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CC60E" w:rsidR="001E41F3" w:rsidRDefault="001E41F3">
      <w:pPr>
        <w:pStyle w:val="CRCoverPage"/>
        <w:tabs>
          <w:tab w:val="right" w:pos="9639"/>
        </w:tabs>
        <w:spacing w:after="0"/>
        <w:rPr>
          <w:b/>
          <w:i/>
          <w:noProof/>
          <w:sz w:val="28"/>
        </w:rPr>
      </w:pPr>
      <w:r>
        <w:rPr>
          <w:b/>
          <w:noProof/>
          <w:sz w:val="24"/>
        </w:rPr>
        <w:t>3GPP TSG-</w:t>
      </w:r>
      <w:r w:rsidR="00385EB5">
        <w:fldChar w:fldCharType="begin"/>
      </w:r>
      <w:r w:rsidR="00385EB5">
        <w:instrText xml:space="preserve"> DOCPROPERTY  TSG/WGRef  \* MERGEFORMAT </w:instrText>
      </w:r>
      <w:r w:rsidR="00385EB5">
        <w:fldChar w:fldCharType="separate"/>
      </w:r>
      <w:r w:rsidR="00013725" w:rsidRPr="00013725">
        <w:rPr>
          <w:b/>
          <w:noProof/>
          <w:sz w:val="24"/>
        </w:rPr>
        <w:t>RAN5</w:t>
      </w:r>
      <w:r w:rsidR="00385EB5">
        <w:rPr>
          <w:b/>
          <w:noProof/>
          <w:sz w:val="24"/>
        </w:rPr>
        <w:fldChar w:fldCharType="end"/>
      </w:r>
      <w:r w:rsidR="00C66BA2">
        <w:rPr>
          <w:b/>
          <w:noProof/>
          <w:sz w:val="24"/>
        </w:rPr>
        <w:t xml:space="preserve"> </w:t>
      </w:r>
      <w:r>
        <w:rPr>
          <w:b/>
          <w:noProof/>
          <w:sz w:val="24"/>
        </w:rPr>
        <w:t>Meeting #</w:t>
      </w:r>
      <w:r w:rsidR="00385EB5">
        <w:fldChar w:fldCharType="begin"/>
      </w:r>
      <w:r w:rsidR="00385EB5">
        <w:instrText xml:space="preserve"> DOCPROPERTY  MtgSeq  \* MERGEFORMAT </w:instrText>
      </w:r>
      <w:r w:rsidR="00385EB5">
        <w:fldChar w:fldCharType="separate"/>
      </w:r>
      <w:r w:rsidR="00B51A65" w:rsidRPr="00B51A65">
        <w:rPr>
          <w:b/>
          <w:noProof/>
          <w:sz w:val="24"/>
        </w:rPr>
        <w:t>100</w:t>
      </w:r>
      <w:r w:rsidR="00385EB5">
        <w:rPr>
          <w:b/>
          <w:noProof/>
          <w:sz w:val="24"/>
        </w:rPr>
        <w:fldChar w:fldCharType="end"/>
      </w:r>
      <w:r w:rsidR="00385EB5">
        <w:fldChar w:fldCharType="begin"/>
      </w:r>
      <w:r w:rsidR="00385EB5">
        <w:instrText xml:space="preserve"> DOCPROPERTY  MtgTitle  \* MERGEFORMAT </w:instrText>
      </w:r>
      <w:r w:rsidR="00385EB5">
        <w:fldChar w:fldCharType="separate"/>
      </w:r>
      <w:r w:rsidR="006274EF" w:rsidRPr="006274EF">
        <w:rPr>
          <w:b/>
          <w:noProof/>
          <w:sz w:val="24"/>
        </w:rPr>
        <w:t xml:space="preserve"> </w:t>
      </w:r>
      <w:r w:rsidR="00385EB5">
        <w:rPr>
          <w:b/>
          <w:noProof/>
          <w:sz w:val="24"/>
        </w:rPr>
        <w:fldChar w:fldCharType="end"/>
      </w:r>
      <w:r>
        <w:rPr>
          <w:b/>
          <w:i/>
          <w:noProof/>
          <w:sz w:val="28"/>
        </w:rPr>
        <w:tab/>
      </w:r>
      <w:r w:rsidR="00385EB5">
        <w:fldChar w:fldCharType="begin"/>
      </w:r>
      <w:r w:rsidR="00385EB5">
        <w:instrText xml:space="preserve"> DOCPROPERTY  Tdoc#  \* MERGEFORMAT </w:instrText>
      </w:r>
      <w:r w:rsidR="00385EB5">
        <w:fldChar w:fldCharType="separate"/>
      </w:r>
      <w:r w:rsidR="00385EB5" w:rsidRPr="00385EB5">
        <w:rPr>
          <w:b/>
          <w:i/>
          <w:noProof/>
          <w:sz w:val="28"/>
        </w:rPr>
        <w:t>R5-234892</w:t>
      </w:r>
      <w:r w:rsidR="00385EB5">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29D72" w:rsidR="001E41F3" w:rsidRPr="00410371" w:rsidRDefault="00385EB5" w:rsidP="00E13F3D">
            <w:pPr>
              <w:pStyle w:val="CRCoverPage"/>
              <w:spacing w:after="0"/>
              <w:jc w:val="right"/>
              <w:rPr>
                <w:b/>
                <w:noProof/>
                <w:sz w:val="28"/>
              </w:rPr>
            </w:pPr>
            <w:r>
              <w:fldChar w:fldCharType="begin"/>
            </w:r>
            <w:r>
              <w:instrText xml:space="preserve"> DOCPROPERTY  Spec#  \* MERGEFORMAT </w:instrText>
            </w:r>
            <w:r>
              <w:fldChar w:fldCharType="separate"/>
            </w:r>
            <w:r w:rsidR="004038EB" w:rsidRPr="004038EB">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B9A80" w:rsidR="001E41F3" w:rsidRPr="00410371" w:rsidRDefault="00385EB5" w:rsidP="00547111">
            <w:pPr>
              <w:pStyle w:val="CRCoverPage"/>
              <w:spacing w:after="0"/>
              <w:rPr>
                <w:noProof/>
              </w:rPr>
            </w:pPr>
            <w:r>
              <w:fldChar w:fldCharType="begin"/>
            </w:r>
            <w:r>
              <w:instrText xml:space="preserve"> DOCPROPERTY  Cr#  \* MERGEFORMAT </w:instrText>
            </w:r>
            <w:r>
              <w:fldChar w:fldCharType="separate"/>
            </w:r>
            <w:r w:rsidRPr="00385EB5">
              <w:rPr>
                <w:b/>
                <w:noProof/>
                <w:sz w:val="28"/>
              </w:rPr>
              <w:t>0580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85EB5"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EDB6E" w:rsidR="001E41F3" w:rsidRPr="00410371" w:rsidRDefault="00385EB5">
            <w:pPr>
              <w:pStyle w:val="CRCoverPage"/>
              <w:spacing w:after="0"/>
              <w:jc w:val="center"/>
              <w:rPr>
                <w:noProof/>
                <w:sz w:val="28"/>
              </w:rPr>
            </w:pPr>
            <w:r>
              <w:fldChar w:fldCharType="begin"/>
            </w:r>
            <w:r>
              <w:instrText xml:space="preserve"> DOCPROPERTY  Version  \* MERGEFORMAT </w:instrText>
            </w:r>
            <w:r>
              <w:fldChar w:fldCharType="separate"/>
            </w:r>
            <w:r w:rsidR="00DA46BC" w:rsidRPr="00DA46BC">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42EB" w:rsidR="001E41F3" w:rsidRDefault="00385EB5">
            <w:pPr>
              <w:pStyle w:val="CRCoverPage"/>
              <w:spacing w:after="0"/>
              <w:ind w:left="100"/>
              <w:rPr>
                <w:noProof/>
              </w:rPr>
            </w:pPr>
            <w:r>
              <w:fldChar w:fldCharType="begin"/>
            </w:r>
            <w:r>
              <w:instrText xml:space="preserve"> DOCPROPERTY  CrTitle  \* MERGEFORMAT </w:instrText>
            </w:r>
            <w:r>
              <w:fldChar w:fldCharType="separate"/>
            </w:r>
            <w:r w:rsidR="00C769FB">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85EB5">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85EB5"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594E5" w:rsidR="001E41F3" w:rsidRDefault="00385EB5">
            <w:pPr>
              <w:pStyle w:val="CRCoverPage"/>
              <w:spacing w:after="0"/>
              <w:ind w:left="100"/>
              <w:rPr>
                <w:noProof/>
              </w:rPr>
            </w:pPr>
            <w:r>
              <w:fldChar w:fldCharType="begin"/>
            </w:r>
            <w:r>
              <w:instrText xml:space="preserve"> DOCPROPERTY  RelatedWis  \* MERGEFORMAT </w:instrText>
            </w:r>
            <w:r>
              <w:fldChar w:fldCharType="separate"/>
            </w:r>
            <w:r w:rsidR="00E001E3">
              <w:rPr>
                <w:noProof/>
              </w:rPr>
              <w:t xml:space="preserve">TEI16_Test, </w:t>
            </w:r>
            <w:r w:rsidR="00E001E3">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385EB5">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85EB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385EB5">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AE2EA" w14:textId="41BFE2AE" w:rsidR="005C2556" w:rsidRDefault="005C2556" w:rsidP="00611703">
            <w:pPr>
              <w:pStyle w:val="CRCoverPage"/>
              <w:spacing w:after="0"/>
              <w:ind w:left="100"/>
              <w:rPr>
                <w:noProof/>
                <w:lang w:eastAsia="ja-JP"/>
              </w:rPr>
            </w:pPr>
            <w:r>
              <w:rPr>
                <w:noProof/>
                <w:lang w:eastAsia="ja-JP"/>
              </w:rPr>
              <w:t>MU for FR2c is missing in the current 38.903 and discussed in this meeting.</w:t>
            </w:r>
          </w:p>
          <w:p w14:paraId="0158CD89" w14:textId="13681C6D" w:rsidR="005C2556" w:rsidRDefault="005C2556" w:rsidP="00611703">
            <w:pPr>
              <w:pStyle w:val="CRCoverPage"/>
              <w:spacing w:after="0"/>
              <w:ind w:left="100"/>
              <w:rPr>
                <w:noProof/>
                <w:lang w:eastAsia="ja-JP"/>
              </w:rPr>
            </w:pPr>
            <w:r>
              <w:rPr>
                <w:noProof/>
                <w:lang w:eastAsia="ja-JP"/>
              </w:rPr>
              <w:t>Agreed proposal 1 of R5-232983 is not implemented in 38.903.</w:t>
            </w:r>
          </w:p>
          <w:p w14:paraId="708AA7DE" w14:textId="1ED572A3" w:rsidR="005C78A5" w:rsidRDefault="005C2556" w:rsidP="005C2556">
            <w:pPr>
              <w:pStyle w:val="CRCoverPage"/>
              <w:numPr>
                <w:ilvl w:val="0"/>
                <w:numId w:val="28"/>
              </w:numPr>
              <w:spacing w:after="0"/>
              <w:rPr>
                <w:noProof/>
                <w:lang w:eastAsia="ja-JP"/>
              </w:rPr>
            </w:pPr>
            <w:r w:rsidRPr="005C2556">
              <w:rPr>
                <w:noProof/>
                <w:lang w:eastAsia="ja-JP"/>
              </w:rPr>
              <w:t>Proposal 1: Adopt MTSU/TT/relaxation for FR2c to all over the frequency range of n259.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6529" w14:textId="77777777" w:rsidR="005C2556" w:rsidRDefault="005C2556" w:rsidP="005C2556">
            <w:pPr>
              <w:pStyle w:val="CRCoverPage"/>
              <w:spacing w:after="0"/>
              <w:ind w:left="100"/>
              <w:rPr>
                <w:noProof/>
                <w:lang w:eastAsia="ja-JP"/>
              </w:rPr>
            </w:pPr>
            <w:r>
              <w:rPr>
                <w:noProof/>
                <w:lang w:eastAsia="ja-JP"/>
              </w:rPr>
              <w:t>Uncertainty values for FR2c were defined in the following tables.</w:t>
            </w:r>
          </w:p>
          <w:p w14:paraId="0C59870D" w14:textId="77777777" w:rsidR="005C2556" w:rsidRDefault="005C2556" w:rsidP="005C2556">
            <w:pPr>
              <w:pStyle w:val="CRCoverPage"/>
              <w:numPr>
                <w:ilvl w:val="0"/>
                <w:numId w:val="29"/>
              </w:numPr>
              <w:spacing w:after="0"/>
              <w:rPr>
                <w:noProof/>
              </w:rPr>
            </w:pPr>
            <w:r>
              <w:rPr>
                <w:noProof/>
                <w:lang w:eastAsia="ja-JP"/>
              </w:rPr>
              <w:t>Table B.2.2.4-2: Mismatch</w:t>
            </w:r>
          </w:p>
          <w:p w14:paraId="619EB731" w14:textId="77777777" w:rsidR="005C2556" w:rsidRDefault="005C2556" w:rsidP="005C2556">
            <w:pPr>
              <w:pStyle w:val="CRCoverPage"/>
              <w:numPr>
                <w:ilvl w:val="0"/>
                <w:numId w:val="29"/>
              </w:numPr>
              <w:spacing w:after="0"/>
              <w:rPr>
                <w:noProof/>
              </w:rPr>
            </w:pPr>
            <w:r>
              <w:rPr>
                <w:rFonts w:hint="eastAsia"/>
                <w:noProof/>
                <w:lang w:eastAsia="ja-JP"/>
              </w:rPr>
              <w:t>T</w:t>
            </w:r>
            <w:r>
              <w:rPr>
                <w:noProof/>
                <w:lang w:eastAsia="ja-JP"/>
              </w:rPr>
              <w:t>able B.2.2.27-1: Influence of noise</w:t>
            </w:r>
          </w:p>
          <w:p w14:paraId="3AB7539F" w14:textId="34720301" w:rsidR="006978D5" w:rsidRDefault="006978D5">
            <w:pPr>
              <w:pStyle w:val="CRCoverPage"/>
              <w:spacing w:after="0"/>
              <w:ind w:left="100"/>
              <w:rPr>
                <w:noProof/>
                <w:lang w:eastAsia="ja-JP"/>
              </w:rPr>
            </w:pPr>
            <w:r>
              <w:rPr>
                <w:noProof/>
                <w:lang w:eastAsia="ja-JP"/>
              </w:rPr>
              <w:t xml:space="preserve">MTSU </w:t>
            </w:r>
            <w:r w:rsidR="00646425">
              <w:rPr>
                <w:noProof/>
                <w:lang w:eastAsia="ja-JP"/>
              </w:rPr>
              <w:t xml:space="preserve">for FR2c </w:t>
            </w:r>
            <w:r>
              <w:rPr>
                <w:noProof/>
                <w:lang w:eastAsia="ja-JP"/>
              </w:rPr>
              <w:t>was defined for the following test cases.</w:t>
            </w:r>
          </w:p>
          <w:p w14:paraId="1D8AF1BE" w14:textId="77777777" w:rsidR="00646425" w:rsidRDefault="006978D5" w:rsidP="006978D5">
            <w:pPr>
              <w:pStyle w:val="CRCoverPage"/>
              <w:numPr>
                <w:ilvl w:val="0"/>
                <w:numId w:val="29"/>
              </w:numPr>
              <w:spacing w:after="0"/>
              <w:rPr>
                <w:noProof/>
                <w:lang w:eastAsia="ja-JP"/>
              </w:rPr>
            </w:pPr>
            <w:r>
              <w:rPr>
                <w:rFonts w:hint="eastAsia"/>
                <w:noProof/>
                <w:lang w:eastAsia="ja-JP"/>
              </w:rPr>
              <w:t>M</w:t>
            </w:r>
            <w:r>
              <w:rPr>
                <w:noProof/>
                <w:lang w:eastAsia="ja-JP"/>
              </w:rPr>
              <w:t>OP (EIRP</w:t>
            </w:r>
            <w:r w:rsidR="00646425">
              <w:rPr>
                <w:noProof/>
                <w:lang w:eastAsia="ja-JP"/>
              </w:rPr>
              <w:t>)</w:t>
            </w:r>
          </w:p>
          <w:p w14:paraId="3CF02CA2" w14:textId="77777777" w:rsidR="00646425" w:rsidRDefault="00646425" w:rsidP="006978D5">
            <w:pPr>
              <w:pStyle w:val="CRCoverPage"/>
              <w:numPr>
                <w:ilvl w:val="0"/>
                <w:numId w:val="29"/>
              </w:numPr>
              <w:spacing w:after="0"/>
              <w:rPr>
                <w:noProof/>
                <w:lang w:eastAsia="ja-JP"/>
              </w:rPr>
            </w:pPr>
            <w:r>
              <w:rPr>
                <w:noProof/>
                <w:lang w:eastAsia="ja-JP"/>
              </w:rPr>
              <w:t>MOP (</w:t>
            </w:r>
            <w:r w:rsidR="006978D5">
              <w:rPr>
                <w:noProof/>
                <w:lang w:eastAsia="ja-JP"/>
              </w:rPr>
              <w:t>TRP</w:t>
            </w:r>
            <w:r>
              <w:rPr>
                <w:noProof/>
                <w:lang w:eastAsia="ja-JP"/>
              </w:rPr>
              <w:t>)</w:t>
            </w:r>
          </w:p>
          <w:p w14:paraId="551FABE2" w14:textId="77777777" w:rsidR="00646425" w:rsidRDefault="006978D5" w:rsidP="006978D5">
            <w:pPr>
              <w:pStyle w:val="CRCoverPage"/>
              <w:numPr>
                <w:ilvl w:val="0"/>
                <w:numId w:val="29"/>
              </w:numPr>
              <w:spacing w:after="0"/>
              <w:rPr>
                <w:noProof/>
                <w:lang w:eastAsia="ja-JP"/>
              </w:rPr>
            </w:pPr>
            <w:r>
              <w:rPr>
                <w:noProof/>
                <w:lang w:eastAsia="ja-JP"/>
              </w:rPr>
              <w:t>Frequency error</w:t>
            </w:r>
          </w:p>
          <w:p w14:paraId="613D0F80" w14:textId="77777777" w:rsidR="00646425" w:rsidRDefault="006978D5" w:rsidP="006978D5">
            <w:pPr>
              <w:pStyle w:val="CRCoverPage"/>
              <w:numPr>
                <w:ilvl w:val="0"/>
                <w:numId w:val="29"/>
              </w:numPr>
              <w:spacing w:after="0"/>
              <w:rPr>
                <w:noProof/>
                <w:lang w:eastAsia="ja-JP"/>
              </w:rPr>
            </w:pPr>
            <w:r>
              <w:rPr>
                <w:noProof/>
                <w:lang w:eastAsia="ja-JP"/>
              </w:rPr>
              <w:t>Reference sensitivity</w:t>
            </w:r>
          </w:p>
          <w:p w14:paraId="26075765" w14:textId="3868ADDE" w:rsidR="006978D5" w:rsidRPr="006978D5" w:rsidRDefault="006978D5" w:rsidP="0073341B">
            <w:pPr>
              <w:pStyle w:val="CRCoverPage"/>
              <w:numPr>
                <w:ilvl w:val="0"/>
                <w:numId w:val="29"/>
              </w:numPr>
              <w:spacing w:after="0"/>
              <w:rPr>
                <w:noProof/>
                <w:lang w:eastAsia="ja-JP"/>
              </w:rPr>
            </w:pPr>
            <w:r>
              <w:rPr>
                <w:noProof/>
                <w:lang w:eastAsia="ja-JP"/>
              </w:rPr>
              <w:t>EIS Spherical coverage</w:t>
            </w:r>
          </w:p>
          <w:p w14:paraId="7C49836C" w14:textId="58E3EAE6" w:rsidR="005C2556" w:rsidRDefault="005C2556">
            <w:pPr>
              <w:pStyle w:val="CRCoverPage"/>
              <w:spacing w:after="0"/>
              <w:ind w:left="100"/>
              <w:rPr>
                <w:noProof/>
                <w:lang w:eastAsia="ja-JP"/>
              </w:rPr>
            </w:pPr>
            <w:r>
              <w:rPr>
                <w:rFonts w:hint="eastAsia"/>
                <w:noProof/>
                <w:lang w:eastAsia="ja-JP"/>
              </w:rPr>
              <w:t>D</w:t>
            </w:r>
            <w:r>
              <w:rPr>
                <w:noProof/>
                <w:lang w:eastAsia="ja-JP"/>
              </w:rPr>
              <w:t>efinition of frequency range was corrected as below.</w:t>
            </w:r>
          </w:p>
          <w:p w14:paraId="0D9444B2" w14:textId="77777777" w:rsidR="005C2556" w:rsidRDefault="006A2EE8" w:rsidP="005C2556">
            <w:pPr>
              <w:pStyle w:val="CRCoverPage"/>
              <w:numPr>
                <w:ilvl w:val="0"/>
                <w:numId w:val="29"/>
              </w:numPr>
              <w:spacing w:after="0"/>
              <w:rPr>
                <w:noProof/>
                <w:lang w:eastAsia="ja-JP"/>
              </w:rPr>
            </w:pPr>
            <w:r>
              <w:rPr>
                <w:noProof/>
                <w:lang w:eastAsia="ja-JP"/>
              </w:rPr>
              <w:t xml:space="preserve">23.45 GHz – 32.125 GHz </w:t>
            </w:r>
            <w:r w:rsidR="005C2556">
              <w:rPr>
                <w:noProof/>
                <w:lang w:eastAsia="ja-JP"/>
              </w:rPr>
              <w:t>-&gt;</w:t>
            </w:r>
            <w:r>
              <w:rPr>
                <w:noProof/>
                <w:lang w:eastAsia="ja-JP"/>
              </w:rPr>
              <w:t xml:space="preserve"> FR2a</w:t>
            </w:r>
          </w:p>
          <w:p w14:paraId="636801A5" w14:textId="3E7CC2F0" w:rsidR="0059543D" w:rsidRDefault="0059543D" w:rsidP="005C2556">
            <w:pPr>
              <w:pStyle w:val="CRCoverPage"/>
              <w:numPr>
                <w:ilvl w:val="0"/>
                <w:numId w:val="29"/>
              </w:numPr>
              <w:spacing w:after="0"/>
              <w:rPr>
                <w:noProof/>
                <w:lang w:eastAsia="ja-JP"/>
              </w:rPr>
            </w:pPr>
            <w:r>
              <w:rPr>
                <w:noProof/>
                <w:lang w:eastAsia="ja-JP"/>
              </w:rPr>
              <w:t xml:space="preserve">32.125 GHz – 40.8 GHz </w:t>
            </w:r>
            <w:r w:rsidR="005C2556">
              <w:rPr>
                <w:noProof/>
                <w:lang w:eastAsia="ja-JP"/>
              </w:rPr>
              <w:t>-&gt;</w:t>
            </w:r>
            <w:r>
              <w:rPr>
                <w:noProof/>
                <w:lang w:eastAsia="ja-JP"/>
              </w:rPr>
              <w:t xml:space="preserve"> FR2b</w:t>
            </w:r>
          </w:p>
          <w:p w14:paraId="62A79E07" w14:textId="77777777" w:rsidR="005C2556" w:rsidRDefault="00901A4F" w:rsidP="00DB3074">
            <w:pPr>
              <w:pStyle w:val="CRCoverPage"/>
              <w:spacing w:after="0"/>
              <w:ind w:left="100"/>
              <w:rPr>
                <w:noProof/>
                <w:lang w:eastAsia="ja-JP"/>
              </w:rPr>
            </w:pPr>
            <w:r>
              <w:rPr>
                <w:rFonts w:hint="eastAsia"/>
                <w:noProof/>
                <w:lang w:eastAsia="ja-JP"/>
              </w:rPr>
              <w:t>E</w:t>
            </w:r>
            <w:r>
              <w:rPr>
                <w:noProof/>
                <w:lang w:eastAsia="ja-JP"/>
              </w:rPr>
              <w:t>ditorial correction</w:t>
            </w:r>
            <w:r w:rsidR="005C2556">
              <w:rPr>
                <w:noProof/>
                <w:lang w:eastAsia="ja-JP"/>
              </w:rPr>
              <w:t>:</w:t>
            </w:r>
          </w:p>
          <w:p w14:paraId="405D94F0" w14:textId="77777777" w:rsidR="005C2556" w:rsidRDefault="00901A4F" w:rsidP="005C2556">
            <w:pPr>
              <w:pStyle w:val="CRCoverPage"/>
              <w:numPr>
                <w:ilvl w:val="0"/>
                <w:numId w:val="29"/>
              </w:numPr>
              <w:spacing w:after="0"/>
              <w:rPr>
                <w:noProof/>
              </w:rPr>
            </w:pPr>
            <w:r>
              <w:rPr>
                <w:noProof/>
                <w:lang w:eastAsia="ja-JP"/>
              </w:rPr>
              <w:t>Table B.2.2.14-1</w:t>
            </w:r>
          </w:p>
          <w:p w14:paraId="727FBB56" w14:textId="77777777" w:rsidR="00C37286" w:rsidRDefault="00901A4F" w:rsidP="005C2556">
            <w:pPr>
              <w:pStyle w:val="CRCoverPage"/>
              <w:numPr>
                <w:ilvl w:val="0"/>
                <w:numId w:val="29"/>
              </w:numPr>
              <w:spacing w:after="0"/>
              <w:rPr>
                <w:noProof/>
              </w:rPr>
            </w:pPr>
            <w:r>
              <w:rPr>
                <w:noProof/>
                <w:lang w:eastAsia="ja-JP"/>
              </w:rPr>
              <w:t>Table B.2.2.27-2</w:t>
            </w:r>
          </w:p>
          <w:p w14:paraId="31C656EC" w14:textId="2218C9F3" w:rsidR="006978D5" w:rsidRDefault="006978D5" w:rsidP="005C2556">
            <w:pPr>
              <w:pStyle w:val="CRCoverPage"/>
              <w:numPr>
                <w:ilvl w:val="0"/>
                <w:numId w:val="29"/>
              </w:numPr>
              <w:spacing w:after="0"/>
              <w:rPr>
                <w:noProof/>
              </w:rPr>
            </w:pPr>
            <w:r w:rsidRPr="009709C5">
              <w:t xml:space="preserve">Table </w:t>
            </w:r>
            <w:r w:rsidRPr="009709C5">
              <w:rPr>
                <w:rFonts w:eastAsia="ＭＳ 明朝"/>
                <w:lang w:eastAsia="ja-JP"/>
              </w:rPr>
              <w:t>B.21.2-2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5D530" w:rsidR="001E41F3" w:rsidRDefault="005C2556">
            <w:pPr>
              <w:pStyle w:val="CRCoverPage"/>
              <w:spacing w:after="0"/>
              <w:ind w:left="100"/>
              <w:rPr>
                <w:noProof/>
              </w:rPr>
            </w:pPr>
            <w:r>
              <w:rPr>
                <w:noProof/>
                <w:lang w:eastAsia="ja-JP"/>
              </w:rPr>
              <w:t>MTSU for FR2c will be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3A2AF" w:rsidR="001E41F3" w:rsidRDefault="00971522">
            <w:pPr>
              <w:pStyle w:val="CRCoverPage"/>
              <w:spacing w:after="0"/>
              <w:ind w:left="100"/>
              <w:rPr>
                <w:noProof/>
                <w:lang w:eastAsia="ja-JP"/>
              </w:rPr>
            </w:pPr>
            <w:r>
              <w:rPr>
                <w:noProof/>
                <w:lang w:eastAsia="ja-JP"/>
              </w:rPr>
              <w:t xml:space="preserve">B.2.2.4, </w:t>
            </w:r>
            <w:r w:rsidR="00866F37">
              <w:rPr>
                <w:rFonts w:hint="eastAsia"/>
                <w:noProof/>
                <w:lang w:eastAsia="ja-JP"/>
              </w:rPr>
              <w:t>B</w:t>
            </w:r>
            <w:r w:rsidR="00866F37">
              <w:rPr>
                <w:noProof/>
                <w:lang w:eastAsia="ja-JP"/>
              </w:rPr>
              <w:t xml:space="preserve">.2.2.14, B.2.2.27, B.3, B.4, B.6, B.7, B.8, B.9, B.9a, B.10, B.11, B.12, </w:t>
            </w:r>
            <w:r w:rsidR="00F21D72">
              <w:rPr>
                <w:noProof/>
                <w:lang w:eastAsia="ja-JP"/>
              </w:rPr>
              <w:t xml:space="preserve">B.15, B.16, B.17, B.18a, B.19, B.21, E.3.1, </w:t>
            </w:r>
            <w:r w:rsidR="00136372">
              <w:rPr>
                <w:noProof/>
                <w:lang w:eastAsia="ja-JP"/>
              </w:rPr>
              <w:t>E.3.5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A09795" w:rsidR="001E41F3" w:rsidRDefault="006978D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8C0BD4"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8C27A" w:rsidR="001E41F3" w:rsidRDefault="00145D43">
            <w:pPr>
              <w:pStyle w:val="CRCoverPage"/>
              <w:spacing w:after="0"/>
              <w:ind w:left="99"/>
              <w:rPr>
                <w:noProof/>
              </w:rPr>
            </w:pPr>
            <w:r>
              <w:rPr>
                <w:noProof/>
              </w:rPr>
              <w:t>TS</w:t>
            </w:r>
            <w:r w:rsidR="006978D5">
              <w:rPr>
                <w:noProof/>
              </w:rPr>
              <w:t xml:space="preserve"> 38.521-</w:t>
            </w:r>
            <w:r w:rsidR="0072052B">
              <w:rPr>
                <w:noProof/>
              </w:rPr>
              <w:t>2</w:t>
            </w:r>
            <w:r>
              <w:rPr>
                <w:noProof/>
              </w:rPr>
              <w:t xml:space="preserve"> CR </w:t>
            </w:r>
            <w:r w:rsidR="00946188">
              <w:rPr>
                <w:noProof/>
              </w:rPr>
              <w:t>0972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8D528" w:rsidR="001E41F3" w:rsidRDefault="006978D5">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946188" w:rsidRPr="00946188">
              <w:rPr>
                <w:noProof/>
                <w:lang w:eastAsia="ja-JP"/>
              </w:rPr>
              <w:t>R5-234891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0CC34A" w14:textId="77777777" w:rsidR="00196B69" w:rsidRDefault="00196B69" w:rsidP="00196B69">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A056FC" w14:textId="77777777" w:rsidR="005C2556" w:rsidRPr="009709C5" w:rsidRDefault="005C2556" w:rsidP="005C2556">
      <w:pPr>
        <w:pStyle w:val="Heading3"/>
      </w:pPr>
      <w:bookmarkStart w:id="1" w:name="_Toc21004789"/>
      <w:bookmarkStart w:id="2" w:name="_Toc36041562"/>
      <w:bookmarkStart w:id="3" w:name="_Toc36548786"/>
      <w:bookmarkStart w:id="4" w:name="_Toc43901261"/>
      <w:bookmarkStart w:id="5" w:name="_Toc52371995"/>
      <w:bookmarkStart w:id="6" w:name="_Toc58253453"/>
      <w:bookmarkStart w:id="7" w:name="_Toc75371585"/>
      <w:bookmarkStart w:id="8" w:name="_Toc83730751"/>
      <w:bookmarkStart w:id="9" w:name="_Toc90489252"/>
      <w:bookmarkStart w:id="10" w:name="_Toc100005318"/>
      <w:bookmarkStart w:id="11" w:name="_Toc114990141"/>
      <w:bookmarkStart w:id="12" w:name="_Toc138859497"/>
      <w:bookmarkStart w:id="13" w:name="_Toc100005328"/>
      <w:bookmarkStart w:id="14" w:name="_Toc114990151"/>
      <w:bookmarkStart w:id="15" w:name="_Toc138859507"/>
      <w:bookmarkStart w:id="16" w:name="_Toc75371617"/>
      <w:bookmarkStart w:id="17" w:name="_Toc83730783"/>
      <w:bookmarkStart w:id="18" w:name="_Toc90489284"/>
      <w:r w:rsidRPr="009709C5">
        <w:t>B.2.2.4</w:t>
      </w:r>
      <w:r w:rsidRPr="009709C5">
        <w:tab/>
        <w:t>Mismatch</w:t>
      </w:r>
      <w:bookmarkEnd w:id="1"/>
      <w:bookmarkEnd w:id="2"/>
      <w:bookmarkEnd w:id="3"/>
      <w:bookmarkEnd w:id="4"/>
      <w:bookmarkEnd w:id="5"/>
      <w:bookmarkEnd w:id="6"/>
      <w:bookmarkEnd w:id="7"/>
      <w:bookmarkEnd w:id="8"/>
      <w:bookmarkEnd w:id="9"/>
      <w:bookmarkEnd w:id="10"/>
      <w:bookmarkEnd w:id="11"/>
      <w:bookmarkEnd w:id="12"/>
    </w:p>
    <w:p w14:paraId="2A35D9D0" w14:textId="77777777" w:rsidR="005C2556" w:rsidRPr="009709C5" w:rsidRDefault="005C2556" w:rsidP="005C2556">
      <w:r w:rsidRPr="009709C5">
        <w:t>See B.2.1.4.</w:t>
      </w:r>
    </w:p>
    <w:p w14:paraId="6EF1D95A" w14:textId="77777777" w:rsidR="005C2556" w:rsidRPr="009709C5" w:rsidRDefault="005C2556" w:rsidP="005C2556">
      <w:r w:rsidRPr="009709C5">
        <w:t xml:space="preserve">The uncertainty value of </w:t>
      </w:r>
      <w:r w:rsidRPr="009709C5">
        <w:rPr>
          <w:lang w:eastAsia="ja-JP"/>
        </w:rPr>
        <w:t>mismatch</w:t>
      </w:r>
      <w:r w:rsidRPr="009709C5">
        <w:t xml:space="preserve"> is estimated as below table and used across clause B.</w:t>
      </w:r>
    </w:p>
    <w:p w14:paraId="4F2C34E6" w14:textId="77777777" w:rsidR="005C2556" w:rsidDel="00FC19D3" w:rsidRDefault="005C2556" w:rsidP="005C2556">
      <w:pPr>
        <w:pStyle w:val="TH"/>
        <w:rPr>
          <w:del w:id="19" w:author="Anritsu" w:date="2023-07-24T18:32:00Z"/>
          <w:lang w:eastAsia="ja-JP"/>
        </w:rPr>
      </w:pPr>
      <w:del w:id="20" w:author="Anritsu" w:date="2023-07-24T18:32:00Z">
        <w:r w:rsidRPr="009709C5" w:rsidDel="00FC19D3">
          <w:delText xml:space="preserve">Table B.2.2.4-2: Uncertainty value for </w:delText>
        </w:r>
        <w:r w:rsidRPr="009709C5" w:rsidDel="00FC19D3">
          <w:rPr>
            <w:lang w:eastAsia="ja-JP"/>
          </w:rPr>
          <w:delText>mismatch for IFF</w:delText>
        </w:r>
      </w:del>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5C2556" w:rsidRPr="003470CA" w:rsidDel="00FC19D3" w14:paraId="0FA8464F" w14:textId="77777777" w:rsidTr="003A271F">
        <w:trPr>
          <w:cantSplit/>
          <w:tblHeader/>
          <w:jc w:val="center"/>
          <w:del w:id="21" w:author="Anritsu" w:date="2023-07-24T18:32:00Z"/>
        </w:trPr>
        <w:tc>
          <w:tcPr>
            <w:tcW w:w="690" w:type="dxa"/>
            <w:tcBorders>
              <w:top w:val="single" w:sz="4" w:space="0" w:color="auto"/>
              <w:left w:val="single" w:sz="4" w:space="0" w:color="auto"/>
              <w:bottom w:val="single" w:sz="4" w:space="0" w:color="auto"/>
              <w:right w:val="single" w:sz="4" w:space="0" w:color="auto"/>
            </w:tcBorders>
          </w:tcPr>
          <w:p w14:paraId="6DF64846" w14:textId="77777777" w:rsidR="005C2556" w:rsidRPr="003470CA" w:rsidDel="00FC19D3" w:rsidRDefault="005C2556" w:rsidP="003A271F">
            <w:pPr>
              <w:pStyle w:val="TAH"/>
              <w:rPr>
                <w:del w:id="22" w:author="Anritsu" w:date="2023-07-24T18:32:00Z"/>
              </w:rPr>
            </w:pPr>
            <w:del w:id="23" w:author="Anritsu" w:date="2023-07-24T18:32:00Z">
              <w:r w:rsidRPr="003470CA" w:rsidDel="00FC19D3">
                <w:delText>QZ size</w:delText>
              </w:r>
            </w:del>
          </w:p>
        </w:tc>
        <w:tc>
          <w:tcPr>
            <w:tcW w:w="897" w:type="dxa"/>
            <w:tcBorders>
              <w:top w:val="single" w:sz="4" w:space="0" w:color="auto"/>
              <w:left w:val="single" w:sz="4" w:space="0" w:color="auto"/>
              <w:bottom w:val="single" w:sz="4" w:space="0" w:color="auto"/>
              <w:right w:val="single" w:sz="4" w:space="0" w:color="auto"/>
            </w:tcBorders>
            <w:hideMark/>
          </w:tcPr>
          <w:p w14:paraId="1C3F94C7" w14:textId="77777777" w:rsidR="005C2556" w:rsidRPr="003470CA" w:rsidDel="00FC19D3" w:rsidRDefault="005C2556" w:rsidP="003A271F">
            <w:pPr>
              <w:pStyle w:val="TAH"/>
              <w:rPr>
                <w:del w:id="24" w:author="Anritsu" w:date="2023-07-24T18:32:00Z"/>
              </w:rPr>
            </w:pPr>
            <w:del w:id="25" w:author="Anritsu" w:date="2023-07-24T18:32:00Z">
              <w:r w:rsidRPr="003470CA" w:rsidDel="00FC19D3">
                <w:delText>Power class</w:delText>
              </w:r>
            </w:del>
          </w:p>
        </w:tc>
        <w:tc>
          <w:tcPr>
            <w:tcW w:w="1141" w:type="dxa"/>
            <w:tcBorders>
              <w:top w:val="single" w:sz="4" w:space="0" w:color="auto"/>
              <w:left w:val="single" w:sz="4" w:space="0" w:color="auto"/>
              <w:bottom w:val="single" w:sz="4" w:space="0" w:color="auto"/>
              <w:right w:val="single" w:sz="4" w:space="0" w:color="auto"/>
            </w:tcBorders>
          </w:tcPr>
          <w:p w14:paraId="4E3B46C5" w14:textId="77777777" w:rsidR="005C2556" w:rsidRPr="003470CA" w:rsidDel="00FC19D3" w:rsidRDefault="005C2556" w:rsidP="003A271F">
            <w:pPr>
              <w:pStyle w:val="TAH"/>
              <w:rPr>
                <w:del w:id="26" w:author="Anritsu" w:date="2023-07-24T18:32:00Z"/>
              </w:rPr>
            </w:pPr>
            <w:del w:id="27" w:author="Anritsu" w:date="2023-07-24T18:32:00Z">
              <w:r w:rsidRPr="003470CA" w:rsidDel="00FC19D3">
                <w:delText>Condition</w:delText>
              </w:r>
            </w:del>
          </w:p>
        </w:tc>
        <w:tc>
          <w:tcPr>
            <w:tcW w:w="1296" w:type="dxa"/>
            <w:tcBorders>
              <w:top w:val="single" w:sz="4" w:space="0" w:color="auto"/>
              <w:left w:val="single" w:sz="4" w:space="0" w:color="auto"/>
              <w:bottom w:val="single" w:sz="4" w:space="0" w:color="auto"/>
              <w:right w:val="single" w:sz="4" w:space="0" w:color="auto"/>
            </w:tcBorders>
          </w:tcPr>
          <w:p w14:paraId="5316E169" w14:textId="77777777" w:rsidR="005C2556" w:rsidRPr="003470CA" w:rsidDel="00FC19D3" w:rsidRDefault="005C2556" w:rsidP="003A271F">
            <w:pPr>
              <w:pStyle w:val="TAH"/>
              <w:rPr>
                <w:del w:id="28" w:author="Anritsu" w:date="2023-07-24T18:32:00Z"/>
              </w:rPr>
            </w:pPr>
            <w:del w:id="29" w:author="Anritsu" w:date="2023-07-24T18:32:00Z">
              <w:r w:rsidRPr="003470CA" w:rsidDel="00FC19D3">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2FD25DED" w14:textId="77777777" w:rsidR="005C2556" w:rsidRPr="003470CA" w:rsidDel="00FC19D3" w:rsidRDefault="005C2556" w:rsidP="003A271F">
            <w:pPr>
              <w:pStyle w:val="TAH"/>
              <w:rPr>
                <w:del w:id="30" w:author="Anritsu" w:date="2023-07-24T18:32:00Z"/>
              </w:rPr>
            </w:pPr>
            <w:del w:id="31" w:author="Anritsu" w:date="2023-07-24T18:32:00Z">
              <w:r w:rsidRPr="003470CA" w:rsidDel="00FC19D3">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346A0C57" w14:textId="77777777" w:rsidR="005C2556" w:rsidRPr="003470CA" w:rsidDel="00FC19D3" w:rsidRDefault="005C2556" w:rsidP="003A271F">
            <w:pPr>
              <w:pStyle w:val="TAH"/>
              <w:rPr>
                <w:del w:id="32" w:author="Anritsu" w:date="2023-07-24T18:32:00Z"/>
              </w:rPr>
            </w:pPr>
            <w:del w:id="33" w:author="Anritsu" w:date="2023-07-24T18:32:00Z">
              <w:r w:rsidRPr="003470CA" w:rsidDel="00FC19D3">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636824C5" w14:textId="77777777" w:rsidR="005C2556" w:rsidRPr="003470CA" w:rsidDel="00FC19D3" w:rsidRDefault="005C2556" w:rsidP="003A271F">
            <w:pPr>
              <w:pStyle w:val="TAH"/>
              <w:rPr>
                <w:del w:id="34" w:author="Anritsu" w:date="2023-07-24T18:32:00Z"/>
              </w:rPr>
            </w:pPr>
            <w:del w:id="35" w:author="Anritsu" w:date="2023-07-24T18:32:00Z">
              <w:r w:rsidRPr="003470CA" w:rsidDel="00FC19D3">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2D577821" w14:textId="77777777" w:rsidR="005C2556" w:rsidRPr="003470CA" w:rsidDel="00FC19D3" w:rsidRDefault="005C2556" w:rsidP="003A271F">
            <w:pPr>
              <w:pStyle w:val="TAH"/>
              <w:rPr>
                <w:del w:id="36" w:author="Anritsu" w:date="2023-07-24T18:32:00Z"/>
              </w:rPr>
            </w:pPr>
            <w:del w:id="37" w:author="Anritsu" w:date="2023-07-24T18:32:00Z">
              <w:r w:rsidRPr="003470CA" w:rsidDel="00FC19D3">
                <w:delText>Standard uncertainty (σ) [dB]</w:delText>
              </w:r>
            </w:del>
          </w:p>
        </w:tc>
      </w:tr>
      <w:tr w:rsidR="005C2556" w:rsidRPr="003470CA" w:rsidDel="00FC19D3" w14:paraId="598B7968" w14:textId="77777777" w:rsidTr="003A271F">
        <w:trPr>
          <w:cantSplit/>
          <w:tblHeader/>
          <w:jc w:val="center"/>
          <w:del w:id="38" w:author="Anritsu" w:date="2023-07-24T18:32:00Z"/>
        </w:trPr>
        <w:tc>
          <w:tcPr>
            <w:tcW w:w="8973" w:type="dxa"/>
            <w:gridSpan w:val="8"/>
            <w:tcBorders>
              <w:top w:val="single" w:sz="4" w:space="0" w:color="auto"/>
              <w:left w:val="single" w:sz="4" w:space="0" w:color="auto"/>
              <w:right w:val="single" w:sz="4" w:space="0" w:color="auto"/>
            </w:tcBorders>
          </w:tcPr>
          <w:p w14:paraId="459E00A4" w14:textId="77777777" w:rsidR="005C2556" w:rsidRPr="003470CA" w:rsidDel="00FC19D3" w:rsidRDefault="005C2556" w:rsidP="003A271F">
            <w:pPr>
              <w:pStyle w:val="TAH"/>
              <w:rPr>
                <w:del w:id="39" w:author="Anritsu" w:date="2023-07-24T18:32:00Z"/>
              </w:rPr>
            </w:pPr>
            <w:del w:id="40" w:author="Anritsu" w:date="2023-07-24T18:32:00Z">
              <w:r w:rsidRPr="003470CA" w:rsidDel="00FC19D3">
                <w:delText>Stage 2: DUT measurement</w:delText>
              </w:r>
            </w:del>
          </w:p>
        </w:tc>
      </w:tr>
      <w:tr w:rsidR="005C2556" w:rsidRPr="003470CA" w:rsidDel="00FC19D3" w14:paraId="5A6B8EF2" w14:textId="77777777" w:rsidTr="003A271F">
        <w:trPr>
          <w:cantSplit/>
          <w:tblHeader/>
          <w:jc w:val="center"/>
          <w:del w:id="41" w:author="Anritsu" w:date="2023-07-24T18:32:00Z"/>
        </w:trPr>
        <w:tc>
          <w:tcPr>
            <w:tcW w:w="690" w:type="dxa"/>
            <w:vMerge w:val="restart"/>
            <w:tcBorders>
              <w:left w:val="single" w:sz="4" w:space="0" w:color="auto"/>
              <w:right w:val="single" w:sz="4" w:space="0" w:color="auto"/>
            </w:tcBorders>
          </w:tcPr>
          <w:p w14:paraId="56BD5EDA" w14:textId="77777777" w:rsidR="005C2556" w:rsidRPr="003470CA" w:rsidDel="00FC19D3" w:rsidRDefault="005C2556" w:rsidP="003A271F">
            <w:pPr>
              <w:pStyle w:val="TAL"/>
              <w:rPr>
                <w:del w:id="42" w:author="Anritsu" w:date="2023-07-24T18:32:00Z"/>
              </w:rPr>
            </w:pPr>
            <w:del w:id="43" w:author="Anritsu" w:date="2023-07-24T18:32:00Z">
              <w:r w:rsidRPr="003470CA" w:rsidDel="00FC19D3">
                <w:delText>&lt;= 30cm</w:delText>
              </w:r>
            </w:del>
          </w:p>
        </w:tc>
        <w:tc>
          <w:tcPr>
            <w:tcW w:w="897" w:type="dxa"/>
            <w:vMerge w:val="restart"/>
            <w:tcBorders>
              <w:top w:val="single" w:sz="4" w:space="0" w:color="auto"/>
              <w:left w:val="single" w:sz="4" w:space="0" w:color="auto"/>
              <w:right w:val="single" w:sz="4" w:space="0" w:color="auto"/>
            </w:tcBorders>
            <w:vAlign w:val="center"/>
          </w:tcPr>
          <w:p w14:paraId="39ECA364" w14:textId="77777777" w:rsidR="005C2556" w:rsidDel="00FC19D3" w:rsidRDefault="005C2556" w:rsidP="003A271F">
            <w:pPr>
              <w:pStyle w:val="TAL"/>
              <w:rPr>
                <w:del w:id="44" w:author="Anritsu" w:date="2023-07-24T18:32:00Z"/>
              </w:rPr>
            </w:pPr>
            <w:del w:id="45" w:author="Anritsu" w:date="2023-07-24T18:32:00Z">
              <w:r w:rsidDel="00FC19D3">
                <w:delText xml:space="preserve">PC1, </w:delText>
              </w:r>
              <w:r w:rsidRPr="003470CA" w:rsidDel="00FC19D3">
                <w:delText>PC3</w:delText>
              </w:r>
              <w:r w:rsidDel="00FC19D3">
                <w:delText>,</w:delText>
              </w:r>
            </w:del>
          </w:p>
          <w:p w14:paraId="46451722" w14:textId="77777777" w:rsidR="005C2556" w:rsidDel="00FC19D3" w:rsidRDefault="005C2556" w:rsidP="003A271F">
            <w:pPr>
              <w:pStyle w:val="TAL"/>
              <w:rPr>
                <w:del w:id="46" w:author="Anritsu" w:date="2023-07-24T18:32:00Z"/>
              </w:rPr>
            </w:pPr>
            <w:del w:id="47" w:author="Anritsu" w:date="2023-07-24T18:32:00Z">
              <w:r w:rsidDel="00FC19D3">
                <w:delText>PC5,</w:delText>
              </w:r>
            </w:del>
          </w:p>
          <w:p w14:paraId="63954B17" w14:textId="77777777" w:rsidR="005C2556" w:rsidRPr="003470CA" w:rsidDel="00FC19D3" w:rsidRDefault="005C2556" w:rsidP="003A271F">
            <w:pPr>
              <w:pStyle w:val="TAL"/>
              <w:rPr>
                <w:del w:id="48" w:author="Anritsu" w:date="2023-07-24T18:32:00Z"/>
              </w:rPr>
            </w:pPr>
            <w:del w:id="49" w:author="Anritsu" w:date="2023-07-24T18:32:00Z">
              <w:r w:rsidDel="00FC19D3">
                <w:delText>PC6</w:delText>
              </w:r>
            </w:del>
          </w:p>
        </w:tc>
        <w:tc>
          <w:tcPr>
            <w:tcW w:w="1141" w:type="dxa"/>
            <w:vMerge w:val="restart"/>
            <w:tcBorders>
              <w:top w:val="single" w:sz="4" w:space="0" w:color="auto"/>
              <w:left w:val="single" w:sz="4" w:space="0" w:color="auto"/>
              <w:right w:val="single" w:sz="4" w:space="0" w:color="auto"/>
            </w:tcBorders>
          </w:tcPr>
          <w:p w14:paraId="716EA617" w14:textId="77777777" w:rsidR="005C2556" w:rsidRPr="003470CA" w:rsidDel="00FC19D3" w:rsidRDefault="005C2556" w:rsidP="003A271F">
            <w:pPr>
              <w:pStyle w:val="TAC"/>
              <w:rPr>
                <w:del w:id="50" w:author="Anritsu" w:date="2023-07-24T18:32:00Z"/>
              </w:rPr>
            </w:pPr>
            <w:del w:id="51" w:author="Anritsu" w:date="2023-07-24T18:32:00Z">
              <w:r w:rsidRPr="003470CA" w:rsidDel="00FC19D3">
                <w:delText>NC</w:delText>
              </w:r>
            </w:del>
          </w:p>
        </w:tc>
        <w:tc>
          <w:tcPr>
            <w:tcW w:w="1296" w:type="dxa"/>
            <w:tcBorders>
              <w:top w:val="single" w:sz="4" w:space="0" w:color="auto"/>
              <w:left w:val="single" w:sz="4" w:space="0" w:color="auto"/>
              <w:bottom w:val="single" w:sz="4" w:space="0" w:color="auto"/>
              <w:right w:val="single" w:sz="4" w:space="0" w:color="auto"/>
            </w:tcBorders>
          </w:tcPr>
          <w:p w14:paraId="3CE6C069" w14:textId="77777777" w:rsidR="005C2556" w:rsidRPr="003470CA" w:rsidDel="00FC19D3" w:rsidRDefault="005C2556" w:rsidP="003A271F">
            <w:pPr>
              <w:pStyle w:val="TAC"/>
              <w:rPr>
                <w:del w:id="52" w:author="Anritsu" w:date="2023-07-24T18:32:00Z"/>
              </w:rPr>
            </w:pPr>
            <w:del w:id="53" w:author="Anritsu" w:date="2023-07-24T18:32:00Z">
              <w:r w:rsidRPr="003470CA" w:rsidDel="00FC19D3">
                <w:delText>Default</w:delText>
              </w:r>
            </w:del>
          </w:p>
        </w:tc>
        <w:tc>
          <w:tcPr>
            <w:tcW w:w="1188" w:type="dxa"/>
            <w:tcBorders>
              <w:top w:val="single" w:sz="4" w:space="0" w:color="auto"/>
              <w:left w:val="single" w:sz="4" w:space="0" w:color="auto"/>
              <w:bottom w:val="single" w:sz="4" w:space="0" w:color="auto"/>
              <w:right w:val="single" w:sz="4" w:space="0" w:color="auto"/>
            </w:tcBorders>
          </w:tcPr>
          <w:p w14:paraId="7B703FF4" w14:textId="77777777" w:rsidR="005C2556" w:rsidRPr="003470CA" w:rsidDel="00FC19D3" w:rsidRDefault="005C2556" w:rsidP="003A271F">
            <w:pPr>
              <w:pStyle w:val="TAC"/>
              <w:rPr>
                <w:del w:id="54" w:author="Anritsu" w:date="2023-07-24T18:32:00Z"/>
              </w:rPr>
            </w:pPr>
            <w:del w:id="55" w:author="Anritsu" w:date="2023-07-24T18:32:00Z">
              <w:r w:rsidRPr="003470CA" w:rsidDel="00FC19D3">
                <w:delText>1.30</w:delText>
              </w:r>
            </w:del>
          </w:p>
        </w:tc>
        <w:tc>
          <w:tcPr>
            <w:tcW w:w="1666" w:type="dxa"/>
            <w:tcBorders>
              <w:top w:val="single" w:sz="4" w:space="0" w:color="auto"/>
              <w:left w:val="single" w:sz="4" w:space="0" w:color="auto"/>
              <w:bottom w:val="single" w:sz="4" w:space="0" w:color="auto"/>
              <w:right w:val="single" w:sz="4" w:space="0" w:color="auto"/>
            </w:tcBorders>
          </w:tcPr>
          <w:p w14:paraId="1C525C3E" w14:textId="77777777" w:rsidR="005C2556" w:rsidRPr="003470CA" w:rsidDel="00FC19D3" w:rsidRDefault="005C2556" w:rsidP="003A271F">
            <w:pPr>
              <w:pStyle w:val="TAC"/>
              <w:rPr>
                <w:del w:id="56" w:author="Anritsu" w:date="2023-07-24T18:32:00Z"/>
              </w:rPr>
            </w:pPr>
            <w:del w:id="57"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1EA97FE1" w14:textId="77777777" w:rsidR="005C2556" w:rsidRPr="003470CA" w:rsidDel="00FC19D3" w:rsidRDefault="005C2556" w:rsidP="003A271F">
            <w:pPr>
              <w:pStyle w:val="TAC"/>
              <w:rPr>
                <w:del w:id="58" w:author="Anritsu" w:date="2023-07-24T18:32:00Z"/>
              </w:rPr>
            </w:pPr>
            <w:del w:id="59"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679BADE8" w14:textId="77777777" w:rsidR="005C2556" w:rsidRPr="003470CA" w:rsidDel="00FC19D3" w:rsidRDefault="005C2556" w:rsidP="003A271F">
            <w:pPr>
              <w:pStyle w:val="TAC"/>
              <w:rPr>
                <w:del w:id="60" w:author="Anritsu" w:date="2023-07-24T18:32:00Z"/>
              </w:rPr>
            </w:pPr>
            <w:del w:id="61" w:author="Anritsu" w:date="2023-07-24T18:32:00Z">
              <w:r w:rsidRPr="003470CA" w:rsidDel="00FC19D3">
                <w:delText>1.30</w:delText>
              </w:r>
            </w:del>
          </w:p>
        </w:tc>
      </w:tr>
      <w:tr w:rsidR="005C2556" w:rsidRPr="003470CA" w:rsidDel="00FC19D3" w14:paraId="0603A627" w14:textId="77777777" w:rsidTr="003A271F">
        <w:trPr>
          <w:cantSplit/>
          <w:tblHeader/>
          <w:jc w:val="center"/>
          <w:del w:id="62" w:author="Anritsu" w:date="2023-07-24T18:32:00Z"/>
        </w:trPr>
        <w:tc>
          <w:tcPr>
            <w:tcW w:w="690" w:type="dxa"/>
            <w:vMerge/>
            <w:tcBorders>
              <w:left w:val="single" w:sz="4" w:space="0" w:color="auto"/>
              <w:right w:val="single" w:sz="4" w:space="0" w:color="auto"/>
            </w:tcBorders>
          </w:tcPr>
          <w:p w14:paraId="6B57C8CE" w14:textId="77777777" w:rsidR="005C2556" w:rsidRPr="003470CA" w:rsidDel="00FC19D3" w:rsidRDefault="005C2556" w:rsidP="003A271F">
            <w:pPr>
              <w:pStyle w:val="TAL"/>
              <w:rPr>
                <w:del w:id="63" w:author="Anritsu" w:date="2023-07-24T18:32:00Z"/>
              </w:rPr>
            </w:pPr>
          </w:p>
        </w:tc>
        <w:tc>
          <w:tcPr>
            <w:tcW w:w="897" w:type="dxa"/>
            <w:vMerge/>
            <w:tcBorders>
              <w:left w:val="single" w:sz="4" w:space="0" w:color="auto"/>
              <w:right w:val="single" w:sz="4" w:space="0" w:color="auto"/>
            </w:tcBorders>
            <w:vAlign w:val="center"/>
          </w:tcPr>
          <w:p w14:paraId="21BF8072" w14:textId="77777777" w:rsidR="005C2556" w:rsidRPr="003470CA" w:rsidDel="00FC19D3" w:rsidRDefault="005C2556" w:rsidP="003A271F">
            <w:pPr>
              <w:pStyle w:val="TAL"/>
              <w:rPr>
                <w:del w:id="64" w:author="Anritsu" w:date="2023-07-24T18:32:00Z"/>
              </w:rPr>
            </w:pPr>
          </w:p>
        </w:tc>
        <w:tc>
          <w:tcPr>
            <w:tcW w:w="1141" w:type="dxa"/>
            <w:vMerge/>
            <w:tcBorders>
              <w:left w:val="single" w:sz="4" w:space="0" w:color="auto"/>
              <w:right w:val="single" w:sz="4" w:space="0" w:color="auto"/>
            </w:tcBorders>
          </w:tcPr>
          <w:p w14:paraId="4AAF67C3" w14:textId="77777777" w:rsidR="005C2556" w:rsidRPr="003470CA" w:rsidDel="00FC19D3" w:rsidRDefault="005C2556" w:rsidP="003A271F">
            <w:pPr>
              <w:pStyle w:val="TAC"/>
              <w:rPr>
                <w:del w:id="65"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462C6F38" w14:textId="77777777" w:rsidR="005C2556" w:rsidRPr="003470CA" w:rsidDel="00FC19D3" w:rsidRDefault="005C2556" w:rsidP="003A271F">
            <w:pPr>
              <w:pStyle w:val="TAC"/>
              <w:rPr>
                <w:del w:id="66" w:author="Anritsu" w:date="2023-07-24T18:32:00Z"/>
              </w:rPr>
            </w:pPr>
            <w:del w:id="67" w:author="Anritsu" w:date="2023-07-24T18:32:00Z">
              <w:r w:rsidRPr="003470CA" w:rsidDel="00FC19D3">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31B386D8" w14:textId="77777777" w:rsidR="005C2556" w:rsidRPr="003470CA" w:rsidDel="00FC19D3" w:rsidRDefault="005C2556" w:rsidP="003A271F">
            <w:pPr>
              <w:pStyle w:val="TAC"/>
              <w:rPr>
                <w:del w:id="68" w:author="Anritsu" w:date="2023-07-24T18:32:00Z"/>
              </w:rPr>
            </w:pPr>
            <w:del w:id="69" w:author="Anritsu" w:date="2023-07-24T18:32:00Z">
              <w:r w:rsidRPr="003470CA" w:rsidDel="00FC19D3">
                <w:delText>1.84</w:delText>
              </w:r>
            </w:del>
          </w:p>
        </w:tc>
        <w:tc>
          <w:tcPr>
            <w:tcW w:w="1666" w:type="dxa"/>
            <w:tcBorders>
              <w:top w:val="single" w:sz="4" w:space="0" w:color="auto"/>
              <w:left w:val="single" w:sz="4" w:space="0" w:color="auto"/>
              <w:bottom w:val="single" w:sz="4" w:space="0" w:color="auto"/>
              <w:right w:val="single" w:sz="4" w:space="0" w:color="auto"/>
            </w:tcBorders>
          </w:tcPr>
          <w:p w14:paraId="4F48DB98" w14:textId="77777777" w:rsidR="005C2556" w:rsidRPr="003470CA" w:rsidDel="00FC19D3" w:rsidRDefault="005C2556" w:rsidP="003A271F">
            <w:pPr>
              <w:pStyle w:val="TAC"/>
              <w:rPr>
                <w:del w:id="70" w:author="Anritsu" w:date="2023-07-24T18:32:00Z"/>
              </w:rPr>
            </w:pPr>
            <w:del w:id="71"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391D28DE" w14:textId="77777777" w:rsidR="005C2556" w:rsidRPr="003470CA" w:rsidDel="00FC19D3" w:rsidRDefault="005C2556" w:rsidP="003A271F">
            <w:pPr>
              <w:pStyle w:val="TAC"/>
              <w:rPr>
                <w:del w:id="72" w:author="Anritsu" w:date="2023-07-24T18:32:00Z"/>
              </w:rPr>
            </w:pPr>
            <w:del w:id="73"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2EB58D8A" w14:textId="77777777" w:rsidR="005C2556" w:rsidRPr="003470CA" w:rsidDel="00FC19D3" w:rsidRDefault="005C2556" w:rsidP="003A271F">
            <w:pPr>
              <w:pStyle w:val="TAC"/>
              <w:rPr>
                <w:del w:id="74" w:author="Anritsu" w:date="2023-07-24T18:32:00Z"/>
              </w:rPr>
            </w:pPr>
            <w:del w:id="75" w:author="Anritsu" w:date="2023-07-24T18:32:00Z">
              <w:r w:rsidRPr="003470CA" w:rsidDel="00FC19D3">
                <w:delText>1.84</w:delText>
              </w:r>
            </w:del>
          </w:p>
        </w:tc>
      </w:tr>
      <w:tr w:rsidR="005C2556" w:rsidRPr="003470CA" w:rsidDel="00FC19D3" w14:paraId="4107D13E" w14:textId="77777777" w:rsidTr="003A271F">
        <w:trPr>
          <w:cantSplit/>
          <w:tblHeader/>
          <w:jc w:val="center"/>
          <w:del w:id="76" w:author="Anritsu" w:date="2023-07-24T18:32:00Z"/>
        </w:trPr>
        <w:tc>
          <w:tcPr>
            <w:tcW w:w="690" w:type="dxa"/>
            <w:vMerge/>
            <w:tcBorders>
              <w:left w:val="single" w:sz="4" w:space="0" w:color="auto"/>
              <w:right w:val="single" w:sz="4" w:space="0" w:color="auto"/>
            </w:tcBorders>
          </w:tcPr>
          <w:p w14:paraId="5509D06D" w14:textId="77777777" w:rsidR="005C2556" w:rsidRPr="003470CA" w:rsidDel="00FC19D3" w:rsidRDefault="005C2556" w:rsidP="003A271F">
            <w:pPr>
              <w:pStyle w:val="TAL"/>
              <w:rPr>
                <w:del w:id="77" w:author="Anritsu" w:date="2023-07-24T18:32:00Z"/>
              </w:rPr>
            </w:pPr>
          </w:p>
        </w:tc>
        <w:tc>
          <w:tcPr>
            <w:tcW w:w="897" w:type="dxa"/>
            <w:vMerge/>
            <w:tcBorders>
              <w:left w:val="single" w:sz="4" w:space="0" w:color="auto"/>
              <w:right w:val="single" w:sz="4" w:space="0" w:color="auto"/>
            </w:tcBorders>
            <w:vAlign w:val="center"/>
          </w:tcPr>
          <w:p w14:paraId="748DD084" w14:textId="77777777" w:rsidR="005C2556" w:rsidRPr="003470CA" w:rsidDel="00FC19D3" w:rsidRDefault="005C2556" w:rsidP="003A271F">
            <w:pPr>
              <w:pStyle w:val="TAL"/>
              <w:rPr>
                <w:del w:id="78" w:author="Anritsu" w:date="2023-07-24T18:32:00Z"/>
              </w:rPr>
            </w:pPr>
          </w:p>
        </w:tc>
        <w:tc>
          <w:tcPr>
            <w:tcW w:w="1141" w:type="dxa"/>
            <w:vMerge/>
            <w:tcBorders>
              <w:left w:val="single" w:sz="4" w:space="0" w:color="auto"/>
              <w:right w:val="single" w:sz="4" w:space="0" w:color="auto"/>
            </w:tcBorders>
          </w:tcPr>
          <w:p w14:paraId="7F855FDF" w14:textId="77777777" w:rsidR="005C2556" w:rsidRPr="003470CA" w:rsidDel="00FC19D3" w:rsidRDefault="005C2556" w:rsidP="003A271F">
            <w:pPr>
              <w:pStyle w:val="TAC"/>
              <w:rPr>
                <w:del w:id="79"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3ABBDB08" w14:textId="77777777" w:rsidR="005C2556" w:rsidRPr="003470CA" w:rsidDel="00FC19D3" w:rsidRDefault="005C2556" w:rsidP="003A271F">
            <w:pPr>
              <w:pStyle w:val="TAC"/>
              <w:rPr>
                <w:del w:id="80" w:author="Anritsu" w:date="2023-07-24T18:32:00Z"/>
              </w:rPr>
            </w:pPr>
            <w:del w:id="81" w:author="Anritsu" w:date="2023-07-24T18:32:00Z">
              <w:r w:rsidRPr="003470CA" w:rsidDel="00FC19D3">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53CEA6D5" w14:textId="77777777" w:rsidR="005C2556" w:rsidRPr="003470CA" w:rsidDel="00FC19D3" w:rsidRDefault="005C2556" w:rsidP="003A271F">
            <w:pPr>
              <w:pStyle w:val="TAC"/>
              <w:rPr>
                <w:del w:id="82" w:author="Anritsu" w:date="2023-07-24T18:32:00Z"/>
              </w:rPr>
            </w:pPr>
            <w:del w:id="83" w:author="Anritsu" w:date="2023-07-24T18:32:00Z">
              <w:r w:rsidRPr="003470CA" w:rsidDel="00FC19D3">
                <w:delText>1.5</w:delText>
              </w:r>
            </w:del>
          </w:p>
        </w:tc>
        <w:tc>
          <w:tcPr>
            <w:tcW w:w="1666" w:type="dxa"/>
            <w:tcBorders>
              <w:top w:val="single" w:sz="4" w:space="0" w:color="auto"/>
              <w:left w:val="single" w:sz="4" w:space="0" w:color="auto"/>
              <w:bottom w:val="single" w:sz="4" w:space="0" w:color="auto"/>
              <w:right w:val="single" w:sz="4" w:space="0" w:color="auto"/>
            </w:tcBorders>
          </w:tcPr>
          <w:p w14:paraId="39E32CEB" w14:textId="77777777" w:rsidR="005C2556" w:rsidRPr="003470CA" w:rsidDel="00FC19D3" w:rsidRDefault="005C2556" w:rsidP="003A271F">
            <w:pPr>
              <w:pStyle w:val="TAC"/>
              <w:rPr>
                <w:del w:id="84" w:author="Anritsu" w:date="2023-07-24T18:32:00Z"/>
              </w:rPr>
            </w:pPr>
            <w:del w:id="85"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5B3F10A8" w14:textId="77777777" w:rsidR="005C2556" w:rsidRPr="003470CA" w:rsidDel="00FC19D3" w:rsidRDefault="005C2556" w:rsidP="003A271F">
            <w:pPr>
              <w:pStyle w:val="TAC"/>
              <w:rPr>
                <w:del w:id="86" w:author="Anritsu" w:date="2023-07-24T18:32:00Z"/>
              </w:rPr>
            </w:pPr>
            <w:del w:id="87"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1D6EDC58" w14:textId="77777777" w:rsidR="005C2556" w:rsidRPr="003470CA" w:rsidDel="00FC19D3" w:rsidRDefault="005C2556" w:rsidP="003A271F">
            <w:pPr>
              <w:pStyle w:val="TAC"/>
              <w:rPr>
                <w:del w:id="88" w:author="Anritsu" w:date="2023-07-24T18:32:00Z"/>
              </w:rPr>
            </w:pPr>
            <w:del w:id="89" w:author="Anritsu" w:date="2023-07-24T18:32:00Z">
              <w:r w:rsidRPr="003470CA" w:rsidDel="00FC19D3">
                <w:delText>1.5</w:delText>
              </w:r>
            </w:del>
          </w:p>
        </w:tc>
      </w:tr>
      <w:tr w:rsidR="005C2556" w:rsidRPr="003470CA" w:rsidDel="00FC19D3" w14:paraId="501B7AC0" w14:textId="77777777" w:rsidTr="003A271F">
        <w:trPr>
          <w:cantSplit/>
          <w:tblHeader/>
          <w:jc w:val="center"/>
          <w:del w:id="90" w:author="Anritsu" w:date="2023-07-24T18:32:00Z"/>
        </w:trPr>
        <w:tc>
          <w:tcPr>
            <w:tcW w:w="690" w:type="dxa"/>
            <w:vMerge/>
            <w:tcBorders>
              <w:left w:val="single" w:sz="4" w:space="0" w:color="auto"/>
              <w:right w:val="single" w:sz="4" w:space="0" w:color="auto"/>
            </w:tcBorders>
          </w:tcPr>
          <w:p w14:paraId="63F316FB" w14:textId="77777777" w:rsidR="005C2556" w:rsidRPr="003470CA" w:rsidDel="00FC19D3" w:rsidRDefault="005C2556" w:rsidP="003A271F">
            <w:pPr>
              <w:pStyle w:val="TAL"/>
              <w:rPr>
                <w:del w:id="91" w:author="Anritsu" w:date="2023-07-24T18:32:00Z"/>
              </w:rPr>
            </w:pPr>
          </w:p>
        </w:tc>
        <w:tc>
          <w:tcPr>
            <w:tcW w:w="897" w:type="dxa"/>
            <w:vMerge/>
            <w:tcBorders>
              <w:left w:val="single" w:sz="4" w:space="0" w:color="auto"/>
              <w:right w:val="single" w:sz="4" w:space="0" w:color="auto"/>
            </w:tcBorders>
            <w:vAlign w:val="center"/>
          </w:tcPr>
          <w:p w14:paraId="7FC584C1" w14:textId="77777777" w:rsidR="005C2556" w:rsidRPr="003470CA" w:rsidDel="00FC19D3" w:rsidRDefault="005C2556" w:rsidP="003A271F">
            <w:pPr>
              <w:pStyle w:val="TAL"/>
              <w:rPr>
                <w:del w:id="92" w:author="Anritsu" w:date="2023-07-24T18:32:00Z"/>
              </w:rPr>
            </w:pPr>
          </w:p>
        </w:tc>
        <w:tc>
          <w:tcPr>
            <w:tcW w:w="1141" w:type="dxa"/>
            <w:vMerge/>
            <w:tcBorders>
              <w:left w:val="single" w:sz="4" w:space="0" w:color="auto"/>
              <w:right w:val="single" w:sz="4" w:space="0" w:color="auto"/>
            </w:tcBorders>
          </w:tcPr>
          <w:p w14:paraId="5782DDB1" w14:textId="77777777" w:rsidR="005C2556" w:rsidRPr="003470CA" w:rsidDel="00FC19D3" w:rsidRDefault="005C2556" w:rsidP="003A271F">
            <w:pPr>
              <w:pStyle w:val="TAC"/>
              <w:rPr>
                <w:del w:id="93"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527FB9A0" w14:textId="77777777" w:rsidR="005C2556" w:rsidRPr="003470CA" w:rsidDel="00FC19D3" w:rsidRDefault="005C2556" w:rsidP="003A271F">
            <w:pPr>
              <w:pStyle w:val="TAC"/>
              <w:rPr>
                <w:del w:id="94" w:author="Anritsu" w:date="2023-07-24T18:32:00Z"/>
              </w:rPr>
            </w:pPr>
            <w:del w:id="95" w:author="Anritsu" w:date="2023-07-24T18:32:00Z">
              <w:r w:rsidRPr="003470CA" w:rsidDel="00FC19D3">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0900FF4D" w14:textId="77777777" w:rsidR="005C2556" w:rsidRPr="003470CA" w:rsidDel="00FC19D3" w:rsidRDefault="005C2556" w:rsidP="003A271F">
            <w:pPr>
              <w:pStyle w:val="TAC"/>
              <w:rPr>
                <w:del w:id="96" w:author="Anritsu" w:date="2023-07-24T18:32:00Z"/>
              </w:rPr>
            </w:pPr>
            <w:del w:id="97" w:author="Anritsu" w:date="2023-07-24T18:32:00Z">
              <w:r w:rsidRPr="003470CA" w:rsidDel="00FC19D3">
                <w:delText>1.5</w:delText>
              </w:r>
            </w:del>
          </w:p>
        </w:tc>
        <w:tc>
          <w:tcPr>
            <w:tcW w:w="1666" w:type="dxa"/>
            <w:tcBorders>
              <w:top w:val="single" w:sz="4" w:space="0" w:color="auto"/>
              <w:left w:val="single" w:sz="4" w:space="0" w:color="auto"/>
              <w:bottom w:val="single" w:sz="4" w:space="0" w:color="auto"/>
              <w:right w:val="single" w:sz="4" w:space="0" w:color="auto"/>
            </w:tcBorders>
          </w:tcPr>
          <w:p w14:paraId="064EEE17" w14:textId="77777777" w:rsidR="005C2556" w:rsidRPr="003470CA" w:rsidDel="00FC19D3" w:rsidRDefault="005C2556" w:rsidP="003A271F">
            <w:pPr>
              <w:pStyle w:val="TAC"/>
              <w:rPr>
                <w:del w:id="98" w:author="Anritsu" w:date="2023-07-24T18:32:00Z"/>
              </w:rPr>
            </w:pPr>
            <w:del w:id="99"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1D1095EA" w14:textId="77777777" w:rsidR="005C2556" w:rsidRPr="003470CA" w:rsidDel="00FC19D3" w:rsidRDefault="005C2556" w:rsidP="003A271F">
            <w:pPr>
              <w:pStyle w:val="TAC"/>
              <w:rPr>
                <w:del w:id="100" w:author="Anritsu" w:date="2023-07-24T18:32:00Z"/>
              </w:rPr>
            </w:pPr>
            <w:del w:id="101"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2053F645" w14:textId="77777777" w:rsidR="005C2556" w:rsidRPr="003470CA" w:rsidDel="00FC19D3" w:rsidRDefault="005C2556" w:rsidP="003A271F">
            <w:pPr>
              <w:pStyle w:val="TAC"/>
              <w:rPr>
                <w:del w:id="102" w:author="Anritsu" w:date="2023-07-24T18:32:00Z"/>
              </w:rPr>
            </w:pPr>
            <w:del w:id="103" w:author="Anritsu" w:date="2023-07-24T18:32:00Z">
              <w:r w:rsidRPr="003470CA" w:rsidDel="00FC19D3">
                <w:delText>1.5</w:delText>
              </w:r>
            </w:del>
          </w:p>
        </w:tc>
      </w:tr>
      <w:tr w:rsidR="005C2556" w:rsidRPr="003470CA" w:rsidDel="00FC19D3" w14:paraId="746F0012" w14:textId="77777777" w:rsidTr="003A271F">
        <w:trPr>
          <w:cantSplit/>
          <w:tblHeader/>
          <w:jc w:val="center"/>
          <w:del w:id="104" w:author="Anritsu" w:date="2023-07-24T18:32:00Z"/>
        </w:trPr>
        <w:tc>
          <w:tcPr>
            <w:tcW w:w="690" w:type="dxa"/>
            <w:vMerge/>
            <w:tcBorders>
              <w:left w:val="single" w:sz="4" w:space="0" w:color="auto"/>
              <w:right w:val="single" w:sz="4" w:space="0" w:color="auto"/>
            </w:tcBorders>
          </w:tcPr>
          <w:p w14:paraId="4940EEBE" w14:textId="77777777" w:rsidR="005C2556" w:rsidRPr="003470CA" w:rsidDel="00FC19D3" w:rsidRDefault="005C2556" w:rsidP="003A271F">
            <w:pPr>
              <w:pStyle w:val="TAL"/>
              <w:rPr>
                <w:del w:id="105" w:author="Anritsu" w:date="2023-07-24T18:32:00Z"/>
              </w:rPr>
            </w:pPr>
          </w:p>
        </w:tc>
        <w:tc>
          <w:tcPr>
            <w:tcW w:w="897" w:type="dxa"/>
            <w:vMerge/>
            <w:tcBorders>
              <w:left w:val="single" w:sz="4" w:space="0" w:color="auto"/>
              <w:right w:val="single" w:sz="4" w:space="0" w:color="auto"/>
            </w:tcBorders>
            <w:vAlign w:val="center"/>
          </w:tcPr>
          <w:p w14:paraId="5B13C471" w14:textId="77777777" w:rsidR="005C2556" w:rsidRPr="003470CA" w:rsidDel="00FC19D3" w:rsidRDefault="005C2556" w:rsidP="003A271F">
            <w:pPr>
              <w:pStyle w:val="TAL"/>
              <w:rPr>
                <w:del w:id="106" w:author="Anritsu" w:date="2023-07-24T18:32:00Z"/>
              </w:rPr>
            </w:pPr>
          </w:p>
        </w:tc>
        <w:tc>
          <w:tcPr>
            <w:tcW w:w="1141" w:type="dxa"/>
            <w:vMerge/>
            <w:tcBorders>
              <w:left w:val="single" w:sz="4" w:space="0" w:color="auto"/>
              <w:right w:val="single" w:sz="4" w:space="0" w:color="auto"/>
            </w:tcBorders>
          </w:tcPr>
          <w:p w14:paraId="2063FF97" w14:textId="77777777" w:rsidR="005C2556" w:rsidRPr="003470CA" w:rsidDel="00FC19D3" w:rsidRDefault="005C2556" w:rsidP="003A271F">
            <w:pPr>
              <w:pStyle w:val="TAC"/>
              <w:rPr>
                <w:del w:id="107"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375103D8" w14:textId="77777777" w:rsidR="005C2556" w:rsidRPr="003470CA" w:rsidDel="00FC19D3" w:rsidRDefault="005C2556" w:rsidP="003A271F">
            <w:pPr>
              <w:pStyle w:val="TAC"/>
              <w:rPr>
                <w:del w:id="108" w:author="Anritsu" w:date="2023-07-24T18:32:00Z"/>
              </w:rPr>
            </w:pPr>
            <w:del w:id="109" w:author="Anritsu" w:date="2023-07-24T18:32:00Z">
              <w:r w:rsidRPr="003470CA" w:rsidDel="00FC19D3">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3A0D53F4" w14:textId="77777777" w:rsidR="005C2556" w:rsidRPr="003470CA" w:rsidDel="00FC19D3" w:rsidRDefault="005C2556" w:rsidP="003A271F">
            <w:pPr>
              <w:pStyle w:val="TAC"/>
              <w:rPr>
                <w:del w:id="110" w:author="Anritsu" w:date="2023-07-24T18:32:00Z"/>
              </w:rPr>
            </w:pPr>
            <w:del w:id="111" w:author="Anritsu" w:date="2023-07-24T18:32:00Z">
              <w:r w:rsidRPr="003470CA" w:rsidDel="00FC19D3">
                <w:delText>1.4</w:delText>
              </w:r>
            </w:del>
          </w:p>
        </w:tc>
        <w:tc>
          <w:tcPr>
            <w:tcW w:w="1666" w:type="dxa"/>
            <w:tcBorders>
              <w:top w:val="single" w:sz="4" w:space="0" w:color="auto"/>
              <w:left w:val="single" w:sz="4" w:space="0" w:color="auto"/>
              <w:bottom w:val="single" w:sz="4" w:space="0" w:color="auto"/>
              <w:right w:val="single" w:sz="4" w:space="0" w:color="auto"/>
            </w:tcBorders>
          </w:tcPr>
          <w:p w14:paraId="2C5A935B" w14:textId="77777777" w:rsidR="005C2556" w:rsidRPr="003470CA" w:rsidDel="00FC19D3" w:rsidRDefault="005C2556" w:rsidP="003A271F">
            <w:pPr>
              <w:pStyle w:val="TAC"/>
              <w:rPr>
                <w:del w:id="112" w:author="Anritsu" w:date="2023-07-24T18:32:00Z"/>
              </w:rPr>
            </w:pPr>
            <w:del w:id="113"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29D3CA20" w14:textId="77777777" w:rsidR="005C2556" w:rsidRPr="003470CA" w:rsidDel="00FC19D3" w:rsidRDefault="005C2556" w:rsidP="003A271F">
            <w:pPr>
              <w:pStyle w:val="TAC"/>
              <w:rPr>
                <w:del w:id="114" w:author="Anritsu" w:date="2023-07-24T18:32:00Z"/>
              </w:rPr>
            </w:pPr>
            <w:del w:id="115"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3CFDECB7" w14:textId="77777777" w:rsidR="005C2556" w:rsidRPr="003470CA" w:rsidDel="00FC19D3" w:rsidRDefault="005C2556" w:rsidP="003A271F">
            <w:pPr>
              <w:pStyle w:val="TAC"/>
              <w:rPr>
                <w:del w:id="116" w:author="Anritsu" w:date="2023-07-24T18:32:00Z"/>
              </w:rPr>
            </w:pPr>
            <w:del w:id="117" w:author="Anritsu" w:date="2023-07-24T18:32:00Z">
              <w:r w:rsidRPr="003470CA" w:rsidDel="00FC19D3">
                <w:delText>1.4</w:delText>
              </w:r>
            </w:del>
          </w:p>
        </w:tc>
      </w:tr>
      <w:tr w:rsidR="005C2556" w:rsidRPr="003470CA" w:rsidDel="00FC19D3" w14:paraId="56F73074" w14:textId="77777777" w:rsidTr="003A271F">
        <w:trPr>
          <w:cantSplit/>
          <w:tblHeader/>
          <w:jc w:val="center"/>
          <w:del w:id="118" w:author="Anritsu" w:date="2023-07-24T18:32:00Z"/>
        </w:trPr>
        <w:tc>
          <w:tcPr>
            <w:tcW w:w="690" w:type="dxa"/>
            <w:vMerge/>
            <w:tcBorders>
              <w:left w:val="single" w:sz="4" w:space="0" w:color="auto"/>
              <w:right w:val="single" w:sz="4" w:space="0" w:color="auto"/>
            </w:tcBorders>
          </w:tcPr>
          <w:p w14:paraId="61629957" w14:textId="77777777" w:rsidR="005C2556" w:rsidRPr="003470CA" w:rsidDel="00FC19D3" w:rsidRDefault="005C2556" w:rsidP="003A271F">
            <w:pPr>
              <w:pStyle w:val="TAL"/>
              <w:rPr>
                <w:del w:id="119" w:author="Anritsu" w:date="2023-07-24T18:32:00Z"/>
              </w:rPr>
            </w:pPr>
          </w:p>
        </w:tc>
        <w:tc>
          <w:tcPr>
            <w:tcW w:w="897" w:type="dxa"/>
            <w:vMerge/>
            <w:tcBorders>
              <w:left w:val="single" w:sz="4" w:space="0" w:color="auto"/>
              <w:right w:val="single" w:sz="4" w:space="0" w:color="auto"/>
            </w:tcBorders>
            <w:vAlign w:val="center"/>
          </w:tcPr>
          <w:p w14:paraId="1EA1808A" w14:textId="77777777" w:rsidR="005C2556" w:rsidRPr="003470CA" w:rsidDel="00FC19D3" w:rsidRDefault="005C2556" w:rsidP="003A271F">
            <w:pPr>
              <w:pStyle w:val="TAL"/>
              <w:rPr>
                <w:del w:id="120" w:author="Anritsu" w:date="2023-07-24T18:32:00Z"/>
              </w:rPr>
            </w:pPr>
          </w:p>
        </w:tc>
        <w:tc>
          <w:tcPr>
            <w:tcW w:w="1141" w:type="dxa"/>
            <w:vMerge/>
            <w:tcBorders>
              <w:left w:val="single" w:sz="4" w:space="0" w:color="auto"/>
              <w:right w:val="single" w:sz="4" w:space="0" w:color="auto"/>
            </w:tcBorders>
          </w:tcPr>
          <w:p w14:paraId="34CCF11F" w14:textId="77777777" w:rsidR="005C2556" w:rsidRPr="003470CA" w:rsidDel="00FC19D3" w:rsidRDefault="005C2556" w:rsidP="003A271F">
            <w:pPr>
              <w:pStyle w:val="TAC"/>
              <w:rPr>
                <w:del w:id="121"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354AF493" w14:textId="77777777" w:rsidR="005C2556" w:rsidRPr="003470CA" w:rsidDel="00FC19D3" w:rsidRDefault="005C2556" w:rsidP="003A271F">
            <w:pPr>
              <w:pStyle w:val="TAC"/>
              <w:rPr>
                <w:del w:id="122" w:author="Anritsu" w:date="2023-07-24T18:32:00Z"/>
              </w:rPr>
            </w:pPr>
            <w:del w:id="123" w:author="Anritsu" w:date="2023-07-24T18:32:00Z">
              <w:r w:rsidRPr="003470CA" w:rsidDel="00FC19D3">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17957BBA" w14:textId="77777777" w:rsidR="005C2556" w:rsidRPr="003470CA" w:rsidDel="00FC19D3" w:rsidRDefault="005C2556" w:rsidP="003A271F">
            <w:pPr>
              <w:pStyle w:val="TAC"/>
              <w:rPr>
                <w:del w:id="124" w:author="Anritsu" w:date="2023-07-24T18:32:00Z"/>
              </w:rPr>
            </w:pPr>
            <w:del w:id="125" w:author="Anritsu" w:date="2023-07-24T18:32:00Z">
              <w:r w:rsidRPr="003470CA" w:rsidDel="00FC19D3">
                <w:delText>2.3</w:delText>
              </w:r>
            </w:del>
          </w:p>
        </w:tc>
        <w:tc>
          <w:tcPr>
            <w:tcW w:w="1666" w:type="dxa"/>
            <w:tcBorders>
              <w:top w:val="single" w:sz="4" w:space="0" w:color="auto"/>
              <w:left w:val="single" w:sz="4" w:space="0" w:color="auto"/>
              <w:bottom w:val="single" w:sz="4" w:space="0" w:color="auto"/>
              <w:right w:val="single" w:sz="4" w:space="0" w:color="auto"/>
            </w:tcBorders>
          </w:tcPr>
          <w:p w14:paraId="5CB85D9E" w14:textId="77777777" w:rsidR="005C2556" w:rsidRPr="003470CA" w:rsidDel="00FC19D3" w:rsidRDefault="005C2556" w:rsidP="003A271F">
            <w:pPr>
              <w:pStyle w:val="TAC"/>
              <w:rPr>
                <w:del w:id="126" w:author="Anritsu" w:date="2023-07-24T18:32:00Z"/>
              </w:rPr>
            </w:pPr>
            <w:del w:id="127"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27EC6871" w14:textId="77777777" w:rsidR="005C2556" w:rsidRPr="003470CA" w:rsidDel="00FC19D3" w:rsidRDefault="005C2556" w:rsidP="003A271F">
            <w:pPr>
              <w:pStyle w:val="TAC"/>
              <w:rPr>
                <w:del w:id="128" w:author="Anritsu" w:date="2023-07-24T18:32:00Z"/>
              </w:rPr>
            </w:pPr>
            <w:del w:id="129"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336F7C10" w14:textId="77777777" w:rsidR="005C2556" w:rsidRPr="003470CA" w:rsidDel="00FC19D3" w:rsidRDefault="005C2556" w:rsidP="003A271F">
            <w:pPr>
              <w:pStyle w:val="TAC"/>
              <w:rPr>
                <w:del w:id="130" w:author="Anritsu" w:date="2023-07-24T18:32:00Z"/>
              </w:rPr>
            </w:pPr>
            <w:del w:id="131" w:author="Anritsu" w:date="2023-07-24T18:32:00Z">
              <w:r w:rsidRPr="003470CA" w:rsidDel="00FC19D3">
                <w:delText>2.3</w:delText>
              </w:r>
            </w:del>
          </w:p>
        </w:tc>
      </w:tr>
      <w:tr w:rsidR="005C2556" w:rsidRPr="003470CA" w:rsidDel="00FC19D3" w14:paraId="4D8E5C97" w14:textId="77777777" w:rsidTr="003A271F">
        <w:trPr>
          <w:cantSplit/>
          <w:tblHeader/>
          <w:jc w:val="center"/>
          <w:del w:id="132" w:author="Anritsu" w:date="2023-07-24T18:32:00Z"/>
        </w:trPr>
        <w:tc>
          <w:tcPr>
            <w:tcW w:w="690" w:type="dxa"/>
            <w:vMerge/>
            <w:tcBorders>
              <w:left w:val="single" w:sz="4" w:space="0" w:color="auto"/>
              <w:right w:val="single" w:sz="4" w:space="0" w:color="auto"/>
            </w:tcBorders>
          </w:tcPr>
          <w:p w14:paraId="640AA649" w14:textId="77777777" w:rsidR="005C2556" w:rsidRPr="003470CA" w:rsidDel="00FC19D3" w:rsidRDefault="005C2556" w:rsidP="003A271F">
            <w:pPr>
              <w:pStyle w:val="TAL"/>
              <w:rPr>
                <w:del w:id="133" w:author="Anritsu" w:date="2023-07-24T18:32:00Z"/>
              </w:rPr>
            </w:pPr>
          </w:p>
        </w:tc>
        <w:tc>
          <w:tcPr>
            <w:tcW w:w="897" w:type="dxa"/>
            <w:vMerge/>
            <w:tcBorders>
              <w:left w:val="single" w:sz="4" w:space="0" w:color="auto"/>
              <w:right w:val="single" w:sz="4" w:space="0" w:color="auto"/>
            </w:tcBorders>
            <w:vAlign w:val="center"/>
          </w:tcPr>
          <w:p w14:paraId="079A17B0" w14:textId="77777777" w:rsidR="005C2556" w:rsidRPr="003470CA" w:rsidDel="00FC19D3" w:rsidRDefault="005C2556" w:rsidP="003A271F">
            <w:pPr>
              <w:pStyle w:val="TAL"/>
              <w:rPr>
                <w:del w:id="134" w:author="Anritsu" w:date="2023-07-24T18:32:00Z"/>
              </w:rPr>
            </w:pPr>
          </w:p>
        </w:tc>
        <w:tc>
          <w:tcPr>
            <w:tcW w:w="1141" w:type="dxa"/>
            <w:vMerge/>
            <w:tcBorders>
              <w:left w:val="single" w:sz="4" w:space="0" w:color="auto"/>
              <w:right w:val="single" w:sz="4" w:space="0" w:color="auto"/>
            </w:tcBorders>
          </w:tcPr>
          <w:p w14:paraId="3D8B7442" w14:textId="77777777" w:rsidR="005C2556" w:rsidRPr="003470CA" w:rsidDel="00FC19D3" w:rsidRDefault="005C2556" w:rsidP="003A271F">
            <w:pPr>
              <w:pStyle w:val="TAC"/>
              <w:rPr>
                <w:del w:id="135"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29F7E018" w14:textId="77777777" w:rsidR="005C2556" w:rsidRPr="003470CA" w:rsidDel="00FC19D3" w:rsidRDefault="005C2556" w:rsidP="003A271F">
            <w:pPr>
              <w:pStyle w:val="TAC"/>
              <w:rPr>
                <w:del w:id="136" w:author="Anritsu" w:date="2023-07-24T18:32:00Z"/>
              </w:rPr>
            </w:pPr>
            <w:del w:id="137" w:author="Anritsu" w:date="2023-07-24T18:32:00Z">
              <w:r w:rsidRPr="003470CA" w:rsidDel="00FC19D3">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55CC393" w14:textId="77777777" w:rsidR="005C2556" w:rsidRPr="003470CA" w:rsidDel="00FC19D3" w:rsidRDefault="005C2556" w:rsidP="003A271F">
            <w:pPr>
              <w:pStyle w:val="TAC"/>
              <w:rPr>
                <w:del w:id="138" w:author="Anritsu" w:date="2023-07-24T18:32:00Z"/>
              </w:rPr>
            </w:pPr>
            <w:del w:id="139" w:author="Anritsu" w:date="2023-07-24T18:32:00Z">
              <w:r w:rsidRPr="003470CA" w:rsidDel="00FC19D3">
                <w:delText>2.3</w:delText>
              </w:r>
            </w:del>
          </w:p>
        </w:tc>
        <w:tc>
          <w:tcPr>
            <w:tcW w:w="1666" w:type="dxa"/>
            <w:tcBorders>
              <w:top w:val="single" w:sz="4" w:space="0" w:color="auto"/>
              <w:left w:val="single" w:sz="4" w:space="0" w:color="auto"/>
              <w:bottom w:val="single" w:sz="4" w:space="0" w:color="auto"/>
              <w:right w:val="single" w:sz="4" w:space="0" w:color="auto"/>
            </w:tcBorders>
          </w:tcPr>
          <w:p w14:paraId="72C7A37C" w14:textId="77777777" w:rsidR="005C2556" w:rsidRPr="003470CA" w:rsidDel="00FC19D3" w:rsidRDefault="005C2556" w:rsidP="003A271F">
            <w:pPr>
              <w:pStyle w:val="TAC"/>
              <w:rPr>
                <w:del w:id="140" w:author="Anritsu" w:date="2023-07-24T18:32:00Z"/>
              </w:rPr>
            </w:pPr>
            <w:del w:id="141"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6FD7B804" w14:textId="77777777" w:rsidR="005C2556" w:rsidRPr="003470CA" w:rsidDel="00FC19D3" w:rsidRDefault="005C2556" w:rsidP="003A271F">
            <w:pPr>
              <w:pStyle w:val="TAC"/>
              <w:rPr>
                <w:del w:id="142" w:author="Anritsu" w:date="2023-07-24T18:32:00Z"/>
              </w:rPr>
            </w:pPr>
            <w:del w:id="143"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41BB67EA" w14:textId="77777777" w:rsidR="005C2556" w:rsidRPr="003470CA" w:rsidDel="00FC19D3" w:rsidRDefault="005C2556" w:rsidP="003A271F">
            <w:pPr>
              <w:pStyle w:val="TAC"/>
              <w:rPr>
                <w:del w:id="144" w:author="Anritsu" w:date="2023-07-24T18:32:00Z"/>
              </w:rPr>
            </w:pPr>
            <w:del w:id="145" w:author="Anritsu" w:date="2023-07-24T18:32:00Z">
              <w:r w:rsidRPr="003470CA" w:rsidDel="00FC19D3">
                <w:delText>2.3</w:delText>
              </w:r>
            </w:del>
          </w:p>
        </w:tc>
      </w:tr>
      <w:tr w:rsidR="005C2556" w:rsidRPr="003470CA" w:rsidDel="00FC19D3" w14:paraId="0EEFFA6C" w14:textId="77777777" w:rsidTr="003A271F">
        <w:trPr>
          <w:cantSplit/>
          <w:tblHeader/>
          <w:jc w:val="center"/>
          <w:del w:id="146" w:author="Anritsu" w:date="2023-07-24T18:32:00Z"/>
        </w:trPr>
        <w:tc>
          <w:tcPr>
            <w:tcW w:w="690" w:type="dxa"/>
            <w:vMerge/>
            <w:tcBorders>
              <w:left w:val="single" w:sz="4" w:space="0" w:color="auto"/>
              <w:right w:val="single" w:sz="4" w:space="0" w:color="auto"/>
            </w:tcBorders>
          </w:tcPr>
          <w:p w14:paraId="6982EBDD" w14:textId="77777777" w:rsidR="005C2556" w:rsidRPr="003470CA" w:rsidDel="00FC19D3" w:rsidRDefault="005C2556" w:rsidP="003A271F">
            <w:pPr>
              <w:pStyle w:val="TAL"/>
              <w:rPr>
                <w:del w:id="147" w:author="Anritsu" w:date="2023-07-24T18:32:00Z"/>
              </w:rPr>
            </w:pPr>
          </w:p>
        </w:tc>
        <w:tc>
          <w:tcPr>
            <w:tcW w:w="897" w:type="dxa"/>
            <w:vMerge/>
            <w:tcBorders>
              <w:left w:val="single" w:sz="4" w:space="0" w:color="auto"/>
              <w:right w:val="single" w:sz="4" w:space="0" w:color="auto"/>
            </w:tcBorders>
            <w:vAlign w:val="center"/>
          </w:tcPr>
          <w:p w14:paraId="5E9F6369" w14:textId="77777777" w:rsidR="005C2556" w:rsidRPr="003470CA" w:rsidDel="00FC19D3" w:rsidRDefault="005C2556" w:rsidP="003A271F">
            <w:pPr>
              <w:pStyle w:val="TAL"/>
              <w:rPr>
                <w:del w:id="148" w:author="Anritsu" w:date="2023-07-24T18:32:00Z"/>
              </w:rPr>
            </w:pPr>
          </w:p>
        </w:tc>
        <w:tc>
          <w:tcPr>
            <w:tcW w:w="1141" w:type="dxa"/>
            <w:vMerge/>
            <w:tcBorders>
              <w:left w:val="single" w:sz="4" w:space="0" w:color="auto"/>
              <w:right w:val="single" w:sz="4" w:space="0" w:color="auto"/>
            </w:tcBorders>
          </w:tcPr>
          <w:p w14:paraId="23B5A317" w14:textId="77777777" w:rsidR="005C2556" w:rsidRPr="003470CA" w:rsidDel="00FC19D3" w:rsidRDefault="005C2556" w:rsidP="003A271F">
            <w:pPr>
              <w:pStyle w:val="TAC"/>
              <w:rPr>
                <w:del w:id="149"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0A3E6B12" w14:textId="77777777" w:rsidR="005C2556" w:rsidRPr="003470CA" w:rsidDel="00FC19D3" w:rsidRDefault="005C2556" w:rsidP="003A271F">
            <w:pPr>
              <w:pStyle w:val="TAC"/>
              <w:rPr>
                <w:del w:id="150" w:author="Anritsu" w:date="2023-07-24T18:32:00Z"/>
              </w:rPr>
            </w:pPr>
            <w:del w:id="151" w:author="Anritsu" w:date="2023-07-24T18:32:00Z">
              <w:r w:rsidRPr="003470CA" w:rsidDel="00FC19D3">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179E507B" w14:textId="77777777" w:rsidR="005C2556" w:rsidRPr="003470CA" w:rsidDel="00FC19D3" w:rsidRDefault="005C2556" w:rsidP="003A271F">
            <w:pPr>
              <w:pStyle w:val="TAC"/>
              <w:rPr>
                <w:del w:id="152" w:author="Anritsu" w:date="2023-07-24T18:32:00Z"/>
              </w:rPr>
            </w:pPr>
            <w:del w:id="153" w:author="Anritsu" w:date="2023-07-24T18:32:00Z">
              <w:r w:rsidRPr="003470CA" w:rsidDel="00FC19D3">
                <w:delText>1.6</w:delText>
              </w:r>
            </w:del>
          </w:p>
        </w:tc>
        <w:tc>
          <w:tcPr>
            <w:tcW w:w="1666" w:type="dxa"/>
            <w:tcBorders>
              <w:top w:val="single" w:sz="4" w:space="0" w:color="auto"/>
              <w:left w:val="single" w:sz="4" w:space="0" w:color="auto"/>
              <w:bottom w:val="single" w:sz="4" w:space="0" w:color="auto"/>
              <w:right w:val="single" w:sz="4" w:space="0" w:color="auto"/>
            </w:tcBorders>
          </w:tcPr>
          <w:p w14:paraId="2F824857" w14:textId="77777777" w:rsidR="005C2556" w:rsidRPr="003470CA" w:rsidDel="00FC19D3" w:rsidRDefault="005C2556" w:rsidP="003A271F">
            <w:pPr>
              <w:pStyle w:val="TAC"/>
              <w:rPr>
                <w:del w:id="154" w:author="Anritsu" w:date="2023-07-24T18:32:00Z"/>
              </w:rPr>
            </w:pPr>
            <w:del w:id="155"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341DFA49" w14:textId="77777777" w:rsidR="005C2556" w:rsidRPr="003470CA" w:rsidDel="00FC19D3" w:rsidRDefault="005C2556" w:rsidP="003A271F">
            <w:pPr>
              <w:pStyle w:val="TAC"/>
              <w:rPr>
                <w:del w:id="156" w:author="Anritsu" w:date="2023-07-24T18:32:00Z"/>
              </w:rPr>
            </w:pPr>
            <w:del w:id="157"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7D17A3B3" w14:textId="77777777" w:rsidR="005C2556" w:rsidRPr="003470CA" w:rsidDel="00FC19D3" w:rsidRDefault="005C2556" w:rsidP="003A271F">
            <w:pPr>
              <w:pStyle w:val="TAC"/>
              <w:rPr>
                <w:del w:id="158" w:author="Anritsu" w:date="2023-07-24T18:32:00Z"/>
              </w:rPr>
            </w:pPr>
            <w:del w:id="159" w:author="Anritsu" w:date="2023-07-24T18:32:00Z">
              <w:r w:rsidRPr="003470CA" w:rsidDel="00FC19D3">
                <w:delText>1.6</w:delText>
              </w:r>
            </w:del>
          </w:p>
        </w:tc>
      </w:tr>
      <w:tr w:rsidR="005C2556" w:rsidRPr="003470CA" w:rsidDel="00FC19D3" w14:paraId="3105D32D" w14:textId="77777777" w:rsidTr="003A271F">
        <w:trPr>
          <w:cantSplit/>
          <w:tblHeader/>
          <w:jc w:val="center"/>
          <w:del w:id="160" w:author="Anritsu" w:date="2023-07-24T18:32:00Z"/>
        </w:trPr>
        <w:tc>
          <w:tcPr>
            <w:tcW w:w="690" w:type="dxa"/>
            <w:vMerge/>
            <w:tcBorders>
              <w:left w:val="single" w:sz="4" w:space="0" w:color="auto"/>
              <w:right w:val="single" w:sz="4" w:space="0" w:color="auto"/>
            </w:tcBorders>
          </w:tcPr>
          <w:p w14:paraId="2766C665" w14:textId="77777777" w:rsidR="005C2556" w:rsidRPr="003470CA" w:rsidDel="00FC19D3" w:rsidRDefault="005C2556" w:rsidP="003A271F">
            <w:pPr>
              <w:pStyle w:val="TAL"/>
              <w:rPr>
                <w:del w:id="161" w:author="Anritsu" w:date="2023-07-24T18:32:00Z"/>
              </w:rPr>
            </w:pPr>
          </w:p>
        </w:tc>
        <w:tc>
          <w:tcPr>
            <w:tcW w:w="897" w:type="dxa"/>
            <w:vMerge/>
            <w:tcBorders>
              <w:left w:val="single" w:sz="4" w:space="0" w:color="auto"/>
              <w:right w:val="single" w:sz="4" w:space="0" w:color="auto"/>
            </w:tcBorders>
            <w:vAlign w:val="center"/>
          </w:tcPr>
          <w:p w14:paraId="2CD5DD45" w14:textId="77777777" w:rsidR="005C2556" w:rsidRPr="003470CA" w:rsidDel="00FC19D3" w:rsidRDefault="005C2556" w:rsidP="003A271F">
            <w:pPr>
              <w:pStyle w:val="TAL"/>
              <w:rPr>
                <w:del w:id="162" w:author="Anritsu" w:date="2023-07-24T18:32:00Z"/>
              </w:rPr>
            </w:pPr>
          </w:p>
        </w:tc>
        <w:tc>
          <w:tcPr>
            <w:tcW w:w="1141" w:type="dxa"/>
            <w:vMerge/>
            <w:tcBorders>
              <w:left w:val="single" w:sz="4" w:space="0" w:color="auto"/>
              <w:right w:val="single" w:sz="4" w:space="0" w:color="auto"/>
            </w:tcBorders>
          </w:tcPr>
          <w:p w14:paraId="23966BF9" w14:textId="77777777" w:rsidR="005C2556" w:rsidRPr="003470CA" w:rsidDel="00FC19D3" w:rsidRDefault="005C2556" w:rsidP="003A271F">
            <w:pPr>
              <w:pStyle w:val="TAC"/>
              <w:rPr>
                <w:del w:id="163"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5CB8E302" w14:textId="77777777" w:rsidR="005C2556" w:rsidRPr="003470CA" w:rsidDel="00FC19D3" w:rsidRDefault="005C2556" w:rsidP="003A271F">
            <w:pPr>
              <w:pStyle w:val="TAC"/>
              <w:rPr>
                <w:del w:id="164" w:author="Anritsu" w:date="2023-07-24T18:32:00Z"/>
              </w:rPr>
            </w:pPr>
            <w:del w:id="165" w:author="Anritsu" w:date="2023-07-24T18:32:00Z">
              <w:r w:rsidRPr="003470CA" w:rsidDel="00FC19D3">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3BE99C5E" w14:textId="77777777" w:rsidR="005C2556" w:rsidRPr="003470CA" w:rsidDel="00FC19D3" w:rsidRDefault="005C2556" w:rsidP="003A271F">
            <w:pPr>
              <w:pStyle w:val="TAC"/>
              <w:rPr>
                <w:del w:id="166" w:author="Anritsu" w:date="2023-07-24T18:32:00Z"/>
              </w:rPr>
            </w:pPr>
            <w:del w:id="167" w:author="Anritsu" w:date="2023-07-24T18:32:00Z">
              <w:r w:rsidRPr="003470CA" w:rsidDel="00FC19D3">
                <w:delText>1.6</w:delText>
              </w:r>
            </w:del>
          </w:p>
        </w:tc>
        <w:tc>
          <w:tcPr>
            <w:tcW w:w="1666" w:type="dxa"/>
            <w:tcBorders>
              <w:top w:val="single" w:sz="4" w:space="0" w:color="auto"/>
              <w:left w:val="single" w:sz="4" w:space="0" w:color="auto"/>
              <w:bottom w:val="single" w:sz="4" w:space="0" w:color="auto"/>
              <w:right w:val="single" w:sz="4" w:space="0" w:color="auto"/>
            </w:tcBorders>
          </w:tcPr>
          <w:p w14:paraId="0C20976C" w14:textId="77777777" w:rsidR="005C2556" w:rsidRPr="003470CA" w:rsidDel="00FC19D3" w:rsidRDefault="005C2556" w:rsidP="003A271F">
            <w:pPr>
              <w:pStyle w:val="TAC"/>
              <w:rPr>
                <w:del w:id="168" w:author="Anritsu" w:date="2023-07-24T18:32:00Z"/>
              </w:rPr>
            </w:pPr>
            <w:del w:id="169"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595DB278" w14:textId="77777777" w:rsidR="005C2556" w:rsidRPr="003470CA" w:rsidDel="00FC19D3" w:rsidRDefault="005C2556" w:rsidP="003A271F">
            <w:pPr>
              <w:pStyle w:val="TAC"/>
              <w:rPr>
                <w:del w:id="170" w:author="Anritsu" w:date="2023-07-24T18:32:00Z"/>
              </w:rPr>
            </w:pPr>
            <w:del w:id="171"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7A94942F" w14:textId="77777777" w:rsidR="005C2556" w:rsidRPr="003470CA" w:rsidDel="00FC19D3" w:rsidRDefault="005C2556" w:rsidP="003A271F">
            <w:pPr>
              <w:pStyle w:val="TAC"/>
              <w:rPr>
                <w:del w:id="172" w:author="Anritsu" w:date="2023-07-24T18:32:00Z"/>
              </w:rPr>
            </w:pPr>
            <w:del w:id="173" w:author="Anritsu" w:date="2023-07-24T18:32:00Z">
              <w:r w:rsidRPr="003470CA" w:rsidDel="00FC19D3">
                <w:delText>1.6</w:delText>
              </w:r>
            </w:del>
          </w:p>
        </w:tc>
      </w:tr>
      <w:tr w:rsidR="005C2556" w:rsidRPr="003470CA" w:rsidDel="00FC19D3" w14:paraId="1E5620DE" w14:textId="77777777" w:rsidTr="003A271F">
        <w:trPr>
          <w:cantSplit/>
          <w:tblHeader/>
          <w:jc w:val="center"/>
          <w:del w:id="174" w:author="Anritsu" w:date="2023-07-24T18:32:00Z"/>
        </w:trPr>
        <w:tc>
          <w:tcPr>
            <w:tcW w:w="690" w:type="dxa"/>
            <w:vMerge/>
            <w:tcBorders>
              <w:left w:val="single" w:sz="4" w:space="0" w:color="auto"/>
              <w:right w:val="single" w:sz="4" w:space="0" w:color="auto"/>
            </w:tcBorders>
          </w:tcPr>
          <w:p w14:paraId="478321D1" w14:textId="77777777" w:rsidR="005C2556" w:rsidRPr="003470CA" w:rsidDel="00FC19D3" w:rsidRDefault="005C2556" w:rsidP="003A271F">
            <w:pPr>
              <w:pStyle w:val="TAL"/>
              <w:rPr>
                <w:del w:id="175" w:author="Anritsu" w:date="2023-07-24T18:32:00Z"/>
              </w:rPr>
            </w:pPr>
          </w:p>
        </w:tc>
        <w:tc>
          <w:tcPr>
            <w:tcW w:w="897" w:type="dxa"/>
            <w:vMerge/>
            <w:tcBorders>
              <w:left w:val="single" w:sz="4" w:space="0" w:color="auto"/>
              <w:right w:val="single" w:sz="4" w:space="0" w:color="auto"/>
            </w:tcBorders>
            <w:vAlign w:val="center"/>
          </w:tcPr>
          <w:p w14:paraId="0CB518CF" w14:textId="77777777" w:rsidR="005C2556" w:rsidRPr="003470CA" w:rsidDel="00FC19D3" w:rsidRDefault="005C2556" w:rsidP="003A271F">
            <w:pPr>
              <w:pStyle w:val="TAL"/>
              <w:rPr>
                <w:del w:id="176" w:author="Anritsu" w:date="2023-07-24T18:32:00Z"/>
              </w:rPr>
            </w:pPr>
          </w:p>
        </w:tc>
        <w:tc>
          <w:tcPr>
            <w:tcW w:w="1141" w:type="dxa"/>
            <w:vMerge/>
            <w:tcBorders>
              <w:left w:val="single" w:sz="4" w:space="0" w:color="auto"/>
              <w:right w:val="single" w:sz="4" w:space="0" w:color="auto"/>
            </w:tcBorders>
          </w:tcPr>
          <w:p w14:paraId="1A85746D" w14:textId="77777777" w:rsidR="005C2556" w:rsidRPr="003470CA" w:rsidDel="00FC19D3" w:rsidRDefault="005C2556" w:rsidP="003A271F">
            <w:pPr>
              <w:pStyle w:val="TAC"/>
              <w:rPr>
                <w:del w:id="177"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0CD0280F" w14:textId="77777777" w:rsidR="005C2556" w:rsidRPr="003470CA" w:rsidDel="00FC19D3" w:rsidRDefault="005C2556" w:rsidP="003A271F">
            <w:pPr>
              <w:pStyle w:val="TAC"/>
              <w:rPr>
                <w:del w:id="178" w:author="Anritsu" w:date="2023-07-24T18:32:00Z"/>
              </w:rPr>
            </w:pPr>
            <w:del w:id="179" w:author="Anritsu" w:date="2023-07-24T18:32:00Z">
              <w:r w:rsidRPr="003470CA" w:rsidDel="00FC19D3">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289D6C3E" w14:textId="77777777" w:rsidR="005C2556" w:rsidRPr="003470CA" w:rsidDel="00FC19D3" w:rsidRDefault="005C2556" w:rsidP="003A271F">
            <w:pPr>
              <w:pStyle w:val="TAC"/>
              <w:rPr>
                <w:del w:id="180" w:author="Anritsu" w:date="2023-07-24T18:32:00Z"/>
              </w:rPr>
            </w:pPr>
            <w:del w:id="181" w:author="Anritsu" w:date="2023-07-24T18:32:00Z">
              <w:r w:rsidRPr="003470CA" w:rsidDel="00FC19D3">
                <w:delText>1.5</w:delText>
              </w:r>
            </w:del>
          </w:p>
        </w:tc>
        <w:tc>
          <w:tcPr>
            <w:tcW w:w="1666" w:type="dxa"/>
            <w:tcBorders>
              <w:top w:val="single" w:sz="4" w:space="0" w:color="auto"/>
              <w:left w:val="single" w:sz="4" w:space="0" w:color="auto"/>
              <w:bottom w:val="single" w:sz="4" w:space="0" w:color="auto"/>
              <w:right w:val="single" w:sz="4" w:space="0" w:color="auto"/>
            </w:tcBorders>
          </w:tcPr>
          <w:p w14:paraId="3A4E411E" w14:textId="77777777" w:rsidR="005C2556" w:rsidRPr="003470CA" w:rsidDel="00FC19D3" w:rsidRDefault="005C2556" w:rsidP="003A271F">
            <w:pPr>
              <w:pStyle w:val="TAC"/>
              <w:rPr>
                <w:del w:id="182" w:author="Anritsu" w:date="2023-07-24T18:32:00Z"/>
              </w:rPr>
            </w:pPr>
            <w:del w:id="183"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6724F762" w14:textId="77777777" w:rsidR="005C2556" w:rsidRPr="003470CA" w:rsidDel="00FC19D3" w:rsidRDefault="005C2556" w:rsidP="003A271F">
            <w:pPr>
              <w:pStyle w:val="TAC"/>
              <w:rPr>
                <w:del w:id="184" w:author="Anritsu" w:date="2023-07-24T18:32:00Z"/>
              </w:rPr>
            </w:pPr>
            <w:del w:id="185"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1033627D" w14:textId="77777777" w:rsidR="005C2556" w:rsidRPr="003470CA" w:rsidDel="00FC19D3" w:rsidRDefault="005C2556" w:rsidP="003A271F">
            <w:pPr>
              <w:pStyle w:val="TAC"/>
              <w:rPr>
                <w:del w:id="186" w:author="Anritsu" w:date="2023-07-24T18:32:00Z"/>
              </w:rPr>
            </w:pPr>
            <w:del w:id="187" w:author="Anritsu" w:date="2023-07-24T18:32:00Z">
              <w:r w:rsidRPr="003470CA" w:rsidDel="00FC19D3">
                <w:delText>1.5</w:delText>
              </w:r>
            </w:del>
          </w:p>
        </w:tc>
      </w:tr>
      <w:tr w:rsidR="005C2556" w:rsidRPr="003470CA" w:rsidDel="00FC19D3" w14:paraId="7D280BA5" w14:textId="77777777" w:rsidTr="003A271F">
        <w:trPr>
          <w:cantSplit/>
          <w:tblHeader/>
          <w:jc w:val="center"/>
          <w:del w:id="188" w:author="Anritsu" w:date="2023-07-24T18:32:00Z"/>
        </w:trPr>
        <w:tc>
          <w:tcPr>
            <w:tcW w:w="690" w:type="dxa"/>
            <w:vMerge/>
            <w:tcBorders>
              <w:left w:val="single" w:sz="4" w:space="0" w:color="auto"/>
              <w:right w:val="single" w:sz="4" w:space="0" w:color="auto"/>
            </w:tcBorders>
          </w:tcPr>
          <w:p w14:paraId="693794C0" w14:textId="77777777" w:rsidR="005C2556" w:rsidRPr="003470CA" w:rsidDel="00FC19D3" w:rsidRDefault="005C2556" w:rsidP="003A271F">
            <w:pPr>
              <w:pStyle w:val="TAL"/>
              <w:rPr>
                <w:del w:id="189" w:author="Anritsu" w:date="2023-07-24T18:32:00Z"/>
              </w:rPr>
            </w:pPr>
          </w:p>
        </w:tc>
        <w:tc>
          <w:tcPr>
            <w:tcW w:w="897" w:type="dxa"/>
            <w:vMerge/>
            <w:tcBorders>
              <w:left w:val="single" w:sz="4" w:space="0" w:color="auto"/>
              <w:right w:val="single" w:sz="4" w:space="0" w:color="auto"/>
            </w:tcBorders>
            <w:vAlign w:val="center"/>
          </w:tcPr>
          <w:p w14:paraId="14527B1F" w14:textId="77777777" w:rsidR="005C2556" w:rsidRPr="003470CA" w:rsidDel="00FC19D3" w:rsidRDefault="005C2556" w:rsidP="003A271F">
            <w:pPr>
              <w:pStyle w:val="TAL"/>
              <w:rPr>
                <w:del w:id="190" w:author="Anritsu" w:date="2023-07-24T18:32:00Z"/>
              </w:rPr>
            </w:pPr>
          </w:p>
        </w:tc>
        <w:tc>
          <w:tcPr>
            <w:tcW w:w="1141" w:type="dxa"/>
            <w:vMerge/>
            <w:tcBorders>
              <w:left w:val="single" w:sz="4" w:space="0" w:color="auto"/>
              <w:right w:val="single" w:sz="4" w:space="0" w:color="auto"/>
            </w:tcBorders>
          </w:tcPr>
          <w:p w14:paraId="3B4A00EB" w14:textId="77777777" w:rsidR="005C2556" w:rsidRPr="003470CA" w:rsidDel="00FC19D3" w:rsidRDefault="005C2556" w:rsidP="003A271F">
            <w:pPr>
              <w:pStyle w:val="TAC"/>
              <w:rPr>
                <w:del w:id="191"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21121B1A" w14:textId="77777777" w:rsidR="005C2556" w:rsidRPr="003470CA" w:rsidDel="00FC19D3" w:rsidRDefault="005C2556" w:rsidP="003A271F">
            <w:pPr>
              <w:pStyle w:val="TAC"/>
              <w:rPr>
                <w:del w:id="192" w:author="Anritsu" w:date="2023-07-24T18:32:00Z"/>
              </w:rPr>
            </w:pPr>
            <w:del w:id="193" w:author="Anritsu" w:date="2023-07-24T18:32:00Z">
              <w:r w:rsidRPr="003470CA" w:rsidDel="00FC19D3">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4EA68538" w14:textId="77777777" w:rsidR="005C2556" w:rsidRPr="003470CA" w:rsidDel="00FC19D3" w:rsidRDefault="005C2556" w:rsidP="003A271F">
            <w:pPr>
              <w:pStyle w:val="TAC"/>
              <w:rPr>
                <w:del w:id="194" w:author="Anritsu" w:date="2023-07-24T18:32:00Z"/>
              </w:rPr>
            </w:pPr>
            <w:del w:id="195" w:author="Anritsu" w:date="2023-07-24T18:32:00Z">
              <w:r w:rsidRPr="003470CA" w:rsidDel="00FC19D3">
                <w:delText>2.3</w:delText>
              </w:r>
            </w:del>
          </w:p>
        </w:tc>
        <w:tc>
          <w:tcPr>
            <w:tcW w:w="1666" w:type="dxa"/>
            <w:tcBorders>
              <w:top w:val="single" w:sz="4" w:space="0" w:color="auto"/>
              <w:left w:val="single" w:sz="4" w:space="0" w:color="auto"/>
              <w:bottom w:val="single" w:sz="4" w:space="0" w:color="auto"/>
              <w:right w:val="single" w:sz="4" w:space="0" w:color="auto"/>
            </w:tcBorders>
          </w:tcPr>
          <w:p w14:paraId="655187D6" w14:textId="77777777" w:rsidR="005C2556" w:rsidRPr="003470CA" w:rsidDel="00FC19D3" w:rsidRDefault="005C2556" w:rsidP="003A271F">
            <w:pPr>
              <w:pStyle w:val="TAC"/>
              <w:rPr>
                <w:del w:id="196" w:author="Anritsu" w:date="2023-07-24T18:32:00Z"/>
              </w:rPr>
            </w:pPr>
            <w:del w:id="197"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03D51C6D" w14:textId="77777777" w:rsidR="005C2556" w:rsidRPr="003470CA" w:rsidDel="00FC19D3" w:rsidRDefault="005C2556" w:rsidP="003A271F">
            <w:pPr>
              <w:pStyle w:val="TAC"/>
              <w:rPr>
                <w:del w:id="198" w:author="Anritsu" w:date="2023-07-24T18:32:00Z"/>
              </w:rPr>
            </w:pPr>
            <w:del w:id="199"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21B0227E" w14:textId="77777777" w:rsidR="005C2556" w:rsidRPr="003470CA" w:rsidDel="00FC19D3" w:rsidRDefault="005C2556" w:rsidP="003A271F">
            <w:pPr>
              <w:pStyle w:val="TAC"/>
              <w:rPr>
                <w:del w:id="200" w:author="Anritsu" w:date="2023-07-24T18:32:00Z"/>
              </w:rPr>
            </w:pPr>
            <w:del w:id="201" w:author="Anritsu" w:date="2023-07-24T18:32:00Z">
              <w:r w:rsidRPr="003470CA" w:rsidDel="00FC19D3">
                <w:delText>2.3</w:delText>
              </w:r>
            </w:del>
          </w:p>
        </w:tc>
      </w:tr>
      <w:tr w:rsidR="005C2556" w:rsidRPr="003470CA" w:rsidDel="00FC19D3" w14:paraId="59E38C07" w14:textId="77777777" w:rsidTr="003A271F">
        <w:trPr>
          <w:cantSplit/>
          <w:tblHeader/>
          <w:jc w:val="center"/>
          <w:del w:id="202" w:author="Anritsu" w:date="2023-07-24T18:32:00Z"/>
        </w:trPr>
        <w:tc>
          <w:tcPr>
            <w:tcW w:w="690" w:type="dxa"/>
            <w:vMerge/>
            <w:tcBorders>
              <w:left w:val="single" w:sz="4" w:space="0" w:color="auto"/>
              <w:right w:val="single" w:sz="4" w:space="0" w:color="auto"/>
            </w:tcBorders>
          </w:tcPr>
          <w:p w14:paraId="0453AAE9" w14:textId="77777777" w:rsidR="005C2556" w:rsidRPr="003470CA" w:rsidDel="00FC19D3" w:rsidRDefault="005C2556" w:rsidP="003A271F">
            <w:pPr>
              <w:pStyle w:val="TAL"/>
              <w:rPr>
                <w:del w:id="203" w:author="Anritsu" w:date="2023-07-24T18:32:00Z"/>
              </w:rPr>
            </w:pPr>
          </w:p>
        </w:tc>
        <w:tc>
          <w:tcPr>
            <w:tcW w:w="897" w:type="dxa"/>
            <w:vMerge/>
            <w:tcBorders>
              <w:left w:val="single" w:sz="4" w:space="0" w:color="auto"/>
              <w:right w:val="single" w:sz="4" w:space="0" w:color="auto"/>
            </w:tcBorders>
            <w:vAlign w:val="center"/>
          </w:tcPr>
          <w:p w14:paraId="18D06AC3" w14:textId="77777777" w:rsidR="005C2556" w:rsidRPr="003470CA" w:rsidDel="00FC19D3" w:rsidRDefault="005C2556" w:rsidP="003A271F">
            <w:pPr>
              <w:pStyle w:val="TAL"/>
              <w:rPr>
                <w:del w:id="204" w:author="Anritsu" w:date="2023-07-24T18:32:00Z"/>
              </w:rPr>
            </w:pPr>
          </w:p>
        </w:tc>
        <w:tc>
          <w:tcPr>
            <w:tcW w:w="1141" w:type="dxa"/>
            <w:vMerge/>
            <w:tcBorders>
              <w:left w:val="single" w:sz="4" w:space="0" w:color="auto"/>
              <w:bottom w:val="single" w:sz="4" w:space="0" w:color="auto"/>
              <w:right w:val="single" w:sz="4" w:space="0" w:color="auto"/>
            </w:tcBorders>
          </w:tcPr>
          <w:p w14:paraId="0E9C8493" w14:textId="77777777" w:rsidR="005C2556" w:rsidRPr="003470CA" w:rsidDel="00FC19D3" w:rsidRDefault="005C2556" w:rsidP="003A271F">
            <w:pPr>
              <w:pStyle w:val="TAC"/>
              <w:rPr>
                <w:del w:id="205"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2596A4B1" w14:textId="77777777" w:rsidR="005C2556" w:rsidRPr="003470CA" w:rsidDel="00FC19D3" w:rsidRDefault="005C2556" w:rsidP="003A271F">
            <w:pPr>
              <w:pStyle w:val="TAC"/>
              <w:rPr>
                <w:del w:id="206" w:author="Anritsu" w:date="2023-07-24T18:32:00Z"/>
              </w:rPr>
            </w:pPr>
            <w:del w:id="207" w:author="Anritsu" w:date="2023-07-24T18:32:00Z">
              <w:r w:rsidRPr="003470CA" w:rsidDel="00FC19D3">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1F38D100" w14:textId="77777777" w:rsidR="005C2556" w:rsidRPr="003470CA" w:rsidDel="00FC19D3" w:rsidRDefault="005C2556" w:rsidP="003A271F">
            <w:pPr>
              <w:pStyle w:val="TAC"/>
              <w:rPr>
                <w:del w:id="208" w:author="Anritsu" w:date="2023-07-24T18:32:00Z"/>
              </w:rPr>
            </w:pPr>
            <w:del w:id="209" w:author="Anritsu" w:date="2023-07-24T18:32:00Z">
              <w:r w:rsidRPr="003470CA" w:rsidDel="00FC19D3">
                <w:delText>2.3</w:delText>
              </w:r>
            </w:del>
          </w:p>
        </w:tc>
        <w:tc>
          <w:tcPr>
            <w:tcW w:w="1666" w:type="dxa"/>
            <w:tcBorders>
              <w:top w:val="single" w:sz="4" w:space="0" w:color="auto"/>
              <w:left w:val="single" w:sz="4" w:space="0" w:color="auto"/>
              <w:bottom w:val="single" w:sz="4" w:space="0" w:color="auto"/>
              <w:right w:val="single" w:sz="4" w:space="0" w:color="auto"/>
            </w:tcBorders>
          </w:tcPr>
          <w:p w14:paraId="61B6B767" w14:textId="77777777" w:rsidR="005C2556" w:rsidRPr="003470CA" w:rsidDel="00FC19D3" w:rsidRDefault="005C2556" w:rsidP="003A271F">
            <w:pPr>
              <w:pStyle w:val="TAC"/>
              <w:rPr>
                <w:del w:id="210" w:author="Anritsu" w:date="2023-07-24T18:32:00Z"/>
              </w:rPr>
            </w:pPr>
            <w:del w:id="211"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39A6D26B" w14:textId="77777777" w:rsidR="005C2556" w:rsidRPr="003470CA" w:rsidDel="00FC19D3" w:rsidRDefault="005C2556" w:rsidP="003A271F">
            <w:pPr>
              <w:pStyle w:val="TAC"/>
              <w:rPr>
                <w:del w:id="212" w:author="Anritsu" w:date="2023-07-24T18:32:00Z"/>
              </w:rPr>
            </w:pPr>
            <w:del w:id="213"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4FE33135" w14:textId="77777777" w:rsidR="005C2556" w:rsidRPr="003470CA" w:rsidDel="00FC19D3" w:rsidRDefault="005C2556" w:rsidP="003A271F">
            <w:pPr>
              <w:pStyle w:val="TAC"/>
              <w:rPr>
                <w:del w:id="214" w:author="Anritsu" w:date="2023-07-24T18:32:00Z"/>
              </w:rPr>
            </w:pPr>
            <w:del w:id="215" w:author="Anritsu" w:date="2023-07-24T18:32:00Z">
              <w:r w:rsidRPr="003470CA" w:rsidDel="00FC19D3">
                <w:delText>2.3</w:delText>
              </w:r>
            </w:del>
          </w:p>
        </w:tc>
      </w:tr>
      <w:tr w:rsidR="005C2556" w:rsidRPr="003470CA" w:rsidDel="00FC19D3" w14:paraId="1A5A3FDB" w14:textId="77777777" w:rsidTr="003A271F">
        <w:trPr>
          <w:cantSplit/>
          <w:tblHeader/>
          <w:jc w:val="center"/>
          <w:del w:id="216" w:author="Anritsu" w:date="2023-07-24T18:32:00Z"/>
        </w:trPr>
        <w:tc>
          <w:tcPr>
            <w:tcW w:w="690" w:type="dxa"/>
            <w:vMerge/>
            <w:tcBorders>
              <w:left w:val="single" w:sz="4" w:space="0" w:color="auto"/>
              <w:right w:val="single" w:sz="4" w:space="0" w:color="auto"/>
            </w:tcBorders>
          </w:tcPr>
          <w:p w14:paraId="097FD737" w14:textId="77777777" w:rsidR="005C2556" w:rsidRPr="003470CA" w:rsidDel="00FC19D3" w:rsidRDefault="005C2556" w:rsidP="003A271F">
            <w:pPr>
              <w:pStyle w:val="TAL"/>
              <w:rPr>
                <w:del w:id="217" w:author="Anritsu" w:date="2023-07-24T18:32:00Z"/>
              </w:rPr>
            </w:pPr>
          </w:p>
        </w:tc>
        <w:tc>
          <w:tcPr>
            <w:tcW w:w="897" w:type="dxa"/>
            <w:vMerge/>
            <w:tcBorders>
              <w:left w:val="single" w:sz="4" w:space="0" w:color="auto"/>
              <w:right w:val="single" w:sz="4" w:space="0" w:color="auto"/>
            </w:tcBorders>
            <w:vAlign w:val="center"/>
          </w:tcPr>
          <w:p w14:paraId="08701753" w14:textId="77777777" w:rsidR="005C2556" w:rsidRPr="003470CA" w:rsidDel="00FC19D3" w:rsidRDefault="005C2556" w:rsidP="003A271F">
            <w:pPr>
              <w:pStyle w:val="TAL"/>
              <w:rPr>
                <w:del w:id="218" w:author="Anritsu" w:date="2023-07-24T18:32:00Z"/>
              </w:rPr>
            </w:pPr>
          </w:p>
        </w:tc>
        <w:tc>
          <w:tcPr>
            <w:tcW w:w="1141" w:type="dxa"/>
            <w:vMerge w:val="restart"/>
            <w:tcBorders>
              <w:top w:val="single" w:sz="4" w:space="0" w:color="auto"/>
              <w:left w:val="single" w:sz="4" w:space="0" w:color="auto"/>
              <w:right w:val="single" w:sz="4" w:space="0" w:color="auto"/>
            </w:tcBorders>
          </w:tcPr>
          <w:p w14:paraId="4F3B836C" w14:textId="77777777" w:rsidR="005C2556" w:rsidRPr="003470CA" w:rsidDel="00FC19D3" w:rsidRDefault="005C2556" w:rsidP="003A271F">
            <w:pPr>
              <w:pStyle w:val="TAC"/>
              <w:rPr>
                <w:del w:id="219" w:author="Anritsu" w:date="2023-07-24T18:32:00Z"/>
              </w:rPr>
            </w:pPr>
            <w:del w:id="220" w:author="Anritsu" w:date="2023-07-24T18:32:00Z">
              <w:r w:rsidRPr="003470CA" w:rsidDel="00FC19D3">
                <w:delText>ETC</w:delText>
              </w:r>
            </w:del>
          </w:p>
        </w:tc>
        <w:tc>
          <w:tcPr>
            <w:tcW w:w="1296" w:type="dxa"/>
            <w:tcBorders>
              <w:top w:val="single" w:sz="4" w:space="0" w:color="auto"/>
              <w:left w:val="single" w:sz="4" w:space="0" w:color="auto"/>
              <w:bottom w:val="single" w:sz="4" w:space="0" w:color="auto"/>
              <w:right w:val="single" w:sz="4" w:space="0" w:color="auto"/>
            </w:tcBorders>
          </w:tcPr>
          <w:p w14:paraId="392DAFE2" w14:textId="77777777" w:rsidR="005C2556" w:rsidRPr="003470CA" w:rsidDel="00FC19D3" w:rsidRDefault="005C2556" w:rsidP="003A271F">
            <w:pPr>
              <w:pStyle w:val="TAC"/>
              <w:rPr>
                <w:del w:id="221" w:author="Anritsu" w:date="2023-07-24T18:32:00Z"/>
              </w:rPr>
            </w:pPr>
            <w:del w:id="222" w:author="Anritsu" w:date="2023-07-24T18:32:00Z">
              <w:r w:rsidRPr="003470CA" w:rsidDel="00FC19D3">
                <w:delText>Default</w:delText>
              </w:r>
            </w:del>
          </w:p>
        </w:tc>
        <w:tc>
          <w:tcPr>
            <w:tcW w:w="1188" w:type="dxa"/>
            <w:tcBorders>
              <w:top w:val="single" w:sz="4" w:space="0" w:color="auto"/>
              <w:left w:val="single" w:sz="4" w:space="0" w:color="auto"/>
              <w:bottom w:val="single" w:sz="4" w:space="0" w:color="auto"/>
              <w:right w:val="single" w:sz="4" w:space="0" w:color="auto"/>
            </w:tcBorders>
          </w:tcPr>
          <w:p w14:paraId="28C14F4A" w14:textId="77777777" w:rsidR="005C2556" w:rsidRPr="003470CA" w:rsidDel="00FC19D3" w:rsidRDefault="005C2556" w:rsidP="003A271F">
            <w:pPr>
              <w:pStyle w:val="TAC"/>
              <w:rPr>
                <w:del w:id="223" w:author="Anritsu" w:date="2023-07-24T18:32:00Z"/>
              </w:rPr>
            </w:pPr>
            <w:del w:id="224" w:author="Anritsu" w:date="2023-07-24T18:32:00Z">
              <w:r w:rsidRPr="003470CA" w:rsidDel="00FC19D3">
                <w:delText>1.30</w:delText>
              </w:r>
            </w:del>
          </w:p>
        </w:tc>
        <w:tc>
          <w:tcPr>
            <w:tcW w:w="1666" w:type="dxa"/>
            <w:tcBorders>
              <w:top w:val="single" w:sz="4" w:space="0" w:color="auto"/>
              <w:left w:val="single" w:sz="4" w:space="0" w:color="auto"/>
              <w:bottom w:val="single" w:sz="4" w:space="0" w:color="auto"/>
              <w:right w:val="single" w:sz="4" w:space="0" w:color="auto"/>
            </w:tcBorders>
          </w:tcPr>
          <w:p w14:paraId="1B0B89B9" w14:textId="77777777" w:rsidR="005C2556" w:rsidRPr="003470CA" w:rsidDel="00FC19D3" w:rsidRDefault="005C2556" w:rsidP="003A271F">
            <w:pPr>
              <w:pStyle w:val="TAC"/>
              <w:rPr>
                <w:del w:id="225" w:author="Anritsu" w:date="2023-07-24T18:32:00Z"/>
              </w:rPr>
            </w:pPr>
            <w:del w:id="226"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24AF4EC2" w14:textId="77777777" w:rsidR="005C2556" w:rsidRPr="003470CA" w:rsidDel="00FC19D3" w:rsidRDefault="005C2556" w:rsidP="003A271F">
            <w:pPr>
              <w:pStyle w:val="TAC"/>
              <w:rPr>
                <w:del w:id="227" w:author="Anritsu" w:date="2023-07-24T18:32:00Z"/>
              </w:rPr>
            </w:pPr>
            <w:del w:id="228"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746D2611" w14:textId="77777777" w:rsidR="005C2556" w:rsidRPr="003470CA" w:rsidDel="00FC19D3" w:rsidRDefault="005C2556" w:rsidP="003A271F">
            <w:pPr>
              <w:pStyle w:val="TAC"/>
              <w:rPr>
                <w:del w:id="229" w:author="Anritsu" w:date="2023-07-24T18:32:00Z"/>
              </w:rPr>
            </w:pPr>
            <w:del w:id="230" w:author="Anritsu" w:date="2023-07-24T18:32:00Z">
              <w:r w:rsidRPr="003470CA" w:rsidDel="00FC19D3">
                <w:delText>1.30</w:delText>
              </w:r>
            </w:del>
          </w:p>
        </w:tc>
      </w:tr>
      <w:tr w:rsidR="005C2556" w:rsidRPr="003470CA" w:rsidDel="00FC19D3" w14:paraId="7B8983BE" w14:textId="77777777" w:rsidTr="003A271F">
        <w:trPr>
          <w:cantSplit/>
          <w:tblHeader/>
          <w:jc w:val="center"/>
          <w:del w:id="231" w:author="Anritsu" w:date="2023-07-24T18:32:00Z"/>
        </w:trPr>
        <w:tc>
          <w:tcPr>
            <w:tcW w:w="690" w:type="dxa"/>
            <w:vMerge/>
            <w:tcBorders>
              <w:left w:val="single" w:sz="4" w:space="0" w:color="auto"/>
              <w:right w:val="single" w:sz="4" w:space="0" w:color="auto"/>
            </w:tcBorders>
          </w:tcPr>
          <w:p w14:paraId="13507AC5" w14:textId="77777777" w:rsidR="005C2556" w:rsidRPr="003470CA" w:rsidDel="00FC19D3" w:rsidRDefault="005C2556" w:rsidP="003A271F">
            <w:pPr>
              <w:pStyle w:val="TAL"/>
              <w:rPr>
                <w:del w:id="232" w:author="Anritsu" w:date="2023-07-24T18:32:00Z"/>
              </w:rPr>
            </w:pPr>
          </w:p>
        </w:tc>
        <w:tc>
          <w:tcPr>
            <w:tcW w:w="897" w:type="dxa"/>
            <w:vMerge/>
            <w:tcBorders>
              <w:left w:val="single" w:sz="4" w:space="0" w:color="auto"/>
              <w:right w:val="single" w:sz="4" w:space="0" w:color="auto"/>
            </w:tcBorders>
            <w:vAlign w:val="center"/>
          </w:tcPr>
          <w:p w14:paraId="1182929D" w14:textId="77777777" w:rsidR="005C2556" w:rsidRPr="003470CA" w:rsidDel="00FC19D3" w:rsidRDefault="005C2556" w:rsidP="003A271F">
            <w:pPr>
              <w:pStyle w:val="TAL"/>
              <w:rPr>
                <w:del w:id="233" w:author="Anritsu" w:date="2023-07-24T18:32:00Z"/>
              </w:rPr>
            </w:pPr>
          </w:p>
        </w:tc>
        <w:tc>
          <w:tcPr>
            <w:tcW w:w="1141" w:type="dxa"/>
            <w:vMerge/>
            <w:tcBorders>
              <w:left w:val="single" w:sz="4" w:space="0" w:color="auto"/>
              <w:right w:val="single" w:sz="4" w:space="0" w:color="auto"/>
            </w:tcBorders>
          </w:tcPr>
          <w:p w14:paraId="593F499B" w14:textId="77777777" w:rsidR="005C2556" w:rsidRPr="003470CA" w:rsidDel="00FC19D3" w:rsidRDefault="005C2556" w:rsidP="003A271F">
            <w:pPr>
              <w:pStyle w:val="TAC"/>
              <w:rPr>
                <w:del w:id="234"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6BF79E77" w14:textId="77777777" w:rsidR="005C2556" w:rsidRPr="003470CA" w:rsidDel="00FC19D3" w:rsidRDefault="005C2556" w:rsidP="003A271F">
            <w:pPr>
              <w:pStyle w:val="TAC"/>
              <w:rPr>
                <w:del w:id="235" w:author="Anritsu" w:date="2023-07-24T18:32:00Z"/>
              </w:rPr>
            </w:pPr>
            <w:del w:id="236" w:author="Anritsu" w:date="2023-07-24T18:32:00Z">
              <w:r w:rsidRPr="003470CA" w:rsidDel="00FC19D3">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15872F4C" w14:textId="77777777" w:rsidR="005C2556" w:rsidRPr="003470CA" w:rsidDel="00FC19D3" w:rsidRDefault="005C2556" w:rsidP="003A271F">
            <w:pPr>
              <w:pStyle w:val="TAC"/>
              <w:rPr>
                <w:del w:id="237" w:author="Anritsu" w:date="2023-07-24T18:32:00Z"/>
              </w:rPr>
            </w:pPr>
            <w:del w:id="238" w:author="Anritsu" w:date="2023-07-24T18:32:00Z">
              <w:r w:rsidRPr="003470CA" w:rsidDel="00FC19D3">
                <w:delText>1.84</w:delText>
              </w:r>
            </w:del>
          </w:p>
        </w:tc>
        <w:tc>
          <w:tcPr>
            <w:tcW w:w="1666" w:type="dxa"/>
            <w:tcBorders>
              <w:top w:val="single" w:sz="4" w:space="0" w:color="auto"/>
              <w:left w:val="single" w:sz="4" w:space="0" w:color="auto"/>
              <w:bottom w:val="single" w:sz="4" w:space="0" w:color="auto"/>
              <w:right w:val="single" w:sz="4" w:space="0" w:color="auto"/>
            </w:tcBorders>
          </w:tcPr>
          <w:p w14:paraId="7E2E3805" w14:textId="77777777" w:rsidR="005C2556" w:rsidRPr="003470CA" w:rsidDel="00FC19D3" w:rsidRDefault="005C2556" w:rsidP="003A271F">
            <w:pPr>
              <w:pStyle w:val="TAC"/>
              <w:rPr>
                <w:del w:id="239" w:author="Anritsu" w:date="2023-07-24T18:32:00Z"/>
              </w:rPr>
            </w:pPr>
            <w:del w:id="240" w:author="Anritsu" w:date="2023-07-24T18:32:00Z">
              <w:r w:rsidRPr="003470CA" w:rsidDel="00FC19D3">
                <w:delText>Actual</w:delText>
              </w:r>
            </w:del>
          </w:p>
        </w:tc>
        <w:tc>
          <w:tcPr>
            <w:tcW w:w="917" w:type="dxa"/>
            <w:tcBorders>
              <w:top w:val="single" w:sz="4" w:space="0" w:color="auto"/>
              <w:left w:val="single" w:sz="4" w:space="0" w:color="auto"/>
              <w:bottom w:val="single" w:sz="4" w:space="0" w:color="auto"/>
              <w:right w:val="single" w:sz="4" w:space="0" w:color="auto"/>
            </w:tcBorders>
          </w:tcPr>
          <w:p w14:paraId="4E28079C" w14:textId="77777777" w:rsidR="005C2556" w:rsidRPr="003470CA" w:rsidDel="00FC19D3" w:rsidRDefault="005C2556" w:rsidP="003A271F">
            <w:pPr>
              <w:pStyle w:val="TAC"/>
              <w:rPr>
                <w:del w:id="241" w:author="Anritsu" w:date="2023-07-24T18:32:00Z"/>
              </w:rPr>
            </w:pPr>
            <w:del w:id="242" w:author="Anritsu" w:date="2023-07-24T18:32:00Z">
              <w:r w:rsidRPr="003470CA" w:rsidDel="00FC19D3">
                <w:delText>1.00</w:delText>
              </w:r>
            </w:del>
          </w:p>
        </w:tc>
        <w:tc>
          <w:tcPr>
            <w:tcW w:w="1178" w:type="dxa"/>
            <w:tcBorders>
              <w:top w:val="single" w:sz="4" w:space="0" w:color="auto"/>
              <w:left w:val="single" w:sz="4" w:space="0" w:color="auto"/>
              <w:bottom w:val="single" w:sz="4" w:space="0" w:color="auto"/>
              <w:right w:val="single" w:sz="4" w:space="0" w:color="auto"/>
            </w:tcBorders>
          </w:tcPr>
          <w:p w14:paraId="70B8C5CF" w14:textId="77777777" w:rsidR="005C2556" w:rsidRPr="003470CA" w:rsidDel="00FC19D3" w:rsidRDefault="005C2556" w:rsidP="003A271F">
            <w:pPr>
              <w:pStyle w:val="TAC"/>
              <w:rPr>
                <w:del w:id="243" w:author="Anritsu" w:date="2023-07-24T18:32:00Z"/>
              </w:rPr>
            </w:pPr>
            <w:del w:id="244" w:author="Anritsu" w:date="2023-07-24T18:32:00Z">
              <w:r w:rsidRPr="003470CA" w:rsidDel="00FC19D3">
                <w:delText>1.84</w:delText>
              </w:r>
            </w:del>
          </w:p>
        </w:tc>
      </w:tr>
      <w:tr w:rsidR="005C2556" w:rsidRPr="003470CA" w:rsidDel="00FC19D3" w14:paraId="3DB77F8B" w14:textId="77777777" w:rsidTr="003A271F">
        <w:trPr>
          <w:cantSplit/>
          <w:tblHeader/>
          <w:jc w:val="center"/>
          <w:del w:id="245" w:author="Anritsu" w:date="2023-07-24T18:32:00Z"/>
        </w:trPr>
        <w:tc>
          <w:tcPr>
            <w:tcW w:w="690" w:type="dxa"/>
            <w:vMerge/>
            <w:tcBorders>
              <w:left w:val="single" w:sz="4" w:space="0" w:color="auto"/>
              <w:right w:val="single" w:sz="4" w:space="0" w:color="auto"/>
            </w:tcBorders>
          </w:tcPr>
          <w:p w14:paraId="658FFF71" w14:textId="77777777" w:rsidR="005C2556" w:rsidRPr="003470CA" w:rsidDel="00FC19D3" w:rsidRDefault="005C2556" w:rsidP="003A271F">
            <w:pPr>
              <w:pStyle w:val="TAL"/>
              <w:rPr>
                <w:del w:id="246" w:author="Anritsu" w:date="2023-07-24T18:32:00Z"/>
              </w:rPr>
            </w:pPr>
          </w:p>
        </w:tc>
        <w:tc>
          <w:tcPr>
            <w:tcW w:w="897" w:type="dxa"/>
            <w:vMerge/>
            <w:tcBorders>
              <w:left w:val="single" w:sz="4" w:space="0" w:color="auto"/>
              <w:bottom w:val="single" w:sz="4" w:space="0" w:color="auto"/>
              <w:right w:val="single" w:sz="4" w:space="0" w:color="auto"/>
            </w:tcBorders>
            <w:vAlign w:val="center"/>
          </w:tcPr>
          <w:p w14:paraId="60476FC9" w14:textId="77777777" w:rsidR="005C2556" w:rsidRPr="003470CA" w:rsidDel="00FC19D3" w:rsidRDefault="005C2556" w:rsidP="003A271F">
            <w:pPr>
              <w:pStyle w:val="TAL"/>
              <w:rPr>
                <w:del w:id="247" w:author="Anritsu" w:date="2023-07-24T18:32:00Z"/>
              </w:rPr>
            </w:pPr>
          </w:p>
        </w:tc>
        <w:tc>
          <w:tcPr>
            <w:tcW w:w="1141" w:type="dxa"/>
            <w:vMerge/>
            <w:tcBorders>
              <w:left w:val="single" w:sz="4" w:space="0" w:color="auto"/>
              <w:bottom w:val="single" w:sz="4" w:space="0" w:color="auto"/>
              <w:right w:val="single" w:sz="4" w:space="0" w:color="auto"/>
            </w:tcBorders>
          </w:tcPr>
          <w:p w14:paraId="2F9854C7" w14:textId="77777777" w:rsidR="005C2556" w:rsidRPr="003470CA" w:rsidDel="00FC19D3" w:rsidRDefault="005C2556" w:rsidP="003A271F">
            <w:pPr>
              <w:pStyle w:val="TAC"/>
              <w:rPr>
                <w:del w:id="248" w:author="Anritsu" w:date="2023-07-24T18:32:00Z"/>
              </w:rPr>
            </w:pPr>
          </w:p>
        </w:tc>
        <w:tc>
          <w:tcPr>
            <w:tcW w:w="1296" w:type="dxa"/>
            <w:tcBorders>
              <w:top w:val="single" w:sz="4" w:space="0" w:color="auto"/>
              <w:left w:val="single" w:sz="4" w:space="0" w:color="auto"/>
              <w:bottom w:val="single" w:sz="4" w:space="0" w:color="auto"/>
              <w:right w:val="single" w:sz="4" w:space="0" w:color="auto"/>
            </w:tcBorders>
          </w:tcPr>
          <w:p w14:paraId="01F91935" w14:textId="77777777" w:rsidR="005C2556" w:rsidRPr="003470CA" w:rsidDel="00FC19D3" w:rsidRDefault="005C2556" w:rsidP="003A271F">
            <w:pPr>
              <w:pStyle w:val="TAC"/>
              <w:rPr>
                <w:del w:id="249" w:author="Anritsu" w:date="2023-07-24T18:32:00Z"/>
              </w:rPr>
            </w:pPr>
            <w:del w:id="250" w:author="Anritsu" w:date="2023-07-24T18:32:00Z">
              <w:r w:rsidRPr="003470CA" w:rsidDel="00FC19D3">
                <w:delText>SE</w:delText>
              </w:r>
            </w:del>
          </w:p>
        </w:tc>
        <w:tc>
          <w:tcPr>
            <w:tcW w:w="1188" w:type="dxa"/>
            <w:tcBorders>
              <w:top w:val="single" w:sz="4" w:space="0" w:color="auto"/>
              <w:left w:val="single" w:sz="4" w:space="0" w:color="auto"/>
              <w:bottom w:val="single" w:sz="4" w:space="0" w:color="auto"/>
              <w:right w:val="single" w:sz="4" w:space="0" w:color="auto"/>
            </w:tcBorders>
          </w:tcPr>
          <w:p w14:paraId="4C48C199" w14:textId="77777777" w:rsidR="005C2556" w:rsidRPr="003470CA" w:rsidDel="00FC19D3" w:rsidRDefault="005C2556" w:rsidP="003A271F">
            <w:pPr>
              <w:pStyle w:val="TAC"/>
              <w:rPr>
                <w:del w:id="251" w:author="Anritsu" w:date="2023-07-24T18:32:00Z"/>
              </w:rPr>
            </w:pPr>
          </w:p>
        </w:tc>
        <w:tc>
          <w:tcPr>
            <w:tcW w:w="1666" w:type="dxa"/>
            <w:tcBorders>
              <w:top w:val="single" w:sz="4" w:space="0" w:color="auto"/>
              <w:left w:val="single" w:sz="4" w:space="0" w:color="auto"/>
              <w:bottom w:val="single" w:sz="4" w:space="0" w:color="auto"/>
              <w:right w:val="single" w:sz="4" w:space="0" w:color="auto"/>
            </w:tcBorders>
          </w:tcPr>
          <w:p w14:paraId="1E37DF08" w14:textId="77777777" w:rsidR="005C2556" w:rsidRPr="003470CA" w:rsidDel="00FC19D3" w:rsidRDefault="005C2556" w:rsidP="003A271F">
            <w:pPr>
              <w:pStyle w:val="TAC"/>
              <w:rPr>
                <w:del w:id="252" w:author="Anritsu" w:date="2023-07-24T18:32:00Z"/>
              </w:rPr>
            </w:pPr>
          </w:p>
        </w:tc>
        <w:tc>
          <w:tcPr>
            <w:tcW w:w="917" w:type="dxa"/>
            <w:tcBorders>
              <w:top w:val="single" w:sz="4" w:space="0" w:color="auto"/>
              <w:left w:val="single" w:sz="4" w:space="0" w:color="auto"/>
              <w:bottom w:val="single" w:sz="4" w:space="0" w:color="auto"/>
              <w:right w:val="single" w:sz="4" w:space="0" w:color="auto"/>
            </w:tcBorders>
          </w:tcPr>
          <w:p w14:paraId="6073F538" w14:textId="77777777" w:rsidR="005C2556" w:rsidRPr="003470CA" w:rsidDel="00FC19D3" w:rsidRDefault="005C2556" w:rsidP="003A271F">
            <w:pPr>
              <w:pStyle w:val="TAC"/>
              <w:rPr>
                <w:del w:id="253" w:author="Anritsu" w:date="2023-07-24T18:32:00Z"/>
              </w:rPr>
            </w:pPr>
          </w:p>
        </w:tc>
        <w:tc>
          <w:tcPr>
            <w:tcW w:w="1178" w:type="dxa"/>
            <w:tcBorders>
              <w:top w:val="single" w:sz="4" w:space="0" w:color="auto"/>
              <w:left w:val="single" w:sz="4" w:space="0" w:color="auto"/>
              <w:bottom w:val="single" w:sz="4" w:space="0" w:color="auto"/>
              <w:right w:val="single" w:sz="4" w:space="0" w:color="auto"/>
            </w:tcBorders>
          </w:tcPr>
          <w:p w14:paraId="5B9351D7" w14:textId="77777777" w:rsidR="005C2556" w:rsidRPr="003470CA" w:rsidDel="00FC19D3" w:rsidRDefault="005C2556" w:rsidP="003A271F">
            <w:pPr>
              <w:pStyle w:val="TAC"/>
              <w:rPr>
                <w:del w:id="254" w:author="Anritsu" w:date="2023-07-24T18:32:00Z"/>
              </w:rPr>
            </w:pPr>
          </w:p>
        </w:tc>
      </w:tr>
      <w:tr w:rsidR="005C2556" w:rsidRPr="003470CA" w:rsidDel="00FC19D3" w14:paraId="26613202" w14:textId="77777777" w:rsidTr="003A271F">
        <w:trPr>
          <w:cantSplit/>
          <w:tblHeader/>
          <w:jc w:val="center"/>
          <w:del w:id="255" w:author="Anritsu" w:date="2023-07-24T18:32:00Z"/>
        </w:trPr>
        <w:tc>
          <w:tcPr>
            <w:tcW w:w="8973" w:type="dxa"/>
            <w:gridSpan w:val="8"/>
            <w:tcBorders>
              <w:left w:val="single" w:sz="4" w:space="0" w:color="auto"/>
              <w:bottom w:val="single" w:sz="4" w:space="0" w:color="auto"/>
              <w:right w:val="single" w:sz="4" w:space="0" w:color="auto"/>
            </w:tcBorders>
          </w:tcPr>
          <w:p w14:paraId="43A4DA8D" w14:textId="77777777" w:rsidR="005C2556" w:rsidRPr="003470CA" w:rsidDel="00FC19D3" w:rsidRDefault="005C2556" w:rsidP="003A271F">
            <w:pPr>
              <w:pStyle w:val="TAH"/>
              <w:rPr>
                <w:del w:id="256" w:author="Anritsu" w:date="2023-07-24T18:32:00Z"/>
              </w:rPr>
            </w:pPr>
            <w:del w:id="257" w:author="Anritsu" w:date="2023-07-24T18:32:00Z">
              <w:r w:rsidRPr="003470CA" w:rsidDel="00FC19D3">
                <w:delText>Stage 1: Calibration measurement</w:delText>
              </w:r>
            </w:del>
          </w:p>
        </w:tc>
      </w:tr>
      <w:tr w:rsidR="005C2556" w:rsidRPr="003470CA" w:rsidDel="00FC19D3" w14:paraId="24569033" w14:textId="77777777" w:rsidTr="003A271F">
        <w:trPr>
          <w:cantSplit/>
          <w:tblHeader/>
          <w:jc w:val="center"/>
          <w:del w:id="258" w:author="Anritsu" w:date="2023-07-24T18:32:00Z"/>
        </w:trPr>
        <w:tc>
          <w:tcPr>
            <w:tcW w:w="690" w:type="dxa"/>
            <w:vMerge w:val="restart"/>
            <w:tcBorders>
              <w:left w:val="single" w:sz="4" w:space="0" w:color="auto"/>
              <w:right w:val="single" w:sz="4" w:space="0" w:color="auto"/>
            </w:tcBorders>
          </w:tcPr>
          <w:p w14:paraId="79C847F2" w14:textId="77777777" w:rsidR="005C2556" w:rsidRPr="003470CA" w:rsidDel="00FC19D3" w:rsidRDefault="005C2556" w:rsidP="003A271F">
            <w:pPr>
              <w:pStyle w:val="TAL"/>
              <w:rPr>
                <w:del w:id="259" w:author="Anritsu" w:date="2023-07-24T18:32:00Z"/>
              </w:rPr>
            </w:pPr>
            <w:del w:id="260" w:author="Anritsu" w:date="2023-07-24T18:32:00Z">
              <w:r w:rsidRPr="003470CA" w:rsidDel="00FC19D3">
                <w:delText>&lt;= 30cm</w:delText>
              </w:r>
            </w:del>
          </w:p>
        </w:tc>
        <w:tc>
          <w:tcPr>
            <w:tcW w:w="897" w:type="dxa"/>
            <w:vMerge w:val="restart"/>
            <w:tcBorders>
              <w:top w:val="single" w:sz="4" w:space="0" w:color="auto"/>
              <w:left w:val="single" w:sz="4" w:space="0" w:color="auto"/>
              <w:right w:val="single" w:sz="4" w:space="0" w:color="auto"/>
            </w:tcBorders>
            <w:vAlign w:val="center"/>
          </w:tcPr>
          <w:p w14:paraId="137D0B39" w14:textId="77777777" w:rsidR="005C2556" w:rsidDel="00FC19D3" w:rsidRDefault="005C2556" w:rsidP="003A271F">
            <w:pPr>
              <w:pStyle w:val="TAL"/>
              <w:rPr>
                <w:del w:id="261" w:author="Anritsu" w:date="2023-07-24T18:32:00Z"/>
              </w:rPr>
            </w:pPr>
            <w:del w:id="262" w:author="Anritsu" w:date="2023-07-24T18:32:00Z">
              <w:r w:rsidRPr="003470CA" w:rsidDel="00FC19D3">
                <w:delText>PC1, PC3</w:delText>
              </w:r>
              <w:r w:rsidDel="00FC19D3">
                <w:delText>,</w:delText>
              </w:r>
            </w:del>
          </w:p>
          <w:p w14:paraId="3F244A5F" w14:textId="77777777" w:rsidR="005C2556" w:rsidRPr="003668BB" w:rsidDel="00FC19D3" w:rsidRDefault="005C2556" w:rsidP="003A271F">
            <w:pPr>
              <w:pStyle w:val="TAL"/>
              <w:rPr>
                <w:del w:id="263" w:author="Anritsu" w:date="2023-07-24T18:32:00Z"/>
                <w:lang w:eastAsia="zh-CN"/>
              </w:rPr>
            </w:pPr>
            <w:del w:id="264" w:author="Anritsu" w:date="2023-07-24T18:32:00Z">
              <w:r w:rsidDel="00FC19D3">
                <w:delText>PC5</w:delText>
              </w:r>
              <w:r w:rsidRPr="003668BB" w:rsidDel="00FC19D3">
                <w:rPr>
                  <w:lang w:eastAsia="zh-CN"/>
                </w:rPr>
                <w:delText>,</w:delText>
              </w:r>
            </w:del>
          </w:p>
          <w:p w14:paraId="6E45EEFB" w14:textId="77777777" w:rsidR="005C2556" w:rsidRPr="003470CA" w:rsidDel="00FC19D3" w:rsidRDefault="005C2556" w:rsidP="003A271F">
            <w:pPr>
              <w:pStyle w:val="TAL"/>
              <w:rPr>
                <w:del w:id="265" w:author="Anritsu" w:date="2023-07-24T18:32:00Z"/>
              </w:rPr>
            </w:pPr>
            <w:del w:id="266" w:author="Anritsu" w:date="2023-07-24T18:32:00Z">
              <w:r w:rsidRPr="003668BB" w:rsidDel="00FC19D3">
                <w:rPr>
                  <w:lang w:eastAsia="zh-CN"/>
                </w:rPr>
                <w:delText>PC6</w:delText>
              </w:r>
            </w:del>
          </w:p>
        </w:tc>
        <w:tc>
          <w:tcPr>
            <w:tcW w:w="1141" w:type="dxa"/>
            <w:tcBorders>
              <w:top w:val="single" w:sz="4" w:space="0" w:color="auto"/>
              <w:left w:val="single" w:sz="4" w:space="0" w:color="auto"/>
              <w:right w:val="single" w:sz="4" w:space="0" w:color="auto"/>
            </w:tcBorders>
          </w:tcPr>
          <w:p w14:paraId="0BEE1689" w14:textId="77777777" w:rsidR="005C2556" w:rsidRPr="003470CA" w:rsidDel="00FC19D3" w:rsidRDefault="005C2556" w:rsidP="003A271F">
            <w:pPr>
              <w:pStyle w:val="TAC"/>
              <w:rPr>
                <w:del w:id="267" w:author="Anritsu" w:date="2023-07-24T18:32:00Z"/>
              </w:rPr>
            </w:pPr>
            <w:del w:id="268" w:author="Anritsu" w:date="2023-07-24T18:32:00Z">
              <w:r w:rsidRPr="003470CA" w:rsidDel="00FC19D3">
                <w:delText>NC</w:delText>
              </w:r>
            </w:del>
          </w:p>
        </w:tc>
        <w:tc>
          <w:tcPr>
            <w:tcW w:w="1296" w:type="dxa"/>
            <w:tcBorders>
              <w:top w:val="single" w:sz="4" w:space="0" w:color="auto"/>
              <w:left w:val="single" w:sz="4" w:space="0" w:color="auto"/>
              <w:bottom w:val="single" w:sz="4" w:space="0" w:color="auto"/>
              <w:right w:val="single" w:sz="4" w:space="0" w:color="auto"/>
            </w:tcBorders>
          </w:tcPr>
          <w:p w14:paraId="47E34948" w14:textId="77777777" w:rsidR="005C2556" w:rsidRPr="003470CA" w:rsidDel="00FC19D3" w:rsidRDefault="005C2556" w:rsidP="003A271F">
            <w:pPr>
              <w:pStyle w:val="TAC"/>
              <w:rPr>
                <w:del w:id="269" w:author="Anritsu" w:date="2023-07-24T18:32:00Z"/>
              </w:rPr>
            </w:pPr>
            <w:del w:id="270" w:author="Anritsu" w:date="2023-07-24T18:32:00Z">
              <w:r w:rsidRPr="003470CA" w:rsidDel="00FC19D3">
                <w:delText>All</w:delText>
              </w:r>
            </w:del>
          </w:p>
        </w:tc>
        <w:tc>
          <w:tcPr>
            <w:tcW w:w="1188" w:type="dxa"/>
            <w:tcBorders>
              <w:top w:val="single" w:sz="4" w:space="0" w:color="auto"/>
              <w:left w:val="single" w:sz="4" w:space="0" w:color="auto"/>
              <w:bottom w:val="single" w:sz="4" w:space="0" w:color="auto"/>
              <w:right w:val="single" w:sz="4" w:space="0" w:color="auto"/>
            </w:tcBorders>
          </w:tcPr>
          <w:p w14:paraId="757F1BE1" w14:textId="77777777" w:rsidR="005C2556" w:rsidRPr="003470CA" w:rsidDel="00FC19D3" w:rsidRDefault="005C2556" w:rsidP="003A271F">
            <w:pPr>
              <w:pStyle w:val="TAC"/>
              <w:rPr>
                <w:del w:id="271" w:author="Anritsu" w:date="2023-07-24T18:32:00Z"/>
              </w:rPr>
            </w:pPr>
            <w:del w:id="272" w:author="Anritsu" w:date="2023-07-24T18:32:00Z">
              <w:r w:rsidRPr="003470CA" w:rsidDel="00FC19D3">
                <w:delText>0.00</w:delText>
              </w:r>
            </w:del>
          </w:p>
        </w:tc>
        <w:tc>
          <w:tcPr>
            <w:tcW w:w="1666" w:type="dxa"/>
            <w:tcBorders>
              <w:top w:val="single" w:sz="4" w:space="0" w:color="auto"/>
              <w:left w:val="single" w:sz="4" w:space="0" w:color="auto"/>
              <w:bottom w:val="single" w:sz="4" w:space="0" w:color="auto"/>
              <w:right w:val="single" w:sz="4" w:space="0" w:color="auto"/>
            </w:tcBorders>
          </w:tcPr>
          <w:p w14:paraId="285D86F1" w14:textId="77777777" w:rsidR="005C2556" w:rsidRPr="003470CA" w:rsidDel="00FC19D3" w:rsidRDefault="005C2556" w:rsidP="003A271F">
            <w:pPr>
              <w:pStyle w:val="TAC"/>
              <w:rPr>
                <w:del w:id="273" w:author="Anritsu" w:date="2023-07-24T18:32:00Z"/>
              </w:rPr>
            </w:pPr>
            <w:del w:id="274" w:author="Anritsu" w:date="2023-07-24T18:32:00Z">
              <w:r w:rsidRPr="003470CA" w:rsidDel="00FC19D3">
                <w:delText>U-shaped</w:delText>
              </w:r>
            </w:del>
          </w:p>
        </w:tc>
        <w:tc>
          <w:tcPr>
            <w:tcW w:w="917" w:type="dxa"/>
            <w:tcBorders>
              <w:top w:val="single" w:sz="4" w:space="0" w:color="auto"/>
              <w:left w:val="single" w:sz="4" w:space="0" w:color="auto"/>
              <w:bottom w:val="single" w:sz="4" w:space="0" w:color="auto"/>
              <w:right w:val="single" w:sz="4" w:space="0" w:color="auto"/>
            </w:tcBorders>
          </w:tcPr>
          <w:p w14:paraId="270E9D4D" w14:textId="77777777" w:rsidR="005C2556" w:rsidRPr="003470CA" w:rsidDel="00FC19D3" w:rsidRDefault="005C2556" w:rsidP="003A271F">
            <w:pPr>
              <w:pStyle w:val="TAC"/>
              <w:rPr>
                <w:del w:id="275" w:author="Anritsu" w:date="2023-07-24T18:32:00Z"/>
              </w:rPr>
            </w:pPr>
            <w:del w:id="276" w:author="Anritsu" w:date="2023-07-24T18:32:00Z">
              <w:r w:rsidRPr="003470CA" w:rsidDel="00FC19D3">
                <w:delText>1.41</w:delText>
              </w:r>
            </w:del>
          </w:p>
        </w:tc>
        <w:tc>
          <w:tcPr>
            <w:tcW w:w="1178" w:type="dxa"/>
            <w:tcBorders>
              <w:top w:val="single" w:sz="4" w:space="0" w:color="auto"/>
              <w:left w:val="single" w:sz="4" w:space="0" w:color="auto"/>
              <w:bottom w:val="single" w:sz="4" w:space="0" w:color="auto"/>
              <w:right w:val="single" w:sz="4" w:space="0" w:color="auto"/>
            </w:tcBorders>
          </w:tcPr>
          <w:p w14:paraId="76B54CF7" w14:textId="77777777" w:rsidR="005C2556" w:rsidRPr="003470CA" w:rsidDel="00FC19D3" w:rsidRDefault="005C2556" w:rsidP="003A271F">
            <w:pPr>
              <w:pStyle w:val="TAC"/>
              <w:rPr>
                <w:del w:id="277" w:author="Anritsu" w:date="2023-07-24T18:32:00Z"/>
              </w:rPr>
            </w:pPr>
            <w:del w:id="278" w:author="Anritsu" w:date="2023-07-24T18:32:00Z">
              <w:r w:rsidRPr="003470CA" w:rsidDel="00FC19D3">
                <w:delText>0.00</w:delText>
              </w:r>
            </w:del>
          </w:p>
        </w:tc>
      </w:tr>
      <w:tr w:rsidR="005C2556" w:rsidRPr="003470CA" w:rsidDel="00FC19D3" w14:paraId="20390CF3" w14:textId="77777777" w:rsidTr="003A271F">
        <w:trPr>
          <w:cantSplit/>
          <w:tblHeader/>
          <w:jc w:val="center"/>
          <w:del w:id="279" w:author="Anritsu" w:date="2023-07-24T18:32:00Z"/>
        </w:trPr>
        <w:tc>
          <w:tcPr>
            <w:tcW w:w="690" w:type="dxa"/>
            <w:vMerge/>
            <w:tcBorders>
              <w:left w:val="single" w:sz="4" w:space="0" w:color="auto"/>
              <w:right w:val="single" w:sz="4" w:space="0" w:color="auto"/>
            </w:tcBorders>
          </w:tcPr>
          <w:p w14:paraId="27E6C0BB" w14:textId="77777777" w:rsidR="005C2556" w:rsidRPr="003470CA" w:rsidDel="00FC19D3" w:rsidRDefault="005C2556" w:rsidP="003A271F">
            <w:pPr>
              <w:pStyle w:val="TAL"/>
              <w:rPr>
                <w:del w:id="280" w:author="Anritsu" w:date="2023-07-24T18:32:00Z"/>
              </w:rPr>
            </w:pPr>
          </w:p>
        </w:tc>
        <w:tc>
          <w:tcPr>
            <w:tcW w:w="897" w:type="dxa"/>
            <w:vMerge/>
            <w:tcBorders>
              <w:left w:val="single" w:sz="4" w:space="0" w:color="auto"/>
              <w:right w:val="single" w:sz="4" w:space="0" w:color="auto"/>
            </w:tcBorders>
            <w:vAlign w:val="center"/>
          </w:tcPr>
          <w:p w14:paraId="5A7C955B" w14:textId="77777777" w:rsidR="005C2556" w:rsidRPr="003470CA" w:rsidDel="00FC19D3" w:rsidRDefault="005C2556" w:rsidP="003A271F">
            <w:pPr>
              <w:pStyle w:val="TAL"/>
              <w:rPr>
                <w:del w:id="281" w:author="Anritsu" w:date="2023-07-24T18:32:00Z"/>
              </w:rPr>
            </w:pPr>
          </w:p>
        </w:tc>
        <w:tc>
          <w:tcPr>
            <w:tcW w:w="1141" w:type="dxa"/>
            <w:tcBorders>
              <w:top w:val="single" w:sz="4" w:space="0" w:color="auto"/>
              <w:left w:val="single" w:sz="4" w:space="0" w:color="auto"/>
              <w:right w:val="single" w:sz="4" w:space="0" w:color="auto"/>
            </w:tcBorders>
          </w:tcPr>
          <w:p w14:paraId="787AB293" w14:textId="77777777" w:rsidR="005C2556" w:rsidRPr="003470CA" w:rsidDel="00FC19D3" w:rsidRDefault="005C2556" w:rsidP="003A271F">
            <w:pPr>
              <w:pStyle w:val="TAC"/>
              <w:rPr>
                <w:del w:id="282" w:author="Anritsu" w:date="2023-07-24T18:32:00Z"/>
              </w:rPr>
            </w:pPr>
            <w:del w:id="283" w:author="Anritsu" w:date="2023-07-24T18:32:00Z">
              <w:r w:rsidRPr="003470CA" w:rsidDel="00FC19D3">
                <w:delText>ETC</w:delText>
              </w:r>
            </w:del>
          </w:p>
        </w:tc>
        <w:tc>
          <w:tcPr>
            <w:tcW w:w="1296" w:type="dxa"/>
            <w:tcBorders>
              <w:top w:val="single" w:sz="4" w:space="0" w:color="auto"/>
              <w:left w:val="single" w:sz="4" w:space="0" w:color="auto"/>
              <w:bottom w:val="single" w:sz="4" w:space="0" w:color="auto"/>
              <w:right w:val="single" w:sz="4" w:space="0" w:color="auto"/>
            </w:tcBorders>
          </w:tcPr>
          <w:p w14:paraId="1621AE89" w14:textId="77777777" w:rsidR="005C2556" w:rsidRPr="003470CA" w:rsidDel="00FC19D3" w:rsidRDefault="005C2556" w:rsidP="003A271F">
            <w:pPr>
              <w:pStyle w:val="TAC"/>
              <w:rPr>
                <w:del w:id="284" w:author="Anritsu" w:date="2023-07-24T18:32:00Z"/>
              </w:rPr>
            </w:pPr>
            <w:del w:id="285" w:author="Anritsu" w:date="2023-07-24T18:32:00Z">
              <w:r w:rsidRPr="003470CA" w:rsidDel="00FC19D3">
                <w:delText>All</w:delText>
              </w:r>
            </w:del>
          </w:p>
        </w:tc>
        <w:tc>
          <w:tcPr>
            <w:tcW w:w="1188" w:type="dxa"/>
            <w:tcBorders>
              <w:top w:val="single" w:sz="4" w:space="0" w:color="auto"/>
              <w:left w:val="single" w:sz="4" w:space="0" w:color="auto"/>
              <w:bottom w:val="single" w:sz="4" w:space="0" w:color="auto"/>
              <w:right w:val="single" w:sz="4" w:space="0" w:color="auto"/>
            </w:tcBorders>
          </w:tcPr>
          <w:p w14:paraId="25317E6F" w14:textId="77777777" w:rsidR="005C2556" w:rsidRPr="003470CA" w:rsidDel="00FC19D3" w:rsidRDefault="005C2556" w:rsidP="003A271F">
            <w:pPr>
              <w:pStyle w:val="TAC"/>
              <w:rPr>
                <w:del w:id="286" w:author="Anritsu" w:date="2023-07-24T18:32:00Z"/>
              </w:rPr>
            </w:pPr>
            <w:del w:id="287" w:author="Anritsu" w:date="2023-07-24T18:32:00Z">
              <w:r w:rsidRPr="003470CA" w:rsidDel="00FC19D3">
                <w:delText>0.00</w:delText>
              </w:r>
            </w:del>
          </w:p>
        </w:tc>
        <w:tc>
          <w:tcPr>
            <w:tcW w:w="1666" w:type="dxa"/>
            <w:tcBorders>
              <w:top w:val="single" w:sz="4" w:space="0" w:color="auto"/>
              <w:left w:val="single" w:sz="4" w:space="0" w:color="auto"/>
              <w:bottom w:val="single" w:sz="4" w:space="0" w:color="auto"/>
              <w:right w:val="single" w:sz="4" w:space="0" w:color="auto"/>
            </w:tcBorders>
          </w:tcPr>
          <w:p w14:paraId="76CC38CB" w14:textId="77777777" w:rsidR="005C2556" w:rsidRPr="003470CA" w:rsidDel="00FC19D3" w:rsidRDefault="005C2556" w:rsidP="003A271F">
            <w:pPr>
              <w:pStyle w:val="TAC"/>
              <w:rPr>
                <w:del w:id="288" w:author="Anritsu" w:date="2023-07-24T18:32:00Z"/>
              </w:rPr>
            </w:pPr>
            <w:del w:id="289" w:author="Anritsu" w:date="2023-07-24T18:32:00Z">
              <w:r w:rsidRPr="003470CA" w:rsidDel="00FC19D3">
                <w:delText>U-shaped</w:delText>
              </w:r>
            </w:del>
          </w:p>
        </w:tc>
        <w:tc>
          <w:tcPr>
            <w:tcW w:w="917" w:type="dxa"/>
            <w:tcBorders>
              <w:top w:val="single" w:sz="4" w:space="0" w:color="auto"/>
              <w:left w:val="single" w:sz="4" w:space="0" w:color="auto"/>
              <w:bottom w:val="single" w:sz="4" w:space="0" w:color="auto"/>
              <w:right w:val="single" w:sz="4" w:space="0" w:color="auto"/>
            </w:tcBorders>
          </w:tcPr>
          <w:p w14:paraId="13ABC719" w14:textId="77777777" w:rsidR="005C2556" w:rsidRPr="003470CA" w:rsidDel="00FC19D3" w:rsidRDefault="005C2556" w:rsidP="003A271F">
            <w:pPr>
              <w:pStyle w:val="TAC"/>
              <w:rPr>
                <w:del w:id="290" w:author="Anritsu" w:date="2023-07-24T18:32:00Z"/>
              </w:rPr>
            </w:pPr>
            <w:del w:id="291" w:author="Anritsu" w:date="2023-07-24T18:32:00Z">
              <w:r w:rsidRPr="003470CA" w:rsidDel="00FC19D3">
                <w:delText>1.41</w:delText>
              </w:r>
            </w:del>
          </w:p>
        </w:tc>
        <w:tc>
          <w:tcPr>
            <w:tcW w:w="1178" w:type="dxa"/>
            <w:tcBorders>
              <w:top w:val="single" w:sz="4" w:space="0" w:color="auto"/>
              <w:left w:val="single" w:sz="4" w:space="0" w:color="auto"/>
              <w:bottom w:val="single" w:sz="4" w:space="0" w:color="auto"/>
              <w:right w:val="single" w:sz="4" w:space="0" w:color="auto"/>
            </w:tcBorders>
          </w:tcPr>
          <w:p w14:paraId="4001CD98" w14:textId="77777777" w:rsidR="005C2556" w:rsidRPr="003470CA" w:rsidDel="00FC19D3" w:rsidRDefault="005C2556" w:rsidP="003A271F">
            <w:pPr>
              <w:pStyle w:val="TAC"/>
              <w:rPr>
                <w:del w:id="292" w:author="Anritsu" w:date="2023-07-24T18:32:00Z"/>
              </w:rPr>
            </w:pPr>
            <w:del w:id="293" w:author="Anritsu" w:date="2023-07-24T18:32:00Z">
              <w:r w:rsidRPr="003470CA" w:rsidDel="00FC19D3">
                <w:delText>0.00</w:delText>
              </w:r>
            </w:del>
          </w:p>
        </w:tc>
      </w:tr>
    </w:tbl>
    <w:p w14:paraId="47B279C1" w14:textId="77777777" w:rsidR="005C2556" w:rsidRDefault="005C2556" w:rsidP="005C2556">
      <w:pPr>
        <w:pStyle w:val="TH"/>
        <w:rPr>
          <w:ins w:id="294" w:author="Anritsu" w:date="2023-07-24T18:14:00Z"/>
          <w:lang w:eastAsia="ja-JP"/>
        </w:rPr>
      </w:pPr>
      <w:ins w:id="295" w:author="Anritsu" w:date="2023-07-24T18:14:00Z">
        <w:r w:rsidRPr="009709C5">
          <w:t xml:space="preserve">Table B.2.2.4-2: Uncertainty value for </w:t>
        </w:r>
        <w:r w:rsidRPr="009709C5">
          <w:rPr>
            <w:lang w:eastAsia="ja-JP"/>
          </w:rPr>
          <w:t>mismatch for IFF</w:t>
        </w:r>
      </w:ins>
    </w:p>
    <w:tbl>
      <w:tblPr>
        <w:tblW w:w="93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96" w:author="Anritsu" w:date="2023-07-24T18:36:00Z">
          <w:tblPr>
            <w:tblW w:w="81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50"/>
        <w:gridCol w:w="736"/>
        <w:gridCol w:w="1019"/>
        <w:gridCol w:w="1306"/>
        <w:gridCol w:w="1191"/>
        <w:gridCol w:w="1134"/>
        <w:gridCol w:w="1191"/>
        <w:gridCol w:w="794"/>
        <w:gridCol w:w="1134"/>
        <w:tblGridChange w:id="297">
          <w:tblGrid>
            <w:gridCol w:w="850"/>
            <w:gridCol w:w="736"/>
            <w:gridCol w:w="1019"/>
            <w:gridCol w:w="1306"/>
            <w:gridCol w:w="1077"/>
            <w:gridCol w:w="57"/>
            <w:gridCol w:w="57"/>
            <w:gridCol w:w="1020"/>
            <w:gridCol w:w="57"/>
            <w:gridCol w:w="57"/>
            <w:gridCol w:w="1077"/>
            <w:gridCol w:w="57"/>
            <w:gridCol w:w="57"/>
            <w:gridCol w:w="680"/>
            <w:gridCol w:w="57"/>
            <w:gridCol w:w="57"/>
            <w:gridCol w:w="1020"/>
            <w:gridCol w:w="57"/>
            <w:gridCol w:w="57"/>
          </w:tblGrid>
        </w:tblGridChange>
      </w:tblGrid>
      <w:tr w:rsidR="005C2556" w:rsidRPr="003470CA" w14:paraId="222F5731" w14:textId="77777777" w:rsidTr="003A271F">
        <w:trPr>
          <w:cantSplit/>
          <w:tblHeader/>
          <w:jc w:val="center"/>
          <w:ins w:id="298" w:author="Anritsu" w:date="2023-07-24T18:14:00Z"/>
          <w:trPrChange w:id="299" w:author="Anritsu" w:date="2023-07-24T18:36:00Z">
            <w:trPr>
              <w:gridAfter w:val="0"/>
              <w:cantSplit/>
              <w:tblHeader/>
              <w:jc w:val="center"/>
            </w:trPr>
          </w:trPrChange>
        </w:trPr>
        <w:tc>
          <w:tcPr>
            <w:tcW w:w="850" w:type="dxa"/>
            <w:tcBorders>
              <w:top w:val="single" w:sz="4" w:space="0" w:color="auto"/>
              <w:left w:val="single" w:sz="4" w:space="0" w:color="auto"/>
              <w:bottom w:val="single" w:sz="4" w:space="0" w:color="auto"/>
              <w:right w:val="single" w:sz="4" w:space="0" w:color="auto"/>
            </w:tcBorders>
            <w:tcPrChange w:id="300" w:author="Anritsu" w:date="2023-07-24T18:36:00Z">
              <w:tcPr>
                <w:tcW w:w="850" w:type="dxa"/>
                <w:tcBorders>
                  <w:top w:val="single" w:sz="4" w:space="0" w:color="auto"/>
                  <w:left w:val="single" w:sz="4" w:space="0" w:color="auto"/>
                  <w:bottom w:val="single" w:sz="4" w:space="0" w:color="auto"/>
                  <w:right w:val="single" w:sz="4" w:space="0" w:color="auto"/>
                </w:tcBorders>
              </w:tcPr>
            </w:tcPrChange>
          </w:tcPr>
          <w:p w14:paraId="24F5B2C9" w14:textId="77777777" w:rsidR="005C2556" w:rsidRPr="003470CA" w:rsidRDefault="005C2556" w:rsidP="003A271F">
            <w:pPr>
              <w:pStyle w:val="TAH"/>
              <w:rPr>
                <w:ins w:id="301" w:author="Anritsu" w:date="2023-07-24T18:14:00Z"/>
              </w:rPr>
            </w:pPr>
            <w:ins w:id="302" w:author="Anritsu" w:date="2023-07-24T18:14:00Z">
              <w:r w:rsidRPr="003470CA">
                <w:t>QZ size</w:t>
              </w:r>
            </w:ins>
          </w:p>
        </w:tc>
        <w:tc>
          <w:tcPr>
            <w:tcW w:w="736" w:type="dxa"/>
            <w:tcBorders>
              <w:top w:val="single" w:sz="4" w:space="0" w:color="auto"/>
              <w:left w:val="single" w:sz="4" w:space="0" w:color="auto"/>
              <w:bottom w:val="single" w:sz="4" w:space="0" w:color="auto"/>
              <w:right w:val="single" w:sz="4" w:space="0" w:color="auto"/>
            </w:tcBorders>
            <w:hideMark/>
            <w:tcPrChange w:id="303" w:author="Anritsu" w:date="2023-07-24T18:36:00Z">
              <w:tcPr>
                <w:tcW w:w="736" w:type="dxa"/>
                <w:tcBorders>
                  <w:top w:val="single" w:sz="4" w:space="0" w:color="auto"/>
                  <w:left w:val="single" w:sz="4" w:space="0" w:color="auto"/>
                  <w:bottom w:val="single" w:sz="4" w:space="0" w:color="auto"/>
                  <w:right w:val="single" w:sz="4" w:space="0" w:color="auto"/>
                </w:tcBorders>
                <w:hideMark/>
              </w:tcPr>
            </w:tcPrChange>
          </w:tcPr>
          <w:p w14:paraId="00D8A26A" w14:textId="77777777" w:rsidR="005C2556" w:rsidRPr="003470CA" w:rsidRDefault="005C2556" w:rsidP="003A271F">
            <w:pPr>
              <w:pStyle w:val="TAH"/>
              <w:rPr>
                <w:ins w:id="304" w:author="Anritsu" w:date="2023-07-24T18:14:00Z"/>
              </w:rPr>
            </w:pPr>
            <w:ins w:id="305" w:author="Anritsu" w:date="2023-07-24T18:14:00Z">
              <w:r w:rsidRPr="003470CA">
                <w:t>Power class</w:t>
              </w:r>
            </w:ins>
          </w:p>
        </w:tc>
        <w:tc>
          <w:tcPr>
            <w:tcW w:w="1019" w:type="dxa"/>
            <w:tcBorders>
              <w:top w:val="single" w:sz="4" w:space="0" w:color="auto"/>
              <w:left w:val="single" w:sz="4" w:space="0" w:color="auto"/>
              <w:bottom w:val="single" w:sz="4" w:space="0" w:color="auto"/>
              <w:right w:val="single" w:sz="4" w:space="0" w:color="auto"/>
            </w:tcBorders>
            <w:tcPrChange w:id="306" w:author="Anritsu" w:date="2023-07-24T18:36:00Z">
              <w:tcPr>
                <w:tcW w:w="1019" w:type="dxa"/>
                <w:tcBorders>
                  <w:top w:val="single" w:sz="4" w:space="0" w:color="auto"/>
                  <w:left w:val="single" w:sz="4" w:space="0" w:color="auto"/>
                  <w:bottom w:val="single" w:sz="4" w:space="0" w:color="auto"/>
                  <w:right w:val="single" w:sz="4" w:space="0" w:color="auto"/>
                </w:tcBorders>
              </w:tcPr>
            </w:tcPrChange>
          </w:tcPr>
          <w:p w14:paraId="11DB645F" w14:textId="77777777" w:rsidR="005C2556" w:rsidRPr="003470CA" w:rsidRDefault="005C2556" w:rsidP="003A271F">
            <w:pPr>
              <w:pStyle w:val="TAH"/>
              <w:rPr>
                <w:ins w:id="307" w:author="Anritsu" w:date="2023-07-24T18:14:00Z"/>
              </w:rPr>
            </w:pPr>
            <w:ins w:id="308" w:author="Anritsu" w:date="2023-07-24T18:14:00Z">
              <w:r w:rsidRPr="003470CA">
                <w:t>Condition</w:t>
              </w:r>
            </w:ins>
          </w:p>
        </w:tc>
        <w:tc>
          <w:tcPr>
            <w:tcW w:w="1306" w:type="dxa"/>
            <w:tcBorders>
              <w:top w:val="single" w:sz="4" w:space="0" w:color="auto"/>
              <w:left w:val="single" w:sz="4" w:space="0" w:color="auto"/>
              <w:bottom w:val="single" w:sz="4" w:space="0" w:color="auto"/>
              <w:right w:val="single" w:sz="4" w:space="0" w:color="auto"/>
            </w:tcBorders>
            <w:tcPrChange w:id="309" w:author="Anritsu" w:date="2023-07-24T18:36:00Z">
              <w:tcPr>
                <w:tcW w:w="1306" w:type="dxa"/>
                <w:tcBorders>
                  <w:top w:val="single" w:sz="4" w:space="0" w:color="auto"/>
                  <w:left w:val="single" w:sz="4" w:space="0" w:color="auto"/>
                  <w:bottom w:val="single" w:sz="4" w:space="0" w:color="auto"/>
                  <w:right w:val="single" w:sz="4" w:space="0" w:color="auto"/>
                </w:tcBorders>
              </w:tcPr>
            </w:tcPrChange>
          </w:tcPr>
          <w:p w14:paraId="28A65C44" w14:textId="77777777" w:rsidR="005C2556" w:rsidRPr="003470CA" w:rsidRDefault="005C2556" w:rsidP="003A271F">
            <w:pPr>
              <w:pStyle w:val="TAH"/>
              <w:rPr>
                <w:ins w:id="310" w:author="Anritsu" w:date="2023-07-24T18:14:00Z"/>
              </w:rPr>
            </w:pPr>
            <w:ins w:id="311" w:author="Anritsu" w:date="2023-07-24T18:14:00Z">
              <w:r w:rsidRPr="003470CA">
                <w:t>Test case</w:t>
              </w:r>
            </w:ins>
          </w:p>
        </w:tc>
        <w:tc>
          <w:tcPr>
            <w:tcW w:w="1191" w:type="dxa"/>
            <w:tcBorders>
              <w:top w:val="single" w:sz="4" w:space="0" w:color="auto"/>
              <w:left w:val="single" w:sz="4" w:space="0" w:color="auto"/>
              <w:bottom w:val="single" w:sz="4" w:space="0" w:color="auto"/>
              <w:right w:val="single" w:sz="4" w:space="0" w:color="auto"/>
            </w:tcBorders>
            <w:tcPrChange w:id="312" w:author="Anritsu" w:date="2023-07-24T18:36:00Z">
              <w:tcPr>
                <w:tcW w:w="1134" w:type="dxa"/>
                <w:gridSpan w:val="2"/>
                <w:tcBorders>
                  <w:top w:val="single" w:sz="4" w:space="0" w:color="auto"/>
                  <w:left w:val="single" w:sz="4" w:space="0" w:color="auto"/>
                  <w:bottom w:val="single" w:sz="4" w:space="0" w:color="auto"/>
                  <w:right w:val="single" w:sz="4" w:space="0" w:color="auto"/>
                </w:tcBorders>
              </w:tcPr>
            </w:tcPrChange>
          </w:tcPr>
          <w:p w14:paraId="112E742F" w14:textId="77777777" w:rsidR="005C2556" w:rsidRPr="003470CA" w:rsidRDefault="005C2556" w:rsidP="003A271F">
            <w:pPr>
              <w:pStyle w:val="TAH"/>
              <w:rPr>
                <w:ins w:id="313" w:author="Anritsu" w:date="2023-07-24T18:26:00Z"/>
                <w:lang w:eastAsia="ja-JP"/>
              </w:rPr>
            </w:pPr>
            <w:ins w:id="314" w:author="Anritsu" w:date="2023-07-24T18:26:00Z">
              <w:r>
                <w:rPr>
                  <w:rFonts w:hint="eastAsia"/>
                  <w:lang w:eastAsia="ja-JP"/>
                </w:rPr>
                <w:t>F</w:t>
              </w:r>
              <w:r>
                <w:rPr>
                  <w:lang w:eastAsia="ja-JP"/>
                </w:rPr>
                <w:t>requency range</w:t>
              </w:r>
            </w:ins>
          </w:p>
        </w:tc>
        <w:tc>
          <w:tcPr>
            <w:tcW w:w="1134" w:type="dxa"/>
            <w:tcBorders>
              <w:top w:val="single" w:sz="4" w:space="0" w:color="auto"/>
              <w:left w:val="single" w:sz="4" w:space="0" w:color="auto"/>
              <w:bottom w:val="single" w:sz="4" w:space="0" w:color="auto"/>
              <w:right w:val="single" w:sz="4" w:space="0" w:color="auto"/>
            </w:tcBorders>
            <w:hideMark/>
            <w:tcPrChange w:id="315" w:author="Anritsu" w:date="2023-07-24T18:36:00Z">
              <w:tcPr>
                <w:tcW w:w="1134" w:type="dxa"/>
                <w:gridSpan w:val="3"/>
                <w:tcBorders>
                  <w:top w:val="single" w:sz="4" w:space="0" w:color="auto"/>
                  <w:left w:val="single" w:sz="4" w:space="0" w:color="auto"/>
                  <w:bottom w:val="single" w:sz="4" w:space="0" w:color="auto"/>
                  <w:right w:val="single" w:sz="4" w:space="0" w:color="auto"/>
                </w:tcBorders>
                <w:hideMark/>
              </w:tcPr>
            </w:tcPrChange>
          </w:tcPr>
          <w:p w14:paraId="3E2BF83E" w14:textId="77777777" w:rsidR="005C2556" w:rsidRPr="003470CA" w:rsidRDefault="005C2556" w:rsidP="003A271F">
            <w:pPr>
              <w:pStyle w:val="TAH"/>
              <w:rPr>
                <w:ins w:id="316" w:author="Anritsu" w:date="2023-07-24T18:14:00Z"/>
              </w:rPr>
            </w:pPr>
            <w:ins w:id="317" w:author="Anritsu" w:date="2023-07-24T18:14:00Z">
              <w:r w:rsidRPr="003470CA">
                <w:t>Uncertainty value</w:t>
              </w:r>
            </w:ins>
          </w:p>
        </w:tc>
        <w:tc>
          <w:tcPr>
            <w:tcW w:w="1191" w:type="dxa"/>
            <w:tcBorders>
              <w:top w:val="single" w:sz="4" w:space="0" w:color="auto"/>
              <w:left w:val="single" w:sz="4" w:space="0" w:color="auto"/>
              <w:bottom w:val="single" w:sz="4" w:space="0" w:color="auto"/>
              <w:right w:val="single" w:sz="4" w:space="0" w:color="auto"/>
            </w:tcBorders>
            <w:hideMark/>
            <w:tcPrChange w:id="318" w:author="Anritsu" w:date="2023-07-24T18:36:00Z">
              <w:tcPr>
                <w:tcW w:w="1191" w:type="dxa"/>
                <w:gridSpan w:val="3"/>
                <w:tcBorders>
                  <w:top w:val="single" w:sz="4" w:space="0" w:color="auto"/>
                  <w:left w:val="single" w:sz="4" w:space="0" w:color="auto"/>
                  <w:bottom w:val="single" w:sz="4" w:space="0" w:color="auto"/>
                  <w:right w:val="single" w:sz="4" w:space="0" w:color="auto"/>
                </w:tcBorders>
                <w:hideMark/>
              </w:tcPr>
            </w:tcPrChange>
          </w:tcPr>
          <w:p w14:paraId="37DF3775" w14:textId="77777777" w:rsidR="005C2556" w:rsidRPr="003470CA" w:rsidRDefault="005C2556" w:rsidP="003A271F">
            <w:pPr>
              <w:pStyle w:val="TAH"/>
              <w:rPr>
                <w:ins w:id="319" w:author="Anritsu" w:date="2023-07-24T18:14:00Z"/>
              </w:rPr>
            </w:pPr>
            <w:ins w:id="320" w:author="Anritsu" w:date="2023-07-24T18:14:00Z">
              <w:r w:rsidRPr="003470CA">
                <w:t>Distribution of the probability</w:t>
              </w:r>
            </w:ins>
          </w:p>
        </w:tc>
        <w:tc>
          <w:tcPr>
            <w:tcW w:w="794" w:type="dxa"/>
            <w:tcBorders>
              <w:top w:val="single" w:sz="4" w:space="0" w:color="auto"/>
              <w:left w:val="single" w:sz="4" w:space="0" w:color="auto"/>
              <w:bottom w:val="single" w:sz="4" w:space="0" w:color="auto"/>
              <w:right w:val="single" w:sz="4" w:space="0" w:color="auto"/>
            </w:tcBorders>
            <w:hideMark/>
            <w:tcPrChange w:id="321" w:author="Anritsu" w:date="2023-07-24T18:36:00Z">
              <w:tcPr>
                <w:tcW w:w="794" w:type="dxa"/>
                <w:gridSpan w:val="3"/>
                <w:tcBorders>
                  <w:top w:val="single" w:sz="4" w:space="0" w:color="auto"/>
                  <w:left w:val="single" w:sz="4" w:space="0" w:color="auto"/>
                  <w:bottom w:val="single" w:sz="4" w:space="0" w:color="auto"/>
                  <w:right w:val="single" w:sz="4" w:space="0" w:color="auto"/>
                </w:tcBorders>
                <w:hideMark/>
              </w:tcPr>
            </w:tcPrChange>
          </w:tcPr>
          <w:p w14:paraId="095F45E5" w14:textId="77777777" w:rsidR="005C2556" w:rsidRPr="003470CA" w:rsidRDefault="005C2556" w:rsidP="003A271F">
            <w:pPr>
              <w:pStyle w:val="TAH"/>
              <w:rPr>
                <w:ins w:id="322" w:author="Anritsu" w:date="2023-07-24T18:14:00Z"/>
              </w:rPr>
            </w:pPr>
            <w:ins w:id="323" w:author="Anritsu" w:date="2023-07-24T18:14:00Z">
              <w:r w:rsidRPr="003470CA">
                <w:t>Divisor</w:t>
              </w:r>
            </w:ins>
          </w:p>
        </w:tc>
        <w:tc>
          <w:tcPr>
            <w:tcW w:w="1134" w:type="dxa"/>
            <w:tcBorders>
              <w:top w:val="single" w:sz="4" w:space="0" w:color="auto"/>
              <w:left w:val="single" w:sz="4" w:space="0" w:color="auto"/>
              <w:bottom w:val="single" w:sz="4" w:space="0" w:color="auto"/>
              <w:right w:val="single" w:sz="4" w:space="0" w:color="auto"/>
            </w:tcBorders>
            <w:hideMark/>
            <w:tcPrChange w:id="324" w:author="Anritsu" w:date="2023-07-24T18:36:00Z">
              <w:tcPr>
                <w:tcW w:w="1134" w:type="dxa"/>
                <w:gridSpan w:val="3"/>
                <w:tcBorders>
                  <w:top w:val="single" w:sz="4" w:space="0" w:color="auto"/>
                  <w:left w:val="single" w:sz="4" w:space="0" w:color="auto"/>
                  <w:bottom w:val="single" w:sz="4" w:space="0" w:color="auto"/>
                  <w:right w:val="single" w:sz="4" w:space="0" w:color="auto"/>
                </w:tcBorders>
                <w:hideMark/>
              </w:tcPr>
            </w:tcPrChange>
          </w:tcPr>
          <w:p w14:paraId="2709131F" w14:textId="77777777" w:rsidR="005C2556" w:rsidRPr="003470CA" w:rsidRDefault="005C2556" w:rsidP="003A271F">
            <w:pPr>
              <w:pStyle w:val="TAH"/>
              <w:rPr>
                <w:ins w:id="325" w:author="Anritsu" w:date="2023-07-24T18:14:00Z"/>
              </w:rPr>
            </w:pPr>
            <w:ins w:id="326" w:author="Anritsu" w:date="2023-07-24T18:14:00Z">
              <w:r w:rsidRPr="003470CA">
                <w:t>Standard uncertainty (σ) [dB]</w:t>
              </w:r>
            </w:ins>
          </w:p>
        </w:tc>
      </w:tr>
      <w:tr w:rsidR="005C2556" w:rsidRPr="003470CA" w14:paraId="2216990C" w14:textId="77777777" w:rsidTr="003A271F">
        <w:tblPrEx>
          <w:tblPrExChange w:id="327" w:author="Anritsu" w:date="2023-07-24T18:36:00Z">
            <w:tblPrEx>
              <w:tblW w:w="9241" w:type="dxa"/>
            </w:tblPrEx>
          </w:tblPrExChange>
        </w:tblPrEx>
        <w:trPr>
          <w:cantSplit/>
          <w:tblHeader/>
          <w:jc w:val="center"/>
          <w:ins w:id="328" w:author="Anritsu" w:date="2023-07-24T18:14:00Z"/>
          <w:trPrChange w:id="329" w:author="Anritsu" w:date="2023-07-24T18:36:00Z">
            <w:trPr>
              <w:gridAfter w:val="0"/>
              <w:cantSplit/>
              <w:tblHeader/>
              <w:jc w:val="center"/>
            </w:trPr>
          </w:trPrChange>
        </w:trPr>
        <w:tc>
          <w:tcPr>
            <w:tcW w:w="9355" w:type="dxa"/>
            <w:gridSpan w:val="9"/>
            <w:tcBorders>
              <w:top w:val="single" w:sz="4" w:space="0" w:color="auto"/>
              <w:left w:val="single" w:sz="4" w:space="0" w:color="auto"/>
              <w:right w:val="single" w:sz="4" w:space="0" w:color="auto"/>
            </w:tcBorders>
            <w:tcPrChange w:id="330" w:author="Anritsu" w:date="2023-07-24T18:36:00Z">
              <w:tcPr>
                <w:tcW w:w="9241" w:type="dxa"/>
                <w:gridSpan w:val="17"/>
                <w:tcBorders>
                  <w:top w:val="single" w:sz="4" w:space="0" w:color="auto"/>
                  <w:left w:val="single" w:sz="4" w:space="0" w:color="auto"/>
                  <w:right w:val="single" w:sz="4" w:space="0" w:color="auto"/>
                </w:tcBorders>
              </w:tcPr>
            </w:tcPrChange>
          </w:tcPr>
          <w:p w14:paraId="0D30BEDB" w14:textId="77777777" w:rsidR="005C2556" w:rsidRPr="003470CA" w:rsidRDefault="005C2556" w:rsidP="003A271F">
            <w:pPr>
              <w:pStyle w:val="TAH"/>
              <w:rPr>
                <w:ins w:id="331" w:author="Anritsu" w:date="2023-07-24T18:14:00Z"/>
              </w:rPr>
            </w:pPr>
            <w:ins w:id="332" w:author="Anritsu" w:date="2023-07-24T18:21:00Z">
              <w:r w:rsidRPr="003470CA">
                <w:t>Stage 2: DUT measurement</w:t>
              </w:r>
            </w:ins>
          </w:p>
        </w:tc>
      </w:tr>
      <w:tr w:rsidR="005C2556" w:rsidRPr="003470CA" w14:paraId="6BBF74BE" w14:textId="77777777" w:rsidTr="003A271F">
        <w:tblPrEx>
          <w:tblPrExChange w:id="333" w:author="Anritsu" w:date="2023-07-24T18:35:00Z">
            <w:tblPrEx>
              <w:tblW w:w="9241" w:type="dxa"/>
            </w:tblPrEx>
          </w:tblPrExChange>
        </w:tblPrEx>
        <w:trPr>
          <w:cantSplit/>
          <w:tblHeader/>
          <w:jc w:val="center"/>
          <w:ins w:id="334" w:author="Anritsu" w:date="2023-07-24T18:14:00Z"/>
          <w:trPrChange w:id="335" w:author="Anritsu" w:date="2023-07-24T18:35:00Z">
            <w:trPr>
              <w:gridAfter w:val="0"/>
              <w:cantSplit/>
              <w:tblHeader/>
              <w:jc w:val="center"/>
            </w:trPr>
          </w:trPrChange>
        </w:trPr>
        <w:tc>
          <w:tcPr>
            <w:tcW w:w="850" w:type="dxa"/>
            <w:vMerge w:val="restart"/>
            <w:tcBorders>
              <w:left w:val="single" w:sz="4" w:space="0" w:color="auto"/>
              <w:right w:val="single" w:sz="4" w:space="0" w:color="auto"/>
            </w:tcBorders>
            <w:tcPrChange w:id="336" w:author="Anritsu" w:date="2023-07-24T18:35:00Z">
              <w:tcPr>
                <w:tcW w:w="850" w:type="dxa"/>
                <w:vMerge w:val="restart"/>
                <w:tcBorders>
                  <w:left w:val="single" w:sz="4" w:space="0" w:color="auto"/>
                  <w:right w:val="single" w:sz="4" w:space="0" w:color="auto"/>
                </w:tcBorders>
              </w:tcPr>
            </w:tcPrChange>
          </w:tcPr>
          <w:p w14:paraId="57FA31C2" w14:textId="77777777" w:rsidR="005C2556" w:rsidRPr="003470CA" w:rsidRDefault="005C2556" w:rsidP="003A271F">
            <w:pPr>
              <w:pStyle w:val="TAL"/>
              <w:rPr>
                <w:ins w:id="337" w:author="Anritsu" w:date="2023-07-24T18:14:00Z"/>
              </w:rPr>
            </w:pPr>
            <w:ins w:id="338" w:author="Anritsu" w:date="2023-07-24T18:14:00Z">
              <w:r w:rsidRPr="003470CA">
                <w:t>&lt;= 30cm</w:t>
              </w:r>
            </w:ins>
          </w:p>
        </w:tc>
        <w:tc>
          <w:tcPr>
            <w:tcW w:w="736" w:type="dxa"/>
            <w:vMerge w:val="restart"/>
            <w:tcBorders>
              <w:top w:val="single" w:sz="4" w:space="0" w:color="auto"/>
              <w:left w:val="single" w:sz="4" w:space="0" w:color="auto"/>
              <w:right w:val="single" w:sz="4" w:space="0" w:color="auto"/>
            </w:tcBorders>
            <w:vAlign w:val="center"/>
            <w:tcPrChange w:id="339" w:author="Anritsu" w:date="2023-07-24T18:35:00Z">
              <w:tcPr>
                <w:tcW w:w="736" w:type="dxa"/>
                <w:vMerge w:val="restart"/>
                <w:tcBorders>
                  <w:top w:val="single" w:sz="4" w:space="0" w:color="auto"/>
                  <w:left w:val="single" w:sz="4" w:space="0" w:color="auto"/>
                  <w:right w:val="single" w:sz="4" w:space="0" w:color="auto"/>
                </w:tcBorders>
                <w:vAlign w:val="center"/>
              </w:tcPr>
            </w:tcPrChange>
          </w:tcPr>
          <w:p w14:paraId="3453B57F" w14:textId="77777777" w:rsidR="005C2556" w:rsidRDefault="005C2556" w:rsidP="003A271F">
            <w:pPr>
              <w:pStyle w:val="TAL"/>
              <w:rPr>
                <w:ins w:id="340" w:author="Anritsu" w:date="2023-07-24T18:14:00Z"/>
              </w:rPr>
            </w:pPr>
            <w:ins w:id="341" w:author="Anritsu" w:date="2023-07-24T18:14:00Z">
              <w:r>
                <w:t xml:space="preserve">PC1, </w:t>
              </w:r>
              <w:r w:rsidRPr="003470CA">
                <w:t>PC3</w:t>
              </w:r>
              <w:r>
                <w:t>,</w:t>
              </w:r>
            </w:ins>
          </w:p>
          <w:p w14:paraId="0A6690B2" w14:textId="77777777" w:rsidR="005C2556" w:rsidRDefault="005C2556" w:rsidP="003A271F">
            <w:pPr>
              <w:pStyle w:val="TAL"/>
              <w:rPr>
                <w:ins w:id="342" w:author="Anritsu" w:date="2023-07-24T18:14:00Z"/>
              </w:rPr>
            </w:pPr>
            <w:ins w:id="343" w:author="Anritsu" w:date="2023-07-24T18:14:00Z">
              <w:r>
                <w:t>PC5,</w:t>
              </w:r>
            </w:ins>
          </w:p>
          <w:p w14:paraId="1BC9C20D" w14:textId="77777777" w:rsidR="005C2556" w:rsidRPr="003470CA" w:rsidRDefault="005C2556" w:rsidP="003A271F">
            <w:pPr>
              <w:pStyle w:val="TAL"/>
              <w:rPr>
                <w:ins w:id="344" w:author="Anritsu" w:date="2023-07-24T18:14:00Z"/>
              </w:rPr>
            </w:pPr>
            <w:ins w:id="345" w:author="Anritsu" w:date="2023-07-24T18:14:00Z">
              <w:r>
                <w:t>PC6</w:t>
              </w:r>
            </w:ins>
          </w:p>
        </w:tc>
        <w:tc>
          <w:tcPr>
            <w:tcW w:w="1019" w:type="dxa"/>
            <w:vMerge w:val="restart"/>
            <w:tcBorders>
              <w:top w:val="single" w:sz="4" w:space="0" w:color="auto"/>
              <w:left w:val="single" w:sz="4" w:space="0" w:color="auto"/>
              <w:right w:val="single" w:sz="4" w:space="0" w:color="auto"/>
            </w:tcBorders>
            <w:tcPrChange w:id="346" w:author="Anritsu" w:date="2023-07-24T18:35:00Z">
              <w:tcPr>
                <w:tcW w:w="1019" w:type="dxa"/>
                <w:vMerge w:val="restart"/>
                <w:tcBorders>
                  <w:top w:val="single" w:sz="4" w:space="0" w:color="auto"/>
                  <w:left w:val="single" w:sz="4" w:space="0" w:color="auto"/>
                  <w:right w:val="single" w:sz="4" w:space="0" w:color="auto"/>
                </w:tcBorders>
              </w:tcPr>
            </w:tcPrChange>
          </w:tcPr>
          <w:p w14:paraId="262627D8" w14:textId="77777777" w:rsidR="005C2556" w:rsidRPr="003470CA" w:rsidRDefault="005C2556" w:rsidP="003A271F">
            <w:pPr>
              <w:pStyle w:val="TAC"/>
              <w:rPr>
                <w:ins w:id="347" w:author="Anritsu" w:date="2023-07-24T18:14:00Z"/>
              </w:rPr>
            </w:pPr>
            <w:ins w:id="348" w:author="Anritsu" w:date="2023-07-24T18:14:00Z">
              <w:r w:rsidRPr="003470CA">
                <w:t>NC</w:t>
              </w:r>
            </w:ins>
          </w:p>
        </w:tc>
        <w:tc>
          <w:tcPr>
            <w:tcW w:w="1306" w:type="dxa"/>
            <w:vMerge w:val="restart"/>
            <w:tcBorders>
              <w:top w:val="single" w:sz="4" w:space="0" w:color="auto"/>
              <w:left w:val="single" w:sz="4" w:space="0" w:color="auto"/>
              <w:right w:val="single" w:sz="4" w:space="0" w:color="auto"/>
            </w:tcBorders>
            <w:tcPrChange w:id="349" w:author="Anritsu" w:date="2023-07-24T18:35:00Z">
              <w:tcPr>
                <w:tcW w:w="1306" w:type="dxa"/>
                <w:vMerge w:val="restart"/>
                <w:tcBorders>
                  <w:top w:val="single" w:sz="4" w:space="0" w:color="auto"/>
                  <w:left w:val="single" w:sz="4" w:space="0" w:color="auto"/>
                  <w:right w:val="single" w:sz="4" w:space="0" w:color="auto"/>
                </w:tcBorders>
              </w:tcPr>
            </w:tcPrChange>
          </w:tcPr>
          <w:p w14:paraId="20D34903" w14:textId="77777777" w:rsidR="005C2556" w:rsidRPr="003470CA" w:rsidRDefault="005C2556" w:rsidP="003A271F">
            <w:pPr>
              <w:pStyle w:val="TAC"/>
              <w:rPr>
                <w:ins w:id="350" w:author="Anritsu" w:date="2023-07-24T18:14:00Z"/>
              </w:rPr>
            </w:pPr>
            <w:ins w:id="351" w:author="Anritsu" w:date="2023-07-24T18:14:00Z">
              <w:r w:rsidRPr="003470CA">
                <w:t>Default</w:t>
              </w:r>
            </w:ins>
          </w:p>
        </w:tc>
        <w:tc>
          <w:tcPr>
            <w:tcW w:w="1191" w:type="dxa"/>
            <w:tcBorders>
              <w:top w:val="single" w:sz="4" w:space="0" w:color="auto"/>
              <w:left w:val="single" w:sz="4" w:space="0" w:color="auto"/>
              <w:bottom w:val="single" w:sz="4" w:space="0" w:color="auto"/>
              <w:right w:val="single" w:sz="4" w:space="0" w:color="auto"/>
            </w:tcBorders>
            <w:tcPrChange w:id="352" w:author="Anritsu" w:date="2023-07-24T18:35:00Z">
              <w:tcPr>
                <w:tcW w:w="1077" w:type="dxa"/>
                <w:tcBorders>
                  <w:top w:val="single" w:sz="4" w:space="0" w:color="auto"/>
                  <w:left w:val="single" w:sz="4" w:space="0" w:color="auto"/>
                  <w:bottom w:val="single" w:sz="4" w:space="0" w:color="auto"/>
                  <w:right w:val="single" w:sz="4" w:space="0" w:color="auto"/>
                </w:tcBorders>
              </w:tcPr>
            </w:tcPrChange>
          </w:tcPr>
          <w:p w14:paraId="64A4ACC3" w14:textId="77777777" w:rsidR="005C2556" w:rsidRPr="003470CA" w:rsidRDefault="005C2556" w:rsidP="003A271F">
            <w:pPr>
              <w:pStyle w:val="TAC"/>
              <w:rPr>
                <w:ins w:id="353" w:author="Anritsu" w:date="2023-07-24T18:26:00Z"/>
                <w:lang w:eastAsia="ja-JP"/>
              </w:rPr>
            </w:pPr>
            <w:ins w:id="354" w:author="Anritsu" w:date="2023-07-24T18:34:00Z">
              <w:r>
                <w:rPr>
                  <w:rFonts w:hint="eastAsia"/>
                  <w:lang w:eastAsia="ja-JP"/>
                </w:rPr>
                <w:t>F</w:t>
              </w:r>
              <w:r>
                <w:rPr>
                  <w:lang w:eastAsia="ja-JP"/>
                </w:rPr>
                <w:t>R2a, FR2b</w:t>
              </w:r>
            </w:ins>
          </w:p>
        </w:tc>
        <w:tc>
          <w:tcPr>
            <w:tcW w:w="1134" w:type="dxa"/>
            <w:tcBorders>
              <w:top w:val="single" w:sz="4" w:space="0" w:color="auto"/>
              <w:left w:val="single" w:sz="4" w:space="0" w:color="auto"/>
              <w:bottom w:val="single" w:sz="4" w:space="0" w:color="auto"/>
              <w:right w:val="single" w:sz="4" w:space="0" w:color="auto"/>
            </w:tcBorders>
            <w:tcPrChange w:id="355"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1C84A948" w14:textId="77777777" w:rsidR="005C2556" w:rsidRPr="003470CA" w:rsidRDefault="005C2556" w:rsidP="003A271F">
            <w:pPr>
              <w:pStyle w:val="TAC"/>
              <w:rPr>
                <w:ins w:id="356" w:author="Anritsu" w:date="2023-07-24T18:14:00Z"/>
              </w:rPr>
            </w:pPr>
            <w:ins w:id="357" w:author="Anritsu" w:date="2023-07-24T18:14:00Z">
              <w:r w:rsidRPr="003470CA">
                <w:t>1.30</w:t>
              </w:r>
            </w:ins>
          </w:p>
        </w:tc>
        <w:tc>
          <w:tcPr>
            <w:tcW w:w="1191" w:type="dxa"/>
            <w:tcBorders>
              <w:top w:val="single" w:sz="4" w:space="0" w:color="auto"/>
              <w:left w:val="single" w:sz="4" w:space="0" w:color="auto"/>
              <w:bottom w:val="single" w:sz="4" w:space="0" w:color="auto"/>
              <w:right w:val="single" w:sz="4" w:space="0" w:color="auto"/>
            </w:tcBorders>
            <w:tcPrChange w:id="358"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285EECF9" w14:textId="77777777" w:rsidR="005C2556" w:rsidRPr="003470CA" w:rsidRDefault="005C2556" w:rsidP="003A271F">
            <w:pPr>
              <w:pStyle w:val="TAC"/>
              <w:rPr>
                <w:ins w:id="359" w:author="Anritsu" w:date="2023-07-24T18:14:00Z"/>
              </w:rPr>
            </w:pPr>
            <w:ins w:id="360"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Change w:id="361"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5CB5E0AD" w14:textId="77777777" w:rsidR="005C2556" w:rsidRPr="003470CA" w:rsidRDefault="005C2556" w:rsidP="003A271F">
            <w:pPr>
              <w:pStyle w:val="TAC"/>
              <w:rPr>
                <w:ins w:id="362" w:author="Anritsu" w:date="2023-07-24T18:14:00Z"/>
              </w:rPr>
            </w:pPr>
            <w:ins w:id="363"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Change w:id="364"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48792CFB" w14:textId="77777777" w:rsidR="005C2556" w:rsidRPr="003470CA" w:rsidRDefault="005C2556" w:rsidP="003A271F">
            <w:pPr>
              <w:pStyle w:val="TAC"/>
              <w:rPr>
                <w:ins w:id="365" w:author="Anritsu" w:date="2023-07-24T18:14:00Z"/>
              </w:rPr>
            </w:pPr>
            <w:ins w:id="366" w:author="Anritsu" w:date="2023-07-24T18:14:00Z">
              <w:r w:rsidRPr="003470CA">
                <w:t>1.30</w:t>
              </w:r>
            </w:ins>
          </w:p>
        </w:tc>
      </w:tr>
      <w:tr w:rsidR="005C2556" w:rsidRPr="003470CA" w14:paraId="7F2E5F70" w14:textId="77777777" w:rsidTr="003A271F">
        <w:tblPrEx>
          <w:tblPrExChange w:id="367" w:author="Anritsu" w:date="2023-07-24T18:35:00Z">
            <w:tblPrEx>
              <w:tblW w:w="9241" w:type="dxa"/>
            </w:tblPrEx>
          </w:tblPrExChange>
        </w:tblPrEx>
        <w:trPr>
          <w:cantSplit/>
          <w:tblHeader/>
          <w:jc w:val="center"/>
          <w:ins w:id="368" w:author="Anritsu" w:date="2023-07-24T18:33:00Z"/>
          <w:trPrChange w:id="369" w:author="Anritsu" w:date="2023-07-24T18:35:00Z">
            <w:trPr>
              <w:gridAfter w:val="0"/>
              <w:cantSplit/>
              <w:tblHeader/>
              <w:jc w:val="center"/>
            </w:trPr>
          </w:trPrChange>
        </w:trPr>
        <w:tc>
          <w:tcPr>
            <w:tcW w:w="850" w:type="dxa"/>
            <w:vMerge/>
            <w:tcBorders>
              <w:left w:val="single" w:sz="4" w:space="0" w:color="auto"/>
              <w:right w:val="single" w:sz="4" w:space="0" w:color="auto"/>
            </w:tcBorders>
            <w:tcPrChange w:id="370" w:author="Anritsu" w:date="2023-07-24T18:35:00Z">
              <w:tcPr>
                <w:tcW w:w="850" w:type="dxa"/>
                <w:vMerge/>
                <w:tcBorders>
                  <w:left w:val="single" w:sz="4" w:space="0" w:color="auto"/>
                  <w:right w:val="single" w:sz="4" w:space="0" w:color="auto"/>
                </w:tcBorders>
              </w:tcPr>
            </w:tcPrChange>
          </w:tcPr>
          <w:p w14:paraId="2AEE9BE1" w14:textId="77777777" w:rsidR="005C2556" w:rsidRPr="003470CA" w:rsidRDefault="005C2556" w:rsidP="003A271F">
            <w:pPr>
              <w:pStyle w:val="TAL"/>
              <w:rPr>
                <w:ins w:id="371" w:author="Anritsu" w:date="2023-07-24T18:33:00Z"/>
              </w:rPr>
            </w:pPr>
          </w:p>
        </w:tc>
        <w:tc>
          <w:tcPr>
            <w:tcW w:w="736" w:type="dxa"/>
            <w:vMerge/>
            <w:tcBorders>
              <w:top w:val="single" w:sz="4" w:space="0" w:color="auto"/>
              <w:left w:val="single" w:sz="4" w:space="0" w:color="auto"/>
              <w:right w:val="single" w:sz="4" w:space="0" w:color="auto"/>
            </w:tcBorders>
            <w:vAlign w:val="center"/>
            <w:tcPrChange w:id="372" w:author="Anritsu" w:date="2023-07-24T18:35:00Z">
              <w:tcPr>
                <w:tcW w:w="736" w:type="dxa"/>
                <w:vMerge/>
                <w:tcBorders>
                  <w:top w:val="single" w:sz="4" w:space="0" w:color="auto"/>
                  <w:left w:val="single" w:sz="4" w:space="0" w:color="auto"/>
                  <w:right w:val="single" w:sz="4" w:space="0" w:color="auto"/>
                </w:tcBorders>
                <w:vAlign w:val="center"/>
              </w:tcPr>
            </w:tcPrChange>
          </w:tcPr>
          <w:p w14:paraId="1EDECE26" w14:textId="77777777" w:rsidR="005C2556" w:rsidRDefault="005C2556" w:rsidP="003A271F">
            <w:pPr>
              <w:pStyle w:val="TAL"/>
              <w:rPr>
                <w:ins w:id="373" w:author="Anritsu" w:date="2023-07-24T18:33:00Z"/>
              </w:rPr>
            </w:pPr>
          </w:p>
        </w:tc>
        <w:tc>
          <w:tcPr>
            <w:tcW w:w="1019" w:type="dxa"/>
            <w:vMerge/>
            <w:tcBorders>
              <w:top w:val="single" w:sz="4" w:space="0" w:color="auto"/>
              <w:left w:val="single" w:sz="4" w:space="0" w:color="auto"/>
              <w:right w:val="single" w:sz="4" w:space="0" w:color="auto"/>
            </w:tcBorders>
            <w:tcPrChange w:id="374" w:author="Anritsu" w:date="2023-07-24T18:35:00Z">
              <w:tcPr>
                <w:tcW w:w="1019" w:type="dxa"/>
                <w:vMerge/>
                <w:tcBorders>
                  <w:top w:val="single" w:sz="4" w:space="0" w:color="auto"/>
                  <w:left w:val="single" w:sz="4" w:space="0" w:color="auto"/>
                  <w:right w:val="single" w:sz="4" w:space="0" w:color="auto"/>
                </w:tcBorders>
              </w:tcPr>
            </w:tcPrChange>
          </w:tcPr>
          <w:p w14:paraId="64973F40" w14:textId="77777777" w:rsidR="005C2556" w:rsidRPr="003470CA" w:rsidRDefault="005C2556" w:rsidP="003A271F">
            <w:pPr>
              <w:pStyle w:val="TAC"/>
              <w:rPr>
                <w:ins w:id="375" w:author="Anritsu" w:date="2023-07-24T18:33:00Z"/>
              </w:rPr>
            </w:pPr>
          </w:p>
        </w:tc>
        <w:tc>
          <w:tcPr>
            <w:tcW w:w="1306" w:type="dxa"/>
            <w:vMerge/>
            <w:tcBorders>
              <w:left w:val="single" w:sz="4" w:space="0" w:color="auto"/>
              <w:bottom w:val="single" w:sz="4" w:space="0" w:color="auto"/>
              <w:right w:val="single" w:sz="4" w:space="0" w:color="auto"/>
            </w:tcBorders>
            <w:tcPrChange w:id="376" w:author="Anritsu" w:date="2023-07-24T18:35:00Z">
              <w:tcPr>
                <w:tcW w:w="1306" w:type="dxa"/>
                <w:vMerge/>
                <w:tcBorders>
                  <w:left w:val="single" w:sz="4" w:space="0" w:color="auto"/>
                  <w:bottom w:val="single" w:sz="4" w:space="0" w:color="auto"/>
                  <w:right w:val="single" w:sz="4" w:space="0" w:color="auto"/>
                </w:tcBorders>
              </w:tcPr>
            </w:tcPrChange>
          </w:tcPr>
          <w:p w14:paraId="196263FA" w14:textId="77777777" w:rsidR="005C2556" w:rsidRPr="003470CA" w:rsidRDefault="005C2556" w:rsidP="003A271F">
            <w:pPr>
              <w:pStyle w:val="TAC"/>
              <w:rPr>
                <w:ins w:id="377" w:author="Anritsu" w:date="2023-07-24T18:33:00Z"/>
              </w:rPr>
            </w:pPr>
          </w:p>
        </w:tc>
        <w:tc>
          <w:tcPr>
            <w:tcW w:w="1191" w:type="dxa"/>
            <w:tcBorders>
              <w:top w:val="single" w:sz="4" w:space="0" w:color="auto"/>
              <w:left w:val="single" w:sz="4" w:space="0" w:color="auto"/>
              <w:bottom w:val="single" w:sz="4" w:space="0" w:color="auto"/>
              <w:right w:val="single" w:sz="4" w:space="0" w:color="auto"/>
            </w:tcBorders>
            <w:tcPrChange w:id="378" w:author="Anritsu" w:date="2023-07-24T18:35:00Z">
              <w:tcPr>
                <w:tcW w:w="1077" w:type="dxa"/>
                <w:tcBorders>
                  <w:top w:val="single" w:sz="4" w:space="0" w:color="auto"/>
                  <w:left w:val="single" w:sz="4" w:space="0" w:color="auto"/>
                  <w:bottom w:val="single" w:sz="4" w:space="0" w:color="auto"/>
                  <w:right w:val="single" w:sz="4" w:space="0" w:color="auto"/>
                </w:tcBorders>
              </w:tcPr>
            </w:tcPrChange>
          </w:tcPr>
          <w:p w14:paraId="6EA22C9C" w14:textId="77777777" w:rsidR="005C2556" w:rsidRPr="003470CA" w:rsidRDefault="005C2556" w:rsidP="003A271F">
            <w:pPr>
              <w:pStyle w:val="TAC"/>
              <w:rPr>
                <w:ins w:id="379" w:author="Anritsu" w:date="2023-07-24T18:33:00Z"/>
                <w:lang w:eastAsia="ja-JP"/>
              </w:rPr>
            </w:pPr>
            <w:ins w:id="380" w:author="Anritsu" w:date="2023-07-24T18:34:00Z">
              <w:r>
                <w:rPr>
                  <w:rFonts w:hint="eastAsia"/>
                  <w:lang w:eastAsia="ja-JP"/>
                </w:rPr>
                <w:t>F</w:t>
              </w:r>
              <w:r>
                <w:rPr>
                  <w:lang w:eastAsia="ja-JP"/>
                </w:rPr>
                <w:t>R2c</w:t>
              </w:r>
            </w:ins>
          </w:p>
        </w:tc>
        <w:tc>
          <w:tcPr>
            <w:tcW w:w="1134" w:type="dxa"/>
            <w:tcBorders>
              <w:top w:val="single" w:sz="4" w:space="0" w:color="auto"/>
              <w:left w:val="single" w:sz="4" w:space="0" w:color="auto"/>
              <w:bottom w:val="single" w:sz="4" w:space="0" w:color="auto"/>
              <w:right w:val="single" w:sz="4" w:space="0" w:color="auto"/>
            </w:tcBorders>
            <w:tcPrChange w:id="381"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5E963EC0" w14:textId="45EAA6BA" w:rsidR="005C2556" w:rsidRPr="003470CA" w:rsidRDefault="0059089B" w:rsidP="003A271F">
            <w:pPr>
              <w:pStyle w:val="TAC"/>
              <w:rPr>
                <w:ins w:id="382" w:author="Anritsu" w:date="2023-07-24T18:33:00Z"/>
                <w:lang w:eastAsia="ja-JP"/>
              </w:rPr>
            </w:pPr>
            <w:ins w:id="383" w:author="Anritsu" w:date="2023-08-08T11:54:00Z">
              <w:r>
                <w:rPr>
                  <w:lang w:eastAsia="ja-JP"/>
                </w:rPr>
                <w:t>1.70</w:t>
              </w:r>
            </w:ins>
          </w:p>
        </w:tc>
        <w:tc>
          <w:tcPr>
            <w:tcW w:w="1191" w:type="dxa"/>
            <w:tcBorders>
              <w:top w:val="single" w:sz="4" w:space="0" w:color="auto"/>
              <w:left w:val="single" w:sz="4" w:space="0" w:color="auto"/>
              <w:bottom w:val="single" w:sz="4" w:space="0" w:color="auto"/>
              <w:right w:val="single" w:sz="4" w:space="0" w:color="auto"/>
            </w:tcBorders>
            <w:tcPrChange w:id="384"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44F2431C" w14:textId="77777777" w:rsidR="005C2556" w:rsidRPr="003470CA" w:rsidRDefault="005C2556" w:rsidP="003A271F">
            <w:pPr>
              <w:pStyle w:val="TAC"/>
              <w:rPr>
                <w:ins w:id="385" w:author="Anritsu" w:date="2023-07-24T18:33:00Z"/>
              </w:rPr>
            </w:pPr>
            <w:ins w:id="386" w:author="Anritsu" w:date="2023-07-24T18:44:00Z">
              <w:r w:rsidRPr="003470CA">
                <w:t>Actual</w:t>
              </w:r>
            </w:ins>
          </w:p>
        </w:tc>
        <w:tc>
          <w:tcPr>
            <w:tcW w:w="794" w:type="dxa"/>
            <w:tcBorders>
              <w:top w:val="single" w:sz="4" w:space="0" w:color="auto"/>
              <w:left w:val="single" w:sz="4" w:space="0" w:color="auto"/>
              <w:bottom w:val="single" w:sz="4" w:space="0" w:color="auto"/>
              <w:right w:val="single" w:sz="4" w:space="0" w:color="auto"/>
            </w:tcBorders>
            <w:tcPrChange w:id="387"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1D057093" w14:textId="77777777" w:rsidR="005C2556" w:rsidRPr="003470CA" w:rsidRDefault="005C2556" w:rsidP="003A271F">
            <w:pPr>
              <w:pStyle w:val="TAC"/>
              <w:rPr>
                <w:ins w:id="388" w:author="Anritsu" w:date="2023-07-24T18:33:00Z"/>
              </w:rPr>
            </w:pPr>
            <w:ins w:id="389" w:author="Anritsu" w:date="2023-07-24T18:44:00Z">
              <w:r w:rsidRPr="003470CA">
                <w:t>1.00</w:t>
              </w:r>
            </w:ins>
          </w:p>
        </w:tc>
        <w:tc>
          <w:tcPr>
            <w:tcW w:w="1134" w:type="dxa"/>
            <w:tcBorders>
              <w:top w:val="single" w:sz="4" w:space="0" w:color="auto"/>
              <w:left w:val="single" w:sz="4" w:space="0" w:color="auto"/>
              <w:bottom w:val="single" w:sz="4" w:space="0" w:color="auto"/>
              <w:right w:val="single" w:sz="4" w:space="0" w:color="auto"/>
            </w:tcBorders>
            <w:tcPrChange w:id="390"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74BC845A" w14:textId="5B14FBA2" w:rsidR="005C2556" w:rsidRPr="003470CA" w:rsidRDefault="0059089B" w:rsidP="003A271F">
            <w:pPr>
              <w:pStyle w:val="TAC"/>
              <w:rPr>
                <w:ins w:id="391" w:author="Anritsu" w:date="2023-07-24T18:33:00Z"/>
                <w:lang w:eastAsia="ja-JP"/>
              </w:rPr>
            </w:pPr>
            <w:ins w:id="392" w:author="Anritsu" w:date="2023-08-08T11:54:00Z">
              <w:r>
                <w:rPr>
                  <w:lang w:eastAsia="ja-JP"/>
                </w:rPr>
                <w:t>1.70</w:t>
              </w:r>
            </w:ins>
          </w:p>
        </w:tc>
      </w:tr>
      <w:tr w:rsidR="005C2556" w:rsidRPr="003470CA" w14:paraId="40C2677E" w14:textId="77777777" w:rsidTr="003A271F">
        <w:tblPrEx>
          <w:tblPrExChange w:id="393" w:author="Anritsu" w:date="2023-07-24T18:35:00Z">
            <w:tblPrEx>
              <w:tblW w:w="9241" w:type="dxa"/>
            </w:tblPrEx>
          </w:tblPrExChange>
        </w:tblPrEx>
        <w:trPr>
          <w:cantSplit/>
          <w:tblHeader/>
          <w:jc w:val="center"/>
          <w:ins w:id="394" w:author="Anritsu" w:date="2023-07-24T18:14:00Z"/>
          <w:trPrChange w:id="395" w:author="Anritsu" w:date="2023-07-24T18:35:00Z">
            <w:trPr>
              <w:gridAfter w:val="0"/>
              <w:cantSplit/>
              <w:tblHeader/>
              <w:jc w:val="center"/>
            </w:trPr>
          </w:trPrChange>
        </w:trPr>
        <w:tc>
          <w:tcPr>
            <w:tcW w:w="850" w:type="dxa"/>
            <w:vMerge/>
            <w:tcBorders>
              <w:left w:val="single" w:sz="4" w:space="0" w:color="auto"/>
              <w:right w:val="single" w:sz="4" w:space="0" w:color="auto"/>
            </w:tcBorders>
            <w:tcPrChange w:id="396" w:author="Anritsu" w:date="2023-07-24T18:35:00Z">
              <w:tcPr>
                <w:tcW w:w="850" w:type="dxa"/>
                <w:vMerge/>
                <w:tcBorders>
                  <w:left w:val="single" w:sz="4" w:space="0" w:color="auto"/>
                  <w:right w:val="single" w:sz="4" w:space="0" w:color="auto"/>
                </w:tcBorders>
              </w:tcPr>
            </w:tcPrChange>
          </w:tcPr>
          <w:p w14:paraId="31103783" w14:textId="77777777" w:rsidR="005C2556" w:rsidRPr="003470CA" w:rsidRDefault="005C2556" w:rsidP="003A271F">
            <w:pPr>
              <w:pStyle w:val="TAL"/>
              <w:rPr>
                <w:ins w:id="397" w:author="Anritsu" w:date="2023-07-24T18:14:00Z"/>
              </w:rPr>
            </w:pPr>
          </w:p>
        </w:tc>
        <w:tc>
          <w:tcPr>
            <w:tcW w:w="736" w:type="dxa"/>
            <w:vMerge/>
            <w:tcBorders>
              <w:left w:val="single" w:sz="4" w:space="0" w:color="auto"/>
              <w:right w:val="single" w:sz="4" w:space="0" w:color="auto"/>
            </w:tcBorders>
            <w:vAlign w:val="center"/>
            <w:tcPrChange w:id="398" w:author="Anritsu" w:date="2023-07-24T18:35:00Z">
              <w:tcPr>
                <w:tcW w:w="736" w:type="dxa"/>
                <w:vMerge/>
                <w:tcBorders>
                  <w:left w:val="single" w:sz="4" w:space="0" w:color="auto"/>
                  <w:right w:val="single" w:sz="4" w:space="0" w:color="auto"/>
                </w:tcBorders>
                <w:vAlign w:val="center"/>
              </w:tcPr>
            </w:tcPrChange>
          </w:tcPr>
          <w:p w14:paraId="562E5EC0" w14:textId="77777777" w:rsidR="005C2556" w:rsidRPr="003470CA" w:rsidRDefault="005C2556" w:rsidP="003A271F">
            <w:pPr>
              <w:pStyle w:val="TAL"/>
              <w:rPr>
                <w:ins w:id="399" w:author="Anritsu" w:date="2023-07-24T18:14:00Z"/>
              </w:rPr>
            </w:pPr>
          </w:p>
        </w:tc>
        <w:tc>
          <w:tcPr>
            <w:tcW w:w="1019" w:type="dxa"/>
            <w:vMerge/>
            <w:tcBorders>
              <w:left w:val="single" w:sz="4" w:space="0" w:color="auto"/>
              <w:right w:val="single" w:sz="4" w:space="0" w:color="auto"/>
            </w:tcBorders>
            <w:tcPrChange w:id="400" w:author="Anritsu" w:date="2023-07-24T18:35:00Z">
              <w:tcPr>
                <w:tcW w:w="1019" w:type="dxa"/>
                <w:vMerge/>
                <w:tcBorders>
                  <w:left w:val="single" w:sz="4" w:space="0" w:color="auto"/>
                  <w:right w:val="single" w:sz="4" w:space="0" w:color="auto"/>
                </w:tcBorders>
              </w:tcPr>
            </w:tcPrChange>
          </w:tcPr>
          <w:p w14:paraId="4BF5D480" w14:textId="77777777" w:rsidR="005C2556" w:rsidRPr="003470CA" w:rsidRDefault="005C2556" w:rsidP="003A271F">
            <w:pPr>
              <w:pStyle w:val="TAC"/>
              <w:rPr>
                <w:ins w:id="401" w:author="Anritsu" w:date="2023-07-24T18:14:00Z"/>
              </w:rPr>
            </w:pPr>
          </w:p>
        </w:tc>
        <w:tc>
          <w:tcPr>
            <w:tcW w:w="1306" w:type="dxa"/>
            <w:vMerge w:val="restart"/>
            <w:tcBorders>
              <w:top w:val="single" w:sz="4" w:space="0" w:color="auto"/>
              <w:left w:val="single" w:sz="4" w:space="0" w:color="auto"/>
              <w:right w:val="single" w:sz="4" w:space="0" w:color="auto"/>
            </w:tcBorders>
            <w:tcPrChange w:id="402" w:author="Anritsu" w:date="2023-07-24T18:35:00Z">
              <w:tcPr>
                <w:tcW w:w="1306" w:type="dxa"/>
                <w:vMerge w:val="restart"/>
                <w:tcBorders>
                  <w:top w:val="single" w:sz="4" w:space="0" w:color="auto"/>
                  <w:left w:val="single" w:sz="4" w:space="0" w:color="auto"/>
                  <w:right w:val="single" w:sz="4" w:space="0" w:color="auto"/>
                </w:tcBorders>
              </w:tcPr>
            </w:tcPrChange>
          </w:tcPr>
          <w:p w14:paraId="30E609CB" w14:textId="77777777" w:rsidR="005C2556" w:rsidRPr="003470CA" w:rsidRDefault="005C2556" w:rsidP="003A271F">
            <w:pPr>
              <w:pStyle w:val="TAC"/>
              <w:rPr>
                <w:ins w:id="403" w:author="Anritsu" w:date="2023-07-24T18:14:00Z"/>
              </w:rPr>
            </w:pPr>
            <w:ins w:id="404" w:author="Anritsu" w:date="2023-07-24T18:14:00Z">
              <w:r w:rsidRPr="003470CA">
                <w:t>ACLR (relative measurement)</w:t>
              </w:r>
            </w:ins>
          </w:p>
        </w:tc>
        <w:tc>
          <w:tcPr>
            <w:tcW w:w="1191" w:type="dxa"/>
            <w:tcBorders>
              <w:top w:val="single" w:sz="4" w:space="0" w:color="auto"/>
              <w:left w:val="single" w:sz="4" w:space="0" w:color="auto"/>
              <w:bottom w:val="single" w:sz="4" w:space="0" w:color="auto"/>
              <w:right w:val="single" w:sz="4" w:space="0" w:color="auto"/>
            </w:tcBorders>
            <w:tcPrChange w:id="405" w:author="Anritsu" w:date="2023-07-24T18:35:00Z">
              <w:tcPr>
                <w:tcW w:w="1077" w:type="dxa"/>
                <w:tcBorders>
                  <w:top w:val="single" w:sz="4" w:space="0" w:color="auto"/>
                  <w:left w:val="single" w:sz="4" w:space="0" w:color="auto"/>
                  <w:bottom w:val="single" w:sz="4" w:space="0" w:color="auto"/>
                  <w:right w:val="single" w:sz="4" w:space="0" w:color="auto"/>
                </w:tcBorders>
              </w:tcPr>
            </w:tcPrChange>
          </w:tcPr>
          <w:p w14:paraId="04127BAE" w14:textId="77777777" w:rsidR="005C2556" w:rsidRPr="003470CA" w:rsidRDefault="005C2556" w:rsidP="003A271F">
            <w:pPr>
              <w:pStyle w:val="TAC"/>
              <w:rPr>
                <w:ins w:id="406" w:author="Anritsu" w:date="2023-07-24T18:26:00Z"/>
              </w:rPr>
            </w:pPr>
            <w:ins w:id="407" w:author="Anritsu" w:date="2023-07-24T18:34:00Z">
              <w:r>
                <w:rPr>
                  <w:rFonts w:hint="eastAsia"/>
                  <w:lang w:eastAsia="ja-JP"/>
                </w:rPr>
                <w:t>F</w:t>
              </w:r>
              <w:r>
                <w:rPr>
                  <w:lang w:eastAsia="ja-JP"/>
                </w:rPr>
                <w:t>R2a, FR2b</w:t>
              </w:r>
            </w:ins>
          </w:p>
        </w:tc>
        <w:tc>
          <w:tcPr>
            <w:tcW w:w="1134" w:type="dxa"/>
            <w:tcBorders>
              <w:top w:val="single" w:sz="4" w:space="0" w:color="auto"/>
              <w:left w:val="single" w:sz="4" w:space="0" w:color="auto"/>
              <w:bottom w:val="single" w:sz="4" w:space="0" w:color="auto"/>
              <w:right w:val="single" w:sz="4" w:space="0" w:color="auto"/>
            </w:tcBorders>
            <w:tcPrChange w:id="408"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541F67E6" w14:textId="77777777" w:rsidR="005C2556" w:rsidRPr="003470CA" w:rsidRDefault="005C2556" w:rsidP="003A271F">
            <w:pPr>
              <w:pStyle w:val="TAC"/>
              <w:rPr>
                <w:ins w:id="409" w:author="Anritsu" w:date="2023-07-24T18:14:00Z"/>
              </w:rPr>
            </w:pPr>
            <w:ins w:id="410" w:author="Anritsu" w:date="2023-07-24T18:14:00Z">
              <w:r w:rsidRPr="003470CA">
                <w:t>1.84</w:t>
              </w:r>
            </w:ins>
          </w:p>
        </w:tc>
        <w:tc>
          <w:tcPr>
            <w:tcW w:w="1191" w:type="dxa"/>
            <w:tcBorders>
              <w:top w:val="single" w:sz="4" w:space="0" w:color="auto"/>
              <w:left w:val="single" w:sz="4" w:space="0" w:color="auto"/>
              <w:bottom w:val="single" w:sz="4" w:space="0" w:color="auto"/>
              <w:right w:val="single" w:sz="4" w:space="0" w:color="auto"/>
            </w:tcBorders>
            <w:tcPrChange w:id="411"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53E1CA68" w14:textId="77777777" w:rsidR="005C2556" w:rsidRPr="003470CA" w:rsidRDefault="005C2556" w:rsidP="003A271F">
            <w:pPr>
              <w:pStyle w:val="TAC"/>
              <w:rPr>
                <w:ins w:id="412" w:author="Anritsu" w:date="2023-07-24T18:14:00Z"/>
              </w:rPr>
            </w:pPr>
            <w:ins w:id="413"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Change w:id="414"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181EC82F" w14:textId="77777777" w:rsidR="005C2556" w:rsidRPr="003470CA" w:rsidRDefault="005C2556" w:rsidP="003A271F">
            <w:pPr>
              <w:pStyle w:val="TAC"/>
              <w:rPr>
                <w:ins w:id="415" w:author="Anritsu" w:date="2023-07-24T18:14:00Z"/>
              </w:rPr>
            </w:pPr>
            <w:ins w:id="416"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Change w:id="417"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6FF262BA" w14:textId="77777777" w:rsidR="005C2556" w:rsidRPr="003470CA" w:rsidRDefault="005C2556" w:rsidP="003A271F">
            <w:pPr>
              <w:pStyle w:val="TAC"/>
              <w:rPr>
                <w:ins w:id="418" w:author="Anritsu" w:date="2023-07-24T18:14:00Z"/>
              </w:rPr>
            </w:pPr>
            <w:ins w:id="419" w:author="Anritsu" w:date="2023-07-24T18:14:00Z">
              <w:r w:rsidRPr="003470CA">
                <w:t>1.84</w:t>
              </w:r>
            </w:ins>
          </w:p>
        </w:tc>
      </w:tr>
      <w:tr w:rsidR="005C2556" w:rsidRPr="003470CA" w14:paraId="4B6505AF" w14:textId="77777777" w:rsidTr="003A271F">
        <w:tblPrEx>
          <w:tblPrExChange w:id="420" w:author="Anritsu" w:date="2023-07-24T18:35:00Z">
            <w:tblPrEx>
              <w:tblW w:w="9241" w:type="dxa"/>
            </w:tblPrEx>
          </w:tblPrExChange>
        </w:tblPrEx>
        <w:trPr>
          <w:cantSplit/>
          <w:tblHeader/>
          <w:jc w:val="center"/>
          <w:ins w:id="421" w:author="Anritsu" w:date="2023-07-24T18:33:00Z"/>
          <w:trPrChange w:id="422" w:author="Anritsu" w:date="2023-07-24T18:35:00Z">
            <w:trPr>
              <w:gridAfter w:val="0"/>
              <w:cantSplit/>
              <w:tblHeader/>
              <w:jc w:val="center"/>
            </w:trPr>
          </w:trPrChange>
        </w:trPr>
        <w:tc>
          <w:tcPr>
            <w:tcW w:w="850" w:type="dxa"/>
            <w:vMerge/>
            <w:tcBorders>
              <w:left w:val="single" w:sz="4" w:space="0" w:color="auto"/>
              <w:right w:val="single" w:sz="4" w:space="0" w:color="auto"/>
            </w:tcBorders>
            <w:tcPrChange w:id="423" w:author="Anritsu" w:date="2023-07-24T18:35:00Z">
              <w:tcPr>
                <w:tcW w:w="850" w:type="dxa"/>
                <w:vMerge/>
                <w:tcBorders>
                  <w:left w:val="single" w:sz="4" w:space="0" w:color="auto"/>
                  <w:right w:val="single" w:sz="4" w:space="0" w:color="auto"/>
                </w:tcBorders>
              </w:tcPr>
            </w:tcPrChange>
          </w:tcPr>
          <w:p w14:paraId="7D09123B" w14:textId="77777777" w:rsidR="005C2556" w:rsidRPr="003470CA" w:rsidRDefault="005C2556" w:rsidP="003A271F">
            <w:pPr>
              <w:pStyle w:val="TAL"/>
              <w:rPr>
                <w:ins w:id="424" w:author="Anritsu" w:date="2023-07-24T18:33:00Z"/>
              </w:rPr>
            </w:pPr>
          </w:p>
        </w:tc>
        <w:tc>
          <w:tcPr>
            <w:tcW w:w="736" w:type="dxa"/>
            <w:vMerge/>
            <w:tcBorders>
              <w:left w:val="single" w:sz="4" w:space="0" w:color="auto"/>
              <w:right w:val="single" w:sz="4" w:space="0" w:color="auto"/>
            </w:tcBorders>
            <w:vAlign w:val="center"/>
            <w:tcPrChange w:id="425" w:author="Anritsu" w:date="2023-07-24T18:35:00Z">
              <w:tcPr>
                <w:tcW w:w="736" w:type="dxa"/>
                <w:vMerge/>
                <w:tcBorders>
                  <w:left w:val="single" w:sz="4" w:space="0" w:color="auto"/>
                  <w:right w:val="single" w:sz="4" w:space="0" w:color="auto"/>
                </w:tcBorders>
                <w:vAlign w:val="center"/>
              </w:tcPr>
            </w:tcPrChange>
          </w:tcPr>
          <w:p w14:paraId="600D49E2" w14:textId="77777777" w:rsidR="005C2556" w:rsidRPr="003470CA" w:rsidRDefault="005C2556" w:rsidP="003A271F">
            <w:pPr>
              <w:pStyle w:val="TAL"/>
              <w:rPr>
                <w:ins w:id="426" w:author="Anritsu" w:date="2023-07-24T18:33:00Z"/>
              </w:rPr>
            </w:pPr>
          </w:p>
        </w:tc>
        <w:tc>
          <w:tcPr>
            <w:tcW w:w="1019" w:type="dxa"/>
            <w:vMerge/>
            <w:tcBorders>
              <w:left w:val="single" w:sz="4" w:space="0" w:color="auto"/>
              <w:right w:val="single" w:sz="4" w:space="0" w:color="auto"/>
            </w:tcBorders>
            <w:tcPrChange w:id="427" w:author="Anritsu" w:date="2023-07-24T18:35:00Z">
              <w:tcPr>
                <w:tcW w:w="1019" w:type="dxa"/>
                <w:vMerge/>
                <w:tcBorders>
                  <w:left w:val="single" w:sz="4" w:space="0" w:color="auto"/>
                  <w:right w:val="single" w:sz="4" w:space="0" w:color="auto"/>
                </w:tcBorders>
              </w:tcPr>
            </w:tcPrChange>
          </w:tcPr>
          <w:p w14:paraId="78D84508" w14:textId="77777777" w:rsidR="005C2556" w:rsidRPr="003470CA" w:rsidRDefault="005C2556" w:rsidP="003A271F">
            <w:pPr>
              <w:pStyle w:val="TAC"/>
              <w:rPr>
                <w:ins w:id="428" w:author="Anritsu" w:date="2023-07-24T18:33:00Z"/>
              </w:rPr>
            </w:pPr>
          </w:p>
        </w:tc>
        <w:tc>
          <w:tcPr>
            <w:tcW w:w="1306" w:type="dxa"/>
            <w:vMerge/>
            <w:tcBorders>
              <w:left w:val="single" w:sz="4" w:space="0" w:color="auto"/>
              <w:bottom w:val="single" w:sz="4" w:space="0" w:color="auto"/>
              <w:right w:val="single" w:sz="4" w:space="0" w:color="auto"/>
            </w:tcBorders>
            <w:tcPrChange w:id="429" w:author="Anritsu" w:date="2023-07-24T18:35:00Z">
              <w:tcPr>
                <w:tcW w:w="1306" w:type="dxa"/>
                <w:vMerge/>
                <w:tcBorders>
                  <w:left w:val="single" w:sz="4" w:space="0" w:color="auto"/>
                  <w:bottom w:val="single" w:sz="4" w:space="0" w:color="auto"/>
                  <w:right w:val="single" w:sz="4" w:space="0" w:color="auto"/>
                </w:tcBorders>
              </w:tcPr>
            </w:tcPrChange>
          </w:tcPr>
          <w:p w14:paraId="1BDD2D42" w14:textId="77777777" w:rsidR="005C2556" w:rsidRPr="003470CA" w:rsidRDefault="005C2556" w:rsidP="003A271F">
            <w:pPr>
              <w:pStyle w:val="TAC"/>
              <w:rPr>
                <w:ins w:id="430" w:author="Anritsu" w:date="2023-07-24T18:33:00Z"/>
              </w:rPr>
            </w:pPr>
          </w:p>
        </w:tc>
        <w:tc>
          <w:tcPr>
            <w:tcW w:w="1191" w:type="dxa"/>
            <w:tcBorders>
              <w:top w:val="single" w:sz="4" w:space="0" w:color="auto"/>
              <w:left w:val="single" w:sz="4" w:space="0" w:color="auto"/>
              <w:bottom w:val="single" w:sz="4" w:space="0" w:color="auto"/>
              <w:right w:val="single" w:sz="4" w:space="0" w:color="auto"/>
            </w:tcBorders>
            <w:tcPrChange w:id="431" w:author="Anritsu" w:date="2023-07-24T18:35:00Z">
              <w:tcPr>
                <w:tcW w:w="1077" w:type="dxa"/>
                <w:tcBorders>
                  <w:top w:val="single" w:sz="4" w:space="0" w:color="auto"/>
                  <w:left w:val="single" w:sz="4" w:space="0" w:color="auto"/>
                  <w:bottom w:val="single" w:sz="4" w:space="0" w:color="auto"/>
                  <w:right w:val="single" w:sz="4" w:space="0" w:color="auto"/>
                </w:tcBorders>
              </w:tcPr>
            </w:tcPrChange>
          </w:tcPr>
          <w:p w14:paraId="0F1DFF71" w14:textId="77777777" w:rsidR="005C2556" w:rsidRPr="003470CA" w:rsidRDefault="005C2556" w:rsidP="003A271F">
            <w:pPr>
              <w:pStyle w:val="TAC"/>
              <w:rPr>
                <w:ins w:id="432" w:author="Anritsu" w:date="2023-07-24T18:33:00Z"/>
              </w:rPr>
            </w:pPr>
            <w:ins w:id="433" w:author="Anritsu" w:date="2023-07-24T18:34:00Z">
              <w:r>
                <w:rPr>
                  <w:rFonts w:hint="eastAsia"/>
                  <w:lang w:eastAsia="ja-JP"/>
                </w:rPr>
                <w:t>F</w:t>
              </w:r>
              <w:r>
                <w:rPr>
                  <w:lang w:eastAsia="ja-JP"/>
                </w:rPr>
                <w:t>R2c</w:t>
              </w:r>
            </w:ins>
          </w:p>
        </w:tc>
        <w:tc>
          <w:tcPr>
            <w:tcW w:w="1134" w:type="dxa"/>
            <w:tcBorders>
              <w:top w:val="single" w:sz="4" w:space="0" w:color="auto"/>
              <w:left w:val="single" w:sz="4" w:space="0" w:color="auto"/>
              <w:bottom w:val="single" w:sz="4" w:space="0" w:color="auto"/>
              <w:right w:val="single" w:sz="4" w:space="0" w:color="auto"/>
            </w:tcBorders>
            <w:tcPrChange w:id="434"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0CDD49F3" w14:textId="5A18181A" w:rsidR="005C2556" w:rsidRPr="003470CA" w:rsidRDefault="0059089B" w:rsidP="003A271F">
            <w:pPr>
              <w:pStyle w:val="TAC"/>
              <w:rPr>
                <w:ins w:id="435" w:author="Anritsu" w:date="2023-07-24T18:33:00Z"/>
                <w:lang w:eastAsia="ja-JP"/>
              </w:rPr>
            </w:pPr>
            <w:ins w:id="436" w:author="Anritsu" w:date="2023-08-08T11:55:00Z">
              <w:r>
                <w:rPr>
                  <w:lang w:eastAsia="ja-JP"/>
                </w:rPr>
                <w:t>2.40</w:t>
              </w:r>
            </w:ins>
          </w:p>
        </w:tc>
        <w:tc>
          <w:tcPr>
            <w:tcW w:w="1191" w:type="dxa"/>
            <w:tcBorders>
              <w:top w:val="single" w:sz="4" w:space="0" w:color="auto"/>
              <w:left w:val="single" w:sz="4" w:space="0" w:color="auto"/>
              <w:bottom w:val="single" w:sz="4" w:space="0" w:color="auto"/>
              <w:right w:val="single" w:sz="4" w:space="0" w:color="auto"/>
            </w:tcBorders>
            <w:tcPrChange w:id="437"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206AB616" w14:textId="77777777" w:rsidR="005C2556" w:rsidRPr="003470CA" w:rsidRDefault="005C2556" w:rsidP="003A271F">
            <w:pPr>
              <w:pStyle w:val="TAC"/>
              <w:rPr>
                <w:ins w:id="438" w:author="Anritsu" w:date="2023-07-24T18:33:00Z"/>
              </w:rPr>
            </w:pPr>
            <w:ins w:id="439" w:author="Anritsu" w:date="2023-07-24T18:44:00Z">
              <w:r w:rsidRPr="003470CA">
                <w:t>Actual</w:t>
              </w:r>
            </w:ins>
          </w:p>
        </w:tc>
        <w:tc>
          <w:tcPr>
            <w:tcW w:w="794" w:type="dxa"/>
            <w:tcBorders>
              <w:top w:val="single" w:sz="4" w:space="0" w:color="auto"/>
              <w:left w:val="single" w:sz="4" w:space="0" w:color="auto"/>
              <w:bottom w:val="single" w:sz="4" w:space="0" w:color="auto"/>
              <w:right w:val="single" w:sz="4" w:space="0" w:color="auto"/>
            </w:tcBorders>
            <w:tcPrChange w:id="440"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38D8366B" w14:textId="77777777" w:rsidR="005C2556" w:rsidRPr="003470CA" w:rsidRDefault="005C2556" w:rsidP="003A271F">
            <w:pPr>
              <w:pStyle w:val="TAC"/>
              <w:rPr>
                <w:ins w:id="441" w:author="Anritsu" w:date="2023-07-24T18:33:00Z"/>
              </w:rPr>
            </w:pPr>
            <w:ins w:id="442" w:author="Anritsu" w:date="2023-07-24T18:44:00Z">
              <w:r w:rsidRPr="003470CA">
                <w:t>1.00</w:t>
              </w:r>
            </w:ins>
          </w:p>
        </w:tc>
        <w:tc>
          <w:tcPr>
            <w:tcW w:w="1134" w:type="dxa"/>
            <w:tcBorders>
              <w:top w:val="single" w:sz="4" w:space="0" w:color="auto"/>
              <w:left w:val="single" w:sz="4" w:space="0" w:color="auto"/>
              <w:bottom w:val="single" w:sz="4" w:space="0" w:color="auto"/>
              <w:right w:val="single" w:sz="4" w:space="0" w:color="auto"/>
            </w:tcBorders>
            <w:tcPrChange w:id="443"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59AC8B33" w14:textId="6A437301" w:rsidR="005C2556" w:rsidRPr="003470CA" w:rsidRDefault="0059089B" w:rsidP="003A271F">
            <w:pPr>
              <w:pStyle w:val="TAC"/>
              <w:rPr>
                <w:ins w:id="444" w:author="Anritsu" w:date="2023-07-24T18:33:00Z"/>
                <w:lang w:eastAsia="ja-JP"/>
              </w:rPr>
            </w:pPr>
            <w:ins w:id="445" w:author="Anritsu" w:date="2023-08-08T11:55:00Z">
              <w:r>
                <w:rPr>
                  <w:lang w:eastAsia="ja-JP"/>
                </w:rPr>
                <w:t>2.40</w:t>
              </w:r>
            </w:ins>
          </w:p>
        </w:tc>
      </w:tr>
      <w:tr w:rsidR="005C2556" w:rsidRPr="003470CA" w14:paraId="34EC51D6" w14:textId="77777777" w:rsidTr="003A271F">
        <w:trPr>
          <w:cantSplit/>
          <w:tblHeader/>
          <w:jc w:val="center"/>
          <w:ins w:id="446" w:author="Anritsu" w:date="2023-07-24T18:14:00Z"/>
        </w:trPr>
        <w:tc>
          <w:tcPr>
            <w:tcW w:w="850" w:type="dxa"/>
            <w:vMerge/>
            <w:tcBorders>
              <w:left w:val="single" w:sz="4" w:space="0" w:color="auto"/>
              <w:right w:val="single" w:sz="4" w:space="0" w:color="auto"/>
            </w:tcBorders>
          </w:tcPr>
          <w:p w14:paraId="7D97E276" w14:textId="77777777" w:rsidR="005C2556" w:rsidRPr="003470CA" w:rsidRDefault="005C2556" w:rsidP="003A271F">
            <w:pPr>
              <w:pStyle w:val="TAL"/>
              <w:rPr>
                <w:ins w:id="447" w:author="Anritsu" w:date="2023-07-24T18:14:00Z"/>
              </w:rPr>
            </w:pPr>
          </w:p>
        </w:tc>
        <w:tc>
          <w:tcPr>
            <w:tcW w:w="736" w:type="dxa"/>
            <w:vMerge/>
            <w:tcBorders>
              <w:left w:val="single" w:sz="4" w:space="0" w:color="auto"/>
              <w:right w:val="single" w:sz="4" w:space="0" w:color="auto"/>
            </w:tcBorders>
            <w:vAlign w:val="center"/>
          </w:tcPr>
          <w:p w14:paraId="46D7CB8B" w14:textId="77777777" w:rsidR="005C2556" w:rsidRPr="003470CA" w:rsidRDefault="005C2556" w:rsidP="003A271F">
            <w:pPr>
              <w:pStyle w:val="TAL"/>
              <w:rPr>
                <w:ins w:id="448" w:author="Anritsu" w:date="2023-07-24T18:14:00Z"/>
              </w:rPr>
            </w:pPr>
          </w:p>
        </w:tc>
        <w:tc>
          <w:tcPr>
            <w:tcW w:w="1019" w:type="dxa"/>
            <w:vMerge/>
            <w:tcBorders>
              <w:left w:val="single" w:sz="4" w:space="0" w:color="auto"/>
              <w:right w:val="single" w:sz="4" w:space="0" w:color="auto"/>
            </w:tcBorders>
          </w:tcPr>
          <w:p w14:paraId="5FA864F1" w14:textId="77777777" w:rsidR="005C2556" w:rsidRPr="003470CA" w:rsidRDefault="005C2556" w:rsidP="003A271F">
            <w:pPr>
              <w:pStyle w:val="TAC"/>
              <w:rPr>
                <w:ins w:id="449" w:author="Anritsu" w:date="2023-07-24T18:14:00Z"/>
              </w:rPr>
            </w:pPr>
          </w:p>
        </w:tc>
        <w:tc>
          <w:tcPr>
            <w:tcW w:w="1306" w:type="dxa"/>
            <w:vMerge w:val="restart"/>
            <w:tcBorders>
              <w:top w:val="single" w:sz="4" w:space="0" w:color="auto"/>
              <w:left w:val="single" w:sz="4" w:space="0" w:color="auto"/>
              <w:right w:val="single" w:sz="4" w:space="0" w:color="auto"/>
            </w:tcBorders>
          </w:tcPr>
          <w:p w14:paraId="5A355C66" w14:textId="77777777" w:rsidR="005C2556" w:rsidRPr="003470CA" w:rsidRDefault="005C2556" w:rsidP="003A271F">
            <w:pPr>
              <w:pStyle w:val="TAC"/>
              <w:rPr>
                <w:ins w:id="450" w:author="Anritsu" w:date="2023-07-24T18:14:00Z"/>
              </w:rPr>
            </w:pPr>
            <w:ins w:id="451" w:author="Anritsu" w:date="2023-07-24T18:14:00Z">
              <w:r w:rsidRPr="003470CA">
                <w:t>Tx SE</w:t>
              </w:r>
            </w:ins>
          </w:p>
        </w:tc>
        <w:tc>
          <w:tcPr>
            <w:tcW w:w="1191" w:type="dxa"/>
            <w:tcBorders>
              <w:top w:val="single" w:sz="4" w:space="0" w:color="auto"/>
              <w:left w:val="single" w:sz="4" w:space="0" w:color="auto"/>
              <w:bottom w:val="single" w:sz="4" w:space="0" w:color="auto"/>
              <w:right w:val="single" w:sz="4" w:space="0" w:color="auto"/>
            </w:tcBorders>
          </w:tcPr>
          <w:p w14:paraId="4C268FA4" w14:textId="77777777" w:rsidR="005C2556" w:rsidRPr="003470CA" w:rsidRDefault="005C2556" w:rsidP="003A271F">
            <w:pPr>
              <w:pStyle w:val="TAC"/>
              <w:rPr>
                <w:ins w:id="452" w:author="Anritsu" w:date="2023-07-24T18:26:00Z"/>
              </w:rPr>
            </w:pPr>
            <w:ins w:id="453" w:author="Anritsu" w:date="2023-07-24T18:35:00Z">
              <w:r w:rsidRPr="003470CA">
                <w:t>6GHz to 12.75GHz</w:t>
              </w:r>
            </w:ins>
          </w:p>
        </w:tc>
        <w:tc>
          <w:tcPr>
            <w:tcW w:w="1134" w:type="dxa"/>
            <w:tcBorders>
              <w:top w:val="single" w:sz="4" w:space="0" w:color="auto"/>
              <w:left w:val="single" w:sz="4" w:space="0" w:color="auto"/>
              <w:bottom w:val="single" w:sz="4" w:space="0" w:color="auto"/>
              <w:right w:val="single" w:sz="4" w:space="0" w:color="auto"/>
            </w:tcBorders>
          </w:tcPr>
          <w:p w14:paraId="7E617791" w14:textId="77777777" w:rsidR="005C2556" w:rsidRPr="003470CA" w:rsidRDefault="005C2556" w:rsidP="003A271F">
            <w:pPr>
              <w:pStyle w:val="TAC"/>
              <w:rPr>
                <w:ins w:id="454" w:author="Anritsu" w:date="2023-07-24T18:14:00Z"/>
              </w:rPr>
            </w:pPr>
            <w:ins w:id="455" w:author="Anritsu" w:date="2023-07-24T18:14:00Z">
              <w:r w:rsidRPr="003470CA">
                <w:t>1.5</w:t>
              </w:r>
            </w:ins>
          </w:p>
        </w:tc>
        <w:tc>
          <w:tcPr>
            <w:tcW w:w="1191" w:type="dxa"/>
            <w:tcBorders>
              <w:top w:val="single" w:sz="4" w:space="0" w:color="auto"/>
              <w:left w:val="single" w:sz="4" w:space="0" w:color="auto"/>
              <w:bottom w:val="single" w:sz="4" w:space="0" w:color="auto"/>
              <w:right w:val="single" w:sz="4" w:space="0" w:color="auto"/>
            </w:tcBorders>
          </w:tcPr>
          <w:p w14:paraId="7C34F294" w14:textId="77777777" w:rsidR="005C2556" w:rsidRPr="003470CA" w:rsidRDefault="005C2556" w:rsidP="003A271F">
            <w:pPr>
              <w:pStyle w:val="TAC"/>
              <w:rPr>
                <w:ins w:id="456" w:author="Anritsu" w:date="2023-07-24T18:14:00Z"/>
              </w:rPr>
            </w:pPr>
            <w:ins w:id="457"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164B102E" w14:textId="77777777" w:rsidR="005C2556" w:rsidRPr="003470CA" w:rsidRDefault="005C2556" w:rsidP="003A271F">
            <w:pPr>
              <w:pStyle w:val="TAC"/>
              <w:rPr>
                <w:ins w:id="458" w:author="Anritsu" w:date="2023-07-24T18:14:00Z"/>
              </w:rPr>
            </w:pPr>
            <w:ins w:id="459"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58B8644A" w14:textId="77777777" w:rsidR="005C2556" w:rsidRPr="003470CA" w:rsidRDefault="005C2556" w:rsidP="003A271F">
            <w:pPr>
              <w:pStyle w:val="TAC"/>
              <w:rPr>
                <w:ins w:id="460" w:author="Anritsu" w:date="2023-07-24T18:14:00Z"/>
              </w:rPr>
            </w:pPr>
            <w:ins w:id="461" w:author="Anritsu" w:date="2023-07-24T18:14:00Z">
              <w:r w:rsidRPr="003470CA">
                <w:t>1.5</w:t>
              </w:r>
            </w:ins>
          </w:p>
        </w:tc>
      </w:tr>
      <w:tr w:rsidR="005C2556" w:rsidRPr="003470CA" w14:paraId="2FB8EDCB" w14:textId="77777777" w:rsidTr="003A271F">
        <w:trPr>
          <w:cantSplit/>
          <w:tblHeader/>
          <w:jc w:val="center"/>
          <w:ins w:id="462" w:author="Anritsu" w:date="2023-07-24T18:14:00Z"/>
        </w:trPr>
        <w:tc>
          <w:tcPr>
            <w:tcW w:w="850" w:type="dxa"/>
            <w:vMerge/>
            <w:tcBorders>
              <w:left w:val="single" w:sz="4" w:space="0" w:color="auto"/>
              <w:right w:val="single" w:sz="4" w:space="0" w:color="auto"/>
            </w:tcBorders>
          </w:tcPr>
          <w:p w14:paraId="690C483F" w14:textId="77777777" w:rsidR="005C2556" w:rsidRPr="003470CA" w:rsidRDefault="005C2556" w:rsidP="003A271F">
            <w:pPr>
              <w:pStyle w:val="TAL"/>
              <w:rPr>
                <w:ins w:id="463" w:author="Anritsu" w:date="2023-07-24T18:14:00Z"/>
              </w:rPr>
            </w:pPr>
          </w:p>
        </w:tc>
        <w:tc>
          <w:tcPr>
            <w:tcW w:w="736" w:type="dxa"/>
            <w:vMerge/>
            <w:tcBorders>
              <w:left w:val="single" w:sz="4" w:space="0" w:color="auto"/>
              <w:right w:val="single" w:sz="4" w:space="0" w:color="auto"/>
            </w:tcBorders>
            <w:vAlign w:val="center"/>
          </w:tcPr>
          <w:p w14:paraId="173C79FF" w14:textId="77777777" w:rsidR="005C2556" w:rsidRPr="003470CA" w:rsidRDefault="005C2556" w:rsidP="003A271F">
            <w:pPr>
              <w:pStyle w:val="TAL"/>
              <w:rPr>
                <w:ins w:id="464" w:author="Anritsu" w:date="2023-07-24T18:14:00Z"/>
              </w:rPr>
            </w:pPr>
          </w:p>
        </w:tc>
        <w:tc>
          <w:tcPr>
            <w:tcW w:w="1019" w:type="dxa"/>
            <w:vMerge/>
            <w:tcBorders>
              <w:left w:val="single" w:sz="4" w:space="0" w:color="auto"/>
              <w:right w:val="single" w:sz="4" w:space="0" w:color="auto"/>
            </w:tcBorders>
          </w:tcPr>
          <w:p w14:paraId="0620EEB4" w14:textId="77777777" w:rsidR="005C2556" w:rsidRPr="003470CA" w:rsidRDefault="005C2556" w:rsidP="003A271F">
            <w:pPr>
              <w:pStyle w:val="TAC"/>
              <w:rPr>
                <w:ins w:id="465" w:author="Anritsu" w:date="2023-07-24T18:14:00Z"/>
              </w:rPr>
            </w:pPr>
          </w:p>
        </w:tc>
        <w:tc>
          <w:tcPr>
            <w:tcW w:w="1306" w:type="dxa"/>
            <w:vMerge/>
            <w:tcBorders>
              <w:left w:val="single" w:sz="4" w:space="0" w:color="auto"/>
              <w:right w:val="single" w:sz="4" w:space="0" w:color="auto"/>
            </w:tcBorders>
          </w:tcPr>
          <w:p w14:paraId="3872124F" w14:textId="77777777" w:rsidR="005C2556" w:rsidRPr="003470CA" w:rsidRDefault="005C2556" w:rsidP="003A271F">
            <w:pPr>
              <w:pStyle w:val="TAC"/>
              <w:rPr>
                <w:ins w:id="466" w:author="Anritsu" w:date="2023-07-24T18:14:00Z"/>
              </w:rPr>
            </w:pPr>
          </w:p>
        </w:tc>
        <w:tc>
          <w:tcPr>
            <w:tcW w:w="1191" w:type="dxa"/>
            <w:tcBorders>
              <w:top w:val="single" w:sz="4" w:space="0" w:color="auto"/>
              <w:left w:val="single" w:sz="4" w:space="0" w:color="auto"/>
              <w:bottom w:val="single" w:sz="4" w:space="0" w:color="auto"/>
              <w:right w:val="single" w:sz="4" w:space="0" w:color="auto"/>
            </w:tcBorders>
          </w:tcPr>
          <w:p w14:paraId="0B352CE8" w14:textId="77777777" w:rsidR="005C2556" w:rsidRPr="003470CA" w:rsidRDefault="005C2556" w:rsidP="003A271F">
            <w:pPr>
              <w:pStyle w:val="TAC"/>
              <w:rPr>
                <w:ins w:id="467" w:author="Anritsu" w:date="2023-07-24T18:26:00Z"/>
              </w:rPr>
            </w:pPr>
            <w:ins w:id="468" w:author="Anritsu" w:date="2023-07-24T18:35:00Z">
              <w:r w:rsidRPr="003470CA">
                <w:t>12.75GHz to 23.45GHz</w:t>
              </w:r>
            </w:ins>
          </w:p>
        </w:tc>
        <w:tc>
          <w:tcPr>
            <w:tcW w:w="1134" w:type="dxa"/>
            <w:tcBorders>
              <w:top w:val="single" w:sz="4" w:space="0" w:color="auto"/>
              <w:left w:val="single" w:sz="4" w:space="0" w:color="auto"/>
              <w:bottom w:val="single" w:sz="4" w:space="0" w:color="auto"/>
              <w:right w:val="single" w:sz="4" w:space="0" w:color="auto"/>
            </w:tcBorders>
          </w:tcPr>
          <w:p w14:paraId="12086958" w14:textId="77777777" w:rsidR="005C2556" w:rsidRPr="003470CA" w:rsidRDefault="005C2556" w:rsidP="003A271F">
            <w:pPr>
              <w:pStyle w:val="TAC"/>
              <w:rPr>
                <w:ins w:id="469" w:author="Anritsu" w:date="2023-07-24T18:14:00Z"/>
              </w:rPr>
            </w:pPr>
            <w:ins w:id="470" w:author="Anritsu" w:date="2023-07-24T18:14:00Z">
              <w:r w:rsidRPr="003470CA">
                <w:t>1.5</w:t>
              </w:r>
            </w:ins>
          </w:p>
        </w:tc>
        <w:tc>
          <w:tcPr>
            <w:tcW w:w="1191" w:type="dxa"/>
            <w:tcBorders>
              <w:top w:val="single" w:sz="4" w:space="0" w:color="auto"/>
              <w:left w:val="single" w:sz="4" w:space="0" w:color="auto"/>
              <w:bottom w:val="single" w:sz="4" w:space="0" w:color="auto"/>
              <w:right w:val="single" w:sz="4" w:space="0" w:color="auto"/>
            </w:tcBorders>
          </w:tcPr>
          <w:p w14:paraId="67BE1D1F" w14:textId="77777777" w:rsidR="005C2556" w:rsidRPr="003470CA" w:rsidRDefault="005C2556" w:rsidP="003A271F">
            <w:pPr>
              <w:pStyle w:val="TAC"/>
              <w:rPr>
                <w:ins w:id="471" w:author="Anritsu" w:date="2023-07-24T18:14:00Z"/>
              </w:rPr>
            </w:pPr>
            <w:ins w:id="472"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03702B65" w14:textId="77777777" w:rsidR="005C2556" w:rsidRPr="003470CA" w:rsidRDefault="005C2556" w:rsidP="003A271F">
            <w:pPr>
              <w:pStyle w:val="TAC"/>
              <w:rPr>
                <w:ins w:id="473" w:author="Anritsu" w:date="2023-07-24T18:14:00Z"/>
              </w:rPr>
            </w:pPr>
            <w:ins w:id="474"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013D8235" w14:textId="77777777" w:rsidR="005C2556" w:rsidRPr="003470CA" w:rsidRDefault="005C2556" w:rsidP="003A271F">
            <w:pPr>
              <w:pStyle w:val="TAC"/>
              <w:rPr>
                <w:ins w:id="475" w:author="Anritsu" w:date="2023-07-24T18:14:00Z"/>
              </w:rPr>
            </w:pPr>
            <w:ins w:id="476" w:author="Anritsu" w:date="2023-07-24T18:14:00Z">
              <w:r w:rsidRPr="003470CA">
                <w:t>1.5</w:t>
              </w:r>
            </w:ins>
          </w:p>
        </w:tc>
      </w:tr>
      <w:tr w:rsidR="005C2556" w:rsidRPr="003470CA" w14:paraId="5469DC25" w14:textId="77777777" w:rsidTr="003A271F">
        <w:trPr>
          <w:cantSplit/>
          <w:tblHeader/>
          <w:jc w:val="center"/>
          <w:ins w:id="477" w:author="Anritsu" w:date="2023-07-24T18:14:00Z"/>
        </w:trPr>
        <w:tc>
          <w:tcPr>
            <w:tcW w:w="850" w:type="dxa"/>
            <w:vMerge/>
            <w:tcBorders>
              <w:left w:val="single" w:sz="4" w:space="0" w:color="auto"/>
              <w:right w:val="single" w:sz="4" w:space="0" w:color="auto"/>
            </w:tcBorders>
          </w:tcPr>
          <w:p w14:paraId="6487439C" w14:textId="77777777" w:rsidR="005C2556" w:rsidRPr="003470CA" w:rsidRDefault="005C2556" w:rsidP="003A271F">
            <w:pPr>
              <w:pStyle w:val="TAL"/>
              <w:rPr>
                <w:ins w:id="478" w:author="Anritsu" w:date="2023-07-24T18:14:00Z"/>
              </w:rPr>
            </w:pPr>
          </w:p>
        </w:tc>
        <w:tc>
          <w:tcPr>
            <w:tcW w:w="736" w:type="dxa"/>
            <w:vMerge/>
            <w:tcBorders>
              <w:left w:val="single" w:sz="4" w:space="0" w:color="auto"/>
              <w:right w:val="single" w:sz="4" w:space="0" w:color="auto"/>
            </w:tcBorders>
            <w:vAlign w:val="center"/>
          </w:tcPr>
          <w:p w14:paraId="3439AC39" w14:textId="77777777" w:rsidR="005C2556" w:rsidRPr="003470CA" w:rsidRDefault="005C2556" w:rsidP="003A271F">
            <w:pPr>
              <w:pStyle w:val="TAL"/>
              <w:rPr>
                <w:ins w:id="479" w:author="Anritsu" w:date="2023-07-24T18:14:00Z"/>
              </w:rPr>
            </w:pPr>
          </w:p>
        </w:tc>
        <w:tc>
          <w:tcPr>
            <w:tcW w:w="1019" w:type="dxa"/>
            <w:vMerge/>
            <w:tcBorders>
              <w:left w:val="single" w:sz="4" w:space="0" w:color="auto"/>
              <w:right w:val="single" w:sz="4" w:space="0" w:color="auto"/>
            </w:tcBorders>
          </w:tcPr>
          <w:p w14:paraId="2390E21F" w14:textId="77777777" w:rsidR="005C2556" w:rsidRPr="003470CA" w:rsidRDefault="005C2556" w:rsidP="003A271F">
            <w:pPr>
              <w:pStyle w:val="TAC"/>
              <w:rPr>
                <w:ins w:id="480" w:author="Anritsu" w:date="2023-07-24T18:14:00Z"/>
              </w:rPr>
            </w:pPr>
          </w:p>
        </w:tc>
        <w:tc>
          <w:tcPr>
            <w:tcW w:w="1306" w:type="dxa"/>
            <w:vMerge/>
            <w:tcBorders>
              <w:left w:val="single" w:sz="4" w:space="0" w:color="auto"/>
              <w:right w:val="single" w:sz="4" w:space="0" w:color="auto"/>
            </w:tcBorders>
          </w:tcPr>
          <w:p w14:paraId="083F89D2" w14:textId="77777777" w:rsidR="005C2556" w:rsidRPr="003470CA" w:rsidRDefault="005C2556" w:rsidP="003A271F">
            <w:pPr>
              <w:pStyle w:val="TAC"/>
              <w:rPr>
                <w:ins w:id="481" w:author="Anritsu" w:date="2023-07-24T18:14:00Z"/>
              </w:rPr>
            </w:pPr>
          </w:p>
        </w:tc>
        <w:tc>
          <w:tcPr>
            <w:tcW w:w="1191" w:type="dxa"/>
            <w:tcBorders>
              <w:top w:val="single" w:sz="4" w:space="0" w:color="auto"/>
              <w:left w:val="single" w:sz="4" w:space="0" w:color="auto"/>
              <w:bottom w:val="single" w:sz="4" w:space="0" w:color="auto"/>
              <w:right w:val="single" w:sz="4" w:space="0" w:color="auto"/>
            </w:tcBorders>
          </w:tcPr>
          <w:p w14:paraId="0896E681" w14:textId="77777777" w:rsidR="005C2556" w:rsidRPr="003470CA" w:rsidRDefault="005C2556" w:rsidP="003A271F">
            <w:pPr>
              <w:pStyle w:val="TAC"/>
              <w:rPr>
                <w:ins w:id="482" w:author="Anritsu" w:date="2023-07-24T18:26:00Z"/>
              </w:rPr>
            </w:pPr>
            <w:ins w:id="483" w:author="Anritsu" w:date="2023-07-24T18:35:00Z">
              <w:r w:rsidRPr="003470CA">
                <w:t>23.45GHz to 40.8GHz</w:t>
              </w:r>
            </w:ins>
          </w:p>
        </w:tc>
        <w:tc>
          <w:tcPr>
            <w:tcW w:w="1134" w:type="dxa"/>
            <w:tcBorders>
              <w:top w:val="single" w:sz="4" w:space="0" w:color="auto"/>
              <w:left w:val="single" w:sz="4" w:space="0" w:color="auto"/>
              <w:bottom w:val="single" w:sz="4" w:space="0" w:color="auto"/>
              <w:right w:val="single" w:sz="4" w:space="0" w:color="auto"/>
            </w:tcBorders>
          </w:tcPr>
          <w:p w14:paraId="20159298" w14:textId="77777777" w:rsidR="005C2556" w:rsidRPr="003470CA" w:rsidRDefault="005C2556" w:rsidP="003A271F">
            <w:pPr>
              <w:pStyle w:val="TAC"/>
              <w:rPr>
                <w:ins w:id="484" w:author="Anritsu" w:date="2023-07-24T18:14:00Z"/>
              </w:rPr>
            </w:pPr>
            <w:ins w:id="485" w:author="Anritsu" w:date="2023-07-24T18:14:00Z">
              <w:r w:rsidRPr="003470CA">
                <w:t>1.4</w:t>
              </w:r>
            </w:ins>
          </w:p>
        </w:tc>
        <w:tc>
          <w:tcPr>
            <w:tcW w:w="1191" w:type="dxa"/>
            <w:tcBorders>
              <w:top w:val="single" w:sz="4" w:space="0" w:color="auto"/>
              <w:left w:val="single" w:sz="4" w:space="0" w:color="auto"/>
              <w:bottom w:val="single" w:sz="4" w:space="0" w:color="auto"/>
              <w:right w:val="single" w:sz="4" w:space="0" w:color="auto"/>
            </w:tcBorders>
          </w:tcPr>
          <w:p w14:paraId="76A59FBE" w14:textId="77777777" w:rsidR="005C2556" w:rsidRPr="003470CA" w:rsidRDefault="005C2556" w:rsidP="003A271F">
            <w:pPr>
              <w:pStyle w:val="TAC"/>
              <w:rPr>
                <w:ins w:id="486" w:author="Anritsu" w:date="2023-07-24T18:14:00Z"/>
              </w:rPr>
            </w:pPr>
            <w:ins w:id="487"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4AEE23A6" w14:textId="77777777" w:rsidR="005C2556" w:rsidRPr="003470CA" w:rsidRDefault="005C2556" w:rsidP="003A271F">
            <w:pPr>
              <w:pStyle w:val="TAC"/>
              <w:rPr>
                <w:ins w:id="488" w:author="Anritsu" w:date="2023-07-24T18:14:00Z"/>
              </w:rPr>
            </w:pPr>
            <w:ins w:id="489"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2CDA793D" w14:textId="77777777" w:rsidR="005C2556" w:rsidRPr="003470CA" w:rsidRDefault="005C2556" w:rsidP="003A271F">
            <w:pPr>
              <w:pStyle w:val="TAC"/>
              <w:rPr>
                <w:ins w:id="490" w:author="Anritsu" w:date="2023-07-24T18:14:00Z"/>
              </w:rPr>
            </w:pPr>
            <w:ins w:id="491" w:author="Anritsu" w:date="2023-07-24T18:14:00Z">
              <w:r w:rsidRPr="003470CA">
                <w:t>1.4</w:t>
              </w:r>
            </w:ins>
          </w:p>
        </w:tc>
      </w:tr>
      <w:tr w:rsidR="005C2556" w:rsidRPr="003470CA" w14:paraId="2193EAF7" w14:textId="77777777" w:rsidTr="003A271F">
        <w:trPr>
          <w:cantSplit/>
          <w:tblHeader/>
          <w:jc w:val="center"/>
          <w:ins w:id="492" w:author="Anritsu" w:date="2023-07-24T18:14:00Z"/>
        </w:trPr>
        <w:tc>
          <w:tcPr>
            <w:tcW w:w="850" w:type="dxa"/>
            <w:vMerge/>
            <w:tcBorders>
              <w:left w:val="single" w:sz="4" w:space="0" w:color="auto"/>
              <w:right w:val="single" w:sz="4" w:space="0" w:color="auto"/>
            </w:tcBorders>
          </w:tcPr>
          <w:p w14:paraId="7C2F601D" w14:textId="77777777" w:rsidR="005C2556" w:rsidRPr="003470CA" w:rsidRDefault="005C2556" w:rsidP="003A271F">
            <w:pPr>
              <w:pStyle w:val="TAL"/>
              <w:rPr>
                <w:ins w:id="493" w:author="Anritsu" w:date="2023-07-24T18:14:00Z"/>
              </w:rPr>
            </w:pPr>
          </w:p>
        </w:tc>
        <w:tc>
          <w:tcPr>
            <w:tcW w:w="736" w:type="dxa"/>
            <w:vMerge/>
            <w:tcBorders>
              <w:left w:val="single" w:sz="4" w:space="0" w:color="auto"/>
              <w:right w:val="single" w:sz="4" w:space="0" w:color="auto"/>
            </w:tcBorders>
            <w:vAlign w:val="center"/>
          </w:tcPr>
          <w:p w14:paraId="40872F39" w14:textId="77777777" w:rsidR="005C2556" w:rsidRPr="003470CA" w:rsidRDefault="005C2556" w:rsidP="003A271F">
            <w:pPr>
              <w:pStyle w:val="TAL"/>
              <w:rPr>
                <w:ins w:id="494" w:author="Anritsu" w:date="2023-07-24T18:14:00Z"/>
              </w:rPr>
            </w:pPr>
          </w:p>
        </w:tc>
        <w:tc>
          <w:tcPr>
            <w:tcW w:w="1019" w:type="dxa"/>
            <w:vMerge/>
            <w:tcBorders>
              <w:left w:val="single" w:sz="4" w:space="0" w:color="auto"/>
              <w:right w:val="single" w:sz="4" w:space="0" w:color="auto"/>
            </w:tcBorders>
          </w:tcPr>
          <w:p w14:paraId="1D2B6CC2" w14:textId="77777777" w:rsidR="005C2556" w:rsidRPr="003470CA" w:rsidRDefault="005C2556" w:rsidP="003A271F">
            <w:pPr>
              <w:pStyle w:val="TAC"/>
              <w:rPr>
                <w:ins w:id="495" w:author="Anritsu" w:date="2023-07-24T18:14:00Z"/>
              </w:rPr>
            </w:pPr>
          </w:p>
        </w:tc>
        <w:tc>
          <w:tcPr>
            <w:tcW w:w="1306" w:type="dxa"/>
            <w:vMerge/>
            <w:tcBorders>
              <w:left w:val="single" w:sz="4" w:space="0" w:color="auto"/>
              <w:right w:val="single" w:sz="4" w:space="0" w:color="auto"/>
            </w:tcBorders>
          </w:tcPr>
          <w:p w14:paraId="25F81A28" w14:textId="77777777" w:rsidR="005C2556" w:rsidRPr="003470CA" w:rsidRDefault="005C2556" w:rsidP="003A271F">
            <w:pPr>
              <w:pStyle w:val="TAC"/>
              <w:rPr>
                <w:ins w:id="496" w:author="Anritsu" w:date="2023-07-24T18:14:00Z"/>
              </w:rPr>
            </w:pPr>
          </w:p>
        </w:tc>
        <w:tc>
          <w:tcPr>
            <w:tcW w:w="1191" w:type="dxa"/>
            <w:tcBorders>
              <w:top w:val="single" w:sz="4" w:space="0" w:color="auto"/>
              <w:left w:val="single" w:sz="4" w:space="0" w:color="auto"/>
              <w:bottom w:val="single" w:sz="4" w:space="0" w:color="auto"/>
              <w:right w:val="single" w:sz="4" w:space="0" w:color="auto"/>
            </w:tcBorders>
          </w:tcPr>
          <w:p w14:paraId="3A10358A" w14:textId="77777777" w:rsidR="005C2556" w:rsidRPr="003470CA" w:rsidRDefault="005C2556" w:rsidP="003A271F">
            <w:pPr>
              <w:pStyle w:val="TAC"/>
              <w:rPr>
                <w:ins w:id="497" w:author="Anritsu" w:date="2023-07-24T18:26:00Z"/>
              </w:rPr>
            </w:pPr>
            <w:ins w:id="498" w:author="Anritsu" w:date="2023-07-24T18:36:00Z">
              <w:r w:rsidRPr="003470CA">
                <w:t>40.8GHz to 66GHz</w:t>
              </w:r>
            </w:ins>
          </w:p>
        </w:tc>
        <w:tc>
          <w:tcPr>
            <w:tcW w:w="1134" w:type="dxa"/>
            <w:tcBorders>
              <w:top w:val="single" w:sz="4" w:space="0" w:color="auto"/>
              <w:left w:val="single" w:sz="4" w:space="0" w:color="auto"/>
              <w:bottom w:val="single" w:sz="4" w:space="0" w:color="auto"/>
              <w:right w:val="single" w:sz="4" w:space="0" w:color="auto"/>
            </w:tcBorders>
          </w:tcPr>
          <w:p w14:paraId="1AE2D424" w14:textId="77777777" w:rsidR="005C2556" w:rsidRPr="003470CA" w:rsidRDefault="005C2556" w:rsidP="003A271F">
            <w:pPr>
              <w:pStyle w:val="TAC"/>
              <w:rPr>
                <w:ins w:id="499" w:author="Anritsu" w:date="2023-07-24T18:14:00Z"/>
              </w:rPr>
            </w:pPr>
            <w:ins w:id="500" w:author="Anritsu" w:date="2023-07-24T18:14:00Z">
              <w:r w:rsidRPr="003470CA">
                <w:t>2.3</w:t>
              </w:r>
            </w:ins>
          </w:p>
        </w:tc>
        <w:tc>
          <w:tcPr>
            <w:tcW w:w="1191" w:type="dxa"/>
            <w:tcBorders>
              <w:top w:val="single" w:sz="4" w:space="0" w:color="auto"/>
              <w:left w:val="single" w:sz="4" w:space="0" w:color="auto"/>
              <w:bottom w:val="single" w:sz="4" w:space="0" w:color="auto"/>
              <w:right w:val="single" w:sz="4" w:space="0" w:color="auto"/>
            </w:tcBorders>
          </w:tcPr>
          <w:p w14:paraId="0AF116DD" w14:textId="77777777" w:rsidR="005C2556" w:rsidRPr="003470CA" w:rsidRDefault="005C2556" w:rsidP="003A271F">
            <w:pPr>
              <w:pStyle w:val="TAC"/>
              <w:rPr>
                <w:ins w:id="501" w:author="Anritsu" w:date="2023-07-24T18:14:00Z"/>
              </w:rPr>
            </w:pPr>
            <w:ins w:id="502"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5E06CF16" w14:textId="77777777" w:rsidR="005C2556" w:rsidRPr="003470CA" w:rsidRDefault="005C2556" w:rsidP="003A271F">
            <w:pPr>
              <w:pStyle w:val="TAC"/>
              <w:rPr>
                <w:ins w:id="503" w:author="Anritsu" w:date="2023-07-24T18:14:00Z"/>
              </w:rPr>
            </w:pPr>
            <w:ins w:id="504"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46435EAD" w14:textId="77777777" w:rsidR="005C2556" w:rsidRPr="003470CA" w:rsidRDefault="005C2556" w:rsidP="003A271F">
            <w:pPr>
              <w:pStyle w:val="TAC"/>
              <w:rPr>
                <w:ins w:id="505" w:author="Anritsu" w:date="2023-07-24T18:14:00Z"/>
              </w:rPr>
            </w:pPr>
            <w:ins w:id="506" w:author="Anritsu" w:date="2023-07-24T18:14:00Z">
              <w:r w:rsidRPr="003470CA">
                <w:t>2.3</w:t>
              </w:r>
            </w:ins>
          </w:p>
        </w:tc>
      </w:tr>
      <w:tr w:rsidR="005C2556" w:rsidRPr="003470CA" w14:paraId="5EDD6FE2" w14:textId="77777777" w:rsidTr="003A271F">
        <w:trPr>
          <w:cantSplit/>
          <w:tblHeader/>
          <w:jc w:val="center"/>
          <w:ins w:id="507" w:author="Anritsu" w:date="2023-07-24T18:14:00Z"/>
        </w:trPr>
        <w:tc>
          <w:tcPr>
            <w:tcW w:w="850" w:type="dxa"/>
            <w:vMerge/>
            <w:tcBorders>
              <w:left w:val="single" w:sz="4" w:space="0" w:color="auto"/>
              <w:right w:val="single" w:sz="4" w:space="0" w:color="auto"/>
            </w:tcBorders>
          </w:tcPr>
          <w:p w14:paraId="42A9D096" w14:textId="77777777" w:rsidR="005C2556" w:rsidRPr="003470CA" w:rsidRDefault="005C2556" w:rsidP="003A271F">
            <w:pPr>
              <w:pStyle w:val="TAL"/>
              <w:rPr>
                <w:ins w:id="508" w:author="Anritsu" w:date="2023-07-24T18:14:00Z"/>
              </w:rPr>
            </w:pPr>
          </w:p>
        </w:tc>
        <w:tc>
          <w:tcPr>
            <w:tcW w:w="736" w:type="dxa"/>
            <w:vMerge/>
            <w:tcBorders>
              <w:left w:val="single" w:sz="4" w:space="0" w:color="auto"/>
              <w:right w:val="single" w:sz="4" w:space="0" w:color="auto"/>
            </w:tcBorders>
            <w:vAlign w:val="center"/>
          </w:tcPr>
          <w:p w14:paraId="07B3CF94" w14:textId="77777777" w:rsidR="005C2556" w:rsidRPr="003470CA" w:rsidRDefault="005C2556" w:rsidP="003A271F">
            <w:pPr>
              <w:pStyle w:val="TAL"/>
              <w:rPr>
                <w:ins w:id="509" w:author="Anritsu" w:date="2023-07-24T18:14:00Z"/>
              </w:rPr>
            </w:pPr>
          </w:p>
        </w:tc>
        <w:tc>
          <w:tcPr>
            <w:tcW w:w="1019" w:type="dxa"/>
            <w:vMerge/>
            <w:tcBorders>
              <w:left w:val="single" w:sz="4" w:space="0" w:color="auto"/>
              <w:right w:val="single" w:sz="4" w:space="0" w:color="auto"/>
            </w:tcBorders>
          </w:tcPr>
          <w:p w14:paraId="182F2660" w14:textId="77777777" w:rsidR="005C2556" w:rsidRPr="003470CA" w:rsidRDefault="005C2556" w:rsidP="003A271F">
            <w:pPr>
              <w:pStyle w:val="TAC"/>
              <w:rPr>
                <w:ins w:id="510" w:author="Anritsu" w:date="2023-07-24T18:14:00Z"/>
              </w:rPr>
            </w:pPr>
          </w:p>
        </w:tc>
        <w:tc>
          <w:tcPr>
            <w:tcW w:w="1306" w:type="dxa"/>
            <w:vMerge/>
            <w:tcBorders>
              <w:left w:val="single" w:sz="4" w:space="0" w:color="auto"/>
              <w:bottom w:val="single" w:sz="4" w:space="0" w:color="auto"/>
              <w:right w:val="single" w:sz="4" w:space="0" w:color="auto"/>
            </w:tcBorders>
          </w:tcPr>
          <w:p w14:paraId="63E000E6" w14:textId="77777777" w:rsidR="005C2556" w:rsidRPr="003470CA" w:rsidRDefault="005C2556" w:rsidP="003A271F">
            <w:pPr>
              <w:pStyle w:val="TAC"/>
              <w:rPr>
                <w:ins w:id="511" w:author="Anritsu" w:date="2023-07-24T18:14:00Z"/>
              </w:rPr>
            </w:pPr>
          </w:p>
        </w:tc>
        <w:tc>
          <w:tcPr>
            <w:tcW w:w="1191" w:type="dxa"/>
            <w:tcBorders>
              <w:top w:val="single" w:sz="4" w:space="0" w:color="auto"/>
              <w:left w:val="single" w:sz="4" w:space="0" w:color="auto"/>
              <w:bottom w:val="single" w:sz="4" w:space="0" w:color="auto"/>
              <w:right w:val="single" w:sz="4" w:space="0" w:color="auto"/>
            </w:tcBorders>
          </w:tcPr>
          <w:p w14:paraId="238F5119" w14:textId="77777777" w:rsidR="005C2556" w:rsidRPr="003470CA" w:rsidRDefault="005C2556" w:rsidP="003A271F">
            <w:pPr>
              <w:pStyle w:val="TAC"/>
              <w:rPr>
                <w:ins w:id="512" w:author="Anritsu" w:date="2023-07-24T18:26:00Z"/>
              </w:rPr>
            </w:pPr>
            <w:ins w:id="513" w:author="Anritsu" w:date="2023-07-24T18:37:00Z">
              <w:r w:rsidRPr="003470CA">
                <w:t>66GHz to 80GHz</w:t>
              </w:r>
            </w:ins>
          </w:p>
        </w:tc>
        <w:tc>
          <w:tcPr>
            <w:tcW w:w="1134" w:type="dxa"/>
            <w:tcBorders>
              <w:top w:val="single" w:sz="4" w:space="0" w:color="auto"/>
              <w:left w:val="single" w:sz="4" w:space="0" w:color="auto"/>
              <w:bottom w:val="single" w:sz="4" w:space="0" w:color="auto"/>
              <w:right w:val="single" w:sz="4" w:space="0" w:color="auto"/>
            </w:tcBorders>
          </w:tcPr>
          <w:p w14:paraId="4C26E1E1" w14:textId="77777777" w:rsidR="005C2556" w:rsidRPr="003470CA" w:rsidRDefault="005C2556" w:rsidP="003A271F">
            <w:pPr>
              <w:pStyle w:val="TAC"/>
              <w:rPr>
                <w:ins w:id="514" w:author="Anritsu" w:date="2023-07-24T18:14:00Z"/>
              </w:rPr>
            </w:pPr>
            <w:ins w:id="515" w:author="Anritsu" w:date="2023-07-24T18:14:00Z">
              <w:r w:rsidRPr="003470CA">
                <w:t>2.3</w:t>
              </w:r>
            </w:ins>
          </w:p>
        </w:tc>
        <w:tc>
          <w:tcPr>
            <w:tcW w:w="1191" w:type="dxa"/>
            <w:tcBorders>
              <w:top w:val="single" w:sz="4" w:space="0" w:color="auto"/>
              <w:left w:val="single" w:sz="4" w:space="0" w:color="auto"/>
              <w:bottom w:val="single" w:sz="4" w:space="0" w:color="auto"/>
              <w:right w:val="single" w:sz="4" w:space="0" w:color="auto"/>
            </w:tcBorders>
          </w:tcPr>
          <w:p w14:paraId="0AB45E9E" w14:textId="77777777" w:rsidR="005C2556" w:rsidRPr="003470CA" w:rsidRDefault="005C2556" w:rsidP="003A271F">
            <w:pPr>
              <w:pStyle w:val="TAC"/>
              <w:rPr>
                <w:ins w:id="516" w:author="Anritsu" w:date="2023-07-24T18:14:00Z"/>
              </w:rPr>
            </w:pPr>
            <w:ins w:id="517"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449E79C3" w14:textId="77777777" w:rsidR="005C2556" w:rsidRPr="003470CA" w:rsidRDefault="005C2556" w:rsidP="003A271F">
            <w:pPr>
              <w:pStyle w:val="TAC"/>
              <w:rPr>
                <w:ins w:id="518" w:author="Anritsu" w:date="2023-07-24T18:14:00Z"/>
              </w:rPr>
            </w:pPr>
            <w:ins w:id="519"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0EB207AF" w14:textId="77777777" w:rsidR="005C2556" w:rsidRPr="003470CA" w:rsidRDefault="005C2556" w:rsidP="003A271F">
            <w:pPr>
              <w:pStyle w:val="TAC"/>
              <w:rPr>
                <w:ins w:id="520" w:author="Anritsu" w:date="2023-07-24T18:14:00Z"/>
              </w:rPr>
            </w:pPr>
            <w:ins w:id="521" w:author="Anritsu" w:date="2023-07-24T18:14:00Z">
              <w:r w:rsidRPr="003470CA">
                <w:t>2.3</w:t>
              </w:r>
            </w:ins>
          </w:p>
        </w:tc>
      </w:tr>
      <w:tr w:rsidR="005C2556" w:rsidRPr="003470CA" w14:paraId="6048F97F" w14:textId="77777777" w:rsidTr="003A271F">
        <w:trPr>
          <w:cantSplit/>
          <w:tblHeader/>
          <w:jc w:val="center"/>
          <w:ins w:id="522" w:author="Anritsu" w:date="2023-07-24T18:14:00Z"/>
        </w:trPr>
        <w:tc>
          <w:tcPr>
            <w:tcW w:w="850" w:type="dxa"/>
            <w:vMerge/>
            <w:tcBorders>
              <w:left w:val="single" w:sz="4" w:space="0" w:color="auto"/>
              <w:right w:val="single" w:sz="4" w:space="0" w:color="auto"/>
            </w:tcBorders>
          </w:tcPr>
          <w:p w14:paraId="701A0A7D" w14:textId="77777777" w:rsidR="005C2556" w:rsidRPr="003470CA" w:rsidRDefault="005C2556" w:rsidP="003A271F">
            <w:pPr>
              <w:pStyle w:val="TAL"/>
              <w:rPr>
                <w:ins w:id="523" w:author="Anritsu" w:date="2023-07-24T18:14:00Z"/>
              </w:rPr>
            </w:pPr>
          </w:p>
        </w:tc>
        <w:tc>
          <w:tcPr>
            <w:tcW w:w="736" w:type="dxa"/>
            <w:vMerge/>
            <w:tcBorders>
              <w:left w:val="single" w:sz="4" w:space="0" w:color="auto"/>
              <w:right w:val="single" w:sz="4" w:space="0" w:color="auto"/>
            </w:tcBorders>
            <w:vAlign w:val="center"/>
          </w:tcPr>
          <w:p w14:paraId="32115200" w14:textId="77777777" w:rsidR="005C2556" w:rsidRPr="003470CA" w:rsidRDefault="005C2556" w:rsidP="003A271F">
            <w:pPr>
              <w:pStyle w:val="TAL"/>
              <w:rPr>
                <w:ins w:id="524" w:author="Anritsu" w:date="2023-07-24T18:14:00Z"/>
              </w:rPr>
            </w:pPr>
          </w:p>
        </w:tc>
        <w:tc>
          <w:tcPr>
            <w:tcW w:w="1019" w:type="dxa"/>
            <w:vMerge/>
            <w:tcBorders>
              <w:left w:val="single" w:sz="4" w:space="0" w:color="auto"/>
              <w:right w:val="single" w:sz="4" w:space="0" w:color="auto"/>
            </w:tcBorders>
          </w:tcPr>
          <w:p w14:paraId="5D8395C0" w14:textId="77777777" w:rsidR="005C2556" w:rsidRPr="003470CA" w:rsidRDefault="005C2556" w:rsidP="003A271F">
            <w:pPr>
              <w:pStyle w:val="TAC"/>
              <w:rPr>
                <w:ins w:id="525" w:author="Anritsu" w:date="2023-07-24T18:14:00Z"/>
              </w:rPr>
            </w:pPr>
          </w:p>
        </w:tc>
        <w:tc>
          <w:tcPr>
            <w:tcW w:w="1306" w:type="dxa"/>
            <w:vMerge w:val="restart"/>
            <w:tcBorders>
              <w:top w:val="single" w:sz="4" w:space="0" w:color="auto"/>
              <w:left w:val="single" w:sz="4" w:space="0" w:color="auto"/>
              <w:right w:val="single" w:sz="4" w:space="0" w:color="auto"/>
            </w:tcBorders>
          </w:tcPr>
          <w:p w14:paraId="1C14D918" w14:textId="77777777" w:rsidR="005C2556" w:rsidRPr="003470CA" w:rsidRDefault="005C2556" w:rsidP="003A271F">
            <w:pPr>
              <w:pStyle w:val="TAC"/>
              <w:rPr>
                <w:ins w:id="526" w:author="Anritsu" w:date="2023-07-24T18:14:00Z"/>
              </w:rPr>
            </w:pPr>
            <w:ins w:id="527" w:author="Anritsu" w:date="2023-07-24T18:14:00Z">
              <w:r w:rsidRPr="003470CA">
                <w:t>Rx SE</w:t>
              </w:r>
            </w:ins>
          </w:p>
        </w:tc>
        <w:tc>
          <w:tcPr>
            <w:tcW w:w="1191" w:type="dxa"/>
            <w:tcBorders>
              <w:top w:val="single" w:sz="4" w:space="0" w:color="auto"/>
              <w:left w:val="single" w:sz="4" w:space="0" w:color="auto"/>
              <w:bottom w:val="single" w:sz="4" w:space="0" w:color="auto"/>
              <w:right w:val="single" w:sz="4" w:space="0" w:color="auto"/>
            </w:tcBorders>
          </w:tcPr>
          <w:p w14:paraId="66D9283C" w14:textId="77777777" w:rsidR="005C2556" w:rsidRPr="003470CA" w:rsidRDefault="005C2556" w:rsidP="003A271F">
            <w:pPr>
              <w:pStyle w:val="TAC"/>
              <w:rPr>
                <w:ins w:id="528" w:author="Anritsu" w:date="2023-07-24T18:26:00Z"/>
              </w:rPr>
            </w:pPr>
            <w:ins w:id="529" w:author="Anritsu" w:date="2023-07-24T18:37:00Z">
              <w:r w:rsidRPr="003470CA">
                <w:t>6GHz to 12.75GHz</w:t>
              </w:r>
            </w:ins>
          </w:p>
        </w:tc>
        <w:tc>
          <w:tcPr>
            <w:tcW w:w="1134" w:type="dxa"/>
            <w:tcBorders>
              <w:top w:val="single" w:sz="4" w:space="0" w:color="auto"/>
              <w:left w:val="single" w:sz="4" w:space="0" w:color="auto"/>
              <w:bottom w:val="single" w:sz="4" w:space="0" w:color="auto"/>
              <w:right w:val="single" w:sz="4" w:space="0" w:color="auto"/>
            </w:tcBorders>
          </w:tcPr>
          <w:p w14:paraId="33E980AE" w14:textId="77777777" w:rsidR="005C2556" w:rsidRPr="003470CA" w:rsidRDefault="005C2556" w:rsidP="003A271F">
            <w:pPr>
              <w:pStyle w:val="TAC"/>
              <w:rPr>
                <w:ins w:id="530" w:author="Anritsu" w:date="2023-07-24T18:14:00Z"/>
              </w:rPr>
            </w:pPr>
            <w:ins w:id="531" w:author="Anritsu" w:date="2023-07-24T18:14:00Z">
              <w:r w:rsidRPr="003470CA">
                <w:t>1.6</w:t>
              </w:r>
            </w:ins>
          </w:p>
        </w:tc>
        <w:tc>
          <w:tcPr>
            <w:tcW w:w="1191" w:type="dxa"/>
            <w:tcBorders>
              <w:top w:val="single" w:sz="4" w:space="0" w:color="auto"/>
              <w:left w:val="single" w:sz="4" w:space="0" w:color="auto"/>
              <w:bottom w:val="single" w:sz="4" w:space="0" w:color="auto"/>
              <w:right w:val="single" w:sz="4" w:space="0" w:color="auto"/>
            </w:tcBorders>
          </w:tcPr>
          <w:p w14:paraId="1FFA68DB" w14:textId="77777777" w:rsidR="005C2556" w:rsidRPr="003470CA" w:rsidRDefault="005C2556" w:rsidP="003A271F">
            <w:pPr>
              <w:pStyle w:val="TAC"/>
              <w:rPr>
                <w:ins w:id="532" w:author="Anritsu" w:date="2023-07-24T18:14:00Z"/>
              </w:rPr>
            </w:pPr>
            <w:ins w:id="533"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649564A3" w14:textId="77777777" w:rsidR="005C2556" w:rsidRPr="003470CA" w:rsidRDefault="005C2556" w:rsidP="003A271F">
            <w:pPr>
              <w:pStyle w:val="TAC"/>
              <w:rPr>
                <w:ins w:id="534" w:author="Anritsu" w:date="2023-07-24T18:14:00Z"/>
              </w:rPr>
            </w:pPr>
            <w:ins w:id="535"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52429B34" w14:textId="77777777" w:rsidR="005C2556" w:rsidRPr="003470CA" w:rsidRDefault="005C2556" w:rsidP="003A271F">
            <w:pPr>
              <w:pStyle w:val="TAC"/>
              <w:rPr>
                <w:ins w:id="536" w:author="Anritsu" w:date="2023-07-24T18:14:00Z"/>
              </w:rPr>
            </w:pPr>
            <w:ins w:id="537" w:author="Anritsu" w:date="2023-07-24T18:14:00Z">
              <w:r w:rsidRPr="003470CA">
                <w:t>1.6</w:t>
              </w:r>
            </w:ins>
          </w:p>
        </w:tc>
      </w:tr>
      <w:tr w:rsidR="005C2556" w:rsidRPr="003470CA" w14:paraId="350B0342" w14:textId="77777777" w:rsidTr="003A271F">
        <w:trPr>
          <w:cantSplit/>
          <w:tblHeader/>
          <w:jc w:val="center"/>
          <w:ins w:id="538" w:author="Anritsu" w:date="2023-07-24T18:14:00Z"/>
        </w:trPr>
        <w:tc>
          <w:tcPr>
            <w:tcW w:w="850" w:type="dxa"/>
            <w:vMerge/>
            <w:tcBorders>
              <w:left w:val="single" w:sz="4" w:space="0" w:color="auto"/>
              <w:right w:val="single" w:sz="4" w:space="0" w:color="auto"/>
            </w:tcBorders>
          </w:tcPr>
          <w:p w14:paraId="6A9874A5" w14:textId="77777777" w:rsidR="005C2556" w:rsidRPr="003470CA" w:rsidRDefault="005C2556" w:rsidP="003A271F">
            <w:pPr>
              <w:pStyle w:val="TAL"/>
              <w:rPr>
                <w:ins w:id="539" w:author="Anritsu" w:date="2023-07-24T18:14:00Z"/>
              </w:rPr>
            </w:pPr>
          </w:p>
        </w:tc>
        <w:tc>
          <w:tcPr>
            <w:tcW w:w="736" w:type="dxa"/>
            <w:vMerge/>
            <w:tcBorders>
              <w:left w:val="single" w:sz="4" w:space="0" w:color="auto"/>
              <w:right w:val="single" w:sz="4" w:space="0" w:color="auto"/>
            </w:tcBorders>
            <w:vAlign w:val="center"/>
          </w:tcPr>
          <w:p w14:paraId="75BFD347" w14:textId="77777777" w:rsidR="005C2556" w:rsidRPr="003470CA" w:rsidRDefault="005C2556" w:rsidP="003A271F">
            <w:pPr>
              <w:pStyle w:val="TAL"/>
              <w:rPr>
                <w:ins w:id="540" w:author="Anritsu" w:date="2023-07-24T18:14:00Z"/>
              </w:rPr>
            </w:pPr>
          </w:p>
        </w:tc>
        <w:tc>
          <w:tcPr>
            <w:tcW w:w="1019" w:type="dxa"/>
            <w:vMerge/>
            <w:tcBorders>
              <w:left w:val="single" w:sz="4" w:space="0" w:color="auto"/>
              <w:right w:val="single" w:sz="4" w:space="0" w:color="auto"/>
            </w:tcBorders>
          </w:tcPr>
          <w:p w14:paraId="5B1935DD" w14:textId="77777777" w:rsidR="005C2556" w:rsidRPr="003470CA" w:rsidRDefault="005C2556" w:rsidP="003A271F">
            <w:pPr>
              <w:pStyle w:val="TAC"/>
              <w:rPr>
                <w:ins w:id="541" w:author="Anritsu" w:date="2023-07-24T18:14:00Z"/>
              </w:rPr>
            </w:pPr>
          </w:p>
        </w:tc>
        <w:tc>
          <w:tcPr>
            <w:tcW w:w="1306" w:type="dxa"/>
            <w:vMerge/>
            <w:tcBorders>
              <w:left w:val="single" w:sz="4" w:space="0" w:color="auto"/>
              <w:right w:val="single" w:sz="4" w:space="0" w:color="auto"/>
            </w:tcBorders>
          </w:tcPr>
          <w:p w14:paraId="71344EDA" w14:textId="77777777" w:rsidR="005C2556" w:rsidRPr="003470CA" w:rsidRDefault="005C2556" w:rsidP="003A271F">
            <w:pPr>
              <w:pStyle w:val="TAC"/>
              <w:rPr>
                <w:ins w:id="542" w:author="Anritsu" w:date="2023-07-24T18:14:00Z"/>
              </w:rPr>
            </w:pPr>
          </w:p>
        </w:tc>
        <w:tc>
          <w:tcPr>
            <w:tcW w:w="1191" w:type="dxa"/>
            <w:tcBorders>
              <w:top w:val="single" w:sz="4" w:space="0" w:color="auto"/>
              <w:left w:val="single" w:sz="4" w:space="0" w:color="auto"/>
              <w:bottom w:val="single" w:sz="4" w:space="0" w:color="auto"/>
              <w:right w:val="single" w:sz="4" w:space="0" w:color="auto"/>
            </w:tcBorders>
          </w:tcPr>
          <w:p w14:paraId="7EC1ECCA" w14:textId="77777777" w:rsidR="005C2556" w:rsidRPr="003470CA" w:rsidRDefault="005C2556" w:rsidP="003A271F">
            <w:pPr>
              <w:pStyle w:val="TAC"/>
              <w:rPr>
                <w:ins w:id="543" w:author="Anritsu" w:date="2023-07-24T18:26:00Z"/>
              </w:rPr>
            </w:pPr>
            <w:ins w:id="544" w:author="Anritsu" w:date="2023-07-24T18:37:00Z">
              <w:r w:rsidRPr="003470CA">
                <w:t>12.75GHz to 23.45GHz</w:t>
              </w:r>
            </w:ins>
          </w:p>
        </w:tc>
        <w:tc>
          <w:tcPr>
            <w:tcW w:w="1134" w:type="dxa"/>
            <w:tcBorders>
              <w:top w:val="single" w:sz="4" w:space="0" w:color="auto"/>
              <w:left w:val="single" w:sz="4" w:space="0" w:color="auto"/>
              <w:bottom w:val="single" w:sz="4" w:space="0" w:color="auto"/>
              <w:right w:val="single" w:sz="4" w:space="0" w:color="auto"/>
            </w:tcBorders>
          </w:tcPr>
          <w:p w14:paraId="70A5FB4A" w14:textId="77777777" w:rsidR="005C2556" w:rsidRPr="003470CA" w:rsidRDefault="005C2556" w:rsidP="003A271F">
            <w:pPr>
              <w:pStyle w:val="TAC"/>
              <w:rPr>
                <w:ins w:id="545" w:author="Anritsu" w:date="2023-07-24T18:14:00Z"/>
              </w:rPr>
            </w:pPr>
            <w:ins w:id="546" w:author="Anritsu" w:date="2023-07-24T18:14:00Z">
              <w:r w:rsidRPr="003470CA">
                <w:t>1.6</w:t>
              </w:r>
            </w:ins>
          </w:p>
        </w:tc>
        <w:tc>
          <w:tcPr>
            <w:tcW w:w="1191" w:type="dxa"/>
            <w:tcBorders>
              <w:top w:val="single" w:sz="4" w:space="0" w:color="auto"/>
              <w:left w:val="single" w:sz="4" w:space="0" w:color="auto"/>
              <w:bottom w:val="single" w:sz="4" w:space="0" w:color="auto"/>
              <w:right w:val="single" w:sz="4" w:space="0" w:color="auto"/>
            </w:tcBorders>
          </w:tcPr>
          <w:p w14:paraId="2AA6341B" w14:textId="77777777" w:rsidR="005C2556" w:rsidRPr="003470CA" w:rsidRDefault="005C2556" w:rsidP="003A271F">
            <w:pPr>
              <w:pStyle w:val="TAC"/>
              <w:rPr>
                <w:ins w:id="547" w:author="Anritsu" w:date="2023-07-24T18:14:00Z"/>
              </w:rPr>
            </w:pPr>
            <w:ins w:id="548"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4529AAC7" w14:textId="77777777" w:rsidR="005C2556" w:rsidRPr="003470CA" w:rsidRDefault="005C2556" w:rsidP="003A271F">
            <w:pPr>
              <w:pStyle w:val="TAC"/>
              <w:rPr>
                <w:ins w:id="549" w:author="Anritsu" w:date="2023-07-24T18:14:00Z"/>
              </w:rPr>
            </w:pPr>
            <w:ins w:id="550"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6A896C42" w14:textId="77777777" w:rsidR="005C2556" w:rsidRPr="003470CA" w:rsidRDefault="005C2556" w:rsidP="003A271F">
            <w:pPr>
              <w:pStyle w:val="TAC"/>
              <w:rPr>
                <w:ins w:id="551" w:author="Anritsu" w:date="2023-07-24T18:14:00Z"/>
              </w:rPr>
            </w:pPr>
            <w:ins w:id="552" w:author="Anritsu" w:date="2023-07-24T18:14:00Z">
              <w:r w:rsidRPr="003470CA">
                <w:t>1.6</w:t>
              </w:r>
            </w:ins>
          </w:p>
        </w:tc>
      </w:tr>
      <w:tr w:rsidR="005C2556" w:rsidRPr="003470CA" w14:paraId="17CBCCA5" w14:textId="77777777" w:rsidTr="003A271F">
        <w:trPr>
          <w:cantSplit/>
          <w:tblHeader/>
          <w:jc w:val="center"/>
          <w:ins w:id="553" w:author="Anritsu" w:date="2023-07-24T18:14:00Z"/>
        </w:trPr>
        <w:tc>
          <w:tcPr>
            <w:tcW w:w="850" w:type="dxa"/>
            <w:vMerge/>
            <w:tcBorders>
              <w:left w:val="single" w:sz="4" w:space="0" w:color="auto"/>
              <w:right w:val="single" w:sz="4" w:space="0" w:color="auto"/>
            </w:tcBorders>
          </w:tcPr>
          <w:p w14:paraId="0288C84E" w14:textId="77777777" w:rsidR="005C2556" w:rsidRPr="003470CA" w:rsidRDefault="005C2556" w:rsidP="003A271F">
            <w:pPr>
              <w:pStyle w:val="TAL"/>
              <w:rPr>
                <w:ins w:id="554" w:author="Anritsu" w:date="2023-07-24T18:14:00Z"/>
              </w:rPr>
            </w:pPr>
          </w:p>
        </w:tc>
        <w:tc>
          <w:tcPr>
            <w:tcW w:w="736" w:type="dxa"/>
            <w:vMerge/>
            <w:tcBorders>
              <w:left w:val="single" w:sz="4" w:space="0" w:color="auto"/>
              <w:right w:val="single" w:sz="4" w:space="0" w:color="auto"/>
            </w:tcBorders>
            <w:vAlign w:val="center"/>
          </w:tcPr>
          <w:p w14:paraId="54791D32" w14:textId="77777777" w:rsidR="005C2556" w:rsidRPr="003470CA" w:rsidRDefault="005C2556" w:rsidP="003A271F">
            <w:pPr>
              <w:pStyle w:val="TAL"/>
              <w:rPr>
                <w:ins w:id="555" w:author="Anritsu" w:date="2023-07-24T18:14:00Z"/>
              </w:rPr>
            </w:pPr>
          </w:p>
        </w:tc>
        <w:tc>
          <w:tcPr>
            <w:tcW w:w="1019" w:type="dxa"/>
            <w:vMerge/>
            <w:tcBorders>
              <w:left w:val="single" w:sz="4" w:space="0" w:color="auto"/>
              <w:right w:val="single" w:sz="4" w:space="0" w:color="auto"/>
            </w:tcBorders>
          </w:tcPr>
          <w:p w14:paraId="4561DE3C" w14:textId="77777777" w:rsidR="005C2556" w:rsidRPr="003470CA" w:rsidRDefault="005C2556" w:rsidP="003A271F">
            <w:pPr>
              <w:pStyle w:val="TAC"/>
              <w:rPr>
                <w:ins w:id="556" w:author="Anritsu" w:date="2023-07-24T18:14:00Z"/>
              </w:rPr>
            </w:pPr>
          </w:p>
        </w:tc>
        <w:tc>
          <w:tcPr>
            <w:tcW w:w="1306" w:type="dxa"/>
            <w:vMerge/>
            <w:tcBorders>
              <w:left w:val="single" w:sz="4" w:space="0" w:color="auto"/>
              <w:right w:val="single" w:sz="4" w:space="0" w:color="auto"/>
            </w:tcBorders>
          </w:tcPr>
          <w:p w14:paraId="569770D2" w14:textId="77777777" w:rsidR="005C2556" w:rsidRPr="003470CA" w:rsidRDefault="005C2556" w:rsidP="003A271F">
            <w:pPr>
              <w:pStyle w:val="TAC"/>
              <w:rPr>
                <w:ins w:id="557" w:author="Anritsu" w:date="2023-07-24T18:14:00Z"/>
              </w:rPr>
            </w:pPr>
          </w:p>
        </w:tc>
        <w:tc>
          <w:tcPr>
            <w:tcW w:w="1191" w:type="dxa"/>
            <w:tcBorders>
              <w:top w:val="single" w:sz="4" w:space="0" w:color="auto"/>
              <w:left w:val="single" w:sz="4" w:space="0" w:color="auto"/>
              <w:bottom w:val="single" w:sz="4" w:space="0" w:color="auto"/>
              <w:right w:val="single" w:sz="4" w:space="0" w:color="auto"/>
            </w:tcBorders>
          </w:tcPr>
          <w:p w14:paraId="0AD01E01" w14:textId="77777777" w:rsidR="005C2556" w:rsidRPr="003470CA" w:rsidRDefault="005C2556" w:rsidP="003A271F">
            <w:pPr>
              <w:pStyle w:val="TAC"/>
              <w:rPr>
                <w:ins w:id="558" w:author="Anritsu" w:date="2023-07-24T18:26:00Z"/>
              </w:rPr>
            </w:pPr>
            <w:ins w:id="559" w:author="Anritsu" w:date="2023-07-24T18:37:00Z">
              <w:r w:rsidRPr="003470CA">
                <w:t>23.45GHz to 40.8GHz</w:t>
              </w:r>
            </w:ins>
          </w:p>
        </w:tc>
        <w:tc>
          <w:tcPr>
            <w:tcW w:w="1134" w:type="dxa"/>
            <w:tcBorders>
              <w:top w:val="single" w:sz="4" w:space="0" w:color="auto"/>
              <w:left w:val="single" w:sz="4" w:space="0" w:color="auto"/>
              <w:bottom w:val="single" w:sz="4" w:space="0" w:color="auto"/>
              <w:right w:val="single" w:sz="4" w:space="0" w:color="auto"/>
            </w:tcBorders>
          </w:tcPr>
          <w:p w14:paraId="6D1BCD8C" w14:textId="77777777" w:rsidR="005C2556" w:rsidRPr="003470CA" w:rsidRDefault="005C2556" w:rsidP="003A271F">
            <w:pPr>
              <w:pStyle w:val="TAC"/>
              <w:rPr>
                <w:ins w:id="560" w:author="Anritsu" w:date="2023-07-24T18:14:00Z"/>
              </w:rPr>
            </w:pPr>
            <w:ins w:id="561" w:author="Anritsu" w:date="2023-07-24T18:14:00Z">
              <w:r w:rsidRPr="003470CA">
                <w:t>1.5</w:t>
              </w:r>
            </w:ins>
          </w:p>
        </w:tc>
        <w:tc>
          <w:tcPr>
            <w:tcW w:w="1191" w:type="dxa"/>
            <w:tcBorders>
              <w:top w:val="single" w:sz="4" w:space="0" w:color="auto"/>
              <w:left w:val="single" w:sz="4" w:space="0" w:color="auto"/>
              <w:bottom w:val="single" w:sz="4" w:space="0" w:color="auto"/>
              <w:right w:val="single" w:sz="4" w:space="0" w:color="auto"/>
            </w:tcBorders>
          </w:tcPr>
          <w:p w14:paraId="5EA9751C" w14:textId="77777777" w:rsidR="005C2556" w:rsidRPr="003470CA" w:rsidRDefault="005C2556" w:rsidP="003A271F">
            <w:pPr>
              <w:pStyle w:val="TAC"/>
              <w:rPr>
                <w:ins w:id="562" w:author="Anritsu" w:date="2023-07-24T18:14:00Z"/>
              </w:rPr>
            </w:pPr>
            <w:ins w:id="563"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25FE99C0" w14:textId="77777777" w:rsidR="005C2556" w:rsidRPr="003470CA" w:rsidRDefault="005C2556" w:rsidP="003A271F">
            <w:pPr>
              <w:pStyle w:val="TAC"/>
              <w:rPr>
                <w:ins w:id="564" w:author="Anritsu" w:date="2023-07-24T18:14:00Z"/>
              </w:rPr>
            </w:pPr>
            <w:ins w:id="565"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335D27C7" w14:textId="77777777" w:rsidR="005C2556" w:rsidRPr="003470CA" w:rsidRDefault="005C2556" w:rsidP="003A271F">
            <w:pPr>
              <w:pStyle w:val="TAC"/>
              <w:rPr>
                <w:ins w:id="566" w:author="Anritsu" w:date="2023-07-24T18:14:00Z"/>
              </w:rPr>
            </w:pPr>
            <w:ins w:id="567" w:author="Anritsu" w:date="2023-07-24T18:14:00Z">
              <w:r w:rsidRPr="003470CA">
                <w:t>1.5</w:t>
              </w:r>
            </w:ins>
          </w:p>
        </w:tc>
      </w:tr>
      <w:tr w:rsidR="005C2556" w:rsidRPr="003470CA" w14:paraId="45F5F8A1" w14:textId="77777777" w:rsidTr="003A271F">
        <w:trPr>
          <w:cantSplit/>
          <w:tblHeader/>
          <w:jc w:val="center"/>
          <w:ins w:id="568" w:author="Anritsu" w:date="2023-07-24T18:14:00Z"/>
        </w:trPr>
        <w:tc>
          <w:tcPr>
            <w:tcW w:w="850" w:type="dxa"/>
            <w:vMerge/>
            <w:tcBorders>
              <w:left w:val="single" w:sz="4" w:space="0" w:color="auto"/>
              <w:right w:val="single" w:sz="4" w:space="0" w:color="auto"/>
            </w:tcBorders>
          </w:tcPr>
          <w:p w14:paraId="00769722" w14:textId="77777777" w:rsidR="005C2556" w:rsidRPr="003470CA" w:rsidRDefault="005C2556" w:rsidP="003A271F">
            <w:pPr>
              <w:pStyle w:val="TAL"/>
              <w:rPr>
                <w:ins w:id="569" w:author="Anritsu" w:date="2023-07-24T18:14:00Z"/>
              </w:rPr>
            </w:pPr>
          </w:p>
        </w:tc>
        <w:tc>
          <w:tcPr>
            <w:tcW w:w="736" w:type="dxa"/>
            <w:vMerge/>
            <w:tcBorders>
              <w:left w:val="single" w:sz="4" w:space="0" w:color="auto"/>
              <w:right w:val="single" w:sz="4" w:space="0" w:color="auto"/>
            </w:tcBorders>
            <w:vAlign w:val="center"/>
          </w:tcPr>
          <w:p w14:paraId="6090A7E0" w14:textId="77777777" w:rsidR="005C2556" w:rsidRPr="003470CA" w:rsidRDefault="005C2556" w:rsidP="003A271F">
            <w:pPr>
              <w:pStyle w:val="TAL"/>
              <w:rPr>
                <w:ins w:id="570" w:author="Anritsu" w:date="2023-07-24T18:14:00Z"/>
              </w:rPr>
            </w:pPr>
          </w:p>
        </w:tc>
        <w:tc>
          <w:tcPr>
            <w:tcW w:w="1019" w:type="dxa"/>
            <w:vMerge/>
            <w:tcBorders>
              <w:left w:val="single" w:sz="4" w:space="0" w:color="auto"/>
              <w:right w:val="single" w:sz="4" w:space="0" w:color="auto"/>
            </w:tcBorders>
          </w:tcPr>
          <w:p w14:paraId="288522E1" w14:textId="77777777" w:rsidR="005C2556" w:rsidRPr="003470CA" w:rsidRDefault="005C2556" w:rsidP="003A271F">
            <w:pPr>
              <w:pStyle w:val="TAC"/>
              <w:rPr>
                <w:ins w:id="571" w:author="Anritsu" w:date="2023-07-24T18:14:00Z"/>
              </w:rPr>
            </w:pPr>
          </w:p>
        </w:tc>
        <w:tc>
          <w:tcPr>
            <w:tcW w:w="1306" w:type="dxa"/>
            <w:vMerge/>
            <w:tcBorders>
              <w:left w:val="single" w:sz="4" w:space="0" w:color="auto"/>
              <w:right w:val="single" w:sz="4" w:space="0" w:color="auto"/>
            </w:tcBorders>
          </w:tcPr>
          <w:p w14:paraId="1697E343" w14:textId="77777777" w:rsidR="005C2556" w:rsidRPr="003470CA" w:rsidRDefault="005C2556" w:rsidP="003A271F">
            <w:pPr>
              <w:pStyle w:val="TAC"/>
              <w:rPr>
                <w:ins w:id="572" w:author="Anritsu" w:date="2023-07-24T18:14:00Z"/>
              </w:rPr>
            </w:pPr>
          </w:p>
        </w:tc>
        <w:tc>
          <w:tcPr>
            <w:tcW w:w="1191" w:type="dxa"/>
            <w:tcBorders>
              <w:top w:val="single" w:sz="4" w:space="0" w:color="auto"/>
              <w:left w:val="single" w:sz="4" w:space="0" w:color="auto"/>
              <w:bottom w:val="single" w:sz="4" w:space="0" w:color="auto"/>
              <w:right w:val="single" w:sz="4" w:space="0" w:color="auto"/>
            </w:tcBorders>
          </w:tcPr>
          <w:p w14:paraId="5BF64CCB" w14:textId="77777777" w:rsidR="005C2556" w:rsidRPr="003470CA" w:rsidRDefault="005C2556" w:rsidP="003A271F">
            <w:pPr>
              <w:pStyle w:val="TAC"/>
              <w:rPr>
                <w:ins w:id="573" w:author="Anritsu" w:date="2023-07-24T18:26:00Z"/>
              </w:rPr>
            </w:pPr>
            <w:ins w:id="574" w:author="Anritsu" w:date="2023-07-24T18:37:00Z">
              <w:r w:rsidRPr="003470CA">
                <w:t>40.8GHz to 66GHz</w:t>
              </w:r>
            </w:ins>
          </w:p>
        </w:tc>
        <w:tc>
          <w:tcPr>
            <w:tcW w:w="1134" w:type="dxa"/>
            <w:tcBorders>
              <w:top w:val="single" w:sz="4" w:space="0" w:color="auto"/>
              <w:left w:val="single" w:sz="4" w:space="0" w:color="auto"/>
              <w:bottom w:val="single" w:sz="4" w:space="0" w:color="auto"/>
              <w:right w:val="single" w:sz="4" w:space="0" w:color="auto"/>
            </w:tcBorders>
          </w:tcPr>
          <w:p w14:paraId="12ECDE37" w14:textId="77777777" w:rsidR="005C2556" w:rsidRPr="003470CA" w:rsidRDefault="005C2556" w:rsidP="003A271F">
            <w:pPr>
              <w:pStyle w:val="TAC"/>
              <w:rPr>
                <w:ins w:id="575" w:author="Anritsu" w:date="2023-07-24T18:14:00Z"/>
              </w:rPr>
            </w:pPr>
            <w:ins w:id="576" w:author="Anritsu" w:date="2023-07-24T18:14:00Z">
              <w:r w:rsidRPr="003470CA">
                <w:t>2.3</w:t>
              </w:r>
            </w:ins>
          </w:p>
        </w:tc>
        <w:tc>
          <w:tcPr>
            <w:tcW w:w="1191" w:type="dxa"/>
            <w:tcBorders>
              <w:top w:val="single" w:sz="4" w:space="0" w:color="auto"/>
              <w:left w:val="single" w:sz="4" w:space="0" w:color="auto"/>
              <w:bottom w:val="single" w:sz="4" w:space="0" w:color="auto"/>
              <w:right w:val="single" w:sz="4" w:space="0" w:color="auto"/>
            </w:tcBorders>
          </w:tcPr>
          <w:p w14:paraId="2415AEFC" w14:textId="77777777" w:rsidR="005C2556" w:rsidRPr="003470CA" w:rsidRDefault="005C2556" w:rsidP="003A271F">
            <w:pPr>
              <w:pStyle w:val="TAC"/>
              <w:rPr>
                <w:ins w:id="577" w:author="Anritsu" w:date="2023-07-24T18:14:00Z"/>
              </w:rPr>
            </w:pPr>
            <w:ins w:id="578"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6EE6CC91" w14:textId="77777777" w:rsidR="005C2556" w:rsidRPr="003470CA" w:rsidRDefault="005C2556" w:rsidP="003A271F">
            <w:pPr>
              <w:pStyle w:val="TAC"/>
              <w:rPr>
                <w:ins w:id="579" w:author="Anritsu" w:date="2023-07-24T18:14:00Z"/>
              </w:rPr>
            </w:pPr>
            <w:ins w:id="580"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2742BA68" w14:textId="77777777" w:rsidR="005C2556" w:rsidRPr="003470CA" w:rsidRDefault="005C2556" w:rsidP="003A271F">
            <w:pPr>
              <w:pStyle w:val="TAC"/>
              <w:rPr>
                <w:ins w:id="581" w:author="Anritsu" w:date="2023-07-24T18:14:00Z"/>
              </w:rPr>
            </w:pPr>
            <w:ins w:id="582" w:author="Anritsu" w:date="2023-07-24T18:14:00Z">
              <w:r w:rsidRPr="003470CA">
                <w:t>2.3</w:t>
              </w:r>
            </w:ins>
          </w:p>
        </w:tc>
      </w:tr>
      <w:tr w:rsidR="005C2556" w:rsidRPr="003470CA" w14:paraId="240C6598" w14:textId="77777777" w:rsidTr="003A271F">
        <w:trPr>
          <w:cantSplit/>
          <w:tblHeader/>
          <w:jc w:val="center"/>
          <w:ins w:id="583" w:author="Anritsu" w:date="2023-07-24T18:14:00Z"/>
        </w:trPr>
        <w:tc>
          <w:tcPr>
            <w:tcW w:w="850" w:type="dxa"/>
            <w:vMerge/>
            <w:tcBorders>
              <w:left w:val="single" w:sz="4" w:space="0" w:color="auto"/>
              <w:right w:val="single" w:sz="4" w:space="0" w:color="auto"/>
            </w:tcBorders>
          </w:tcPr>
          <w:p w14:paraId="085011F5" w14:textId="77777777" w:rsidR="005C2556" w:rsidRPr="003470CA" w:rsidRDefault="005C2556" w:rsidP="003A271F">
            <w:pPr>
              <w:pStyle w:val="TAL"/>
              <w:rPr>
                <w:ins w:id="584" w:author="Anritsu" w:date="2023-07-24T18:14:00Z"/>
              </w:rPr>
            </w:pPr>
          </w:p>
        </w:tc>
        <w:tc>
          <w:tcPr>
            <w:tcW w:w="736" w:type="dxa"/>
            <w:vMerge/>
            <w:tcBorders>
              <w:left w:val="single" w:sz="4" w:space="0" w:color="auto"/>
              <w:right w:val="single" w:sz="4" w:space="0" w:color="auto"/>
            </w:tcBorders>
            <w:vAlign w:val="center"/>
          </w:tcPr>
          <w:p w14:paraId="02CD92D7" w14:textId="77777777" w:rsidR="005C2556" w:rsidRPr="003470CA" w:rsidRDefault="005C2556" w:rsidP="003A271F">
            <w:pPr>
              <w:pStyle w:val="TAL"/>
              <w:rPr>
                <w:ins w:id="585" w:author="Anritsu" w:date="2023-07-24T18:14:00Z"/>
              </w:rPr>
            </w:pPr>
          </w:p>
        </w:tc>
        <w:tc>
          <w:tcPr>
            <w:tcW w:w="1019" w:type="dxa"/>
            <w:vMerge/>
            <w:tcBorders>
              <w:left w:val="single" w:sz="4" w:space="0" w:color="auto"/>
              <w:bottom w:val="single" w:sz="4" w:space="0" w:color="auto"/>
              <w:right w:val="single" w:sz="4" w:space="0" w:color="auto"/>
            </w:tcBorders>
          </w:tcPr>
          <w:p w14:paraId="2386E360" w14:textId="77777777" w:rsidR="005C2556" w:rsidRPr="003470CA" w:rsidRDefault="005C2556" w:rsidP="003A271F">
            <w:pPr>
              <w:pStyle w:val="TAC"/>
              <w:rPr>
                <w:ins w:id="586" w:author="Anritsu" w:date="2023-07-24T18:14:00Z"/>
              </w:rPr>
            </w:pPr>
          </w:p>
        </w:tc>
        <w:tc>
          <w:tcPr>
            <w:tcW w:w="1306" w:type="dxa"/>
            <w:vMerge/>
            <w:tcBorders>
              <w:left w:val="single" w:sz="4" w:space="0" w:color="auto"/>
              <w:bottom w:val="single" w:sz="4" w:space="0" w:color="auto"/>
              <w:right w:val="single" w:sz="4" w:space="0" w:color="auto"/>
            </w:tcBorders>
          </w:tcPr>
          <w:p w14:paraId="08CDA63C" w14:textId="77777777" w:rsidR="005C2556" w:rsidRPr="003470CA" w:rsidRDefault="005C2556" w:rsidP="003A271F">
            <w:pPr>
              <w:pStyle w:val="TAC"/>
              <w:rPr>
                <w:ins w:id="587" w:author="Anritsu" w:date="2023-07-24T18:14:00Z"/>
              </w:rPr>
            </w:pPr>
          </w:p>
        </w:tc>
        <w:tc>
          <w:tcPr>
            <w:tcW w:w="1191" w:type="dxa"/>
            <w:tcBorders>
              <w:top w:val="single" w:sz="4" w:space="0" w:color="auto"/>
              <w:left w:val="single" w:sz="4" w:space="0" w:color="auto"/>
              <w:bottom w:val="single" w:sz="4" w:space="0" w:color="auto"/>
              <w:right w:val="single" w:sz="4" w:space="0" w:color="auto"/>
            </w:tcBorders>
          </w:tcPr>
          <w:p w14:paraId="546EF36F" w14:textId="77777777" w:rsidR="005C2556" w:rsidRPr="003470CA" w:rsidRDefault="005C2556" w:rsidP="003A271F">
            <w:pPr>
              <w:pStyle w:val="TAC"/>
              <w:rPr>
                <w:ins w:id="588" w:author="Anritsu" w:date="2023-07-24T18:26:00Z"/>
              </w:rPr>
            </w:pPr>
            <w:ins w:id="589" w:author="Anritsu" w:date="2023-07-24T18:37:00Z">
              <w:r w:rsidRPr="003470CA">
                <w:t>66GHz to 80GHz</w:t>
              </w:r>
            </w:ins>
          </w:p>
        </w:tc>
        <w:tc>
          <w:tcPr>
            <w:tcW w:w="1134" w:type="dxa"/>
            <w:tcBorders>
              <w:top w:val="single" w:sz="4" w:space="0" w:color="auto"/>
              <w:left w:val="single" w:sz="4" w:space="0" w:color="auto"/>
              <w:bottom w:val="single" w:sz="4" w:space="0" w:color="auto"/>
              <w:right w:val="single" w:sz="4" w:space="0" w:color="auto"/>
            </w:tcBorders>
          </w:tcPr>
          <w:p w14:paraId="3F7DC689" w14:textId="77777777" w:rsidR="005C2556" w:rsidRPr="003470CA" w:rsidRDefault="005C2556" w:rsidP="003A271F">
            <w:pPr>
              <w:pStyle w:val="TAC"/>
              <w:rPr>
                <w:ins w:id="590" w:author="Anritsu" w:date="2023-07-24T18:14:00Z"/>
              </w:rPr>
            </w:pPr>
            <w:ins w:id="591" w:author="Anritsu" w:date="2023-07-24T18:14:00Z">
              <w:r w:rsidRPr="003470CA">
                <w:t>2.3</w:t>
              </w:r>
            </w:ins>
          </w:p>
        </w:tc>
        <w:tc>
          <w:tcPr>
            <w:tcW w:w="1191" w:type="dxa"/>
            <w:tcBorders>
              <w:top w:val="single" w:sz="4" w:space="0" w:color="auto"/>
              <w:left w:val="single" w:sz="4" w:space="0" w:color="auto"/>
              <w:bottom w:val="single" w:sz="4" w:space="0" w:color="auto"/>
              <w:right w:val="single" w:sz="4" w:space="0" w:color="auto"/>
            </w:tcBorders>
          </w:tcPr>
          <w:p w14:paraId="57364E1C" w14:textId="77777777" w:rsidR="005C2556" w:rsidRPr="003470CA" w:rsidRDefault="005C2556" w:rsidP="003A271F">
            <w:pPr>
              <w:pStyle w:val="TAC"/>
              <w:rPr>
                <w:ins w:id="592" w:author="Anritsu" w:date="2023-07-24T18:14:00Z"/>
              </w:rPr>
            </w:pPr>
            <w:ins w:id="593"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
          <w:p w14:paraId="595F67EE" w14:textId="77777777" w:rsidR="005C2556" w:rsidRPr="003470CA" w:rsidRDefault="005C2556" w:rsidP="003A271F">
            <w:pPr>
              <w:pStyle w:val="TAC"/>
              <w:rPr>
                <w:ins w:id="594" w:author="Anritsu" w:date="2023-07-24T18:14:00Z"/>
              </w:rPr>
            </w:pPr>
            <w:ins w:id="595"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
          <w:p w14:paraId="3C22F48C" w14:textId="77777777" w:rsidR="005C2556" w:rsidRPr="003470CA" w:rsidRDefault="005C2556" w:rsidP="003A271F">
            <w:pPr>
              <w:pStyle w:val="TAC"/>
              <w:rPr>
                <w:ins w:id="596" w:author="Anritsu" w:date="2023-07-24T18:14:00Z"/>
              </w:rPr>
            </w:pPr>
            <w:ins w:id="597" w:author="Anritsu" w:date="2023-07-24T18:14:00Z">
              <w:r w:rsidRPr="003470CA">
                <w:t>2.3</w:t>
              </w:r>
            </w:ins>
          </w:p>
        </w:tc>
      </w:tr>
      <w:tr w:rsidR="005C2556" w:rsidRPr="003470CA" w14:paraId="0F750CC4" w14:textId="77777777" w:rsidTr="003A271F">
        <w:tblPrEx>
          <w:tblPrExChange w:id="598" w:author="Anritsu" w:date="2023-07-24T18:35:00Z">
            <w:tblPrEx>
              <w:tblW w:w="9241" w:type="dxa"/>
            </w:tblPrEx>
          </w:tblPrExChange>
        </w:tblPrEx>
        <w:trPr>
          <w:cantSplit/>
          <w:tblHeader/>
          <w:jc w:val="center"/>
          <w:ins w:id="599" w:author="Anritsu" w:date="2023-07-24T18:14:00Z"/>
          <w:trPrChange w:id="600" w:author="Anritsu" w:date="2023-07-24T18:35:00Z">
            <w:trPr>
              <w:gridAfter w:val="0"/>
              <w:cantSplit/>
              <w:tblHeader/>
              <w:jc w:val="center"/>
            </w:trPr>
          </w:trPrChange>
        </w:trPr>
        <w:tc>
          <w:tcPr>
            <w:tcW w:w="850" w:type="dxa"/>
            <w:vMerge/>
            <w:tcBorders>
              <w:left w:val="single" w:sz="4" w:space="0" w:color="auto"/>
              <w:right w:val="single" w:sz="4" w:space="0" w:color="auto"/>
            </w:tcBorders>
            <w:tcPrChange w:id="601" w:author="Anritsu" w:date="2023-07-24T18:35:00Z">
              <w:tcPr>
                <w:tcW w:w="850" w:type="dxa"/>
                <w:vMerge/>
                <w:tcBorders>
                  <w:left w:val="single" w:sz="4" w:space="0" w:color="auto"/>
                  <w:right w:val="single" w:sz="4" w:space="0" w:color="auto"/>
                </w:tcBorders>
              </w:tcPr>
            </w:tcPrChange>
          </w:tcPr>
          <w:p w14:paraId="0AA23DAE" w14:textId="77777777" w:rsidR="005C2556" w:rsidRPr="003470CA" w:rsidRDefault="005C2556" w:rsidP="003A271F">
            <w:pPr>
              <w:pStyle w:val="TAL"/>
              <w:rPr>
                <w:ins w:id="602" w:author="Anritsu" w:date="2023-07-24T18:14:00Z"/>
              </w:rPr>
            </w:pPr>
          </w:p>
        </w:tc>
        <w:tc>
          <w:tcPr>
            <w:tcW w:w="736" w:type="dxa"/>
            <w:vMerge/>
            <w:tcBorders>
              <w:left w:val="single" w:sz="4" w:space="0" w:color="auto"/>
              <w:right w:val="single" w:sz="4" w:space="0" w:color="auto"/>
            </w:tcBorders>
            <w:vAlign w:val="center"/>
            <w:tcPrChange w:id="603" w:author="Anritsu" w:date="2023-07-24T18:35:00Z">
              <w:tcPr>
                <w:tcW w:w="736" w:type="dxa"/>
                <w:vMerge/>
                <w:tcBorders>
                  <w:left w:val="single" w:sz="4" w:space="0" w:color="auto"/>
                  <w:right w:val="single" w:sz="4" w:space="0" w:color="auto"/>
                </w:tcBorders>
                <w:vAlign w:val="center"/>
              </w:tcPr>
            </w:tcPrChange>
          </w:tcPr>
          <w:p w14:paraId="0D24FE4D" w14:textId="77777777" w:rsidR="005C2556" w:rsidRPr="003470CA" w:rsidRDefault="005C2556" w:rsidP="003A271F">
            <w:pPr>
              <w:pStyle w:val="TAL"/>
              <w:rPr>
                <w:ins w:id="604" w:author="Anritsu" w:date="2023-07-24T18:14:00Z"/>
              </w:rPr>
            </w:pPr>
          </w:p>
        </w:tc>
        <w:tc>
          <w:tcPr>
            <w:tcW w:w="1019" w:type="dxa"/>
            <w:vMerge w:val="restart"/>
            <w:tcBorders>
              <w:top w:val="single" w:sz="4" w:space="0" w:color="auto"/>
              <w:left w:val="single" w:sz="4" w:space="0" w:color="auto"/>
              <w:right w:val="single" w:sz="4" w:space="0" w:color="auto"/>
            </w:tcBorders>
            <w:tcPrChange w:id="605" w:author="Anritsu" w:date="2023-07-24T18:35:00Z">
              <w:tcPr>
                <w:tcW w:w="1019" w:type="dxa"/>
                <w:vMerge w:val="restart"/>
                <w:tcBorders>
                  <w:top w:val="single" w:sz="4" w:space="0" w:color="auto"/>
                  <w:left w:val="single" w:sz="4" w:space="0" w:color="auto"/>
                  <w:right w:val="single" w:sz="4" w:space="0" w:color="auto"/>
                </w:tcBorders>
              </w:tcPr>
            </w:tcPrChange>
          </w:tcPr>
          <w:p w14:paraId="5F3C8B64" w14:textId="77777777" w:rsidR="005C2556" w:rsidRPr="003470CA" w:rsidRDefault="005C2556" w:rsidP="003A271F">
            <w:pPr>
              <w:pStyle w:val="TAC"/>
              <w:rPr>
                <w:ins w:id="606" w:author="Anritsu" w:date="2023-07-24T18:14:00Z"/>
              </w:rPr>
            </w:pPr>
            <w:ins w:id="607" w:author="Anritsu" w:date="2023-07-24T18:14:00Z">
              <w:r w:rsidRPr="003470CA">
                <w:t>ETC</w:t>
              </w:r>
            </w:ins>
          </w:p>
        </w:tc>
        <w:tc>
          <w:tcPr>
            <w:tcW w:w="1306" w:type="dxa"/>
            <w:vMerge w:val="restart"/>
            <w:tcBorders>
              <w:top w:val="single" w:sz="4" w:space="0" w:color="auto"/>
              <w:left w:val="single" w:sz="4" w:space="0" w:color="auto"/>
              <w:right w:val="single" w:sz="4" w:space="0" w:color="auto"/>
            </w:tcBorders>
            <w:tcPrChange w:id="608" w:author="Anritsu" w:date="2023-07-24T18:35:00Z">
              <w:tcPr>
                <w:tcW w:w="1306" w:type="dxa"/>
                <w:vMerge w:val="restart"/>
                <w:tcBorders>
                  <w:top w:val="single" w:sz="4" w:space="0" w:color="auto"/>
                  <w:left w:val="single" w:sz="4" w:space="0" w:color="auto"/>
                  <w:right w:val="single" w:sz="4" w:space="0" w:color="auto"/>
                </w:tcBorders>
              </w:tcPr>
            </w:tcPrChange>
          </w:tcPr>
          <w:p w14:paraId="30BC56BE" w14:textId="77777777" w:rsidR="005C2556" w:rsidRPr="003470CA" w:rsidRDefault="005C2556" w:rsidP="003A271F">
            <w:pPr>
              <w:pStyle w:val="TAC"/>
              <w:rPr>
                <w:ins w:id="609" w:author="Anritsu" w:date="2023-07-24T18:14:00Z"/>
              </w:rPr>
            </w:pPr>
            <w:ins w:id="610" w:author="Anritsu" w:date="2023-07-24T18:14:00Z">
              <w:r w:rsidRPr="003470CA">
                <w:t>Default</w:t>
              </w:r>
            </w:ins>
          </w:p>
        </w:tc>
        <w:tc>
          <w:tcPr>
            <w:tcW w:w="1191" w:type="dxa"/>
            <w:tcBorders>
              <w:top w:val="single" w:sz="4" w:space="0" w:color="auto"/>
              <w:left w:val="single" w:sz="4" w:space="0" w:color="auto"/>
              <w:bottom w:val="single" w:sz="4" w:space="0" w:color="auto"/>
              <w:right w:val="single" w:sz="4" w:space="0" w:color="auto"/>
            </w:tcBorders>
            <w:tcPrChange w:id="611" w:author="Anritsu" w:date="2023-07-24T18:35:00Z">
              <w:tcPr>
                <w:tcW w:w="1077" w:type="dxa"/>
                <w:tcBorders>
                  <w:top w:val="single" w:sz="4" w:space="0" w:color="auto"/>
                  <w:left w:val="single" w:sz="4" w:space="0" w:color="auto"/>
                  <w:bottom w:val="single" w:sz="4" w:space="0" w:color="auto"/>
                  <w:right w:val="single" w:sz="4" w:space="0" w:color="auto"/>
                </w:tcBorders>
              </w:tcPr>
            </w:tcPrChange>
          </w:tcPr>
          <w:p w14:paraId="44588194" w14:textId="77777777" w:rsidR="005C2556" w:rsidRPr="003470CA" w:rsidRDefault="005C2556" w:rsidP="003A271F">
            <w:pPr>
              <w:pStyle w:val="TAC"/>
              <w:rPr>
                <w:ins w:id="612" w:author="Anritsu" w:date="2023-07-24T18:26:00Z"/>
              </w:rPr>
            </w:pPr>
            <w:ins w:id="613" w:author="Anritsu" w:date="2023-07-24T18:34:00Z">
              <w:r>
                <w:rPr>
                  <w:rFonts w:hint="eastAsia"/>
                  <w:lang w:eastAsia="ja-JP"/>
                </w:rPr>
                <w:t>F</w:t>
              </w:r>
              <w:r>
                <w:rPr>
                  <w:lang w:eastAsia="ja-JP"/>
                </w:rPr>
                <w:t>R2a, FR2b</w:t>
              </w:r>
            </w:ins>
          </w:p>
        </w:tc>
        <w:tc>
          <w:tcPr>
            <w:tcW w:w="1134" w:type="dxa"/>
            <w:tcBorders>
              <w:top w:val="single" w:sz="4" w:space="0" w:color="auto"/>
              <w:left w:val="single" w:sz="4" w:space="0" w:color="auto"/>
              <w:bottom w:val="single" w:sz="4" w:space="0" w:color="auto"/>
              <w:right w:val="single" w:sz="4" w:space="0" w:color="auto"/>
            </w:tcBorders>
            <w:tcPrChange w:id="614"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126FDA58" w14:textId="77777777" w:rsidR="005C2556" w:rsidRPr="003470CA" w:rsidRDefault="005C2556" w:rsidP="003A271F">
            <w:pPr>
              <w:pStyle w:val="TAC"/>
              <w:rPr>
                <w:ins w:id="615" w:author="Anritsu" w:date="2023-07-24T18:14:00Z"/>
              </w:rPr>
            </w:pPr>
            <w:ins w:id="616" w:author="Anritsu" w:date="2023-07-24T18:14:00Z">
              <w:r w:rsidRPr="003470CA">
                <w:t>1.30</w:t>
              </w:r>
            </w:ins>
          </w:p>
        </w:tc>
        <w:tc>
          <w:tcPr>
            <w:tcW w:w="1191" w:type="dxa"/>
            <w:tcBorders>
              <w:top w:val="single" w:sz="4" w:space="0" w:color="auto"/>
              <w:left w:val="single" w:sz="4" w:space="0" w:color="auto"/>
              <w:bottom w:val="single" w:sz="4" w:space="0" w:color="auto"/>
              <w:right w:val="single" w:sz="4" w:space="0" w:color="auto"/>
            </w:tcBorders>
            <w:tcPrChange w:id="617"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681811B2" w14:textId="77777777" w:rsidR="005C2556" w:rsidRPr="003470CA" w:rsidRDefault="005C2556" w:rsidP="003A271F">
            <w:pPr>
              <w:pStyle w:val="TAC"/>
              <w:rPr>
                <w:ins w:id="618" w:author="Anritsu" w:date="2023-07-24T18:14:00Z"/>
              </w:rPr>
            </w:pPr>
            <w:ins w:id="619"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Change w:id="620"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7E6BCE8C" w14:textId="77777777" w:rsidR="005C2556" w:rsidRPr="003470CA" w:rsidRDefault="005C2556" w:rsidP="003A271F">
            <w:pPr>
              <w:pStyle w:val="TAC"/>
              <w:rPr>
                <w:ins w:id="621" w:author="Anritsu" w:date="2023-07-24T18:14:00Z"/>
              </w:rPr>
            </w:pPr>
            <w:ins w:id="622"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Change w:id="623"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08DFDEDA" w14:textId="77777777" w:rsidR="005C2556" w:rsidRPr="003470CA" w:rsidRDefault="005C2556" w:rsidP="003A271F">
            <w:pPr>
              <w:pStyle w:val="TAC"/>
              <w:rPr>
                <w:ins w:id="624" w:author="Anritsu" w:date="2023-07-24T18:14:00Z"/>
              </w:rPr>
            </w:pPr>
            <w:ins w:id="625" w:author="Anritsu" w:date="2023-07-24T18:14:00Z">
              <w:r w:rsidRPr="003470CA">
                <w:t>1.30</w:t>
              </w:r>
            </w:ins>
          </w:p>
        </w:tc>
      </w:tr>
      <w:tr w:rsidR="005C2556" w:rsidRPr="003470CA" w14:paraId="3FAA710E" w14:textId="77777777" w:rsidTr="003A271F">
        <w:tblPrEx>
          <w:tblPrExChange w:id="626" w:author="Anritsu" w:date="2023-07-24T18:35:00Z">
            <w:tblPrEx>
              <w:tblW w:w="9241" w:type="dxa"/>
            </w:tblPrEx>
          </w:tblPrExChange>
        </w:tblPrEx>
        <w:trPr>
          <w:cantSplit/>
          <w:tblHeader/>
          <w:jc w:val="center"/>
          <w:ins w:id="627" w:author="Anritsu" w:date="2023-07-24T18:33:00Z"/>
          <w:trPrChange w:id="628" w:author="Anritsu" w:date="2023-07-24T18:35:00Z">
            <w:trPr>
              <w:gridAfter w:val="0"/>
              <w:cantSplit/>
              <w:tblHeader/>
              <w:jc w:val="center"/>
            </w:trPr>
          </w:trPrChange>
        </w:trPr>
        <w:tc>
          <w:tcPr>
            <w:tcW w:w="850" w:type="dxa"/>
            <w:vMerge/>
            <w:tcBorders>
              <w:left w:val="single" w:sz="4" w:space="0" w:color="auto"/>
              <w:right w:val="single" w:sz="4" w:space="0" w:color="auto"/>
            </w:tcBorders>
            <w:tcPrChange w:id="629" w:author="Anritsu" w:date="2023-07-24T18:35:00Z">
              <w:tcPr>
                <w:tcW w:w="850" w:type="dxa"/>
                <w:vMerge/>
                <w:tcBorders>
                  <w:left w:val="single" w:sz="4" w:space="0" w:color="auto"/>
                  <w:right w:val="single" w:sz="4" w:space="0" w:color="auto"/>
                </w:tcBorders>
              </w:tcPr>
            </w:tcPrChange>
          </w:tcPr>
          <w:p w14:paraId="18777E31" w14:textId="77777777" w:rsidR="005C2556" w:rsidRPr="003470CA" w:rsidRDefault="005C2556" w:rsidP="003A271F">
            <w:pPr>
              <w:pStyle w:val="TAL"/>
              <w:rPr>
                <w:ins w:id="630" w:author="Anritsu" w:date="2023-07-24T18:33:00Z"/>
              </w:rPr>
            </w:pPr>
          </w:p>
        </w:tc>
        <w:tc>
          <w:tcPr>
            <w:tcW w:w="736" w:type="dxa"/>
            <w:vMerge/>
            <w:tcBorders>
              <w:left w:val="single" w:sz="4" w:space="0" w:color="auto"/>
              <w:right w:val="single" w:sz="4" w:space="0" w:color="auto"/>
            </w:tcBorders>
            <w:vAlign w:val="center"/>
            <w:tcPrChange w:id="631" w:author="Anritsu" w:date="2023-07-24T18:35:00Z">
              <w:tcPr>
                <w:tcW w:w="736" w:type="dxa"/>
                <w:vMerge/>
                <w:tcBorders>
                  <w:left w:val="single" w:sz="4" w:space="0" w:color="auto"/>
                  <w:right w:val="single" w:sz="4" w:space="0" w:color="auto"/>
                </w:tcBorders>
                <w:vAlign w:val="center"/>
              </w:tcPr>
            </w:tcPrChange>
          </w:tcPr>
          <w:p w14:paraId="3B30E01D" w14:textId="77777777" w:rsidR="005C2556" w:rsidRPr="003470CA" w:rsidRDefault="005C2556" w:rsidP="003A271F">
            <w:pPr>
              <w:pStyle w:val="TAL"/>
              <w:rPr>
                <w:ins w:id="632" w:author="Anritsu" w:date="2023-07-24T18:33:00Z"/>
              </w:rPr>
            </w:pPr>
          </w:p>
        </w:tc>
        <w:tc>
          <w:tcPr>
            <w:tcW w:w="1019" w:type="dxa"/>
            <w:vMerge/>
            <w:tcBorders>
              <w:top w:val="single" w:sz="4" w:space="0" w:color="auto"/>
              <w:left w:val="single" w:sz="4" w:space="0" w:color="auto"/>
              <w:right w:val="single" w:sz="4" w:space="0" w:color="auto"/>
            </w:tcBorders>
            <w:tcPrChange w:id="633" w:author="Anritsu" w:date="2023-07-24T18:35:00Z">
              <w:tcPr>
                <w:tcW w:w="1019" w:type="dxa"/>
                <w:vMerge/>
                <w:tcBorders>
                  <w:top w:val="single" w:sz="4" w:space="0" w:color="auto"/>
                  <w:left w:val="single" w:sz="4" w:space="0" w:color="auto"/>
                  <w:right w:val="single" w:sz="4" w:space="0" w:color="auto"/>
                </w:tcBorders>
              </w:tcPr>
            </w:tcPrChange>
          </w:tcPr>
          <w:p w14:paraId="5D1288DB" w14:textId="77777777" w:rsidR="005C2556" w:rsidRPr="003470CA" w:rsidRDefault="005C2556" w:rsidP="003A271F">
            <w:pPr>
              <w:pStyle w:val="TAC"/>
              <w:rPr>
                <w:ins w:id="634" w:author="Anritsu" w:date="2023-07-24T18:33:00Z"/>
              </w:rPr>
            </w:pPr>
          </w:p>
        </w:tc>
        <w:tc>
          <w:tcPr>
            <w:tcW w:w="1306" w:type="dxa"/>
            <w:vMerge/>
            <w:tcBorders>
              <w:left w:val="single" w:sz="4" w:space="0" w:color="auto"/>
              <w:bottom w:val="single" w:sz="4" w:space="0" w:color="auto"/>
              <w:right w:val="single" w:sz="4" w:space="0" w:color="auto"/>
            </w:tcBorders>
            <w:tcPrChange w:id="635" w:author="Anritsu" w:date="2023-07-24T18:35:00Z">
              <w:tcPr>
                <w:tcW w:w="1306" w:type="dxa"/>
                <w:vMerge/>
                <w:tcBorders>
                  <w:left w:val="single" w:sz="4" w:space="0" w:color="auto"/>
                  <w:bottom w:val="single" w:sz="4" w:space="0" w:color="auto"/>
                  <w:right w:val="single" w:sz="4" w:space="0" w:color="auto"/>
                </w:tcBorders>
              </w:tcPr>
            </w:tcPrChange>
          </w:tcPr>
          <w:p w14:paraId="2B192EF9" w14:textId="77777777" w:rsidR="005C2556" w:rsidRPr="003470CA" w:rsidRDefault="005C2556" w:rsidP="003A271F">
            <w:pPr>
              <w:pStyle w:val="TAC"/>
              <w:rPr>
                <w:ins w:id="636" w:author="Anritsu" w:date="2023-07-24T18:33:00Z"/>
              </w:rPr>
            </w:pPr>
          </w:p>
        </w:tc>
        <w:tc>
          <w:tcPr>
            <w:tcW w:w="1191" w:type="dxa"/>
            <w:tcBorders>
              <w:top w:val="single" w:sz="4" w:space="0" w:color="auto"/>
              <w:left w:val="single" w:sz="4" w:space="0" w:color="auto"/>
              <w:bottom w:val="single" w:sz="4" w:space="0" w:color="auto"/>
              <w:right w:val="single" w:sz="4" w:space="0" w:color="auto"/>
            </w:tcBorders>
            <w:tcPrChange w:id="637" w:author="Anritsu" w:date="2023-07-24T18:35:00Z">
              <w:tcPr>
                <w:tcW w:w="1077" w:type="dxa"/>
                <w:tcBorders>
                  <w:top w:val="single" w:sz="4" w:space="0" w:color="auto"/>
                  <w:left w:val="single" w:sz="4" w:space="0" w:color="auto"/>
                  <w:bottom w:val="single" w:sz="4" w:space="0" w:color="auto"/>
                  <w:right w:val="single" w:sz="4" w:space="0" w:color="auto"/>
                </w:tcBorders>
              </w:tcPr>
            </w:tcPrChange>
          </w:tcPr>
          <w:p w14:paraId="002BD224" w14:textId="77777777" w:rsidR="005C2556" w:rsidRPr="003470CA" w:rsidRDefault="005C2556" w:rsidP="003A271F">
            <w:pPr>
              <w:pStyle w:val="TAC"/>
              <w:rPr>
                <w:ins w:id="638" w:author="Anritsu" w:date="2023-07-24T18:33:00Z"/>
              </w:rPr>
            </w:pPr>
            <w:ins w:id="639" w:author="Anritsu" w:date="2023-07-24T18:34:00Z">
              <w:r>
                <w:rPr>
                  <w:rFonts w:hint="eastAsia"/>
                  <w:lang w:eastAsia="ja-JP"/>
                </w:rPr>
                <w:t>F</w:t>
              </w:r>
              <w:r>
                <w:rPr>
                  <w:lang w:eastAsia="ja-JP"/>
                </w:rPr>
                <w:t>R2c</w:t>
              </w:r>
            </w:ins>
          </w:p>
        </w:tc>
        <w:tc>
          <w:tcPr>
            <w:tcW w:w="1134" w:type="dxa"/>
            <w:tcBorders>
              <w:top w:val="single" w:sz="4" w:space="0" w:color="auto"/>
              <w:left w:val="single" w:sz="4" w:space="0" w:color="auto"/>
              <w:bottom w:val="single" w:sz="4" w:space="0" w:color="auto"/>
              <w:right w:val="single" w:sz="4" w:space="0" w:color="auto"/>
            </w:tcBorders>
            <w:tcPrChange w:id="640"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2C294DBA" w14:textId="77777777" w:rsidR="005C2556" w:rsidRPr="003470CA" w:rsidRDefault="005C2556" w:rsidP="003A271F">
            <w:pPr>
              <w:pStyle w:val="TAC"/>
              <w:rPr>
                <w:ins w:id="641" w:author="Anritsu" w:date="2023-07-24T18:33:00Z"/>
                <w:lang w:eastAsia="ja-JP"/>
              </w:rPr>
            </w:pPr>
            <w:ins w:id="642" w:author="Anritsu" w:date="2023-07-24T18:45:00Z">
              <w:r>
                <w:rPr>
                  <w:rFonts w:hint="eastAsia"/>
                  <w:lang w:eastAsia="ja-JP"/>
                </w:rPr>
                <w:t>1</w:t>
              </w:r>
              <w:r>
                <w:rPr>
                  <w:lang w:eastAsia="ja-JP"/>
                </w:rPr>
                <w:t>.40</w:t>
              </w:r>
            </w:ins>
          </w:p>
        </w:tc>
        <w:tc>
          <w:tcPr>
            <w:tcW w:w="1191" w:type="dxa"/>
            <w:tcBorders>
              <w:top w:val="single" w:sz="4" w:space="0" w:color="auto"/>
              <w:left w:val="single" w:sz="4" w:space="0" w:color="auto"/>
              <w:bottom w:val="single" w:sz="4" w:space="0" w:color="auto"/>
              <w:right w:val="single" w:sz="4" w:space="0" w:color="auto"/>
            </w:tcBorders>
            <w:tcPrChange w:id="643"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47979736" w14:textId="77777777" w:rsidR="005C2556" w:rsidRPr="003470CA" w:rsidRDefault="005C2556" w:rsidP="003A271F">
            <w:pPr>
              <w:pStyle w:val="TAC"/>
              <w:rPr>
                <w:ins w:id="644" w:author="Anritsu" w:date="2023-07-24T18:33:00Z"/>
              </w:rPr>
            </w:pPr>
            <w:ins w:id="645" w:author="Anritsu" w:date="2023-07-24T18:44:00Z">
              <w:r w:rsidRPr="003470CA">
                <w:t>Actual</w:t>
              </w:r>
            </w:ins>
          </w:p>
        </w:tc>
        <w:tc>
          <w:tcPr>
            <w:tcW w:w="794" w:type="dxa"/>
            <w:tcBorders>
              <w:top w:val="single" w:sz="4" w:space="0" w:color="auto"/>
              <w:left w:val="single" w:sz="4" w:space="0" w:color="auto"/>
              <w:bottom w:val="single" w:sz="4" w:space="0" w:color="auto"/>
              <w:right w:val="single" w:sz="4" w:space="0" w:color="auto"/>
            </w:tcBorders>
            <w:tcPrChange w:id="646"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1D90D526" w14:textId="77777777" w:rsidR="005C2556" w:rsidRPr="003470CA" w:rsidRDefault="005C2556" w:rsidP="003A271F">
            <w:pPr>
              <w:pStyle w:val="TAC"/>
              <w:rPr>
                <w:ins w:id="647" w:author="Anritsu" w:date="2023-07-24T18:33:00Z"/>
              </w:rPr>
            </w:pPr>
            <w:ins w:id="648" w:author="Anritsu" w:date="2023-07-24T18:44:00Z">
              <w:r w:rsidRPr="003470CA">
                <w:t>1.00</w:t>
              </w:r>
            </w:ins>
          </w:p>
        </w:tc>
        <w:tc>
          <w:tcPr>
            <w:tcW w:w="1134" w:type="dxa"/>
            <w:tcBorders>
              <w:top w:val="single" w:sz="4" w:space="0" w:color="auto"/>
              <w:left w:val="single" w:sz="4" w:space="0" w:color="auto"/>
              <w:bottom w:val="single" w:sz="4" w:space="0" w:color="auto"/>
              <w:right w:val="single" w:sz="4" w:space="0" w:color="auto"/>
            </w:tcBorders>
            <w:tcPrChange w:id="649"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584DE72C" w14:textId="77777777" w:rsidR="005C2556" w:rsidRPr="003470CA" w:rsidRDefault="005C2556" w:rsidP="003A271F">
            <w:pPr>
              <w:pStyle w:val="TAC"/>
              <w:rPr>
                <w:ins w:id="650" w:author="Anritsu" w:date="2023-07-24T18:33:00Z"/>
                <w:lang w:eastAsia="ja-JP"/>
              </w:rPr>
            </w:pPr>
            <w:ins w:id="651" w:author="Anritsu" w:date="2023-07-24T18:45:00Z">
              <w:r>
                <w:rPr>
                  <w:rFonts w:hint="eastAsia"/>
                  <w:lang w:eastAsia="ja-JP"/>
                </w:rPr>
                <w:t>1</w:t>
              </w:r>
              <w:r>
                <w:rPr>
                  <w:lang w:eastAsia="ja-JP"/>
                </w:rPr>
                <w:t>.40</w:t>
              </w:r>
            </w:ins>
          </w:p>
        </w:tc>
      </w:tr>
      <w:tr w:rsidR="005C2556" w:rsidRPr="003470CA" w14:paraId="6BA24021" w14:textId="77777777" w:rsidTr="003A271F">
        <w:tblPrEx>
          <w:tblPrExChange w:id="652" w:author="Anritsu" w:date="2023-07-24T18:35:00Z">
            <w:tblPrEx>
              <w:tblW w:w="9241" w:type="dxa"/>
            </w:tblPrEx>
          </w:tblPrExChange>
        </w:tblPrEx>
        <w:trPr>
          <w:cantSplit/>
          <w:tblHeader/>
          <w:jc w:val="center"/>
          <w:ins w:id="653" w:author="Anritsu" w:date="2023-07-24T18:14:00Z"/>
          <w:trPrChange w:id="654" w:author="Anritsu" w:date="2023-07-24T18:35:00Z">
            <w:trPr>
              <w:gridAfter w:val="0"/>
              <w:cantSplit/>
              <w:tblHeader/>
              <w:jc w:val="center"/>
            </w:trPr>
          </w:trPrChange>
        </w:trPr>
        <w:tc>
          <w:tcPr>
            <w:tcW w:w="850" w:type="dxa"/>
            <w:vMerge/>
            <w:tcBorders>
              <w:left w:val="single" w:sz="4" w:space="0" w:color="auto"/>
              <w:right w:val="single" w:sz="4" w:space="0" w:color="auto"/>
            </w:tcBorders>
            <w:tcPrChange w:id="655" w:author="Anritsu" w:date="2023-07-24T18:35:00Z">
              <w:tcPr>
                <w:tcW w:w="850" w:type="dxa"/>
                <w:vMerge/>
                <w:tcBorders>
                  <w:left w:val="single" w:sz="4" w:space="0" w:color="auto"/>
                  <w:right w:val="single" w:sz="4" w:space="0" w:color="auto"/>
                </w:tcBorders>
              </w:tcPr>
            </w:tcPrChange>
          </w:tcPr>
          <w:p w14:paraId="08BFF969" w14:textId="77777777" w:rsidR="005C2556" w:rsidRPr="003470CA" w:rsidRDefault="005C2556" w:rsidP="003A271F">
            <w:pPr>
              <w:pStyle w:val="TAL"/>
              <w:rPr>
                <w:ins w:id="656" w:author="Anritsu" w:date="2023-07-24T18:14:00Z"/>
              </w:rPr>
            </w:pPr>
          </w:p>
        </w:tc>
        <w:tc>
          <w:tcPr>
            <w:tcW w:w="736" w:type="dxa"/>
            <w:vMerge/>
            <w:tcBorders>
              <w:left w:val="single" w:sz="4" w:space="0" w:color="auto"/>
              <w:right w:val="single" w:sz="4" w:space="0" w:color="auto"/>
            </w:tcBorders>
            <w:vAlign w:val="center"/>
            <w:tcPrChange w:id="657" w:author="Anritsu" w:date="2023-07-24T18:35:00Z">
              <w:tcPr>
                <w:tcW w:w="736" w:type="dxa"/>
                <w:vMerge/>
                <w:tcBorders>
                  <w:left w:val="single" w:sz="4" w:space="0" w:color="auto"/>
                  <w:right w:val="single" w:sz="4" w:space="0" w:color="auto"/>
                </w:tcBorders>
                <w:vAlign w:val="center"/>
              </w:tcPr>
            </w:tcPrChange>
          </w:tcPr>
          <w:p w14:paraId="47CFE405" w14:textId="77777777" w:rsidR="005C2556" w:rsidRPr="003470CA" w:rsidRDefault="005C2556" w:rsidP="003A271F">
            <w:pPr>
              <w:pStyle w:val="TAL"/>
              <w:rPr>
                <w:ins w:id="658" w:author="Anritsu" w:date="2023-07-24T18:14:00Z"/>
              </w:rPr>
            </w:pPr>
          </w:p>
        </w:tc>
        <w:tc>
          <w:tcPr>
            <w:tcW w:w="1019" w:type="dxa"/>
            <w:vMerge/>
            <w:tcBorders>
              <w:left w:val="single" w:sz="4" w:space="0" w:color="auto"/>
              <w:right w:val="single" w:sz="4" w:space="0" w:color="auto"/>
            </w:tcBorders>
            <w:tcPrChange w:id="659" w:author="Anritsu" w:date="2023-07-24T18:35:00Z">
              <w:tcPr>
                <w:tcW w:w="1019" w:type="dxa"/>
                <w:vMerge/>
                <w:tcBorders>
                  <w:left w:val="single" w:sz="4" w:space="0" w:color="auto"/>
                  <w:right w:val="single" w:sz="4" w:space="0" w:color="auto"/>
                </w:tcBorders>
              </w:tcPr>
            </w:tcPrChange>
          </w:tcPr>
          <w:p w14:paraId="0D6B7A79" w14:textId="77777777" w:rsidR="005C2556" w:rsidRPr="003470CA" w:rsidRDefault="005C2556" w:rsidP="003A271F">
            <w:pPr>
              <w:pStyle w:val="TAC"/>
              <w:rPr>
                <w:ins w:id="660" w:author="Anritsu" w:date="2023-07-24T18:14:00Z"/>
              </w:rPr>
            </w:pPr>
          </w:p>
        </w:tc>
        <w:tc>
          <w:tcPr>
            <w:tcW w:w="1306" w:type="dxa"/>
            <w:vMerge w:val="restart"/>
            <w:tcBorders>
              <w:top w:val="single" w:sz="4" w:space="0" w:color="auto"/>
              <w:left w:val="single" w:sz="4" w:space="0" w:color="auto"/>
              <w:right w:val="single" w:sz="4" w:space="0" w:color="auto"/>
            </w:tcBorders>
            <w:tcPrChange w:id="661" w:author="Anritsu" w:date="2023-07-24T18:35:00Z">
              <w:tcPr>
                <w:tcW w:w="1306" w:type="dxa"/>
                <w:vMerge w:val="restart"/>
                <w:tcBorders>
                  <w:top w:val="single" w:sz="4" w:space="0" w:color="auto"/>
                  <w:left w:val="single" w:sz="4" w:space="0" w:color="auto"/>
                  <w:right w:val="single" w:sz="4" w:space="0" w:color="auto"/>
                </w:tcBorders>
              </w:tcPr>
            </w:tcPrChange>
          </w:tcPr>
          <w:p w14:paraId="6F462196" w14:textId="77777777" w:rsidR="005C2556" w:rsidRPr="003470CA" w:rsidRDefault="005C2556" w:rsidP="003A271F">
            <w:pPr>
              <w:pStyle w:val="TAC"/>
              <w:rPr>
                <w:ins w:id="662" w:author="Anritsu" w:date="2023-07-24T18:14:00Z"/>
              </w:rPr>
            </w:pPr>
            <w:ins w:id="663" w:author="Anritsu" w:date="2023-07-24T18:14:00Z">
              <w:r w:rsidRPr="003470CA">
                <w:t>ACLR (relative measurement)</w:t>
              </w:r>
            </w:ins>
          </w:p>
        </w:tc>
        <w:tc>
          <w:tcPr>
            <w:tcW w:w="1191" w:type="dxa"/>
            <w:tcBorders>
              <w:top w:val="single" w:sz="4" w:space="0" w:color="auto"/>
              <w:left w:val="single" w:sz="4" w:space="0" w:color="auto"/>
              <w:bottom w:val="single" w:sz="4" w:space="0" w:color="auto"/>
              <w:right w:val="single" w:sz="4" w:space="0" w:color="auto"/>
            </w:tcBorders>
            <w:tcPrChange w:id="664" w:author="Anritsu" w:date="2023-07-24T18:35:00Z">
              <w:tcPr>
                <w:tcW w:w="1077" w:type="dxa"/>
                <w:tcBorders>
                  <w:top w:val="single" w:sz="4" w:space="0" w:color="auto"/>
                  <w:left w:val="single" w:sz="4" w:space="0" w:color="auto"/>
                  <w:bottom w:val="single" w:sz="4" w:space="0" w:color="auto"/>
                  <w:right w:val="single" w:sz="4" w:space="0" w:color="auto"/>
                </w:tcBorders>
              </w:tcPr>
            </w:tcPrChange>
          </w:tcPr>
          <w:p w14:paraId="70836915" w14:textId="77777777" w:rsidR="005C2556" w:rsidRPr="003470CA" w:rsidRDefault="005C2556" w:rsidP="003A271F">
            <w:pPr>
              <w:pStyle w:val="TAC"/>
              <w:rPr>
                <w:ins w:id="665" w:author="Anritsu" w:date="2023-07-24T18:26:00Z"/>
              </w:rPr>
            </w:pPr>
            <w:ins w:id="666" w:author="Anritsu" w:date="2023-07-24T18:34:00Z">
              <w:r>
                <w:rPr>
                  <w:rFonts w:hint="eastAsia"/>
                  <w:lang w:eastAsia="ja-JP"/>
                </w:rPr>
                <w:t>F</w:t>
              </w:r>
              <w:r>
                <w:rPr>
                  <w:lang w:eastAsia="ja-JP"/>
                </w:rPr>
                <w:t>R2a, FR2b</w:t>
              </w:r>
            </w:ins>
          </w:p>
        </w:tc>
        <w:tc>
          <w:tcPr>
            <w:tcW w:w="1134" w:type="dxa"/>
            <w:tcBorders>
              <w:top w:val="single" w:sz="4" w:space="0" w:color="auto"/>
              <w:left w:val="single" w:sz="4" w:space="0" w:color="auto"/>
              <w:bottom w:val="single" w:sz="4" w:space="0" w:color="auto"/>
              <w:right w:val="single" w:sz="4" w:space="0" w:color="auto"/>
            </w:tcBorders>
            <w:tcPrChange w:id="667"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7C63328D" w14:textId="77777777" w:rsidR="005C2556" w:rsidRPr="003470CA" w:rsidRDefault="005C2556" w:rsidP="003A271F">
            <w:pPr>
              <w:pStyle w:val="TAC"/>
              <w:rPr>
                <w:ins w:id="668" w:author="Anritsu" w:date="2023-07-24T18:14:00Z"/>
              </w:rPr>
            </w:pPr>
            <w:ins w:id="669" w:author="Anritsu" w:date="2023-07-24T18:14:00Z">
              <w:r w:rsidRPr="003470CA">
                <w:t>1.84</w:t>
              </w:r>
            </w:ins>
          </w:p>
        </w:tc>
        <w:tc>
          <w:tcPr>
            <w:tcW w:w="1191" w:type="dxa"/>
            <w:tcBorders>
              <w:top w:val="single" w:sz="4" w:space="0" w:color="auto"/>
              <w:left w:val="single" w:sz="4" w:space="0" w:color="auto"/>
              <w:bottom w:val="single" w:sz="4" w:space="0" w:color="auto"/>
              <w:right w:val="single" w:sz="4" w:space="0" w:color="auto"/>
            </w:tcBorders>
            <w:tcPrChange w:id="670"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04974908" w14:textId="77777777" w:rsidR="005C2556" w:rsidRPr="003470CA" w:rsidRDefault="005C2556" w:rsidP="003A271F">
            <w:pPr>
              <w:pStyle w:val="TAC"/>
              <w:rPr>
                <w:ins w:id="671" w:author="Anritsu" w:date="2023-07-24T18:14:00Z"/>
              </w:rPr>
            </w:pPr>
            <w:ins w:id="672" w:author="Anritsu" w:date="2023-07-24T18:14:00Z">
              <w:r w:rsidRPr="003470CA">
                <w:t>Actual</w:t>
              </w:r>
            </w:ins>
          </w:p>
        </w:tc>
        <w:tc>
          <w:tcPr>
            <w:tcW w:w="794" w:type="dxa"/>
            <w:tcBorders>
              <w:top w:val="single" w:sz="4" w:space="0" w:color="auto"/>
              <w:left w:val="single" w:sz="4" w:space="0" w:color="auto"/>
              <w:bottom w:val="single" w:sz="4" w:space="0" w:color="auto"/>
              <w:right w:val="single" w:sz="4" w:space="0" w:color="auto"/>
            </w:tcBorders>
            <w:tcPrChange w:id="673"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3AD96A7C" w14:textId="77777777" w:rsidR="005C2556" w:rsidRPr="003470CA" w:rsidRDefault="005C2556" w:rsidP="003A271F">
            <w:pPr>
              <w:pStyle w:val="TAC"/>
              <w:rPr>
                <w:ins w:id="674" w:author="Anritsu" w:date="2023-07-24T18:14:00Z"/>
              </w:rPr>
            </w:pPr>
            <w:ins w:id="675" w:author="Anritsu" w:date="2023-07-24T18:14:00Z">
              <w:r w:rsidRPr="003470CA">
                <w:t>1.00</w:t>
              </w:r>
            </w:ins>
          </w:p>
        </w:tc>
        <w:tc>
          <w:tcPr>
            <w:tcW w:w="1134" w:type="dxa"/>
            <w:tcBorders>
              <w:top w:val="single" w:sz="4" w:space="0" w:color="auto"/>
              <w:left w:val="single" w:sz="4" w:space="0" w:color="auto"/>
              <w:bottom w:val="single" w:sz="4" w:space="0" w:color="auto"/>
              <w:right w:val="single" w:sz="4" w:space="0" w:color="auto"/>
            </w:tcBorders>
            <w:tcPrChange w:id="676"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41D6E1D3" w14:textId="77777777" w:rsidR="005C2556" w:rsidRPr="003470CA" w:rsidRDefault="005C2556" w:rsidP="003A271F">
            <w:pPr>
              <w:pStyle w:val="TAC"/>
              <w:rPr>
                <w:ins w:id="677" w:author="Anritsu" w:date="2023-07-24T18:14:00Z"/>
              </w:rPr>
            </w:pPr>
            <w:ins w:id="678" w:author="Anritsu" w:date="2023-07-24T18:14:00Z">
              <w:r w:rsidRPr="003470CA">
                <w:t>1.84</w:t>
              </w:r>
            </w:ins>
          </w:p>
        </w:tc>
      </w:tr>
      <w:tr w:rsidR="005C2556" w:rsidRPr="003470CA" w14:paraId="44E9E12F" w14:textId="77777777" w:rsidTr="003A271F">
        <w:tblPrEx>
          <w:tblPrExChange w:id="679" w:author="Anritsu" w:date="2023-07-24T18:35:00Z">
            <w:tblPrEx>
              <w:tblW w:w="9241" w:type="dxa"/>
            </w:tblPrEx>
          </w:tblPrExChange>
        </w:tblPrEx>
        <w:trPr>
          <w:cantSplit/>
          <w:tblHeader/>
          <w:jc w:val="center"/>
          <w:ins w:id="680" w:author="Anritsu" w:date="2023-07-24T18:33:00Z"/>
          <w:trPrChange w:id="681" w:author="Anritsu" w:date="2023-07-24T18:35:00Z">
            <w:trPr>
              <w:gridAfter w:val="0"/>
              <w:cantSplit/>
              <w:tblHeader/>
              <w:jc w:val="center"/>
            </w:trPr>
          </w:trPrChange>
        </w:trPr>
        <w:tc>
          <w:tcPr>
            <w:tcW w:w="850" w:type="dxa"/>
            <w:vMerge/>
            <w:tcBorders>
              <w:left w:val="single" w:sz="4" w:space="0" w:color="auto"/>
              <w:right w:val="single" w:sz="4" w:space="0" w:color="auto"/>
            </w:tcBorders>
            <w:tcPrChange w:id="682" w:author="Anritsu" w:date="2023-07-24T18:35:00Z">
              <w:tcPr>
                <w:tcW w:w="850" w:type="dxa"/>
                <w:vMerge/>
                <w:tcBorders>
                  <w:left w:val="single" w:sz="4" w:space="0" w:color="auto"/>
                  <w:right w:val="single" w:sz="4" w:space="0" w:color="auto"/>
                </w:tcBorders>
              </w:tcPr>
            </w:tcPrChange>
          </w:tcPr>
          <w:p w14:paraId="4A832215" w14:textId="77777777" w:rsidR="005C2556" w:rsidRPr="003470CA" w:rsidRDefault="005C2556" w:rsidP="003A271F">
            <w:pPr>
              <w:pStyle w:val="TAL"/>
              <w:rPr>
                <w:ins w:id="683" w:author="Anritsu" w:date="2023-07-24T18:33:00Z"/>
              </w:rPr>
            </w:pPr>
          </w:p>
        </w:tc>
        <w:tc>
          <w:tcPr>
            <w:tcW w:w="736" w:type="dxa"/>
            <w:vMerge/>
            <w:tcBorders>
              <w:left w:val="single" w:sz="4" w:space="0" w:color="auto"/>
              <w:right w:val="single" w:sz="4" w:space="0" w:color="auto"/>
            </w:tcBorders>
            <w:vAlign w:val="center"/>
            <w:tcPrChange w:id="684" w:author="Anritsu" w:date="2023-07-24T18:35:00Z">
              <w:tcPr>
                <w:tcW w:w="736" w:type="dxa"/>
                <w:vMerge/>
                <w:tcBorders>
                  <w:left w:val="single" w:sz="4" w:space="0" w:color="auto"/>
                  <w:right w:val="single" w:sz="4" w:space="0" w:color="auto"/>
                </w:tcBorders>
                <w:vAlign w:val="center"/>
              </w:tcPr>
            </w:tcPrChange>
          </w:tcPr>
          <w:p w14:paraId="23BF4F48" w14:textId="77777777" w:rsidR="005C2556" w:rsidRPr="003470CA" w:rsidRDefault="005C2556" w:rsidP="003A271F">
            <w:pPr>
              <w:pStyle w:val="TAL"/>
              <w:rPr>
                <w:ins w:id="685" w:author="Anritsu" w:date="2023-07-24T18:33:00Z"/>
              </w:rPr>
            </w:pPr>
          </w:p>
        </w:tc>
        <w:tc>
          <w:tcPr>
            <w:tcW w:w="1019" w:type="dxa"/>
            <w:vMerge/>
            <w:tcBorders>
              <w:left w:val="single" w:sz="4" w:space="0" w:color="auto"/>
              <w:right w:val="single" w:sz="4" w:space="0" w:color="auto"/>
            </w:tcBorders>
            <w:tcPrChange w:id="686" w:author="Anritsu" w:date="2023-07-24T18:35:00Z">
              <w:tcPr>
                <w:tcW w:w="1019" w:type="dxa"/>
                <w:vMerge/>
                <w:tcBorders>
                  <w:left w:val="single" w:sz="4" w:space="0" w:color="auto"/>
                  <w:right w:val="single" w:sz="4" w:space="0" w:color="auto"/>
                </w:tcBorders>
              </w:tcPr>
            </w:tcPrChange>
          </w:tcPr>
          <w:p w14:paraId="7D5133DA" w14:textId="77777777" w:rsidR="005C2556" w:rsidRPr="003470CA" w:rsidRDefault="005C2556" w:rsidP="003A271F">
            <w:pPr>
              <w:pStyle w:val="TAC"/>
              <w:rPr>
                <w:ins w:id="687" w:author="Anritsu" w:date="2023-07-24T18:33:00Z"/>
              </w:rPr>
            </w:pPr>
          </w:p>
        </w:tc>
        <w:tc>
          <w:tcPr>
            <w:tcW w:w="1306" w:type="dxa"/>
            <w:vMerge/>
            <w:tcBorders>
              <w:left w:val="single" w:sz="4" w:space="0" w:color="auto"/>
              <w:bottom w:val="single" w:sz="4" w:space="0" w:color="auto"/>
              <w:right w:val="single" w:sz="4" w:space="0" w:color="auto"/>
            </w:tcBorders>
            <w:tcPrChange w:id="688" w:author="Anritsu" w:date="2023-07-24T18:35:00Z">
              <w:tcPr>
                <w:tcW w:w="1306" w:type="dxa"/>
                <w:vMerge/>
                <w:tcBorders>
                  <w:left w:val="single" w:sz="4" w:space="0" w:color="auto"/>
                  <w:bottom w:val="single" w:sz="4" w:space="0" w:color="auto"/>
                  <w:right w:val="single" w:sz="4" w:space="0" w:color="auto"/>
                </w:tcBorders>
              </w:tcPr>
            </w:tcPrChange>
          </w:tcPr>
          <w:p w14:paraId="2F3F22F7" w14:textId="77777777" w:rsidR="005C2556" w:rsidRPr="003470CA" w:rsidRDefault="005C2556" w:rsidP="003A271F">
            <w:pPr>
              <w:pStyle w:val="TAC"/>
              <w:rPr>
                <w:ins w:id="689" w:author="Anritsu" w:date="2023-07-24T18:33:00Z"/>
              </w:rPr>
            </w:pPr>
          </w:p>
        </w:tc>
        <w:tc>
          <w:tcPr>
            <w:tcW w:w="1191" w:type="dxa"/>
            <w:tcBorders>
              <w:top w:val="single" w:sz="4" w:space="0" w:color="auto"/>
              <w:left w:val="single" w:sz="4" w:space="0" w:color="auto"/>
              <w:bottom w:val="single" w:sz="4" w:space="0" w:color="auto"/>
              <w:right w:val="single" w:sz="4" w:space="0" w:color="auto"/>
            </w:tcBorders>
            <w:tcPrChange w:id="690" w:author="Anritsu" w:date="2023-07-24T18:35:00Z">
              <w:tcPr>
                <w:tcW w:w="1077" w:type="dxa"/>
                <w:tcBorders>
                  <w:top w:val="single" w:sz="4" w:space="0" w:color="auto"/>
                  <w:left w:val="single" w:sz="4" w:space="0" w:color="auto"/>
                  <w:bottom w:val="single" w:sz="4" w:space="0" w:color="auto"/>
                  <w:right w:val="single" w:sz="4" w:space="0" w:color="auto"/>
                </w:tcBorders>
              </w:tcPr>
            </w:tcPrChange>
          </w:tcPr>
          <w:p w14:paraId="242D1F72" w14:textId="77777777" w:rsidR="005C2556" w:rsidRPr="003470CA" w:rsidRDefault="005C2556" w:rsidP="003A271F">
            <w:pPr>
              <w:pStyle w:val="TAC"/>
              <w:rPr>
                <w:ins w:id="691" w:author="Anritsu" w:date="2023-07-24T18:33:00Z"/>
              </w:rPr>
            </w:pPr>
            <w:ins w:id="692" w:author="Anritsu" w:date="2023-07-24T18:34:00Z">
              <w:r>
                <w:rPr>
                  <w:rFonts w:hint="eastAsia"/>
                  <w:lang w:eastAsia="ja-JP"/>
                </w:rPr>
                <w:t>F</w:t>
              </w:r>
              <w:r>
                <w:rPr>
                  <w:lang w:eastAsia="ja-JP"/>
                </w:rPr>
                <w:t>R2c</w:t>
              </w:r>
            </w:ins>
          </w:p>
        </w:tc>
        <w:tc>
          <w:tcPr>
            <w:tcW w:w="1134" w:type="dxa"/>
            <w:tcBorders>
              <w:top w:val="single" w:sz="4" w:space="0" w:color="auto"/>
              <w:left w:val="single" w:sz="4" w:space="0" w:color="auto"/>
              <w:bottom w:val="single" w:sz="4" w:space="0" w:color="auto"/>
              <w:right w:val="single" w:sz="4" w:space="0" w:color="auto"/>
            </w:tcBorders>
            <w:tcPrChange w:id="693"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721C175A" w14:textId="77777777" w:rsidR="005C2556" w:rsidRPr="003470CA" w:rsidRDefault="005C2556" w:rsidP="003A271F">
            <w:pPr>
              <w:pStyle w:val="TAC"/>
              <w:rPr>
                <w:ins w:id="694" w:author="Anritsu" w:date="2023-07-24T18:33:00Z"/>
                <w:lang w:eastAsia="ja-JP"/>
              </w:rPr>
            </w:pPr>
            <w:ins w:id="695" w:author="Anritsu" w:date="2023-07-24T18:45:00Z">
              <w:r>
                <w:rPr>
                  <w:rFonts w:hint="eastAsia"/>
                  <w:lang w:eastAsia="ja-JP"/>
                </w:rPr>
                <w:t>1</w:t>
              </w:r>
              <w:r>
                <w:rPr>
                  <w:lang w:eastAsia="ja-JP"/>
                </w:rPr>
                <w:t>.98</w:t>
              </w:r>
            </w:ins>
          </w:p>
        </w:tc>
        <w:tc>
          <w:tcPr>
            <w:tcW w:w="1191" w:type="dxa"/>
            <w:tcBorders>
              <w:top w:val="single" w:sz="4" w:space="0" w:color="auto"/>
              <w:left w:val="single" w:sz="4" w:space="0" w:color="auto"/>
              <w:bottom w:val="single" w:sz="4" w:space="0" w:color="auto"/>
              <w:right w:val="single" w:sz="4" w:space="0" w:color="auto"/>
            </w:tcBorders>
            <w:tcPrChange w:id="696"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3AB8C7B7" w14:textId="77777777" w:rsidR="005C2556" w:rsidRPr="003470CA" w:rsidRDefault="005C2556" w:rsidP="003A271F">
            <w:pPr>
              <w:pStyle w:val="TAC"/>
              <w:rPr>
                <w:ins w:id="697" w:author="Anritsu" w:date="2023-07-24T18:33:00Z"/>
              </w:rPr>
            </w:pPr>
            <w:ins w:id="698" w:author="Anritsu" w:date="2023-07-24T18:44:00Z">
              <w:r w:rsidRPr="003470CA">
                <w:t>Actual</w:t>
              </w:r>
            </w:ins>
          </w:p>
        </w:tc>
        <w:tc>
          <w:tcPr>
            <w:tcW w:w="794" w:type="dxa"/>
            <w:tcBorders>
              <w:top w:val="single" w:sz="4" w:space="0" w:color="auto"/>
              <w:left w:val="single" w:sz="4" w:space="0" w:color="auto"/>
              <w:bottom w:val="single" w:sz="4" w:space="0" w:color="auto"/>
              <w:right w:val="single" w:sz="4" w:space="0" w:color="auto"/>
            </w:tcBorders>
            <w:tcPrChange w:id="699"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5DD2803C" w14:textId="77777777" w:rsidR="005C2556" w:rsidRPr="003470CA" w:rsidRDefault="005C2556" w:rsidP="003A271F">
            <w:pPr>
              <w:pStyle w:val="TAC"/>
              <w:rPr>
                <w:ins w:id="700" w:author="Anritsu" w:date="2023-07-24T18:33:00Z"/>
              </w:rPr>
            </w:pPr>
            <w:ins w:id="701" w:author="Anritsu" w:date="2023-07-24T18:44:00Z">
              <w:r w:rsidRPr="003470CA">
                <w:t>1.00</w:t>
              </w:r>
            </w:ins>
          </w:p>
        </w:tc>
        <w:tc>
          <w:tcPr>
            <w:tcW w:w="1134" w:type="dxa"/>
            <w:tcBorders>
              <w:top w:val="single" w:sz="4" w:space="0" w:color="auto"/>
              <w:left w:val="single" w:sz="4" w:space="0" w:color="auto"/>
              <w:bottom w:val="single" w:sz="4" w:space="0" w:color="auto"/>
              <w:right w:val="single" w:sz="4" w:space="0" w:color="auto"/>
            </w:tcBorders>
            <w:tcPrChange w:id="702"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6F8E65F2" w14:textId="77777777" w:rsidR="005C2556" w:rsidRPr="003470CA" w:rsidRDefault="005C2556" w:rsidP="003A271F">
            <w:pPr>
              <w:pStyle w:val="TAC"/>
              <w:rPr>
                <w:ins w:id="703" w:author="Anritsu" w:date="2023-07-24T18:33:00Z"/>
                <w:lang w:eastAsia="ja-JP"/>
              </w:rPr>
            </w:pPr>
            <w:ins w:id="704" w:author="Anritsu" w:date="2023-07-24T18:45:00Z">
              <w:r>
                <w:rPr>
                  <w:rFonts w:hint="eastAsia"/>
                  <w:lang w:eastAsia="ja-JP"/>
                </w:rPr>
                <w:t>1</w:t>
              </w:r>
              <w:r>
                <w:rPr>
                  <w:lang w:eastAsia="ja-JP"/>
                </w:rPr>
                <w:t>.98</w:t>
              </w:r>
            </w:ins>
          </w:p>
        </w:tc>
      </w:tr>
      <w:tr w:rsidR="005C2556" w:rsidRPr="003470CA" w14:paraId="18959F10" w14:textId="77777777" w:rsidTr="003A271F">
        <w:trPr>
          <w:cantSplit/>
          <w:tblHeader/>
          <w:jc w:val="center"/>
          <w:ins w:id="705" w:author="Anritsu" w:date="2023-07-24T18:14:00Z"/>
          <w:trPrChange w:id="706" w:author="Anritsu" w:date="2023-07-24T18:35:00Z">
            <w:trPr>
              <w:gridAfter w:val="0"/>
              <w:cantSplit/>
              <w:tblHeader/>
              <w:jc w:val="center"/>
            </w:trPr>
          </w:trPrChange>
        </w:trPr>
        <w:tc>
          <w:tcPr>
            <w:tcW w:w="850" w:type="dxa"/>
            <w:vMerge/>
            <w:tcBorders>
              <w:left w:val="single" w:sz="4" w:space="0" w:color="auto"/>
              <w:right w:val="single" w:sz="4" w:space="0" w:color="auto"/>
            </w:tcBorders>
            <w:tcPrChange w:id="707" w:author="Anritsu" w:date="2023-07-24T18:35:00Z">
              <w:tcPr>
                <w:tcW w:w="850" w:type="dxa"/>
                <w:vMerge/>
                <w:tcBorders>
                  <w:left w:val="single" w:sz="4" w:space="0" w:color="auto"/>
                  <w:right w:val="single" w:sz="4" w:space="0" w:color="auto"/>
                </w:tcBorders>
              </w:tcPr>
            </w:tcPrChange>
          </w:tcPr>
          <w:p w14:paraId="5B70B40B" w14:textId="77777777" w:rsidR="005C2556" w:rsidRPr="003470CA" w:rsidRDefault="005C2556" w:rsidP="003A271F">
            <w:pPr>
              <w:pStyle w:val="TAL"/>
              <w:rPr>
                <w:ins w:id="708" w:author="Anritsu" w:date="2023-07-24T18:14:00Z"/>
              </w:rPr>
            </w:pPr>
          </w:p>
        </w:tc>
        <w:tc>
          <w:tcPr>
            <w:tcW w:w="736" w:type="dxa"/>
            <w:vMerge/>
            <w:tcBorders>
              <w:left w:val="single" w:sz="4" w:space="0" w:color="auto"/>
              <w:bottom w:val="single" w:sz="4" w:space="0" w:color="auto"/>
              <w:right w:val="single" w:sz="4" w:space="0" w:color="auto"/>
            </w:tcBorders>
            <w:vAlign w:val="center"/>
            <w:tcPrChange w:id="709" w:author="Anritsu" w:date="2023-07-24T18:35:00Z">
              <w:tcPr>
                <w:tcW w:w="736" w:type="dxa"/>
                <w:vMerge/>
                <w:tcBorders>
                  <w:left w:val="single" w:sz="4" w:space="0" w:color="auto"/>
                  <w:bottom w:val="single" w:sz="4" w:space="0" w:color="auto"/>
                  <w:right w:val="single" w:sz="4" w:space="0" w:color="auto"/>
                </w:tcBorders>
                <w:vAlign w:val="center"/>
              </w:tcPr>
            </w:tcPrChange>
          </w:tcPr>
          <w:p w14:paraId="0DB80063" w14:textId="77777777" w:rsidR="005C2556" w:rsidRPr="003470CA" w:rsidRDefault="005C2556" w:rsidP="003A271F">
            <w:pPr>
              <w:pStyle w:val="TAL"/>
              <w:rPr>
                <w:ins w:id="710" w:author="Anritsu" w:date="2023-07-24T18:14:00Z"/>
              </w:rPr>
            </w:pPr>
          </w:p>
        </w:tc>
        <w:tc>
          <w:tcPr>
            <w:tcW w:w="1019" w:type="dxa"/>
            <w:vMerge/>
            <w:tcBorders>
              <w:left w:val="single" w:sz="4" w:space="0" w:color="auto"/>
              <w:bottom w:val="single" w:sz="4" w:space="0" w:color="auto"/>
              <w:right w:val="single" w:sz="4" w:space="0" w:color="auto"/>
            </w:tcBorders>
            <w:tcPrChange w:id="711" w:author="Anritsu" w:date="2023-07-24T18:35:00Z">
              <w:tcPr>
                <w:tcW w:w="1019" w:type="dxa"/>
                <w:vMerge/>
                <w:tcBorders>
                  <w:left w:val="single" w:sz="4" w:space="0" w:color="auto"/>
                  <w:bottom w:val="single" w:sz="4" w:space="0" w:color="auto"/>
                  <w:right w:val="single" w:sz="4" w:space="0" w:color="auto"/>
                </w:tcBorders>
              </w:tcPr>
            </w:tcPrChange>
          </w:tcPr>
          <w:p w14:paraId="66F38924" w14:textId="77777777" w:rsidR="005C2556" w:rsidRPr="003470CA" w:rsidRDefault="005C2556" w:rsidP="003A271F">
            <w:pPr>
              <w:pStyle w:val="TAC"/>
              <w:rPr>
                <w:ins w:id="712" w:author="Anritsu" w:date="2023-07-24T18:14:00Z"/>
              </w:rPr>
            </w:pPr>
          </w:p>
        </w:tc>
        <w:tc>
          <w:tcPr>
            <w:tcW w:w="1306" w:type="dxa"/>
            <w:tcBorders>
              <w:top w:val="single" w:sz="4" w:space="0" w:color="auto"/>
              <w:left w:val="single" w:sz="4" w:space="0" w:color="auto"/>
              <w:bottom w:val="single" w:sz="4" w:space="0" w:color="auto"/>
              <w:right w:val="single" w:sz="4" w:space="0" w:color="auto"/>
            </w:tcBorders>
            <w:tcPrChange w:id="713" w:author="Anritsu" w:date="2023-07-24T18:35:00Z">
              <w:tcPr>
                <w:tcW w:w="1306" w:type="dxa"/>
                <w:tcBorders>
                  <w:top w:val="single" w:sz="4" w:space="0" w:color="auto"/>
                  <w:left w:val="single" w:sz="4" w:space="0" w:color="auto"/>
                  <w:bottom w:val="single" w:sz="4" w:space="0" w:color="auto"/>
                  <w:right w:val="single" w:sz="4" w:space="0" w:color="auto"/>
                </w:tcBorders>
              </w:tcPr>
            </w:tcPrChange>
          </w:tcPr>
          <w:p w14:paraId="27E1063E" w14:textId="77777777" w:rsidR="005C2556" w:rsidRPr="003470CA" w:rsidRDefault="005C2556" w:rsidP="003A271F">
            <w:pPr>
              <w:pStyle w:val="TAC"/>
              <w:rPr>
                <w:ins w:id="714" w:author="Anritsu" w:date="2023-07-24T18:14:00Z"/>
              </w:rPr>
            </w:pPr>
            <w:ins w:id="715" w:author="Anritsu" w:date="2023-07-24T18:14:00Z">
              <w:r w:rsidRPr="003470CA">
                <w:t>SE</w:t>
              </w:r>
            </w:ins>
          </w:p>
        </w:tc>
        <w:tc>
          <w:tcPr>
            <w:tcW w:w="1191" w:type="dxa"/>
            <w:tcBorders>
              <w:top w:val="single" w:sz="4" w:space="0" w:color="auto"/>
              <w:left w:val="single" w:sz="4" w:space="0" w:color="auto"/>
              <w:bottom w:val="single" w:sz="4" w:space="0" w:color="auto"/>
              <w:right w:val="single" w:sz="4" w:space="0" w:color="auto"/>
            </w:tcBorders>
            <w:tcPrChange w:id="716" w:author="Anritsu" w:date="2023-07-24T18:35:00Z">
              <w:tcPr>
                <w:tcW w:w="1134" w:type="dxa"/>
                <w:gridSpan w:val="2"/>
                <w:tcBorders>
                  <w:top w:val="single" w:sz="4" w:space="0" w:color="auto"/>
                  <w:left w:val="single" w:sz="4" w:space="0" w:color="auto"/>
                  <w:bottom w:val="single" w:sz="4" w:space="0" w:color="auto"/>
                  <w:right w:val="single" w:sz="4" w:space="0" w:color="auto"/>
                </w:tcBorders>
              </w:tcPr>
            </w:tcPrChange>
          </w:tcPr>
          <w:p w14:paraId="7EB93C08" w14:textId="77777777" w:rsidR="005C2556" w:rsidRPr="003470CA" w:rsidRDefault="005C2556" w:rsidP="003A271F">
            <w:pPr>
              <w:pStyle w:val="TAC"/>
              <w:rPr>
                <w:ins w:id="717" w:author="Anritsu" w:date="2023-07-24T18:26:00Z"/>
              </w:rPr>
            </w:pPr>
          </w:p>
        </w:tc>
        <w:tc>
          <w:tcPr>
            <w:tcW w:w="1134" w:type="dxa"/>
            <w:tcBorders>
              <w:top w:val="single" w:sz="4" w:space="0" w:color="auto"/>
              <w:left w:val="single" w:sz="4" w:space="0" w:color="auto"/>
              <w:bottom w:val="single" w:sz="4" w:space="0" w:color="auto"/>
              <w:right w:val="single" w:sz="4" w:space="0" w:color="auto"/>
            </w:tcBorders>
            <w:tcPrChange w:id="718"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2340F200" w14:textId="77777777" w:rsidR="005C2556" w:rsidRPr="003470CA" w:rsidRDefault="005C2556" w:rsidP="003A271F">
            <w:pPr>
              <w:pStyle w:val="TAC"/>
              <w:rPr>
                <w:ins w:id="719" w:author="Anritsu" w:date="2023-07-24T18:14:00Z"/>
              </w:rPr>
            </w:pPr>
          </w:p>
        </w:tc>
        <w:tc>
          <w:tcPr>
            <w:tcW w:w="1191" w:type="dxa"/>
            <w:tcBorders>
              <w:top w:val="single" w:sz="4" w:space="0" w:color="auto"/>
              <w:left w:val="single" w:sz="4" w:space="0" w:color="auto"/>
              <w:bottom w:val="single" w:sz="4" w:space="0" w:color="auto"/>
              <w:right w:val="single" w:sz="4" w:space="0" w:color="auto"/>
            </w:tcBorders>
            <w:tcPrChange w:id="720" w:author="Anritsu" w:date="2023-07-24T18:35:00Z">
              <w:tcPr>
                <w:tcW w:w="1191" w:type="dxa"/>
                <w:gridSpan w:val="3"/>
                <w:tcBorders>
                  <w:top w:val="single" w:sz="4" w:space="0" w:color="auto"/>
                  <w:left w:val="single" w:sz="4" w:space="0" w:color="auto"/>
                  <w:bottom w:val="single" w:sz="4" w:space="0" w:color="auto"/>
                  <w:right w:val="single" w:sz="4" w:space="0" w:color="auto"/>
                </w:tcBorders>
              </w:tcPr>
            </w:tcPrChange>
          </w:tcPr>
          <w:p w14:paraId="0D909D7B" w14:textId="77777777" w:rsidR="005C2556" w:rsidRPr="003470CA" w:rsidRDefault="005C2556" w:rsidP="003A271F">
            <w:pPr>
              <w:pStyle w:val="TAC"/>
              <w:rPr>
                <w:ins w:id="721" w:author="Anritsu" w:date="2023-07-24T18:14:00Z"/>
              </w:rPr>
            </w:pPr>
          </w:p>
        </w:tc>
        <w:tc>
          <w:tcPr>
            <w:tcW w:w="794" w:type="dxa"/>
            <w:tcBorders>
              <w:top w:val="single" w:sz="4" w:space="0" w:color="auto"/>
              <w:left w:val="single" w:sz="4" w:space="0" w:color="auto"/>
              <w:bottom w:val="single" w:sz="4" w:space="0" w:color="auto"/>
              <w:right w:val="single" w:sz="4" w:space="0" w:color="auto"/>
            </w:tcBorders>
            <w:tcPrChange w:id="722" w:author="Anritsu" w:date="2023-07-24T18:35:00Z">
              <w:tcPr>
                <w:tcW w:w="794" w:type="dxa"/>
                <w:gridSpan w:val="3"/>
                <w:tcBorders>
                  <w:top w:val="single" w:sz="4" w:space="0" w:color="auto"/>
                  <w:left w:val="single" w:sz="4" w:space="0" w:color="auto"/>
                  <w:bottom w:val="single" w:sz="4" w:space="0" w:color="auto"/>
                  <w:right w:val="single" w:sz="4" w:space="0" w:color="auto"/>
                </w:tcBorders>
              </w:tcPr>
            </w:tcPrChange>
          </w:tcPr>
          <w:p w14:paraId="7FF622FD" w14:textId="77777777" w:rsidR="005C2556" w:rsidRPr="003470CA" w:rsidRDefault="005C2556" w:rsidP="003A271F">
            <w:pPr>
              <w:pStyle w:val="TAC"/>
              <w:rPr>
                <w:ins w:id="723" w:author="Anritsu" w:date="2023-07-24T18:14:00Z"/>
              </w:rPr>
            </w:pPr>
          </w:p>
        </w:tc>
        <w:tc>
          <w:tcPr>
            <w:tcW w:w="1134" w:type="dxa"/>
            <w:tcBorders>
              <w:top w:val="single" w:sz="4" w:space="0" w:color="auto"/>
              <w:left w:val="single" w:sz="4" w:space="0" w:color="auto"/>
              <w:bottom w:val="single" w:sz="4" w:space="0" w:color="auto"/>
              <w:right w:val="single" w:sz="4" w:space="0" w:color="auto"/>
            </w:tcBorders>
            <w:tcPrChange w:id="724" w:author="Anritsu" w:date="2023-07-24T18:35:00Z">
              <w:tcPr>
                <w:tcW w:w="1134" w:type="dxa"/>
                <w:gridSpan w:val="3"/>
                <w:tcBorders>
                  <w:top w:val="single" w:sz="4" w:space="0" w:color="auto"/>
                  <w:left w:val="single" w:sz="4" w:space="0" w:color="auto"/>
                  <w:bottom w:val="single" w:sz="4" w:space="0" w:color="auto"/>
                  <w:right w:val="single" w:sz="4" w:space="0" w:color="auto"/>
                </w:tcBorders>
              </w:tcPr>
            </w:tcPrChange>
          </w:tcPr>
          <w:p w14:paraId="20A943AA" w14:textId="77777777" w:rsidR="005C2556" w:rsidRPr="003470CA" w:rsidRDefault="005C2556" w:rsidP="003A271F">
            <w:pPr>
              <w:pStyle w:val="TAC"/>
              <w:rPr>
                <w:ins w:id="725" w:author="Anritsu" w:date="2023-07-24T18:14:00Z"/>
              </w:rPr>
            </w:pPr>
          </w:p>
        </w:tc>
      </w:tr>
      <w:tr w:rsidR="005C2556" w:rsidRPr="003470CA" w14:paraId="1115C0D8" w14:textId="77777777" w:rsidTr="003A271F">
        <w:tblPrEx>
          <w:tblPrExChange w:id="726" w:author="Anritsu" w:date="2023-07-24T18:36:00Z">
            <w:tblPrEx>
              <w:tblW w:w="9241" w:type="dxa"/>
            </w:tblPrEx>
          </w:tblPrExChange>
        </w:tblPrEx>
        <w:trPr>
          <w:cantSplit/>
          <w:tblHeader/>
          <w:jc w:val="center"/>
          <w:ins w:id="727" w:author="Anritsu" w:date="2023-07-24T18:14:00Z"/>
          <w:trPrChange w:id="728" w:author="Anritsu" w:date="2023-07-24T18:36:00Z">
            <w:trPr>
              <w:gridAfter w:val="0"/>
              <w:cantSplit/>
              <w:tblHeader/>
              <w:jc w:val="center"/>
            </w:trPr>
          </w:trPrChange>
        </w:trPr>
        <w:tc>
          <w:tcPr>
            <w:tcW w:w="9355" w:type="dxa"/>
            <w:gridSpan w:val="9"/>
            <w:tcBorders>
              <w:left w:val="single" w:sz="4" w:space="0" w:color="auto"/>
              <w:bottom w:val="single" w:sz="4" w:space="0" w:color="auto"/>
              <w:right w:val="single" w:sz="4" w:space="0" w:color="auto"/>
            </w:tcBorders>
            <w:tcPrChange w:id="729" w:author="Anritsu" w:date="2023-07-24T18:36:00Z">
              <w:tcPr>
                <w:tcW w:w="9241" w:type="dxa"/>
                <w:gridSpan w:val="17"/>
                <w:tcBorders>
                  <w:left w:val="single" w:sz="4" w:space="0" w:color="auto"/>
                  <w:bottom w:val="single" w:sz="4" w:space="0" w:color="auto"/>
                  <w:right w:val="single" w:sz="4" w:space="0" w:color="auto"/>
                </w:tcBorders>
              </w:tcPr>
            </w:tcPrChange>
          </w:tcPr>
          <w:p w14:paraId="3F03D52C" w14:textId="77777777" w:rsidR="005C2556" w:rsidRPr="003470CA" w:rsidRDefault="005C2556" w:rsidP="003A271F">
            <w:pPr>
              <w:pStyle w:val="TAH"/>
              <w:rPr>
                <w:ins w:id="730" w:author="Anritsu" w:date="2023-07-24T18:14:00Z"/>
              </w:rPr>
            </w:pPr>
            <w:ins w:id="731" w:author="Anritsu" w:date="2023-07-24T18:22:00Z">
              <w:r w:rsidRPr="003470CA">
                <w:t>Stage 1: Calibration measurement</w:t>
              </w:r>
            </w:ins>
          </w:p>
        </w:tc>
      </w:tr>
      <w:tr w:rsidR="005C2556" w:rsidRPr="003470CA" w14:paraId="124133BD" w14:textId="77777777" w:rsidTr="003A271F">
        <w:tblPrEx>
          <w:tblPrExChange w:id="732" w:author="Anritsu" w:date="2023-07-24T18:36:00Z">
            <w:tblPrEx>
              <w:tblW w:w="9241" w:type="dxa"/>
            </w:tblPrEx>
          </w:tblPrExChange>
        </w:tblPrEx>
        <w:trPr>
          <w:cantSplit/>
          <w:tblHeader/>
          <w:jc w:val="center"/>
          <w:ins w:id="733" w:author="Anritsu" w:date="2023-07-24T18:14:00Z"/>
          <w:trPrChange w:id="734" w:author="Anritsu" w:date="2023-07-24T18:36:00Z">
            <w:trPr>
              <w:gridAfter w:val="0"/>
              <w:cantSplit/>
              <w:tblHeader/>
              <w:jc w:val="center"/>
            </w:trPr>
          </w:trPrChange>
        </w:trPr>
        <w:tc>
          <w:tcPr>
            <w:tcW w:w="850" w:type="dxa"/>
            <w:vMerge w:val="restart"/>
            <w:tcBorders>
              <w:left w:val="single" w:sz="4" w:space="0" w:color="auto"/>
              <w:right w:val="single" w:sz="4" w:space="0" w:color="auto"/>
            </w:tcBorders>
            <w:tcPrChange w:id="735" w:author="Anritsu" w:date="2023-07-24T18:36:00Z">
              <w:tcPr>
                <w:tcW w:w="850" w:type="dxa"/>
                <w:vMerge w:val="restart"/>
                <w:tcBorders>
                  <w:left w:val="single" w:sz="4" w:space="0" w:color="auto"/>
                  <w:right w:val="single" w:sz="4" w:space="0" w:color="auto"/>
                </w:tcBorders>
              </w:tcPr>
            </w:tcPrChange>
          </w:tcPr>
          <w:p w14:paraId="0A93D95E" w14:textId="77777777" w:rsidR="005C2556" w:rsidRPr="003470CA" w:rsidRDefault="005C2556" w:rsidP="003A271F">
            <w:pPr>
              <w:pStyle w:val="TAL"/>
              <w:rPr>
                <w:ins w:id="736" w:author="Anritsu" w:date="2023-07-24T18:14:00Z"/>
              </w:rPr>
            </w:pPr>
            <w:ins w:id="737" w:author="Anritsu" w:date="2023-07-24T18:14:00Z">
              <w:r w:rsidRPr="003470CA">
                <w:t>&lt;= 30cm</w:t>
              </w:r>
            </w:ins>
          </w:p>
        </w:tc>
        <w:tc>
          <w:tcPr>
            <w:tcW w:w="736" w:type="dxa"/>
            <w:vMerge w:val="restart"/>
            <w:tcBorders>
              <w:top w:val="single" w:sz="4" w:space="0" w:color="auto"/>
              <w:left w:val="single" w:sz="4" w:space="0" w:color="auto"/>
              <w:right w:val="single" w:sz="4" w:space="0" w:color="auto"/>
            </w:tcBorders>
            <w:vAlign w:val="center"/>
            <w:tcPrChange w:id="738" w:author="Anritsu" w:date="2023-07-24T18:36:00Z">
              <w:tcPr>
                <w:tcW w:w="736" w:type="dxa"/>
                <w:vMerge w:val="restart"/>
                <w:tcBorders>
                  <w:top w:val="single" w:sz="4" w:space="0" w:color="auto"/>
                  <w:left w:val="single" w:sz="4" w:space="0" w:color="auto"/>
                  <w:right w:val="single" w:sz="4" w:space="0" w:color="auto"/>
                </w:tcBorders>
                <w:vAlign w:val="center"/>
              </w:tcPr>
            </w:tcPrChange>
          </w:tcPr>
          <w:p w14:paraId="650695C8" w14:textId="77777777" w:rsidR="005C2556" w:rsidRDefault="005C2556" w:rsidP="003A271F">
            <w:pPr>
              <w:pStyle w:val="TAL"/>
              <w:rPr>
                <w:ins w:id="739" w:author="Anritsu" w:date="2023-07-24T18:14:00Z"/>
              </w:rPr>
            </w:pPr>
            <w:ins w:id="740" w:author="Anritsu" w:date="2023-07-24T18:14:00Z">
              <w:r w:rsidRPr="003470CA">
                <w:t>PC1, PC3</w:t>
              </w:r>
              <w:r>
                <w:t>,</w:t>
              </w:r>
            </w:ins>
          </w:p>
          <w:p w14:paraId="48AD010F" w14:textId="77777777" w:rsidR="005C2556" w:rsidRPr="003668BB" w:rsidRDefault="005C2556" w:rsidP="003A271F">
            <w:pPr>
              <w:pStyle w:val="TAL"/>
              <w:rPr>
                <w:ins w:id="741" w:author="Anritsu" w:date="2023-07-24T18:14:00Z"/>
                <w:lang w:eastAsia="zh-CN"/>
              </w:rPr>
            </w:pPr>
            <w:ins w:id="742" w:author="Anritsu" w:date="2023-07-24T18:14:00Z">
              <w:r>
                <w:t>PC5</w:t>
              </w:r>
              <w:r w:rsidRPr="003668BB">
                <w:rPr>
                  <w:lang w:eastAsia="zh-CN"/>
                </w:rPr>
                <w:t>,</w:t>
              </w:r>
            </w:ins>
          </w:p>
          <w:p w14:paraId="300E6967" w14:textId="77777777" w:rsidR="005C2556" w:rsidRPr="003470CA" w:rsidRDefault="005C2556" w:rsidP="003A271F">
            <w:pPr>
              <w:pStyle w:val="TAL"/>
              <w:rPr>
                <w:ins w:id="743" w:author="Anritsu" w:date="2023-07-24T18:14:00Z"/>
              </w:rPr>
            </w:pPr>
            <w:ins w:id="744" w:author="Anritsu" w:date="2023-07-24T18:14:00Z">
              <w:r w:rsidRPr="003668BB">
                <w:rPr>
                  <w:lang w:eastAsia="zh-CN"/>
                </w:rPr>
                <w:t>PC6</w:t>
              </w:r>
            </w:ins>
          </w:p>
        </w:tc>
        <w:tc>
          <w:tcPr>
            <w:tcW w:w="1019" w:type="dxa"/>
            <w:tcBorders>
              <w:top w:val="single" w:sz="4" w:space="0" w:color="auto"/>
              <w:left w:val="single" w:sz="4" w:space="0" w:color="auto"/>
              <w:right w:val="single" w:sz="4" w:space="0" w:color="auto"/>
            </w:tcBorders>
            <w:tcPrChange w:id="745" w:author="Anritsu" w:date="2023-07-24T18:36:00Z">
              <w:tcPr>
                <w:tcW w:w="1019" w:type="dxa"/>
                <w:tcBorders>
                  <w:top w:val="single" w:sz="4" w:space="0" w:color="auto"/>
                  <w:left w:val="single" w:sz="4" w:space="0" w:color="auto"/>
                  <w:right w:val="single" w:sz="4" w:space="0" w:color="auto"/>
                </w:tcBorders>
              </w:tcPr>
            </w:tcPrChange>
          </w:tcPr>
          <w:p w14:paraId="33EE5CCD" w14:textId="77777777" w:rsidR="005C2556" w:rsidRPr="003470CA" w:rsidRDefault="005C2556" w:rsidP="003A271F">
            <w:pPr>
              <w:pStyle w:val="TAC"/>
              <w:rPr>
                <w:ins w:id="746" w:author="Anritsu" w:date="2023-07-24T18:14:00Z"/>
              </w:rPr>
            </w:pPr>
            <w:ins w:id="747" w:author="Anritsu" w:date="2023-07-24T18:14:00Z">
              <w:r w:rsidRPr="003470CA">
                <w:t>NC</w:t>
              </w:r>
            </w:ins>
          </w:p>
        </w:tc>
        <w:tc>
          <w:tcPr>
            <w:tcW w:w="1306" w:type="dxa"/>
            <w:tcBorders>
              <w:top w:val="single" w:sz="4" w:space="0" w:color="auto"/>
              <w:left w:val="single" w:sz="4" w:space="0" w:color="auto"/>
              <w:bottom w:val="single" w:sz="4" w:space="0" w:color="auto"/>
              <w:right w:val="single" w:sz="4" w:space="0" w:color="auto"/>
            </w:tcBorders>
            <w:tcPrChange w:id="748" w:author="Anritsu" w:date="2023-07-24T18:36:00Z">
              <w:tcPr>
                <w:tcW w:w="1306" w:type="dxa"/>
                <w:tcBorders>
                  <w:top w:val="single" w:sz="4" w:space="0" w:color="auto"/>
                  <w:left w:val="single" w:sz="4" w:space="0" w:color="auto"/>
                  <w:bottom w:val="single" w:sz="4" w:space="0" w:color="auto"/>
                  <w:right w:val="single" w:sz="4" w:space="0" w:color="auto"/>
                </w:tcBorders>
              </w:tcPr>
            </w:tcPrChange>
          </w:tcPr>
          <w:p w14:paraId="5A6AE9C8" w14:textId="77777777" w:rsidR="005C2556" w:rsidRPr="003470CA" w:rsidRDefault="005C2556" w:rsidP="003A271F">
            <w:pPr>
              <w:pStyle w:val="TAC"/>
              <w:rPr>
                <w:ins w:id="749" w:author="Anritsu" w:date="2023-07-24T18:14:00Z"/>
              </w:rPr>
            </w:pPr>
            <w:ins w:id="750" w:author="Anritsu" w:date="2023-07-24T18:14:00Z">
              <w:r w:rsidRPr="003470CA">
                <w:t>All</w:t>
              </w:r>
            </w:ins>
          </w:p>
        </w:tc>
        <w:tc>
          <w:tcPr>
            <w:tcW w:w="1191" w:type="dxa"/>
            <w:tcBorders>
              <w:top w:val="single" w:sz="4" w:space="0" w:color="auto"/>
              <w:left w:val="single" w:sz="4" w:space="0" w:color="auto"/>
              <w:bottom w:val="single" w:sz="4" w:space="0" w:color="auto"/>
              <w:right w:val="single" w:sz="4" w:space="0" w:color="auto"/>
            </w:tcBorders>
            <w:tcPrChange w:id="751" w:author="Anritsu" w:date="2023-07-24T18:36:00Z">
              <w:tcPr>
                <w:tcW w:w="1077" w:type="dxa"/>
                <w:tcBorders>
                  <w:top w:val="single" w:sz="4" w:space="0" w:color="auto"/>
                  <w:left w:val="single" w:sz="4" w:space="0" w:color="auto"/>
                  <w:bottom w:val="single" w:sz="4" w:space="0" w:color="auto"/>
                  <w:right w:val="single" w:sz="4" w:space="0" w:color="auto"/>
                </w:tcBorders>
              </w:tcPr>
            </w:tcPrChange>
          </w:tcPr>
          <w:p w14:paraId="5297782B" w14:textId="77777777" w:rsidR="005C2556" w:rsidRPr="003470CA" w:rsidRDefault="005C2556" w:rsidP="003A271F">
            <w:pPr>
              <w:pStyle w:val="TAC"/>
              <w:rPr>
                <w:ins w:id="752" w:author="Anritsu" w:date="2023-07-24T18:26:00Z"/>
              </w:rPr>
            </w:pPr>
          </w:p>
        </w:tc>
        <w:tc>
          <w:tcPr>
            <w:tcW w:w="1134" w:type="dxa"/>
            <w:tcBorders>
              <w:top w:val="single" w:sz="4" w:space="0" w:color="auto"/>
              <w:left w:val="single" w:sz="4" w:space="0" w:color="auto"/>
              <w:bottom w:val="single" w:sz="4" w:space="0" w:color="auto"/>
              <w:right w:val="single" w:sz="4" w:space="0" w:color="auto"/>
            </w:tcBorders>
            <w:tcPrChange w:id="753" w:author="Anritsu" w:date="2023-07-24T18:36:00Z">
              <w:tcPr>
                <w:tcW w:w="1134" w:type="dxa"/>
                <w:gridSpan w:val="3"/>
                <w:tcBorders>
                  <w:top w:val="single" w:sz="4" w:space="0" w:color="auto"/>
                  <w:left w:val="single" w:sz="4" w:space="0" w:color="auto"/>
                  <w:bottom w:val="single" w:sz="4" w:space="0" w:color="auto"/>
                  <w:right w:val="single" w:sz="4" w:space="0" w:color="auto"/>
                </w:tcBorders>
              </w:tcPr>
            </w:tcPrChange>
          </w:tcPr>
          <w:p w14:paraId="17E9F3A6" w14:textId="77777777" w:rsidR="005C2556" w:rsidRPr="003470CA" w:rsidRDefault="005C2556" w:rsidP="003A271F">
            <w:pPr>
              <w:pStyle w:val="TAC"/>
              <w:rPr>
                <w:ins w:id="754" w:author="Anritsu" w:date="2023-07-24T18:14:00Z"/>
              </w:rPr>
            </w:pPr>
            <w:ins w:id="755" w:author="Anritsu" w:date="2023-07-24T18:14:00Z">
              <w:r w:rsidRPr="003470CA">
                <w:t>0.00</w:t>
              </w:r>
            </w:ins>
          </w:p>
        </w:tc>
        <w:tc>
          <w:tcPr>
            <w:tcW w:w="1191" w:type="dxa"/>
            <w:tcBorders>
              <w:top w:val="single" w:sz="4" w:space="0" w:color="auto"/>
              <w:left w:val="single" w:sz="4" w:space="0" w:color="auto"/>
              <w:bottom w:val="single" w:sz="4" w:space="0" w:color="auto"/>
              <w:right w:val="single" w:sz="4" w:space="0" w:color="auto"/>
            </w:tcBorders>
            <w:tcPrChange w:id="756" w:author="Anritsu" w:date="2023-07-24T18:36:00Z">
              <w:tcPr>
                <w:tcW w:w="1191" w:type="dxa"/>
                <w:gridSpan w:val="3"/>
                <w:tcBorders>
                  <w:top w:val="single" w:sz="4" w:space="0" w:color="auto"/>
                  <w:left w:val="single" w:sz="4" w:space="0" w:color="auto"/>
                  <w:bottom w:val="single" w:sz="4" w:space="0" w:color="auto"/>
                  <w:right w:val="single" w:sz="4" w:space="0" w:color="auto"/>
                </w:tcBorders>
              </w:tcPr>
            </w:tcPrChange>
          </w:tcPr>
          <w:p w14:paraId="0534DB9C" w14:textId="77777777" w:rsidR="005C2556" w:rsidRPr="003470CA" w:rsidRDefault="005C2556" w:rsidP="003A271F">
            <w:pPr>
              <w:pStyle w:val="TAC"/>
              <w:rPr>
                <w:ins w:id="757" w:author="Anritsu" w:date="2023-07-24T18:14:00Z"/>
              </w:rPr>
            </w:pPr>
            <w:ins w:id="758" w:author="Anritsu" w:date="2023-07-24T18:14:00Z">
              <w:r w:rsidRPr="003470CA">
                <w:t>U-shaped</w:t>
              </w:r>
            </w:ins>
          </w:p>
        </w:tc>
        <w:tc>
          <w:tcPr>
            <w:tcW w:w="794" w:type="dxa"/>
            <w:tcBorders>
              <w:top w:val="single" w:sz="4" w:space="0" w:color="auto"/>
              <w:left w:val="single" w:sz="4" w:space="0" w:color="auto"/>
              <w:bottom w:val="single" w:sz="4" w:space="0" w:color="auto"/>
              <w:right w:val="single" w:sz="4" w:space="0" w:color="auto"/>
            </w:tcBorders>
            <w:tcPrChange w:id="759" w:author="Anritsu" w:date="2023-07-24T18:36:00Z">
              <w:tcPr>
                <w:tcW w:w="794" w:type="dxa"/>
                <w:gridSpan w:val="3"/>
                <w:tcBorders>
                  <w:top w:val="single" w:sz="4" w:space="0" w:color="auto"/>
                  <w:left w:val="single" w:sz="4" w:space="0" w:color="auto"/>
                  <w:bottom w:val="single" w:sz="4" w:space="0" w:color="auto"/>
                  <w:right w:val="single" w:sz="4" w:space="0" w:color="auto"/>
                </w:tcBorders>
              </w:tcPr>
            </w:tcPrChange>
          </w:tcPr>
          <w:p w14:paraId="57D99AE8" w14:textId="77777777" w:rsidR="005C2556" w:rsidRPr="003470CA" w:rsidRDefault="005C2556" w:rsidP="003A271F">
            <w:pPr>
              <w:pStyle w:val="TAC"/>
              <w:rPr>
                <w:ins w:id="760" w:author="Anritsu" w:date="2023-07-24T18:14:00Z"/>
              </w:rPr>
            </w:pPr>
            <w:ins w:id="761" w:author="Anritsu" w:date="2023-07-24T18:14:00Z">
              <w:r w:rsidRPr="003470CA">
                <w:t>1.41</w:t>
              </w:r>
            </w:ins>
          </w:p>
        </w:tc>
        <w:tc>
          <w:tcPr>
            <w:tcW w:w="1134" w:type="dxa"/>
            <w:tcBorders>
              <w:top w:val="single" w:sz="4" w:space="0" w:color="auto"/>
              <w:left w:val="single" w:sz="4" w:space="0" w:color="auto"/>
              <w:bottom w:val="single" w:sz="4" w:space="0" w:color="auto"/>
              <w:right w:val="single" w:sz="4" w:space="0" w:color="auto"/>
            </w:tcBorders>
            <w:tcPrChange w:id="762" w:author="Anritsu" w:date="2023-07-24T18:36:00Z">
              <w:tcPr>
                <w:tcW w:w="1134" w:type="dxa"/>
                <w:gridSpan w:val="3"/>
                <w:tcBorders>
                  <w:top w:val="single" w:sz="4" w:space="0" w:color="auto"/>
                  <w:left w:val="single" w:sz="4" w:space="0" w:color="auto"/>
                  <w:bottom w:val="single" w:sz="4" w:space="0" w:color="auto"/>
                  <w:right w:val="single" w:sz="4" w:space="0" w:color="auto"/>
                </w:tcBorders>
              </w:tcPr>
            </w:tcPrChange>
          </w:tcPr>
          <w:p w14:paraId="521888B4" w14:textId="77777777" w:rsidR="005C2556" w:rsidRPr="003470CA" w:rsidRDefault="005C2556" w:rsidP="003A271F">
            <w:pPr>
              <w:pStyle w:val="TAC"/>
              <w:rPr>
                <w:ins w:id="763" w:author="Anritsu" w:date="2023-07-24T18:14:00Z"/>
              </w:rPr>
            </w:pPr>
            <w:ins w:id="764" w:author="Anritsu" w:date="2023-07-24T18:14:00Z">
              <w:r w:rsidRPr="003470CA">
                <w:t>0.00</w:t>
              </w:r>
            </w:ins>
          </w:p>
        </w:tc>
      </w:tr>
      <w:tr w:rsidR="005C2556" w:rsidRPr="003470CA" w14:paraId="14FD1555" w14:textId="77777777" w:rsidTr="003A271F">
        <w:tblPrEx>
          <w:tblPrExChange w:id="765" w:author="Anritsu" w:date="2023-07-24T18:36:00Z">
            <w:tblPrEx>
              <w:tblW w:w="9241" w:type="dxa"/>
            </w:tblPrEx>
          </w:tblPrExChange>
        </w:tblPrEx>
        <w:trPr>
          <w:cantSplit/>
          <w:tblHeader/>
          <w:jc w:val="center"/>
          <w:ins w:id="766" w:author="Anritsu" w:date="2023-07-24T18:14:00Z"/>
          <w:trPrChange w:id="767" w:author="Anritsu" w:date="2023-07-24T18:36:00Z">
            <w:trPr>
              <w:gridAfter w:val="0"/>
              <w:cantSplit/>
              <w:tblHeader/>
              <w:jc w:val="center"/>
            </w:trPr>
          </w:trPrChange>
        </w:trPr>
        <w:tc>
          <w:tcPr>
            <w:tcW w:w="850" w:type="dxa"/>
            <w:vMerge/>
            <w:tcBorders>
              <w:left w:val="single" w:sz="4" w:space="0" w:color="auto"/>
              <w:right w:val="single" w:sz="4" w:space="0" w:color="auto"/>
            </w:tcBorders>
            <w:tcPrChange w:id="768" w:author="Anritsu" w:date="2023-07-24T18:36:00Z">
              <w:tcPr>
                <w:tcW w:w="850" w:type="dxa"/>
                <w:vMerge/>
                <w:tcBorders>
                  <w:left w:val="single" w:sz="4" w:space="0" w:color="auto"/>
                  <w:right w:val="single" w:sz="4" w:space="0" w:color="auto"/>
                </w:tcBorders>
              </w:tcPr>
            </w:tcPrChange>
          </w:tcPr>
          <w:p w14:paraId="6A6AA509" w14:textId="77777777" w:rsidR="005C2556" w:rsidRPr="003470CA" w:rsidRDefault="005C2556" w:rsidP="003A271F">
            <w:pPr>
              <w:pStyle w:val="TAL"/>
              <w:rPr>
                <w:ins w:id="769" w:author="Anritsu" w:date="2023-07-24T18:14:00Z"/>
              </w:rPr>
            </w:pPr>
          </w:p>
        </w:tc>
        <w:tc>
          <w:tcPr>
            <w:tcW w:w="736" w:type="dxa"/>
            <w:vMerge/>
            <w:tcBorders>
              <w:left w:val="single" w:sz="4" w:space="0" w:color="auto"/>
              <w:right w:val="single" w:sz="4" w:space="0" w:color="auto"/>
            </w:tcBorders>
            <w:vAlign w:val="center"/>
            <w:tcPrChange w:id="770" w:author="Anritsu" w:date="2023-07-24T18:36:00Z">
              <w:tcPr>
                <w:tcW w:w="736" w:type="dxa"/>
                <w:vMerge/>
                <w:tcBorders>
                  <w:left w:val="single" w:sz="4" w:space="0" w:color="auto"/>
                  <w:right w:val="single" w:sz="4" w:space="0" w:color="auto"/>
                </w:tcBorders>
                <w:vAlign w:val="center"/>
              </w:tcPr>
            </w:tcPrChange>
          </w:tcPr>
          <w:p w14:paraId="184A4022" w14:textId="77777777" w:rsidR="005C2556" w:rsidRPr="003470CA" w:rsidRDefault="005C2556" w:rsidP="003A271F">
            <w:pPr>
              <w:pStyle w:val="TAL"/>
              <w:rPr>
                <w:ins w:id="771" w:author="Anritsu" w:date="2023-07-24T18:14:00Z"/>
              </w:rPr>
            </w:pPr>
          </w:p>
        </w:tc>
        <w:tc>
          <w:tcPr>
            <w:tcW w:w="1019" w:type="dxa"/>
            <w:tcBorders>
              <w:top w:val="single" w:sz="4" w:space="0" w:color="auto"/>
              <w:left w:val="single" w:sz="4" w:space="0" w:color="auto"/>
              <w:right w:val="single" w:sz="4" w:space="0" w:color="auto"/>
            </w:tcBorders>
            <w:tcPrChange w:id="772" w:author="Anritsu" w:date="2023-07-24T18:36:00Z">
              <w:tcPr>
                <w:tcW w:w="1019" w:type="dxa"/>
                <w:tcBorders>
                  <w:top w:val="single" w:sz="4" w:space="0" w:color="auto"/>
                  <w:left w:val="single" w:sz="4" w:space="0" w:color="auto"/>
                  <w:right w:val="single" w:sz="4" w:space="0" w:color="auto"/>
                </w:tcBorders>
              </w:tcPr>
            </w:tcPrChange>
          </w:tcPr>
          <w:p w14:paraId="738B2779" w14:textId="77777777" w:rsidR="005C2556" w:rsidRPr="003470CA" w:rsidRDefault="005C2556" w:rsidP="003A271F">
            <w:pPr>
              <w:pStyle w:val="TAC"/>
              <w:rPr>
                <w:ins w:id="773" w:author="Anritsu" w:date="2023-07-24T18:14:00Z"/>
              </w:rPr>
            </w:pPr>
            <w:ins w:id="774" w:author="Anritsu" w:date="2023-07-24T18:14:00Z">
              <w:r w:rsidRPr="003470CA">
                <w:t>ETC</w:t>
              </w:r>
            </w:ins>
          </w:p>
        </w:tc>
        <w:tc>
          <w:tcPr>
            <w:tcW w:w="1306" w:type="dxa"/>
            <w:tcBorders>
              <w:top w:val="single" w:sz="4" w:space="0" w:color="auto"/>
              <w:left w:val="single" w:sz="4" w:space="0" w:color="auto"/>
              <w:bottom w:val="single" w:sz="4" w:space="0" w:color="auto"/>
              <w:right w:val="single" w:sz="4" w:space="0" w:color="auto"/>
            </w:tcBorders>
            <w:tcPrChange w:id="775" w:author="Anritsu" w:date="2023-07-24T18:36:00Z">
              <w:tcPr>
                <w:tcW w:w="1306" w:type="dxa"/>
                <w:tcBorders>
                  <w:top w:val="single" w:sz="4" w:space="0" w:color="auto"/>
                  <w:left w:val="single" w:sz="4" w:space="0" w:color="auto"/>
                  <w:bottom w:val="single" w:sz="4" w:space="0" w:color="auto"/>
                  <w:right w:val="single" w:sz="4" w:space="0" w:color="auto"/>
                </w:tcBorders>
              </w:tcPr>
            </w:tcPrChange>
          </w:tcPr>
          <w:p w14:paraId="3C7645F7" w14:textId="77777777" w:rsidR="005C2556" w:rsidRPr="003470CA" w:rsidRDefault="005C2556" w:rsidP="003A271F">
            <w:pPr>
              <w:pStyle w:val="TAC"/>
              <w:rPr>
                <w:ins w:id="776" w:author="Anritsu" w:date="2023-07-24T18:14:00Z"/>
              </w:rPr>
            </w:pPr>
            <w:ins w:id="777" w:author="Anritsu" w:date="2023-07-24T18:14:00Z">
              <w:r w:rsidRPr="003470CA">
                <w:t>All</w:t>
              </w:r>
            </w:ins>
          </w:p>
        </w:tc>
        <w:tc>
          <w:tcPr>
            <w:tcW w:w="1191" w:type="dxa"/>
            <w:tcBorders>
              <w:top w:val="single" w:sz="4" w:space="0" w:color="auto"/>
              <w:left w:val="single" w:sz="4" w:space="0" w:color="auto"/>
              <w:bottom w:val="single" w:sz="4" w:space="0" w:color="auto"/>
              <w:right w:val="single" w:sz="4" w:space="0" w:color="auto"/>
            </w:tcBorders>
            <w:tcPrChange w:id="778" w:author="Anritsu" w:date="2023-07-24T18:36:00Z">
              <w:tcPr>
                <w:tcW w:w="1077" w:type="dxa"/>
                <w:tcBorders>
                  <w:top w:val="single" w:sz="4" w:space="0" w:color="auto"/>
                  <w:left w:val="single" w:sz="4" w:space="0" w:color="auto"/>
                  <w:bottom w:val="single" w:sz="4" w:space="0" w:color="auto"/>
                  <w:right w:val="single" w:sz="4" w:space="0" w:color="auto"/>
                </w:tcBorders>
              </w:tcPr>
            </w:tcPrChange>
          </w:tcPr>
          <w:p w14:paraId="2066FC0F" w14:textId="77777777" w:rsidR="005C2556" w:rsidRPr="003470CA" w:rsidRDefault="005C2556" w:rsidP="003A271F">
            <w:pPr>
              <w:pStyle w:val="TAC"/>
              <w:rPr>
                <w:ins w:id="779" w:author="Anritsu" w:date="2023-07-24T18:26:00Z"/>
              </w:rPr>
            </w:pPr>
          </w:p>
        </w:tc>
        <w:tc>
          <w:tcPr>
            <w:tcW w:w="1134" w:type="dxa"/>
            <w:tcBorders>
              <w:top w:val="single" w:sz="4" w:space="0" w:color="auto"/>
              <w:left w:val="single" w:sz="4" w:space="0" w:color="auto"/>
              <w:bottom w:val="single" w:sz="4" w:space="0" w:color="auto"/>
              <w:right w:val="single" w:sz="4" w:space="0" w:color="auto"/>
            </w:tcBorders>
            <w:tcPrChange w:id="780" w:author="Anritsu" w:date="2023-07-24T18:36:00Z">
              <w:tcPr>
                <w:tcW w:w="1134" w:type="dxa"/>
                <w:gridSpan w:val="3"/>
                <w:tcBorders>
                  <w:top w:val="single" w:sz="4" w:space="0" w:color="auto"/>
                  <w:left w:val="single" w:sz="4" w:space="0" w:color="auto"/>
                  <w:bottom w:val="single" w:sz="4" w:space="0" w:color="auto"/>
                  <w:right w:val="single" w:sz="4" w:space="0" w:color="auto"/>
                </w:tcBorders>
              </w:tcPr>
            </w:tcPrChange>
          </w:tcPr>
          <w:p w14:paraId="29E0916F" w14:textId="77777777" w:rsidR="005C2556" w:rsidRPr="003470CA" w:rsidRDefault="005C2556" w:rsidP="003A271F">
            <w:pPr>
              <w:pStyle w:val="TAC"/>
              <w:rPr>
                <w:ins w:id="781" w:author="Anritsu" w:date="2023-07-24T18:14:00Z"/>
              </w:rPr>
            </w:pPr>
            <w:ins w:id="782" w:author="Anritsu" w:date="2023-07-24T18:14:00Z">
              <w:r w:rsidRPr="003470CA">
                <w:t>0.00</w:t>
              </w:r>
            </w:ins>
          </w:p>
        </w:tc>
        <w:tc>
          <w:tcPr>
            <w:tcW w:w="1191" w:type="dxa"/>
            <w:tcBorders>
              <w:top w:val="single" w:sz="4" w:space="0" w:color="auto"/>
              <w:left w:val="single" w:sz="4" w:space="0" w:color="auto"/>
              <w:bottom w:val="single" w:sz="4" w:space="0" w:color="auto"/>
              <w:right w:val="single" w:sz="4" w:space="0" w:color="auto"/>
            </w:tcBorders>
            <w:tcPrChange w:id="783" w:author="Anritsu" w:date="2023-07-24T18:36:00Z">
              <w:tcPr>
                <w:tcW w:w="1191" w:type="dxa"/>
                <w:gridSpan w:val="3"/>
                <w:tcBorders>
                  <w:top w:val="single" w:sz="4" w:space="0" w:color="auto"/>
                  <w:left w:val="single" w:sz="4" w:space="0" w:color="auto"/>
                  <w:bottom w:val="single" w:sz="4" w:space="0" w:color="auto"/>
                  <w:right w:val="single" w:sz="4" w:space="0" w:color="auto"/>
                </w:tcBorders>
              </w:tcPr>
            </w:tcPrChange>
          </w:tcPr>
          <w:p w14:paraId="27381BD4" w14:textId="77777777" w:rsidR="005C2556" w:rsidRPr="003470CA" w:rsidRDefault="005C2556" w:rsidP="003A271F">
            <w:pPr>
              <w:pStyle w:val="TAC"/>
              <w:rPr>
                <w:ins w:id="784" w:author="Anritsu" w:date="2023-07-24T18:14:00Z"/>
              </w:rPr>
            </w:pPr>
            <w:ins w:id="785" w:author="Anritsu" w:date="2023-07-24T18:14:00Z">
              <w:r w:rsidRPr="003470CA">
                <w:t>U-shaped</w:t>
              </w:r>
            </w:ins>
          </w:p>
        </w:tc>
        <w:tc>
          <w:tcPr>
            <w:tcW w:w="794" w:type="dxa"/>
            <w:tcBorders>
              <w:top w:val="single" w:sz="4" w:space="0" w:color="auto"/>
              <w:left w:val="single" w:sz="4" w:space="0" w:color="auto"/>
              <w:bottom w:val="single" w:sz="4" w:space="0" w:color="auto"/>
              <w:right w:val="single" w:sz="4" w:space="0" w:color="auto"/>
            </w:tcBorders>
            <w:tcPrChange w:id="786" w:author="Anritsu" w:date="2023-07-24T18:36:00Z">
              <w:tcPr>
                <w:tcW w:w="794" w:type="dxa"/>
                <w:gridSpan w:val="3"/>
                <w:tcBorders>
                  <w:top w:val="single" w:sz="4" w:space="0" w:color="auto"/>
                  <w:left w:val="single" w:sz="4" w:space="0" w:color="auto"/>
                  <w:bottom w:val="single" w:sz="4" w:space="0" w:color="auto"/>
                  <w:right w:val="single" w:sz="4" w:space="0" w:color="auto"/>
                </w:tcBorders>
              </w:tcPr>
            </w:tcPrChange>
          </w:tcPr>
          <w:p w14:paraId="2E9058F3" w14:textId="77777777" w:rsidR="005C2556" w:rsidRPr="003470CA" w:rsidRDefault="005C2556" w:rsidP="003A271F">
            <w:pPr>
              <w:pStyle w:val="TAC"/>
              <w:rPr>
                <w:ins w:id="787" w:author="Anritsu" w:date="2023-07-24T18:14:00Z"/>
              </w:rPr>
            </w:pPr>
            <w:ins w:id="788" w:author="Anritsu" w:date="2023-07-24T18:14:00Z">
              <w:r w:rsidRPr="003470CA">
                <w:t>1.41</w:t>
              </w:r>
            </w:ins>
          </w:p>
        </w:tc>
        <w:tc>
          <w:tcPr>
            <w:tcW w:w="1134" w:type="dxa"/>
            <w:tcBorders>
              <w:top w:val="single" w:sz="4" w:space="0" w:color="auto"/>
              <w:left w:val="single" w:sz="4" w:space="0" w:color="auto"/>
              <w:bottom w:val="single" w:sz="4" w:space="0" w:color="auto"/>
              <w:right w:val="single" w:sz="4" w:space="0" w:color="auto"/>
            </w:tcBorders>
            <w:tcPrChange w:id="789" w:author="Anritsu" w:date="2023-07-24T18:36:00Z">
              <w:tcPr>
                <w:tcW w:w="1134" w:type="dxa"/>
                <w:gridSpan w:val="3"/>
                <w:tcBorders>
                  <w:top w:val="single" w:sz="4" w:space="0" w:color="auto"/>
                  <w:left w:val="single" w:sz="4" w:space="0" w:color="auto"/>
                  <w:bottom w:val="single" w:sz="4" w:space="0" w:color="auto"/>
                  <w:right w:val="single" w:sz="4" w:space="0" w:color="auto"/>
                </w:tcBorders>
              </w:tcPr>
            </w:tcPrChange>
          </w:tcPr>
          <w:p w14:paraId="72B1404F" w14:textId="77777777" w:rsidR="005C2556" w:rsidRPr="003470CA" w:rsidRDefault="005C2556" w:rsidP="003A271F">
            <w:pPr>
              <w:pStyle w:val="TAC"/>
              <w:rPr>
                <w:ins w:id="790" w:author="Anritsu" w:date="2023-07-24T18:14:00Z"/>
              </w:rPr>
            </w:pPr>
            <w:ins w:id="791" w:author="Anritsu" w:date="2023-07-24T18:14:00Z">
              <w:r w:rsidRPr="003470CA">
                <w:t>0.00</w:t>
              </w:r>
            </w:ins>
          </w:p>
        </w:tc>
      </w:tr>
    </w:tbl>
    <w:p w14:paraId="4C281075" w14:textId="77777777" w:rsidR="005C2556" w:rsidRDefault="005C2556" w:rsidP="005C2556">
      <w:pPr>
        <w:rPr>
          <w:lang w:eastAsia="ja-JP"/>
        </w:rPr>
      </w:pPr>
    </w:p>
    <w:p w14:paraId="6A4C7A34" w14:textId="77777777" w:rsidR="005C2556" w:rsidRDefault="005C2556" w:rsidP="005C2556">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2D25C7" w14:textId="77777777" w:rsidR="00196B69" w:rsidRPr="009709C5" w:rsidRDefault="00196B69" w:rsidP="00196B69">
      <w:pPr>
        <w:pStyle w:val="Heading3"/>
      </w:pPr>
      <w:r w:rsidRPr="009709C5">
        <w:t>B.2.2.14</w:t>
      </w:r>
      <w:r w:rsidRPr="009709C5">
        <w:tab/>
        <w:t>Uncertainty of the Network Analyzer</w:t>
      </w:r>
      <w:bookmarkEnd w:id="13"/>
      <w:bookmarkEnd w:id="14"/>
      <w:bookmarkEnd w:id="15"/>
    </w:p>
    <w:p w14:paraId="710F1470" w14:textId="77777777" w:rsidR="00196B69" w:rsidRPr="009709C5" w:rsidRDefault="00196B69" w:rsidP="00196B69">
      <w:r w:rsidRPr="009709C5">
        <w:t>See B.2.1.14.</w:t>
      </w:r>
    </w:p>
    <w:p w14:paraId="6A900206" w14:textId="77777777" w:rsidR="00196B69" w:rsidRPr="009709C5" w:rsidRDefault="00196B69" w:rsidP="00196B69">
      <w:r w:rsidRPr="009709C5">
        <w:t>The uncertainty value of uncertainty of the network analyzer is estimated as below table and used across clause B.</w:t>
      </w:r>
    </w:p>
    <w:p w14:paraId="31AA8B67" w14:textId="77777777" w:rsidR="00196B69" w:rsidRDefault="00196B69" w:rsidP="00196B69">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96"/>
        <w:gridCol w:w="497"/>
        <w:gridCol w:w="2260"/>
        <w:gridCol w:w="484"/>
        <w:gridCol w:w="483"/>
        <w:gridCol w:w="483"/>
        <w:gridCol w:w="2102"/>
        <w:gridCol w:w="746"/>
        <w:gridCol w:w="2078"/>
      </w:tblGrid>
      <w:tr w:rsidR="00196B69" w:rsidRPr="003470CA" w14:paraId="64E953CF" w14:textId="77777777" w:rsidTr="00844AA2">
        <w:trPr>
          <w:cantSplit/>
          <w:tblHeade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B2C57B" w14:textId="77777777" w:rsidR="00196B69" w:rsidRPr="003470CA" w:rsidRDefault="00196B69" w:rsidP="00844AA2">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434F026F" w14:textId="77777777" w:rsidR="00196B69" w:rsidRPr="003470CA" w:rsidRDefault="00196B69" w:rsidP="00844AA2">
            <w:pPr>
              <w:pStyle w:val="TAH"/>
            </w:pPr>
            <w:r w:rsidRPr="003470CA">
              <w:t>Test case</w:t>
            </w:r>
          </w:p>
        </w:tc>
        <w:tc>
          <w:tcPr>
            <w:tcW w:w="0" w:type="auto"/>
            <w:gridSpan w:val="3"/>
            <w:tcBorders>
              <w:top w:val="single" w:sz="4" w:space="0" w:color="auto"/>
              <w:left w:val="single" w:sz="4" w:space="0" w:color="auto"/>
              <w:bottom w:val="single" w:sz="4" w:space="0" w:color="auto"/>
              <w:right w:val="single" w:sz="4" w:space="0" w:color="auto"/>
            </w:tcBorders>
            <w:hideMark/>
          </w:tcPr>
          <w:p w14:paraId="491D34D0" w14:textId="77777777" w:rsidR="00196B69" w:rsidRPr="003470CA" w:rsidRDefault="00196B69" w:rsidP="00844AA2">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007FFD43" w14:textId="77777777" w:rsidR="00196B69" w:rsidRPr="003470CA" w:rsidRDefault="00196B69" w:rsidP="00844AA2">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923A3D1" w14:textId="77777777" w:rsidR="00196B69" w:rsidRPr="003470CA" w:rsidRDefault="00196B69" w:rsidP="00844AA2">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775076C5" w14:textId="77777777" w:rsidR="00196B69" w:rsidRPr="003470CA" w:rsidRDefault="00196B69" w:rsidP="00844AA2">
            <w:pPr>
              <w:pStyle w:val="TAH"/>
            </w:pPr>
            <w:r w:rsidRPr="003470CA">
              <w:t>Standard uncertainty (σ) [dB]</w:t>
            </w:r>
          </w:p>
        </w:tc>
      </w:tr>
      <w:tr w:rsidR="00196B69" w:rsidRPr="003470CA" w14:paraId="187DC742" w14:textId="77777777" w:rsidTr="00844AA2">
        <w:trPr>
          <w:cantSplit/>
          <w:tblHeader/>
          <w:jc w:val="center"/>
        </w:trPr>
        <w:tc>
          <w:tcPr>
            <w:tcW w:w="0" w:type="auto"/>
            <w:gridSpan w:val="2"/>
            <w:vMerge w:val="restart"/>
            <w:tcBorders>
              <w:top w:val="single" w:sz="4" w:space="0" w:color="auto"/>
              <w:left w:val="single" w:sz="4" w:space="0" w:color="auto"/>
              <w:right w:val="single" w:sz="4" w:space="0" w:color="auto"/>
            </w:tcBorders>
            <w:vAlign w:val="center"/>
          </w:tcPr>
          <w:p w14:paraId="664109EF" w14:textId="77777777" w:rsidR="00196B69" w:rsidRPr="003470CA" w:rsidRDefault="00196B69" w:rsidP="00844AA2">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6826F894" w14:textId="77777777" w:rsidR="00196B69" w:rsidRPr="003470CA" w:rsidRDefault="00196B69" w:rsidP="00844AA2">
            <w:pPr>
              <w:pStyle w:val="TAC"/>
            </w:pPr>
            <w:r w:rsidRPr="003470CA">
              <w:t>Default (6GHz to 40.8GHz)</w:t>
            </w:r>
          </w:p>
        </w:tc>
        <w:tc>
          <w:tcPr>
            <w:tcW w:w="0" w:type="auto"/>
            <w:gridSpan w:val="3"/>
            <w:tcBorders>
              <w:top w:val="single" w:sz="4" w:space="0" w:color="auto"/>
              <w:left w:val="single" w:sz="4" w:space="0" w:color="auto"/>
              <w:bottom w:val="single" w:sz="4" w:space="0" w:color="auto"/>
              <w:right w:val="single" w:sz="4" w:space="0" w:color="auto"/>
            </w:tcBorders>
          </w:tcPr>
          <w:p w14:paraId="3A1B2F0A" w14:textId="77777777" w:rsidR="00196B69" w:rsidRPr="003470CA" w:rsidRDefault="00196B69" w:rsidP="00844AA2">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3FE87457" w14:textId="77777777" w:rsidR="00196B69" w:rsidRPr="003470CA" w:rsidRDefault="00196B69" w:rsidP="00844AA2">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3C4020C" w14:textId="77777777" w:rsidR="00196B69" w:rsidRPr="003470CA" w:rsidRDefault="00196B69" w:rsidP="00844AA2">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18F7B66" w14:textId="77777777" w:rsidR="00196B69" w:rsidRPr="003470CA" w:rsidRDefault="00196B69" w:rsidP="00844AA2">
            <w:pPr>
              <w:pStyle w:val="TAC"/>
            </w:pPr>
            <w:r w:rsidRPr="003470CA">
              <w:t>0.75</w:t>
            </w:r>
          </w:p>
        </w:tc>
      </w:tr>
      <w:tr w:rsidR="00196B69" w:rsidRPr="003470CA" w14:paraId="2CD6251D" w14:textId="77777777" w:rsidTr="00844AA2">
        <w:trPr>
          <w:cantSplit/>
          <w:tblHeader/>
          <w:jc w:val="center"/>
        </w:trPr>
        <w:tc>
          <w:tcPr>
            <w:tcW w:w="0" w:type="auto"/>
            <w:gridSpan w:val="2"/>
            <w:vMerge/>
            <w:tcBorders>
              <w:left w:val="single" w:sz="4" w:space="0" w:color="auto"/>
              <w:right w:val="single" w:sz="4" w:space="0" w:color="auto"/>
            </w:tcBorders>
            <w:vAlign w:val="center"/>
          </w:tcPr>
          <w:p w14:paraId="2C51E23B" w14:textId="77777777" w:rsidR="00196B69" w:rsidRPr="003470CA" w:rsidRDefault="00196B69" w:rsidP="00844AA2">
            <w:pPr>
              <w:pStyle w:val="TAL"/>
            </w:pPr>
          </w:p>
        </w:tc>
        <w:tc>
          <w:tcPr>
            <w:tcW w:w="0" w:type="auto"/>
            <w:tcBorders>
              <w:top w:val="single" w:sz="4" w:space="0" w:color="auto"/>
              <w:left w:val="single" w:sz="4" w:space="0" w:color="auto"/>
              <w:bottom w:val="single" w:sz="4" w:space="0" w:color="auto"/>
              <w:right w:val="single" w:sz="4" w:space="0" w:color="auto"/>
            </w:tcBorders>
          </w:tcPr>
          <w:p w14:paraId="5C60AE33" w14:textId="77777777" w:rsidR="00196B69" w:rsidRPr="003470CA" w:rsidRDefault="00196B69" w:rsidP="00844AA2">
            <w:pPr>
              <w:pStyle w:val="TAC"/>
            </w:pPr>
            <w:r w:rsidRPr="003470CA">
              <w:t xml:space="preserve">SE (40.8GHz to </w:t>
            </w:r>
            <w:r w:rsidRPr="000907E4">
              <w:t>80GHz</w:t>
            </w:r>
            <w:r w:rsidRPr="003470CA">
              <w:t>)</w:t>
            </w:r>
          </w:p>
        </w:tc>
        <w:tc>
          <w:tcPr>
            <w:tcW w:w="0" w:type="auto"/>
            <w:gridSpan w:val="3"/>
            <w:tcBorders>
              <w:top w:val="single" w:sz="4" w:space="0" w:color="auto"/>
              <w:left w:val="single" w:sz="4" w:space="0" w:color="auto"/>
              <w:bottom w:val="single" w:sz="4" w:space="0" w:color="auto"/>
              <w:right w:val="single" w:sz="4" w:space="0" w:color="auto"/>
            </w:tcBorders>
          </w:tcPr>
          <w:p w14:paraId="0407C049" w14:textId="77777777" w:rsidR="00196B69" w:rsidRPr="00B60B5D" w:rsidRDefault="00196B69" w:rsidP="00844AA2">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38685742" w14:textId="77777777" w:rsidR="00196B69" w:rsidRPr="003470CA" w:rsidRDefault="00196B69" w:rsidP="00844AA2">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5E8554C" w14:textId="77777777" w:rsidR="00196B69" w:rsidRPr="003470CA" w:rsidRDefault="00196B69" w:rsidP="00844AA2">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D1D01AE" w14:textId="77777777" w:rsidR="00196B69" w:rsidRPr="003470CA" w:rsidRDefault="00196B69" w:rsidP="00844AA2">
            <w:pPr>
              <w:pStyle w:val="TAC"/>
            </w:pPr>
            <w:r w:rsidRPr="003470CA">
              <w:t>0.85</w:t>
            </w:r>
          </w:p>
        </w:tc>
      </w:tr>
      <w:tr w:rsidR="00B91AA2" w:rsidRPr="003470CA" w:rsidDel="00B91AA2" w14:paraId="305FFA8C" w14:textId="77777777" w:rsidTr="00844AA2">
        <w:trPr>
          <w:gridAfter w:val="3"/>
          <w:cantSplit/>
          <w:tblHeader/>
          <w:jc w:val="center"/>
          <w:del w:id="792" w:author="Anritsu" w:date="2023-07-24T14:38:00Z"/>
        </w:trPr>
        <w:tc>
          <w:tcPr>
            <w:tcW w:w="0" w:type="auto"/>
            <w:tcBorders>
              <w:top w:val="single" w:sz="4" w:space="0" w:color="auto"/>
              <w:left w:val="single" w:sz="4" w:space="0" w:color="auto"/>
              <w:right w:val="single" w:sz="4" w:space="0" w:color="auto"/>
            </w:tcBorders>
            <w:vAlign w:val="center"/>
          </w:tcPr>
          <w:p w14:paraId="2E5A8627" w14:textId="6BDB0DF2" w:rsidR="00196B69" w:rsidRPr="003470CA" w:rsidDel="00B91AA2" w:rsidRDefault="00196B69" w:rsidP="00844AA2">
            <w:pPr>
              <w:pStyle w:val="TAL"/>
              <w:rPr>
                <w:del w:id="793" w:author="Anritsu" w:date="2023-07-24T14:38:00Z"/>
              </w:rPr>
            </w:pPr>
          </w:p>
        </w:tc>
        <w:tc>
          <w:tcPr>
            <w:tcW w:w="0" w:type="auto"/>
            <w:tcBorders>
              <w:top w:val="single" w:sz="4" w:space="0" w:color="auto"/>
              <w:left w:val="single" w:sz="4" w:space="0" w:color="auto"/>
              <w:bottom w:val="single" w:sz="4" w:space="0" w:color="auto"/>
              <w:right w:val="single" w:sz="4" w:space="0" w:color="auto"/>
            </w:tcBorders>
          </w:tcPr>
          <w:p w14:paraId="61D95DFB" w14:textId="4DB2EEBB" w:rsidR="00196B69" w:rsidRPr="003470CA" w:rsidDel="00B91AA2" w:rsidRDefault="00196B69" w:rsidP="00844AA2">
            <w:pPr>
              <w:pStyle w:val="TAC"/>
              <w:rPr>
                <w:del w:id="794" w:author="Anritsu" w:date="2023-07-24T14:38:00Z"/>
              </w:rPr>
            </w:pPr>
          </w:p>
        </w:tc>
        <w:tc>
          <w:tcPr>
            <w:tcW w:w="0" w:type="auto"/>
            <w:tcBorders>
              <w:top w:val="single" w:sz="4" w:space="0" w:color="auto"/>
              <w:left w:val="single" w:sz="4" w:space="0" w:color="auto"/>
              <w:bottom w:val="single" w:sz="4" w:space="0" w:color="auto"/>
              <w:right w:val="single" w:sz="4" w:space="0" w:color="auto"/>
            </w:tcBorders>
          </w:tcPr>
          <w:p w14:paraId="6AF761E3" w14:textId="77FE9807" w:rsidR="00196B69" w:rsidRPr="00B60B5D" w:rsidDel="00B91AA2" w:rsidRDefault="00196B69" w:rsidP="00844AA2">
            <w:pPr>
              <w:pStyle w:val="TAC"/>
              <w:rPr>
                <w:del w:id="795" w:author="Anritsu" w:date="2023-07-24T14:38:00Z"/>
              </w:rPr>
            </w:pPr>
            <w:del w:id="796" w:author="Anritsu" w:date="2023-07-24T14:38:00Z">
              <w:r w:rsidRPr="00B60B5D" w:rsidDel="00B91AA2">
                <w:delText xml:space="preserve">0.73 </w:delText>
              </w:r>
              <w:r w:rsidRPr="00B60B5D" w:rsidDel="00B91AA2">
                <w:rPr>
                  <w:color w:val="FF0000"/>
                </w:rPr>
                <w:delText>[Editor's note: shall be deleted!]</w:delText>
              </w:r>
            </w:del>
          </w:p>
        </w:tc>
        <w:tc>
          <w:tcPr>
            <w:tcW w:w="0" w:type="auto"/>
            <w:tcBorders>
              <w:top w:val="single" w:sz="4" w:space="0" w:color="auto"/>
              <w:left w:val="single" w:sz="4" w:space="0" w:color="auto"/>
              <w:bottom w:val="single" w:sz="4" w:space="0" w:color="auto"/>
              <w:right w:val="single" w:sz="4" w:space="0" w:color="auto"/>
            </w:tcBorders>
          </w:tcPr>
          <w:p w14:paraId="2F733D66" w14:textId="7D1B46D8" w:rsidR="00196B69" w:rsidRPr="003470CA" w:rsidDel="00B91AA2" w:rsidRDefault="00196B69" w:rsidP="00844AA2">
            <w:pPr>
              <w:pStyle w:val="TAC"/>
              <w:rPr>
                <w:del w:id="797" w:author="Anritsu" w:date="2023-07-24T14:38:00Z"/>
              </w:rPr>
            </w:pPr>
          </w:p>
        </w:tc>
        <w:tc>
          <w:tcPr>
            <w:tcW w:w="0" w:type="auto"/>
            <w:tcBorders>
              <w:top w:val="single" w:sz="4" w:space="0" w:color="auto"/>
              <w:left w:val="single" w:sz="4" w:space="0" w:color="auto"/>
              <w:bottom w:val="single" w:sz="4" w:space="0" w:color="auto"/>
              <w:right w:val="single" w:sz="4" w:space="0" w:color="auto"/>
            </w:tcBorders>
          </w:tcPr>
          <w:p w14:paraId="73073650" w14:textId="1A79B871" w:rsidR="00196B69" w:rsidRPr="003470CA" w:rsidDel="00B91AA2" w:rsidRDefault="00196B69" w:rsidP="00844AA2">
            <w:pPr>
              <w:pStyle w:val="TAC"/>
              <w:rPr>
                <w:del w:id="798" w:author="Anritsu" w:date="2023-07-24T14:38:00Z"/>
              </w:rPr>
            </w:pPr>
          </w:p>
        </w:tc>
        <w:tc>
          <w:tcPr>
            <w:tcW w:w="0" w:type="auto"/>
            <w:tcBorders>
              <w:top w:val="single" w:sz="4" w:space="0" w:color="auto"/>
              <w:left w:val="single" w:sz="4" w:space="0" w:color="auto"/>
              <w:bottom w:val="single" w:sz="4" w:space="0" w:color="auto"/>
              <w:right w:val="single" w:sz="4" w:space="0" w:color="auto"/>
            </w:tcBorders>
          </w:tcPr>
          <w:p w14:paraId="76BB871B" w14:textId="4AA59726" w:rsidR="00196B69" w:rsidRPr="003470CA" w:rsidDel="00B91AA2" w:rsidRDefault="00196B69" w:rsidP="00844AA2">
            <w:pPr>
              <w:pStyle w:val="TAC"/>
              <w:rPr>
                <w:del w:id="799" w:author="Anritsu" w:date="2023-07-24T14:38:00Z"/>
              </w:rPr>
            </w:pPr>
          </w:p>
        </w:tc>
      </w:tr>
    </w:tbl>
    <w:p w14:paraId="5C87247E" w14:textId="77777777" w:rsidR="00196B69" w:rsidRPr="003470CA" w:rsidRDefault="00196B69" w:rsidP="00196B69"/>
    <w:p w14:paraId="2B3AE0EC" w14:textId="77777777" w:rsidR="00901A4F" w:rsidRDefault="00901A4F" w:rsidP="00901A4F">
      <w:pPr>
        <w:pStyle w:val="Heading2"/>
        <w:rPr>
          <w:noProof/>
          <w:color w:val="FF0000"/>
          <w:lang w:eastAsia="ja-JP"/>
        </w:rPr>
      </w:pPr>
      <w:bookmarkStart w:id="800" w:name="_Toc100005329"/>
      <w:bookmarkStart w:id="801" w:name="_Toc114990152"/>
      <w:bookmarkStart w:id="802" w:name="_Toc13885950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830EA9" w14:textId="77777777" w:rsidR="00196B69" w:rsidRPr="009709C5" w:rsidRDefault="00196B69" w:rsidP="00196B69">
      <w:pPr>
        <w:pStyle w:val="Heading3"/>
        <w:rPr>
          <w:lang w:eastAsia="ja-JP"/>
        </w:rPr>
      </w:pPr>
      <w:bookmarkStart w:id="803" w:name="_Toc100005341"/>
      <w:bookmarkStart w:id="804" w:name="_Toc114990164"/>
      <w:bookmarkStart w:id="805" w:name="_Toc138859520"/>
      <w:bookmarkEnd w:id="800"/>
      <w:bookmarkEnd w:id="801"/>
      <w:bookmarkEnd w:id="802"/>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803"/>
      <w:bookmarkEnd w:id="804"/>
      <w:bookmarkEnd w:id="805"/>
    </w:p>
    <w:p w14:paraId="34D64D20" w14:textId="77777777" w:rsidR="00196B69" w:rsidRPr="009709C5" w:rsidRDefault="00196B69" w:rsidP="00196B69">
      <w:pPr>
        <w:rPr>
          <w:lang w:eastAsia="ja-JP"/>
        </w:rPr>
      </w:pPr>
      <w:r w:rsidRPr="009709C5">
        <w:rPr>
          <w:lang w:eastAsia="ja-JP"/>
        </w:rPr>
        <w:t>See B.2.1.27.</w:t>
      </w:r>
    </w:p>
    <w:p w14:paraId="1C59957A" w14:textId="77777777" w:rsidR="00196B69" w:rsidRPr="009709C5" w:rsidRDefault="00196B69" w:rsidP="00196B69">
      <w:r w:rsidRPr="009709C5">
        <w:t xml:space="preserve">The uncertainty value of </w:t>
      </w:r>
      <w:r w:rsidRPr="009709C5">
        <w:rPr>
          <w:lang w:eastAsia="ja-JP"/>
        </w:rPr>
        <w:t>i</w:t>
      </w:r>
      <w:r w:rsidRPr="009709C5">
        <w:t>nfluence of noise is estimated as below table and used across clause B.</w:t>
      </w:r>
    </w:p>
    <w:p w14:paraId="33C81C6C" w14:textId="77777777" w:rsidR="00196B69" w:rsidRPr="009709C5" w:rsidRDefault="00196B69" w:rsidP="00196B69">
      <w:pPr>
        <w:pStyle w:val="EditorsNote"/>
      </w:pPr>
      <w:r w:rsidRPr="009709C5">
        <w:t>Editor’s Note: For ACLR, all applicable configurations need to be added.</w:t>
      </w:r>
    </w:p>
    <w:p w14:paraId="1EF7306E" w14:textId="77777777" w:rsidR="00196B69" w:rsidRPr="009709C5" w:rsidRDefault="00196B69" w:rsidP="00196B69"/>
    <w:p w14:paraId="0C09B399" w14:textId="77777777" w:rsidR="00196B69" w:rsidRPr="009709C5" w:rsidRDefault="00196B69" w:rsidP="00196B69">
      <w:pPr>
        <w:rPr>
          <w:lang w:eastAsia="ja-JP"/>
        </w:rPr>
        <w:sectPr w:rsidR="00196B69"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1C1E5055" w14:textId="77777777" w:rsidR="005C2556" w:rsidRPr="009709C5" w:rsidRDefault="005C2556" w:rsidP="005C2556">
      <w:pPr>
        <w:pStyle w:val="TH"/>
      </w:pPr>
      <w:r w:rsidRPr="009709C5">
        <w:t xml:space="preserve">Table B.2.2.27-1: Uncertainty value for </w:t>
      </w:r>
      <w:r w:rsidRPr="009709C5">
        <w:rPr>
          <w:lang w:eastAsia="ja-JP"/>
        </w:rPr>
        <w:t>i</w:t>
      </w:r>
      <w:r w:rsidRPr="009709C5">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5C2556" w:rsidRPr="009709C5" w14:paraId="16754C59" w14:textId="77777777" w:rsidTr="003A271F">
        <w:trPr>
          <w:cantSplit/>
          <w:tblHeader/>
          <w:jc w:val="center"/>
        </w:trPr>
        <w:tc>
          <w:tcPr>
            <w:tcW w:w="1016" w:type="dxa"/>
            <w:tcBorders>
              <w:top w:val="single" w:sz="4" w:space="0" w:color="auto"/>
              <w:left w:val="single" w:sz="4" w:space="0" w:color="auto"/>
              <w:right w:val="single" w:sz="4" w:space="0" w:color="auto"/>
            </w:tcBorders>
          </w:tcPr>
          <w:p w14:paraId="51FCA106" w14:textId="77777777" w:rsidR="005C2556" w:rsidRPr="009709C5" w:rsidRDefault="005C2556" w:rsidP="003A271F">
            <w:pPr>
              <w:pStyle w:val="TAH"/>
            </w:pPr>
            <w:r w:rsidRPr="009709C5">
              <w:t>Test case</w:t>
            </w:r>
          </w:p>
        </w:tc>
        <w:tc>
          <w:tcPr>
            <w:tcW w:w="1977" w:type="dxa"/>
            <w:tcBorders>
              <w:top w:val="single" w:sz="4" w:space="0" w:color="auto"/>
              <w:left w:val="single" w:sz="4" w:space="0" w:color="auto"/>
              <w:right w:val="single" w:sz="4" w:space="0" w:color="auto"/>
            </w:tcBorders>
          </w:tcPr>
          <w:p w14:paraId="63BA3C58" w14:textId="77777777" w:rsidR="005C2556" w:rsidRPr="009709C5" w:rsidRDefault="005C2556" w:rsidP="003A271F">
            <w:pPr>
              <w:pStyle w:val="TAH"/>
            </w:pPr>
            <w:r w:rsidRPr="009709C5">
              <w:t>Frequency range</w:t>
            </w:r>
          </w:p>
        </w:tc>
        <w:tc>
          <w:tcPr>
            <w:tcW w:w="1576" w:type="dxa"/>
            <w:tcBorders>
              <w:top w:val="single" w:sz="4" w:space="0" w:color="auto"/>
              <w:left w:val="single" w:sz="4" w:space="0" w:color="auto"/>
              <w:right w:val="single" w:sz="4" w:space="0" w:color="auto"/>
            </w:tcBorders>
          </w:tcPr>
          <w:p w14:paraId="7AA9DBA6" w14:textId="77777777" w:rsidR="005C2556" w:rsidRPr="009709C5" w:rsidRDefault="005C2556" w:rsidP="003A271F">
            <w:pPr>
              <w:pStyle w:val="TAH"/>
            </w:pPr>
            <w:r w:rsidRPr="009709C5">
              <w:t>Noise floor</w:t>
            </w:r>
          </w:p>
        </w:tc>
        <w:tc>
          <w:tcPr>
            <w:tcW w:w="1526" w:type="dxa"/>
            <w:tcBorders>
              <w:top w:val="single" w:sz="4" w:space="0" w:color="auto"/>
              <w:left w:val="single" w:sz="4" w:space="0" w:color="auto"/>
              <w:right w:val="single" w:sz="4" w:space="0" w:color="auto"/>
            </w:tcBorders>
            <w:hideMark/>
          </w:tcPr>
          <w:p w14:paraId="615C6DC8" w14:textId="77777777" w:rsidR="005C2556" w:rsidRPr="009709C5" w:rsidRDefault="005C2556" w:rsidP="003A271F">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31EC82E0" w14:textId="77777777" w:rsidR="005C2556" w:rsidRPr="009709C5" w:rsidRDefault="005C2556" w:rsidP="003A271F">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59659075" w14:textId="77777777" w:rsidR="005C2556" w:rsidRPr="009709C5" w:rsidRDefault="005C2556" w:rsidP="003A271F">
            <w:pPr>
              <w:pStyle w:val="TAH"/>
            </w:pPr>
            <w:r w:rsidRPr="009709C5">
              <w:t>Relaxation</w:t>
            </w:r>
          </w:p>
        </w:tc>
        <w:tc>
          <w:tcPr>
            <w:tcW w:w="1451" w:type="dxa"/>
            <w:tcBorders>
              <w:top w:val="single" w:sz="4" w:space="0" w:color="auto"/>
              <w:left w:val="single" w:sz="4" w:space="0" w:color="auto"/>
              <w:right w:val="single" w:sz="4" w:space="0" w:color="auto"/>
            </w:tcBorders>
            <w:hideMark/>
          </w:tcPr>
          <w:p w14:paraId="2863C47A" w14:textId="77777777" w:rsidR="005C2556" w:rsidRPr="009709C5" w:rsidRDefault="005C2556" w:rsidP="003A271F">
            <w:pPr>
              <w:pStyle w:val="TAH"/>
            </w:pPr>
            <w:r w:rsidRPr="009709C5">
              <w:t>Influence of noise</w:t>
            </w:r>
          </w:p>
        </w:tc>
      </w:tr>
      <w:tr w:rsidR="005C2556" w:rsidRPr="009709C5" w14:paraId="6DE76C9E" w14:textId="77777777" w:rsidTr="003A271F">
        <w:trPr>
          <w:cantSplit/>
          <w:tblHeader/>
          <w:jc w:val="center"/>
        </w:trPr>
        <w:tc>
          <w:tcPr>
            <w:tcW w:w="1016" w:type="dxa"/>
            <w:vMerge w:val="restart"/>
            <w:tcBorders>
              <w:top w:val="single" w:sz="4" w:space="0" w:color="auto"/>
              <w:left w:val="single" w:sz="4" w:space="0" w:color="auto"/>
              <w:right w:val="single" w:sz="4" w:space="0" w:color="auto"/>
            </w:tcBorders>
            <w:shd w:val="clear" w:color="auto" w:fill="FFFF00"/>
          </w:tcPr>
          <w:p w14:paraId="2CFEA582" w14:textId="77777777" w:rsidR="005C2556" w:rsidRPr="009709C5" w:rsidRDefault="005C2556" w:rsidP="003A271F">
            <w:pPr>
              <w:pStyle w:val="TAC"/>
            </w:pPr>
            <w:del w:id="806" w:author="Anritsu" w:date="2023-07-24T18:53:00Z">
              <w:r w:rsidRPr="009709C5" w:rsidDel="00D06341">
                <w:delText>MOP-EIRP</w:delText>
              </w:r>
            </w:del>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40204864" w14:textId="77777777" w:rsidR="005C2556" w:rsidRPr="009709C5" w:rsidRDefault="005C2556" w:rsidP="003A271F">
            <w:pPr>
              <w:pStyle w:val="TAC"/>
            </w:pPr>
            <w:del w:id="807" w:author="Anritsu" w:date="2023-07-24T18:53:00Z">
              <w:r w:rsidRPr="009709C5" w:rsidDel="00D06341">
                <w:delText>FR2a</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3185E7D7" w14:textId="77777777" w:rsidR="005C2556" w:rsidRPr="009709C5" w:rsidRDefault="005C2556" w:rsidP="003A271F">
            <w:pPr>
              <w:pStyle w:val="TAC"/>
            </w:pPr>
            <w:del w:id="808" w:author="Anritsu" w:date="2023-07-24T18:53:00Z">
              <w:r w:rsidRPr="009709C5" w:rsidDel="00D06341">
                <w:delText>N/A</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vAlign w:val="center"/>
          </w:tcPr>
          <w:p w14:paraId="791BEFD4" w14:textId="77777777" w:rsidR="005C2556" w:rsidRPr="009709C5" w:rsidDel="00D06341" w:rsidRDefault="005C2556" w:rsidP="003A271F">
            <w:pPr>
              <w:pStyle w:val="TAC"/>
              <w:rPr>
                <w:del w:id="809" w:author="Anritsu" w:date="2023-07-24T18:53:00Z"/>
              </w:rPr>
            </w:pPr>
            <w:del w:id="810" w:author="Anritsu" w:date="2023-07-24T18:53:00Z">
              <w:r w:rsidRPr="009709C5" w:rsidDel="00D06341">
                <w:delText>20.7dBm/ChBW</w:delText>
              </w:r>
            </w:del>
          </w:p>
          <w:p w14:paraId="3FCC9838" w14:textId="77777777" w:rsidR="005C2556" w:rsidRPr="009709C5" w:rsidRDefault="005C2556" w:rsidP="003A271F">
            <w:pPr>
              <w:pStyle w:val="TAC"/>
            </w:pPr>
            <w:del w:id="811" w:author="Anritsu" w:date="2023-07-24T18:53:00Z">
              <w:r w:rsidRPr="009709C5" w:rsidDel="00D06341">
                <w:delText>(22.4-1.7)</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26F86E18" w14:textId="77777777" w:rsidR="005C2556" w:rsidRPr="009709C5" w:rsidRDefault="005C2556" w:rsidP="003A271F">
            <w:pPr>
              <w:pStyle w:val="TAC"/>
            </w:pPr>
            <w:del w:id="812" w:author="Anritsu" w:date="2023-07-24T18:53:00Z">
              <w:r w:rsidRPr="009709C5" w:rsidDel="00D06341">
                <w:delText>16.33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23A448B7" w14:textId="77777777" w:rsidR="005C2556" w:rsidRPr="009709C5" w:rsidRDefault="005C2556" w:rsidP="003A271F">
            <w:pPr>
              <w:pStyle w:val="TAC"/>
            </w:pPr>
            <w:del w:id="813" w:author="Anritsu" w:date="2023-07-24T18:53:00Z">
              <w:r w:rsidRPr="009709C5" w:rsidDel="00D063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70865E95" w14:textId="77777777" w:rsidR="005C2556" w:rsidRPr="009709C5" w:rsidRDefault="005C2556" w:rsidP="003A271F">
            <w:pPr>
              <w:pStyle w:val="TAC"/>
            </w:pPr>
            <w:del w:id="814" w:author="Anritsu" w:date="2023-07-24T18:53:00Z">
              <w:r w:rsidRPr="009709C5" w:rsidDel="00D06341">
                <w:delText>0.1</w:delText>
              </w:r>
            </w:del>
          </w:p>
        </w:tc>
      </w:tr>
      <w:tr w:rsidR="005C2556" w:rsidRPr="009709C5" w14:paraId="601F0A1A" w14:textId="77777777" w:rsidTr="003A271F">
        <w:trPr>
          <w:cantSplit/>
          <w:tblHeader/>
          <w:jc w:val="center"/>
        </w:trPr>
        <w:tc>
          <w:tcPr>
            <w:tcW w:w="1016" w:type="dxa"/>
            <w:vMerge/>
            <w:tcBorders>
              <w:left w:val="single" w:sz="4" w:space="0" w:color="auto"/>
              <w:bottom w:val="single" w:sz="4" w:space="0" w:color="auto"/>
              <w:right w:val="single" w:sz="4" w:space="0" w:color="auto"/>
            </w:tcBorders>
            <w:shd w:val="clear" w:color="auto" w:fill="FFFF00"/>
          </w:tcPr>
          <w:p w14:paraId="623ED837"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1FF9A8B3" w14:textId="77777777" w:rsidR="005C2556" w:rsidRPr="009709C5" w:rsidRDefault="005C2556" w:rsidP="003A271F">
            <w:pPr>
              <w:pStyle w:val="TAC"/>
            </w:pPr>
            <w:del w:id="815" w:author="Anritsu" w:date="2023-07-24T18:53:00Z">
              <w:r w:rsidRPr="009709C5" w:rsidDel="00D06341">
                <w:delText>FR2b</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47C99206" w14:textId="77777777" w:rsidR="005C2556" w:rsidRPr="009709C5" w:rsidRDefault="005C2556" w:rsidP="003A271F">
            <w:pPr>
              <w:pStyle w:val="TAC"/>
            </w:pPr>
            <w:del w:id="816" w:author="Anritsu" w:date="2023-07-24T18:53:00Z">
              <w:r w:rsidRPr="009709C5" w:rsidDel="00D06341">
                <w:delText>N/A</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vAlign w:val="center"/>
          </w:tcPr>
          <w:p w14:paraId="1AF3D676" w14:textId="77777777" w:rsidR="005C2556" w:rsidRPr="009709C5" w:rsidDel="00D06341" w:rsidRDefault="005C2556" w:rsidP="003A271F">
            <w:pPr>
              <w:pStyle w:val="TAC"/>
              <w:rPr>
                <w:del w:id="817" w:author="Anritsu" w:date="2023-07-24T18:53:00Z"/>
              </w:rPr>
            </w:pPr>
            <w:del w:id="818" w:author="Anritsu" w:date="2023-07-24T18:53:00Z">
              <w:r w:rsidRPr="009709C5" w:rsidDel="00D06341">
                <w:delText>18.9dBm/ChBW</w:delText>
              </w:r>
            </w:del>
          </w:p>
          <w:p w14:paraId="17771E06" w14:textId="77777777" w:rsidR="005C2556" w:rsidRPr="009709C5" w:rsidRDefault="005C2556" w:rsidP="003A271F">
            <w:pPr>
              <w:pStyle w:val="TAC"/>
            </w:pPr>
            <w:del w:id="819" w:author="Anritsu" w:date="2023-07-24T18:53:00Z">
              <w:r w:rsidRPr="009709C5" w:rsidDel="00D06341">
                <w:delText>(20.6-1.7)</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4FC785A6" w14:textId="77777777" w:rsidR="005C2556" w:rsidRPr="009709C5" w:rsidRDefault="005C2556" w:rsidP="003A271F">
            <w:pPr>
              <w:pStyle w:val="TAC"/>
            </w:pPr>
            <w:del w:id="820" w:author="Anritsu" w:date="2023-07-24T18:53:00Z">
              <w:r w:rsidRPr="009709C5" w:rsidDel="00D06341">
                <w:delText>11.45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345F175C" w14:textId="77777777" w:rsidR="005C2556" w:rsidRPr="009709C5" w:rsidRDefault="005C2556" w:rsidP="003A271F">
            <w:pPr>
              <w:pStyle w:val="TAC"/>
            </w:pPr>
            <w:del w:id="821" w:author="Anritsu" w:date="2023-07-24T18:53:00Z">
              <w:r w:rsidRPr="009709C5" w:rsidDel="00D063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3F0FE709" w14:textId="77777777" w:rsidR="005C2556" w:rsidRPr="009709C5" w:rsidRDefault="005C2556" w:rsidP="003A271F">
            <w:pPr>
              <w:pStyle w:val="TAC"/>
            </w:pPr>
            <w:del w:id="822" w:author="Anritsu" w:date="2023-07-24T18:53:00Z">
              <w:r w:rsidRPr="009709C5" w:rsidDel="00D06341">
                <w:delText>0.3</w:delText>
              </w:r>
            </w:del>
          </w:p>
        </w:tc>
      </w:tr>
      <w:tr w:rsidR="005C2556" w:rsidRPr="009709C5" w14:paraId="4D294549" w14:textId="77777777" w:rsidTr="003A271F">
        <w:trPr>
          <w:cantSplit/>
          <w:tblHeader/>
          <w:jc w:val="center"/>
          <w:ins w:id="823" w:author="Anritsu" w:date="2023-07-24T18:51:00Z"/>
        </w:trPr>
        <w:tc>
          <w:tcPr>
            <w:tcW w:w="1016" w:type="dxa"/>
            <w:tcBorders>
              <w:left w:val="single" w:sz="4" w:space="0" w:color="auto"/>
              <w:bottom w:val="nil"/>
              <w:right w:val="single" w:sz="4" w:space="0" w:color="auto"/>
            </w:tcBorders>
          </w:tcPr>
          <w:p w14:paraId="21D36C60" w14:textId="77777777" w:rsidR="005C2556" w:rsidRPr="009709C5" w:rsidRDefault="005C2556" w:rsidP="003A271F">
            <w:pPr>
              <w:pStyle w:val="TAC"/>
              <w:rPr>
                <w:ins w:id="824" w:author="Anritsu" w:date="2023-07-24T18:51:00Z"/>
              </w:rPr>
            </w:pPr>
            <w:ins w:id="825" w:author="Anritsu" w:date="2023-07-24T18:51:00Z">
              <w:r w:rsidRPr="009709C5">
                <w:t>MOP-EIRP</w:t>
              </w:r>
            </w:ins>
          </w:p>
        </w:tc>
        <w:tc>
          <w:tcPr>
            <w:tcW w:w="1977" w:type="dxa"/>
            <w:tcBorders>
              <w:top w:val="single" w:sz="4" w:space="0" w:color="auto"/>
              <w:left w:val="single" w:sz="4" w:space="0" w:color="auto"/>
              <w:bottom w:val="single" w:sz="4" w:space="0" w:color="auto"/>
              <w:right w:val="single" w:sz="4" w:space="0" w:color="auto"/>
            </w:tcBorders>
          </w:tcPr>
          <w:p w14:paraId="46F16C0D" w14:textId="77777777" w:rsidR="005C2556" w:rsidRPr="009709C5" w:rsidRDefault="005C2556" w:rsidP="003A271F">
            <w:pPr>
              <w:pStyle w:val="TAC"/>
              <w:rPr>
                <w:ins w:id="826" w:author="Anritsu" w:date="2023-07-24T18:51:00Z"/>
              </w:rPr>
            </w:pPr>
            <w:ins w:id="827" w:author="Anritsu" w:date="2023-07-24T18:51: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36CB0C02" w14:textId="77777777" w:rsidR="005C2556" w:rsidRPr="009709C5" w:rsidRDefault="005C2556" w:rsidP="003A271F">
            <w:pPr>
              <w:pStyle w:val="TAC"/>
              <w:rPr>
                <w:ins w:id="828" w:author="Anritsu" w:date="2023-07-24T18:51:00Z"/>
              </w:rPr>
            </w:pPr>
            <w:ins w:id="829" w:author="Anritsu" w:date="2023-07-24T18:51: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2698880A" w14:textId="77777777" w:rsidR="005C2556" w:rsidRPr="009709C5" w:rsidRDefault="005C2556" w:rsidP="003A271F">
            <w:pPr>
              <w:pStyle w:val="TAC"/>
              <w:rPr>
                <w:ins w:id="830" w:author="Anritsu" w:date="2023-07-24T18:51:00Z"/>
              </w:rPr>
            </w:pPr>
            <w:ins w:id="831" w:author="Anritsu" w:date="2023-07-24T18:51:00Z">
              <w:r w:rsidRPr="009709C5">
                <w:t>20.7dBm/ChBW</w:t>
              </w:r>
            </w:ins>
          </w:p>
          <w:p w14:paraId="44A79CE8" w14:textId="77777777" w:rsidR="005C2556" w:rsidRPr="009709C5" w:rsidRDefault="005C2556" w:rsidP="003A271F">
            <w:pPr>
              <w:pStyle w:val="TAC"/>
              <w:rPr>
                <w:ins w:id="832" w:author="Anritsu" w:date="2023-07-24T18:51:00Z"/>
              </w:rPr>
            </w:pPr>
            <w:ins w:id="833" w:author="Anritsu" w:date="2023-07-24T18:51:00Z">
              <w:r w:rsidRPr="009709C5">
                <w:t>(22.4-1.7)</w:t>
              </w:r>
            </w:ins>
          </w:p>
        </w:tc>
        <w:tc>
          <w:tcPr>
            <w:tcW w:w="1216" w:type="dxa"/>
            <w:tcBorders>
              <w:top w:val="single" w:sz="4" w:space="0" w:color="auto"/>
              <w:left w:val="single" w:sz="4" w:space="0" w:color="auto"/>
              <w:bottom w:val="single" w:sz="4" w:space="0" w:color="auto"/>
              <w:right w:val="single" w:sz="4" w:space="0" w:color="auto"/>
            </w:tcBorders>
          </w:tcPr>
          <w:p w14:paraId="6D3B4FBD" w14:textId="77777777" w:rsidR="005C2556" w:rsidRPr="009709C5" w:rsidRDefault="005C2556" w:rsidP="003A271F">
            <w:pPr>
              <w:pStyle w:val="TAC"/>
              <w:rPr>
                <w:ins w:id="834" w:author="Anritsu" w:date="2023-07-24T18:51:00Z"/>
              </w:rPr>
            </w:pPr>
            <w:ins w:id="835" w:author="Anritsu" w:date="2023-07-24T18:51:00Z">
              <w:r w:rsidRPr="009709C5">
                <w:t>16.33 (NOTE 1)</w:t>
              </w:r>
            </w:ins>
          </w:p>
        </w:tc>
        <w:tc>
          <w:tcPr>
            <w:tcW w:w="1046" w:type="dxa"/>
            <w:tcBorders>
              <w:top w:val="single" w:sz="4" w:space="0" w:color="auto"/>
              <w:left w:val="single" w:sz="4" w:space="0" w:color="auto"/>
              <w:bottom w:val="single" w:sz="4" w:space="0" w:color="auto"/>
              <w:right w:val="single" w:sz="4" w:space="0" w:color="auto"/>
            </w:tcBorders>
          </w:tcPr>
          <w:p w14:paraId="176EEF3D" w14:textId="77777777" w:rsidR="005C2556" w:rsidRPr="009709C5" w:rsidRDefault="005C2556" w:rsidP="003A271F">
            <w:pPr>
              <w:pStyle w:val="TAC"/>
              <w:rPr>
                <w:ins w:id="836" w:author="Anritsu" w:date="2023-07-24T18:51:00Z"/>
              </w:rPr>
            </w:pPr>
            <w:ins w:id="837" w:author="Anritsu" w:date="2023-07-24T18:5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15DCA817" w14:textId="77777777" w:rsidR="005C2556" w:rsidRPr="009709C5" w:rsidRDefault="005C2556" w:rsidP="003A271F">
            <w:pPr>
              <w:pStyle w:val="TAC"/>
              <w:rPr>
                <w:ins w:id="838" w:author="Anritsu" w:date="2023-07-24T18:51:00Z"/>
              </w:rPr>
            </w:pPr>
            <w:ins w:id="839" w:author="Anritsu" w:date="2023-07-24T18:51:00Z">
              <w:r w:rsidRPr="009709C5">
                <w:t>0.1</w:t>
              </w:r>
            </w:ins>
          </w:p>
        </w:tc>
      </w:tr>
      <w:tr w:rsidR="005C2556" w:rsidRPr="009709C5" w14:paraId="6134E5F0" w14:textId="77777777" w:rsidTr="003A271F">
        <w:trPr>
          <w:cantSplit/>
          <w:tblHeader/>
          <w:jc w:val="center"/>
          <w:ins w:id="840" w:author="Anritsu" w:date="2023-07-24T18:51:00Z"/>
        </w:trPr>
        <w:tc>
          <w:tcPr>
            <w:tcW w:w="1016" w:type="dxa"/>
            <w:tcBorders>
              <w:top w:val="nil"/>
              <w:left w:val="single" w:sz="4" w:space="0" w:color="auto"/>
              <w:bottom w:val="nil"/>
              <w:right w:val="single" w:sz="4" w:space="0" w:color="auto"/>
            </w:tcBorders>
          </w:tcPr>
          <w:p w14:paraId="4353CD92" w14:textId="77777777" w:rsidR="005C2556" w:rsidRPr="009709C5" w:rsidRDefault="005C2556" w:rsidP="003A271F">
            <w:pPr>
              <w:pStyle w:val="TAC"/>
              <w:rPr>
                <w:ins w:id="841" w:author="Anritsu" w:date="2023-07-24T18:51:00Z"/>
              </w:rPr>
            </w:pPr>
          </w:p>
        </w:tc>
        <w:tc>
          <w:tcPr>
            <w:tcW w:w="1977" w:type="dxa"/>
            <w:tcBorders>
              <w:top w:val="single" w:sz="4" w:space="0" w:color="auto"/>
              <w:left w:val="single" w:sz="4" w:space="0" w:color="auto"/>
              <w:bottom w:val="single" w:sz="4" w:space="0" w:color="auto"/>
              <w:right w:val="single" w:sz="4" w:space="0" w:color="auto"/>
            </w:tcBorders>
          </w:tcPr>
          <w:p w14:paraId="010241E5" w14:textId="77777777" w:rsidR="005C2556" w:rsidRPr="009709C5" w:rsidRDefault="005C2556" w:rsidP="003A271F">
            <w:pPr>
              <w:pStyle w:val="TAC"/>
              <w:rPr>
                <w:ins w:id="842" w:author="Anritsu" w:date="2023-07-24T18:51:00Z"/>
              </w:rPr>
            </w:pPr>
            <w:ins w:id="843" w:author="Anritsu" w:date="2023-07-24T18:51: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4EA6983A" w14:textId="77777777" w:rsidR="005C2556" w:rsidRPr="009709C5" w:rsidRDefault="005C2556" w:rsidP="003A271F">
            <w:pPr>
              <w:pStyle w:val="TAC"/>
              <w:rPr>
                <w:ins w:id="844" w:author="Anritsu" w:date="2023-07-24T18:51:00Z"/>
              </w:rPr>
            </w:pPr>
            <w:ins w:id="845" w:author="Anritsu" w:date="2023-07-24T18:51: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682ABF16" w14:textId="77777777" w:rsidR="005C2556" w:rsidRPr="009709C5" w:rsidRDefault="005C2556" w:rsidP="003A271F">
            <w:pPr>
              <w:pStyle w:val="TAC"/>
              <w:rPr>
                <w:ins w:id="846" w:author="Anritsu" w:date="2023-07-24T18:51:00Z"/>
              </w:rPr>
            </w:pPr>
            <w:ins w:id="847" w:author="Anritsu" w:date="2023-07-24T18:51:00Z">
              <w:r w:rsidRPr="009709C5">
                <w:t>18.9dBm/ChBW</w:t>
              </w:r>
            </w:ins>
          </w:p>
          <w:p w14:paraId="4AF1A860" w14:textId="77777777" w:rsidR="005C2556" w:rsidRPr="009709C5" w:rsidRDefault="005C2556" w:rsidP="003A271F">
            <w:pPr>
              <w:pStyle w:val="TAC"/>
              <w:rPr>
                <w:ins w:id="848" w:author="Anritsu" w:date="2023-07-24T18:51:00Z"/>
              </w:rPr>
            </w:pPr>
            <w:ins w:id="849" w:author="Anritsu" w:date="2023-07-24T18:51:00Z">
              <w:r w:rsidRPr="009709C5">
                <w:t>(20.6-1.7)</w:t>
              </w:r>
            </w:ins>
          </w:p>
        </w:tc>
        <w:tc>
          <w:tcPr>
            <w:tcW w:w="1216" w:type="dxa"/>
            <w:tcBorders>
              <w:top w:val="single" w:sz="4" w:space="0" w:color="auto"/>
              <w:left w:val="single" w:sz="4" w:space="0" w:color="auto"/>
              <w:bottom w:val="single" w:sz="4" w:space="0" w:color="auto"/>
              <w:right w:val="single" w:sz="4" w:space="0" w:color="auto"/>
            </w:tcBorders>
          </w:tcPr>
          <w:p w14:paraId="33D54E9B" w14:textId="77777777" w:rsidR="005C2556" w:rsidRPr="009709C5" w:rsidRDefault="005C2556" w:rsidP="003A271F">
            <w:pPr>
              <w:pStyle w:val="TAC"/>
              <w:rPr>
                <w:ins w:id="850" w:author="Anritsu" w:date="2023-07-24T18:51:00Z"/>
              </w:rPr>
            </w:pPr>
            <w:ins w:id="851" w:author="Anritsu" w:date="2023-07-24T18:51:00Z">
              <w:r w:rsidRPr="009709C5">
                <w:t>11.45 (NOTE 1)</w:t>
              </w:r>
            </w:ins>
          </w:p>
        </w:tc>
        <w:tc>
          <w:tcPr>
            <w:tcW w:w="1046" w:type="dxa"/>
            <w:tcBorders>
              <w:top w:val="single" w:sz="4" w:space="0" w:color="auto"/>
              <w:left w:val="single" w:sz="4" w:space="0" w:color="auto"/>
              <w:bottom w:val="single" w:sz="4" w:space="0" w:color="auto"/>
              <w:right w:val="single" w:sz="4" w:space="0" w:color="auto"/>
            </w:tcBorders>
          </w:tcPr>
          <w:p w14:paraId="19356116" w14:textId="77777777" w:rsidR="005C2556" w:rsidRPr="009709C5" w:rsidRDefault="005C2556" w:rsidP="003A271F">
            <w:pPr>
              <w:pStyle w:val="TAC"/>
              <w:rPr>
                <w:ins w:id="852" w:author="Anritsu" w:date="2023-07-24T18:51:00Z"/>
              </w:rPr>
            </w:pPr>
            <w:ins w:id="853" w:author="Anritsu" w:date="2023-07-24T18:51: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2FDA3520" w14:textId="77777777" w:rsidR="005C2556" w:rsidRPr="009709C5" w:rsidRDefault="005C2556" w:rsidP="003A271F">
            <w:pPr>
              <w:pStyle w:val="TAC"/>
              <w:rPr>
                <w:ins w:id="854" w:author="Anritsu" w:date="2023-07-24T18:51:00Z"/>
              </w:rPr>
            </w:pPr>
            <w:ins w:id="855" w:author="Anritsu" w:date="2023-07-24T18:51:00Z">
              <w:r w:rsidRPr="009709C5">
                <w:t>0.3</w:t>
              </w:r>
            </w:ins>
          </w:p>
        </w:tc>
      </w:tr>
      <w:tr w:rsidR="005C2556" w:rsidRPr="009709C5" w14:paraId="13261F63" w14:textId="77777777" w:rsidTr="003A271F">
        <w:trPr>
          <w:cantSplit/>
          <w:tblHeader/>
          <w:jc w:val="center"/>
          <w:ins w:id="856" w:author="Anritsu" w:date="2023-07-24T18:51:00Z"/>
        </w:trPr>
        <w:tc>
          <w:tcPr>
            <w:tcW w:w="1016" w:type="dxa"/>
            <w:tcBorders>
              <w:top w:val="nil"/>
              <w:left w:val="single" w:sz="4" w:space="0" w:color="auto"/>
              <w:bottom w:val="single" w:sz="4" w:space="0" w:color="auto"/>
              <w:right w:val="single" w:sz="4" w:space="0" w:color="auto"/>
            </w:tcBorders>
          </w:tcPr>
          <w:p w14:paraId="456615CF" w14:textId="77777777" w:rsidR="005C2556" w:rsidRPr="009709C5" w:rsidRDefault="005C2556" w:rsidP="003A271F">
            <w:pPr>
              <w:pStyle w:val="TAC"/>
              <w:rPr>
                <w:ins w:id="857" w:author="Anritsu" w:date="2023-07-24T18:51:00Z"/>
              </w:rPr>
            </w:pPr>
          </w:p>
        </w:tc>
        <w:tc>
          <w:tcPr>
            <w:tcW w:w="1977" w:type="dxa"/>
            <w:tcBorders>
              <w:top w:val="single" w:sz="4" w:space="0" w:color="auto"/>
              <w:left w:val="single" w:sz="4" w:space="0" w:color="auto"/>
              <w:bottom w:val="single" w:sz="4" w:space="0" w:color="auto"/>
              <w:right w:val="single" w:sz="4" w:space="0" w:color="auto"/>
            </w:tcBorders>
          </w:tcPr>
          <w:p w14:paraId="785F7612" w14:textId="77777777" w:rsidR="005C2556" w:rsidRPr="009709C5" w:rsidRDefault="005C2556" w:rsidP="003A271F">
            <w:pPr>
              <w:pStyle w:val="TAC"/>
              <w:rPr>
                <w:ins w:id="858" w:author="Anritsu" w:date="2023-07-24T18:51:00Z"/>
              </w:rPr>
            </w:pPr>
            <w:ins w:id="859" w:author="Anritsu" w:date="2023-07-24T18:52: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01418282" w14:textId="77777777" w:rsidR="005C2556" w:rsidRPr="009709C5" w:rsidRDefault="005C2556" w:rsidP="003A271F">
            <w:pPr>
              <w:pStyle w:val="TAC"/>
              <w:rPr>
                <w:ins w:id="860" w:author="Anritsu" w:date="2023-07-24T18:51:00Z"/>
              </w:rPr>
            </w:pPr>
            <w:ins w:id="861" w:author="Anritsu" w:date="2023-07-24T18:52: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49387358" w14:textId="77777777" w:rsidR="005C2556" w:rsidRPr="009709C5" w:rsidRDefault="005C2556" w:rsidP="003A271F">
            <w:pPr>
              <w:pStyle w:val="TAC"/>
              <w:rPr>
                <w:ins w:id="862" w:author="Anritsu" w:date="2023-07-24T18:52:00Z"/>
              </w:rPr>
            </w:pPr>
            <w:ins w:id="863" w:author="Anritsu" w:date="2023-07-24T18:52:00Z">
              <w:r w:rsidRPr="009709C5">
                <w:t>18.</w:t>
              </w:r>
              <w:r>
                <w:t>2</w:t>
              </w:r>
              <w:r w:rsidRPr="009709C5">
                <w:t>dBm/ChBW</w:t>
              </w:r>
            </w:ins>
          </w:p>
          <w:p w14:paraId="15ADC0B4" w14:textId="77777777" w:rsidR="005C2556" w:rsidRPr="009709C5" w:rsidRDefault="005C2556" w:rsidP="003A271F">
            <w:pPr>
              <w:pStyle w:val="TAC"/>
              <w:rPr>
                <w:ins w:id="864" w:author="Anritsu" w:date="2023-07-24T18:51:00Z"/>
              </w:rPr>
            </w:pPr>
            <w:ins w:id="865" w:author="Anritsu" w:date="2023-07-24T18:52:00Z">
              <w:r w:rsidRPr="009709C5">
                <w:t>(</w:t>
              </w:r>
              <w:r>
                <w:t>18</w:t>
              </w:r>
              <w:r w:rsidRPr="009709C5">
                <w:t>.</w:t>
              </w:r>
              <w:r>
                <w:t>7</w:t>
              </w:r>
              <w:r w:rsidRPr="009709C5">
                <w:t>-</w:t>
              </w:r>
              <w:r>
                <w:t>0.5</w:t>
              </w:r>
              <w:r w:rsidRPr="009709C5">
                <w:t>)</w:t>
              </w:r>
            </w:ins>
          </w:p>
        </w:tc>
        <w:tc>
          <w:tcPr>
            <w:tcW w:w="1216" w:type="dxa"/>
            <w:tcBorders>
              <w:top w:val="single" w:sz="4" w:space="0" w:color="auto"/>
              <w:left w:val="single" w:sz="4" w:space="0" w:color="auto"/>
              <w:bottom w:val="single" w:sz="4" w:space="0" w:color="auto"/>
              <w:right w:val="single" w:sz="4" w:space="0" w:color="auto"/>
            </w:tcBorders>
          </w:tcPr>
          <w:p w14:paraId="45C66E24" w14:textId="77777777" w:rsidR="005C2556" w:rsidRPr="009709C5" w:rsidRDefault="005C2556" w:rsidP="003A271F">
            <w:pPr>
              <w:pStyle w:val="TAC"/>
              <w:rPr>
                <w:ins w:id="866" w:author="Anritsu" w:date="2023-07-24T18:51:00Z"/>
              </w:rPr>
            </w:pPr>
            <w:ins w:id="867" w:author="Anritsu" w:date="2023-07-24T18:52:00Z">
              <w:r w:rsidRPr="009709C5">
                <w:t>11.45 (NOTE 1)</w:t>
              </w:r>
            </w:ins>
          </w:p>
        </w:tc>
        <w:tc>
          <w:tcPr>
            <w:tcW w:w="1046" w:type="dxa"/>
            <w:tcBorders>
              <w:top w:val="single" w:sz="4" w:space="0" w:color="auto"/>
              <w:left w:val="single" w:sz="4" w:space="0" w:color="auto"/>
              <w:bottom w:val="single" w:sz="4" w:space="0" w:color="auto"/>
              <w:right w:val="single" w:sz="4" w:space="0" w:color="auto"/>
            </w:tcBorders>
          </w:tcPr>
          <w:p w14:paraId="687C301F" w14:textId="77777777" w:rsidR="005C2556" w:rsidRPr="009709C5" w:rsidRDefault="005C2556" w:rsidP="003A271F">
            <w:pPr>
              <w:pStyle w:val="TAC"/>
              <w:rPr>
                <w:ins w:id="868" w:author="Anritsu" w:date="2023-07-24T18:51:00Z"/>
              </w:rPr>
            </w:pPr>
            <w:ins w:id="869" w:author="Anritsu" w:date="2023-07-24T18:52: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7F4EF551" w14:textId="77777777" w:rsidR="005C2556" w:rsidRPr="009709C5" w:rsidRDefault="005C2556" w:rsidP="003A271F">
            <w:pPr>
              <w:pStyle w:val="TAC"/>
              <w:rPr>
                <w:ins w:id="870" w:author="Anritsu" w:date="2023-07-24T18:51:00Z"/>
              </w:rPr>
            </w:pPr>
            <w:ins w:id="871" w:author="Anritsu" w:date="2023-07-24T18:52:00Z">
              <w:r w:rsidRPr="009709C5">
                <w:t>0.3</w:t>
              </w:r>
            </w:ins>
          </w:p>
        </w:tc>
      </w:tr>
      <w:tr w:rsidR="005C2556" w:rsidRPr="009709C5" w14:paraId="04917CD5" w14:textId="77777777" w:rsidTr="003A271F">
        <w:trPr>
          <w:cantSplit/>
          <w:tblHeader/>
          <w:jc w:val="center"/>
        </w:trPr>
        <w:tc>
          <w:tcPr>
            <w:tcW w:w="1016" w:type="dxa"/>
            <w:vMerge w:val="restart"/>
            <w:tcBorders>
              <w:top w:val="single" w:sz="4" w:space="0" w:color="auto"/>
              <w:left w:val="single" w:sz="4" w:space="0" w:color="auto"/>
              <w:right w:val="single" w:sz="4" w:space="0" w:color="auto"/>
            </w:tcBorders>
          </w:tcPr>
          <w:p w14:paraId="388ECF4A" w14:textId="77777777" w:rsidR="005C2556" w:rsidRPr="009709C5" w:rsidRDefault="005C2556" w:rsidP="003A271F">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59B317CF" w14:textId="77777777" w:rsidR="005C2556" w:rsidRPr="009709C5" w:rsidRDefault="005C2556" w:rsidP="003A271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6A53671" w14:textId="77777777" w:rsidR="005C2556" w:rsidRPr="009709C5" w:rsidRDefault="005C2556" w:rsidP="003A271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B266983" w14:textId="77777777" w:rsidR="005C2556" w:rsidRPr="009709C5" w:rsidRDefault="005C2556" w:rsidP="003A271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1BAAA5FA" w14:textId="77777777" w:rsidR="005C2556" w:rsidRPr="009709C5" w:rsidRDefault="005C2556" w:rsidP="003A271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CAE240F"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FAA5527" w14:textId="77777777" w:rsidR="005C2556" w:rsidRPr="009709C5" w:rsidRDefault="005C2556" w:rsidP="003A271F">
            <w:pPr>
              <w:pStyle w:val="TAC"/>
            </w:pPr>
            <w:r w:rsidRPr="009709C5">
              <w:t>0.1</w:t>
            </w:r>
          </w:p>
        </w:tc>
      </w:tr>
      <w:tr w:rsidR="005C2556" w:rsidRPr="009709C5" w14:paraId="4FEA3486" w14:textId="77777777" w:rsidTr="003A271F">
        <w:trPr>
          <w:cantSplit/>
          <w:tblHeader/>
          <w:jc w:val="center"/>
        </w:trPr>
        <w:tc>
          <w:tcPr>
            <w:tcW w:w="1016" w:type="dxa"/>
            <w:vMerge/>
            <w:tcBorders>
              <w:left w:val="single" w:sz="4" w:space="0" w:color="auto"/>
              <w:bottom w:val="single" w:sz="4" w:space="0" w:color="auto"/>
              <w:right w:val="single" w:sz="4" w:space="0" w:color="auto"/>
            </w:tcBorders>
          </w:tcPr>
          <w:p w14:paraId="5C6EABAD"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1CBD03CF" w14:textId="77777777" w:rsidR="005C2556" w:rsidRPr="009709C5" w:rsidRDefault="005C2556" w:rsidP="003A271F">
            <w:pPr>
              <w:pStyle w:val="TAC"/>
            </w:pPr>
            <w:r w:rsidRPr="009709C5">
              <w:t>FR2b</w:t>
            </w:r>
            <w:ins w:id="872" w:author="Anritsu" w:date="2023-07-24T18:55:00Z">
              <w:r>
                <w:t>, F</w:t>
              </w:r>
            </w:ins>
            <w:ins w:id="873" w:author="Anritsu" w:date="2023-07-24T18:56:00Z">
              <w:r>
                <w:t>R2c</w:t>
              </w:r>
            </w:ins>
          </w:p>
        </w:tc>
        <w:tc>
          <w:tcPr>
            <w:tcW w:w="1576" w:type="dxa"/>
            <w:tcBorders>
              <w:top w:val="single" w:sz="4" w:space="0" w:color="auto"/>
              <w:left w:val="single" w:sz="4" w:space="0" w:color="auto"/>
              <w:bottom w:val="single" w:sz="4" w:space="0" w:color="auto"/>
              <w:right w:val="single" w:sz="4" w:space="0" w:color="auto"/>
            </w:tcBorders>
          </w:tcPr>
          <w:p w14:paraId="1A47EE9F" w14:textId="77777777" w:rsidR="005C2556" w:rsidRPr="009709C5" w:rsidRDefault="005C2556" w:rsidP="003A271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49A1C1B" w14:textId="77777777" w:rsidR="005C2556" w:rsidRPr="009709C5" w:rsidRDefault="005C2556" w:rsidP="003A271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3735298D" w14:textId="77777777" w:rsidR="005C2556" w:rsidRPr="009709C5" w:rsidRDefault="005C2556" w:rsidP="003A271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D87D5BA"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F1EE955" w14:textId="77777777" w:rsidR="005C2556" w:rsidRPr="009709C5" w:rsidRDefault="005C2556" w:rsidP="003A271F">
            <w:pPr>
              <w:pStyle w:val="TAC"/>
            </w:pPr>
            <w:r w:rsidRPr="009709C5">
              <w:t>0.3</w:t>
            </w:r>
          </w:p>
        </w:tc>
      </w:tr>
      <w:tr w:rsidR="005C2556" w:rsidRPr="009709C5" w14:paraId="61AEB711" w14:textId="77777777" w:rsidTr="003A271F">
        <w:trPr>
          <w:cantSplit/>
          <w:tblHeader/>
          <w:jc w:val="center"/>
        </w:trPr>
        <w:tc>
          <w:tcPr>
            <w:tcW w:w="1016" w:type="dxa"/>
            <w:vMerge w:val="restart"/>
            <w:tcBorders>
              <w:top w:val="single" w:sz="4" w:space="0" w:color="auto"/>
              <w:left w:val="single" w:sz="4" w:space="0" w:color="auto"/>
              <w:right w:val="single" w:sz="4" w:space="0" w:color="auto"/>
            </w:tcBorders>
            <w:shd w:val="clear" w:color="auto" w:fill="FFFF00"/>
          </w:tcPr>
          <w:p w14:paraId="66EDDFEE" w14:textId="77777777" w:rsidR="005C2556" w:rsidRPr="009709C5" w:rsidRDefault="005C2556" w:rsidP="003A271F">
            <w:pPr>
              <w:pStyle w:val="TAC"/>
            </w:pPr>
            <w:del w:id="874" w:author="Anritsu" w:date="2023-07-24T18:57:00Z">
              <w:r w:rsidRPr="009709C5" w:rsidDel="00D06341">
                <w:delText>MOP-Spherical</w:delText>
              </w:r>
            </w:del>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4EB492D7" w14:textId="77777777" w:rsidR="005C2556" w:rsidRPr="009709C5" w:rsidRDefault="005C2556" w:rsidP="003A271F">
            <w:pPr>
              <w:pStyle w:val="TAC"/>
            </w:pPr>
            <w:del w:id="875" w:author="Anritsu" w:date="2023-07-24T18:57:00Z">
              <w:r w:rsidRPr="009709C5" w:rsidDel="00D06341">
                <w:delText>FR2a</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007212BC" w14:textId="77777777" w:rsidR="005C2556" w:rsidRPr="009709C5" w:rsidRDefault="005C2556" w:rsidP="003A271F">
            <w:pPr>
              <w:pStyle w:val="TAC"/>
            </w:pPr>
            <w:del w:id="876" w:author="Anritsu" w:date="2023-07-24T18:57:00Z">
              <w:r w:rsidRPr="009709C5" w:rsidDel="00D06341">
                <w:delText>N/A</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vAlign w:val="center"/>
          </w:tcPr>
          <w:p w14:paraId="3345547E" w14:textId="77777777" w:rsidR="005C2556" w:rsidRPr="009709C5" w:rsidDel="00D06341" w:rsidRDefault="005C2556" w:rsidP="003A271F">
            <w:pPr>
              <w:pStyle w:val="TAC"/>
              <w:rPr>
                <w:del w:id="877" w:author="Anritsu" w:date="2023-07-24T18:57:00Z"/>
              </w:rPr>
            </w:pPr>
            <w:del w:id="878" w:author="Anritsu" w:date="2023-07-24T18:57:00Z">
              <w:r w:rsidRPr="009709C5" w:rsidDel="00D06341">
                <w:delText>9.75dBm/ChBW</w:delText>
              </w:r>
            </w:del>
          </w:p>
          <w:p w14:paraId="05C74756" w14:textId="77777777" w:rsidR="005C2556" w:rsidRPr="009709C5" w:rsidRDefault="005C2556" w:rsidP="003A271F">
            <w:pPr>
              <w:pStyle w:val="TAC"/>
            </w:pPr>
            <w:del w:id="879" w:author="Anritsu" w:date="2023-07-24T18:57:00Z">
              <w:r w:rsidRPr="009709C5" w:rsidDel="00D06341">
                <w:delText>(Spherical – MBR= 11.5-1.75)</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490859E3" w14:textId="77777777" w:rsidR="005C2556" w:rsidRPr="009709C5" w:rsidRDefault="005C2556" w:rsidP="003A271F">
            <w:pPr>
              <w:pStyle w:val="TAC"/>
            </w:pPr>
            <w:del w:id="880" w:author="Anritsu" w:date="2023-07-24T18:57:00Z">
              <w:r w:rsidRPr="009709C5" w:rsidDel="00D06341">
                <w:delText>11.45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606D3F07" w14:textId="77777777" w:rsidR="005C2556" w:rsidRPr="009709C5" w:rsidRDefault="005C2556" w:rsidP="003A271F">
            <w:pPr>
              <w:pStyle w:val="TAC"/>
            </w:pPr>
            <w:del w:id="881" w:author="Anritsu" w:date="2023-07-24T18:57:00Z">
              <w:r w:rsidRPr="009709C5" w:rsidDel="00D063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5A17E4BB" w14:textId="77777777" w:rsidR="005C2556" w:rsidRPr="009709C5" w:rsidRDefault="005C2556" w:rsidP="003A271F">
            <w:pPr>
              <w:pStyle w:val="TAC"/>
            </w:pPr>
            <w:del w:id="882" w:author="Anritsu" w:date="2023-07-24T18:57:00Z">
              <w:r w:rsidRPr="009709C5" w:rsidDel="00D06341">
                <w:delText>0.3</w:delText>
              </w:r>
            </w:del>
          </w:p>
        </w:tc>
      </w:tr>
      <w:tr w:rsidR="005C2556" w:rsidRPr="009709C5" w14:paraId="6B1AB871" w14:textId="77777777" w:rsidTr="003A271F">
        <w:trPr>
          <w:cantSplit/>
          <w:tblHeader/>
          <w:jc w:val="center"/>
        </w:trPr>
        <w:tc>
          <w:tcPr>
            <w:tcW w:w="1016" w:type="dxa"/>
            <w:vMerge/>
            <w:tcBorders>
              <w:left w:val="single" w:sz="4" w:space="0" w:color="auto"/>
              <w:bottom w:val="single" w:sz="4" w:space="0" w:color="auto"/>
              <w:right w:val="single" w:sz="4" w:space="0" w:color="auto"/>
            </w:tcBorders>
            <w:shd w:val="clear" w:color="auto" w:fill="FFFF00"/>
          </w:tcPr>
          <w:p w14:paraId="06B1FEEA"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758D1485" w14:textId="77777777" w:rsidR="005C2556" w:rsidRPr="009709C5" w:rsidRDefault="005C2556" w:rsidP="003A271F">
            <w:pPr>
              <w:pStyle w:val="TAC"/>
            </w:pPr>
            <w:del w:id="883" w:author="Anritsu" w:date="2023-07-24T18:57:00Z">
              <w:r w:rsidRPr="009709C5" w:rsidDel="00D06341">
                <w:delText>FR2b</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40593764" w14:textId="77777777" w:rsidR="005C2556" w:rsidRPr="009709C5" w:rsidRDefault="005C2556" w:rsidP="003A271F">
            <w:pPr>
              <w:pStyle w:val="TAC"/>
            </w:pPr>
            <w:del w:id="884" w:author="Anritsu" w:date="2023-07-24T18:57:00Z">
              <w:r w:rsidRPr="009709C5" w:rsidDel="00D06341">
                <w:delText>N/A</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vAlign w:val="center"/>
          </w:tcPr>
          <w:p w14:paraId="39AEC195" w14:textId="77777777" w:rsidR="005C2556" w:rsidRPr="009709C5" w:rsidDel="00D06341" w:rsidRDefault="005C2556" w:rsidP="003A271F">
            <w:pPr>
              <w:pStyle w:val="TAC"/>
              <w:rPr>
                <w:del w:id="885" w:author="Anritsu" w:date="2023-07-24T18:57:00Z"/>
              </w:rPr>
            </w:pPr>
            <w:del w:id="886" w:author="Anritsu" w:date="2023-07-24T18:57:00Z">
              <w:r w:rsidRPr="009709C5" w:rsidDel="00D06341">
                <w:delText>7.6dBm/ChBW</w:delText>
              </w:r>
            </w:del>
          </w:p>
          <w:p w14:paraId="00454B32" w14:textId="77777777" w:rsidR="005C2556" w:rsidRPr="009709C5" w:rsidRDefault="005C2556" w:rsidP="003A271F">
            <w:pPr>
              <w:pStyle w:val="TAC"/>
            </w:pPr>
            <w:del w:id="887" w:author="Anritsu" w:date="2023-07-24T18:57:00Z">
              <w:r w:rsidRPr="009709C5" w:rsidDel="00D06341">
                <w:delText>(Spherical – MBR=8-0.4)</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7D627D60" w14:textId="77777777" w:rsidR="005C2556" w:rsidRPr="009709C5" w:rsidRDefault="005C2556" w:rsidP="003A271F">
            <w:pPr>
              <w:pStyle w:val="TAC"/>
            </w:pPr>
            <w:del w:id="888" w:author="Anritsu" w:date="2023-07-24T18:57:00Z">
              <w:r w:rsidRPr="009709C5" w:rsidDel="00D06341">
                <w:delText>6.37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670BF44" w14:textId="77777777" w:rsidR="005C2556" w:rsidRPr="009709C5" w:rsidRDefault="005C2556" w:rsidP="003A271F">
            <w:pPr>
              <w:pStyle w:val="TAC"/>
            </w:pPr>
            <w:del w:id="889" w:author="Anritsu" w:date="2023-07-24T18:57:00Z">
              <w:r w:rsidRPr="009709C5" w:rsidDel="00D063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6E667170" w14:textId="77777777" w:rsidR="005C2556" w:rsidRPr="009709C5" w:rsidRDefault="005C2556" w:rsidP="003A271F">
            <w:pPr>
              <w:pStyle w:val="TAC"/>
            </w:pPr>
            <w:del w:id="890" w:author="Anritsu" w:date="2023-07-24T18:57:00Z">
              <w:r w:rsidRPr="009709C5" w:rsidDel="00D06341">
                <w:delText>0.9</w:delText>
              </w:r>
            </w:del>
          </w:p>
        </w:tc>
      </w:tr>
      <w:tr w:rsidR="005C2556" w:rsidRPr="009709C5" w14:paraId="7BDBB9D2" w14:textId="77777777" w:rsidTr="003A271F">
        <w:trPr>
          <w:cantSplit/>
          <w:tblHeader/>
          <w:jc w:val="center"/>
          <w:ins w:id="891" w:author="Anritsu" w:date="2023-07-24T18:56:00Z"/>
        </w:trPr>
        <w:tc>
          <w:tcPr>
            <w:tcW w:w="1016" w:type="dxa"/>
            <w:tcBorders>
              <w:left w:val="single" w:sz="4" w:space="0" w:color="auto"/>
              <w:bottom w:val="nil"/>
              <w:right w:val="single" w:sz="4" w:space="0" w:color="auto"/>
            </w:tcBorders>
          </w:tcPr>
          <w:p w14:paraId="7B22B079" w14:textId="77777777" w:rsidR="005C2556" w:rsidRPr="009709C5" w:rsidRDefault="005C2556" w:rsidP="003A271F">
            <w:pPr>
              <w:pStyle w:val="TAC"/>
              <w:rPr>
                <w:ins w:id="892" w:author="Anritsu" w:date="2023-07-24T18:56:00Z"/>
              </w:rPr>
            </w:pPr>
            <w:ins w:id="893" w:author="Anritsu" w:date="2023-07-24T18:56:00Z">
              <w:r w:rsidRPr="009709C5">
                <w:t>MOP-Spherical</w:t>
              </w:r>
            </w:ins>
          </w:p>
        </w:tc>
        <w:tc>
          <w:tcPr>
            <w:tcW w:w="1977" w:type="dxa"/>
            <w:tcBorders>
              <w:top w:val="single" w:sz="4" w:space="0" w:color="auto"/>
              <w:left w:val="single" w:sz="4" w:space="0" w:color="auto"/>
              <w:bottom w:val="single" w:sz="4" w:space="0" w:color="auto"/>
              <w:right w:val="single" w:sz="4" w:space="0" w:color="auto"/>
            </w:tcBorders>
          </w:tcPr>
          <w:p w14:paraId="7CD901AC" w14:textId="77777777" w:rsidR="005C2556" w:rsidRPr="009709C5" w:rsidRDefault="005C2556" w:rsidP="003A271F">
            <w:pPr>
              <w:pStyle w:val="TAC"/>
              <w:rPr>
                <w:ins w:id="894" w:author="Anritsu" w:date="2023-07-24T18:56:00Z"/>
              </w:rPr>
            </w:pPr>
            <w:ins w:id="895" w:author="Anritsu" w:date="2023-07-24T18:56: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2C221D18" w14:textId="77777777" w:rsidR="005C2556" w:rsidRPr="009709C5" w:rsidRDefault="005C2556" w:rsidP="003A271F">
            <w:pPr>
              <w:pStyle w:val="TAC"/>
              <w:rPr>
                <w:ins w:id="896" w:author="Anritsu" w:date="2023-07-24T18:56:00Z"/>
              </w:rPr>
            </w:pPr>
            <w:ins w:id="897" w:author="Anritsu" w:date="2023-07-24T18:56: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33C2F411" w14:textId="77777777" w:rsidR="005C2556" w:rsidRPr="009709C5" w:rsidRDefault="005C2556" w:rsidP="003A271F">
            <w:pPr>
              <w:pStyle w:val="TAC"/>
              <w:rPr>
                <w:ins w:id="898" w:author="Anritsu" w:date="2023-07-24T18:56:00Z"/>
              </w:rPr>
            </w:pPr>
            <w:ins w:id="899" w:author="Anritsu" w:date="2023-07-24T18:56:00Z">
              <w:r w:rsidRPr="009709C5">
                <w:t>9.75dBm/ChBW</w:t>
              </w:r>
            </w:ins>
          </w:p>
          <w:p w14:paraId="5919FB8D" w14:textId="77777777" w:rsidR="005C2556" w:rsidRPr="009709C5" w:rsidRDefault="005C2556" w:rsidP="003A271F">
            <w:pPr>
              <w:pStyle w:val="TAC"/>
              <w:rPr>
                <w:ins w:id="900" w:author="Anritsu" w:date="2023-07-24T18:56:00Z"/>
              </w:rPr>
            </w:pPr>
            <w:ins w:id="901" w:author="Anritsu" w:date="2023-07-24T18:56:00Z">
              <w:r w:rsidRPr="009709C5">
                <w:t>(Spherical – MBR= 11.5-1.75)</w:t>
              </w:r>
            </w:ins>
          </w:p>
        </w:tc>
        <w:tc>
          <w:tcPr>
            <w:tcW w:w="1216" w:type="dxa"/>
            <w:tcBorders>
              <w:top w:val="single" w:sz="4" w:space="0" w:color="auto"/>
              <w:left w:val="single" w:sz="4" w:space="0" w:color="auto"/>
              <w:bottom w:val="single" w:sz="4" w:space="0" w:color="auto"/>
              <w:right w:val="single" w:sz="4" w:space="0" w:color="auto"/>
            </w:tcBorders>
          </w:tcPr>
          <w:p w14:paraId="54D44615" w14:textId="77777777" w:rsidR="005C2556" w:rsidRPr="009709C5" w:rsidRDefault="005C2556" w:rsidP="003A271F">
            <w:pPr>
              <w:pStyle w:val="TAC"/>
              <w:rPr>
                <w:ins w:id="902" w:author="Anritsu" w:date="2023-07-24T18:56:00Z"/>
              </w:rPr>
            </w:pPr>
            <w:ins w:id="903" w:author="Anritsu" w:date="2023-07-24T18:56:00Z">
              <w:r w:rsidRPr="009709C5">
                <w:t>11.45 (NOTE 1)</w:t>
              </w:r>
            </w:ins>
          </w:p>
        </w:tc>
        <w:tc>
          <w:tcPr>
            <w:tcW w:w="1046" w:type="dxa"/>
            <w:tcBorders>
              <w:top w:val="single" w:sz="4" w:space="0" w:color="auto"/>
              <w:left w:val="single" w:sz="4" w:space="0" w:color="auto"/>
              <w:bottom w:val="single" w:sz="4" w:space="0" w:color="auto"/>
              <w:right w:val="single" w:sz="4" w:space="0" w:color="auto"/>
            </w:tcBorders>
          </w:tcPr>
          <w:p w14:paraId="6E91891D" w14:textId="77777777" w:rsidR="005C2556" w:rsidRPr="009709C5" w:rsidRDefault="005C2556" w:rsidP="003A271F">
            <w:pPr>
              <w:pStyle w:val="TAC"/>
              <w:rPr>
                <w:ins w:id="904" w:author="Anritsu" w:date="2023-07-24T18:56:00Z"/>
              </w:rPr>
            </w:pPr>
            <w:ins w:id="905" w:author="Anritsu" w:date="2023-07-24T18:56: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6046168B" w14:textId="77777777" w:rsidR="005C2556" w:rsidRPr="009709C5" w:rsidRDefault="005C2556" w:rsidP="003A271F">
            <w:pPr>
              <w:pStyle w:val="TAC"/>
              <w:rPr>
                <w:ins w:id="906" w:author="Anritsu" w:date="2023-07-24T18:56:00Z"/>
              </w:rPr>
            </w:pPr>
            <w:ins w:id="907" w:author="Anritsu" w:date="2023-07-24T18:56:00Z">
              <w:r w:rsidRPr="009709C5">
                <w:t>0.3</w:t>
              </w:r>
            </w:ins>
          </w:p>
        </w:tc>
      </w:tr>
      <w:tr w:rsidR="005C2556" w:rsidRPr="009709C5" w14:paraId="3191AA17" w14:textId="77777777" w:rsidTr="003A271F">
        <w:trPr>
          <w:cantSplit/>
          <w:tblHeader/>
          <w:jc w:val="center"/>
          <w:ins w:id="908" w:author="Anritsu" w:date="2023-07-24T18:56:00Z"/>
        </w:trPr>
        <w:tc>
          <w:tcPr>
            <w:tcW w:w="1016" w:type="dxa"/>
            <w:tcBorders>
              <w:top w:val="nil"/>
              <w:left w:val="single" w:sz="4" w:space="0" w:color="auto"/>
              <w:bottom w:val="nil"/>
              <w:right w:val="single" w:sz="4" w:space="0" w:color="auto"/>
            </w:tcBorders>
          </w:tcPr>
          <w:p w14:paraId="377499A3" w14:textId="77777777" w:rsidR="005C2556" w:rsidRPr="009709C5" w:rsidRDefault="005C2556" w:rsidP="003A271F">
            <w:pPr>
              <w:pStyle w:val="TAC"/>
              <w:rPr>
                <w:ins w:id="909" w:author="Anritsu" w:date="2023-07-24T18:56:00Z"/>
              </w:rPr>
            </w:pPr>
          </w:p>
        </w:tc>
        <w:tc>
          <w:tcPr>
            <w:tcW w:w="1977" w:type="dxa"/>
            <w:tcBorders>
              <w:top w:val="single" w:sz="4" w:space="0" w:color="auto"/>
              <w:left w:val="single" w:sz="4" w:space="0" w:color="auto"/>
              <w:bottom w:val="single" w:sz="4" w:space="0" w:color="auto"/>
              <w:right w:val="single" w:sz="4" w:space="0" w:color="auto"/>
            </w:tcBorders>
          </w:tcPr>
          <w:p w14:paraId="0F36CEDF" w14:textId="77777777" w:rsidR="005C2556" w:rsidRPr="009709C5" w:rsidRDefault="005C2556" w:rsidP="003A271F">
            <w:pPr>
              <w:pStyle w:val="TAC"/>
              <w:rPr>
                <w:ins w:id="910" w:author="Anritsu" w:date="2023-07-24T18:56:00Z"/>
              </w:rPr>
            </w:pPr>
            <w:ins w:id="911" w:author="Anritsu" w:date="2023-07-24T18:56: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44AAED85" w14:textId="77777777" w:rsidR="005C2556" w:rsidRPr="009709C5" w:rsidRDefault="005C2556" w:rsidP="003A271F">
            <w:pPr>
              <w:pStyle w:val="TAC"/>
              <w:rPr>
                <w:ins w:id="912" w:author="Anritsu" w:date="2023-07-24T18:56:00Z"/>
              </w:rPr>
            </w:pPr>
            <w:ins w:id="913" w:author="Anritsu" w:date="2023-07-24T18:56: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6C66DD1B" w14:textId="77777777" w:rsidR="005C2556" w:rsidRPr="009709C5" w:rsidRDefault="005C2556" w:rsidP="003A271F">
            <w:pPr>
              <w:pStyle w:val="TAC"/>
              <w:rPr>
                <w:ins w:id="914" w:author="Anritsu" w:date="2023-07-24T18:56:00Z"/>
              </w:rPr>
            </w:pPr>
            <w:ins w:id="915" w:author="Anritsu" w:date="2023-07-24T18:56:00Z">
              <w:r w:rsidRPr="009709C5">
                <w:t>7.6dBm/ChBW</w:t>
              </w:r>
            </w:ins>
          </w:p>
          <w:p w14:paraId="413D5430" w14:textId="77777777" w:rsidR="005C2556" w:rsidRPr="009709C5" w:rsidRDefault="005C2556" w:rsidP="003A271F">
            <w:pPr>
              <w:pStyle w:val="TAC"/>
              <w:rPr>
                <w:ins w:id="916" w:author="Anritsu" w:date="2023-07-24T18:56:00Z"/>
              </w:rPr>
            </w:pPr>
            <w:ins w:id="917" w:author="Anritsu" w:date="2023-07-24T18:56:00Z">
              <w:r w:rsidRPr="009709C5">
                <w:t>(Spherical – MBR=8-0.4)</w:t>
              </w:r>
            </w:ins>
          </w:p>
        </w:tc>
        <w:tc>
          <w:tcPr>
            <w:tcW w:w="1216" w:type="dxa"/>
            <w:tcBorders>
              <w:top w:val="single" w:sz="4" w:space="0" w:color="auto"/>
              <w:left w:val="single" w:sz="4" w:space="0" w:color="auto"/>
              <w:bottom w:val="single" w:sz="4" w:space="0" w:color="auto"/>
              <w:right w:val="single" w:sz="4" w:space="0" w:color="auto"/>
            </w:tcBorders>
          </w:tcPr>
          <w:p w14:paraId="68D3872F" w14:textId="77777777" w:rsidR="005C2556" w:rsidRPr="009709C5" w:rsidRDefault="005C2556" w:rsidP="003A271F">
            <w:pPr>
              <w:pStyle w:val="TAC"/>
              <w:rPr>
                <w:ins w:id="918" w:author="Anritsu" w:date="2023-07-24T18:56:00Z"/>
              </w:rPr>
            </w:pPr>
            <w:ins w:id="919" w:author="Anritsu" w:date="2023-07-24T18:56:00Z">
              <w:r w:rsidRPr="009709C5">
                <w:t>6.37 (NOTE 1)</w:t>
              </w:r>
            </w:ins>
          </w:p>
        </w:tc>
        <w:tc>
          <w:tcPr>
            <w:tcW w:w="1046" w:type="dxa"/>
            <w:tcBorders>
              <w:top w:val="single" w:sz="4" w:space="0" w:color="auto"/>
              <w:left w:val="single" w:sz="4" w:space="0" w:color="auto"/>
              <w:bottom w:val="single" w:sz="4" w:space="0" w:color="auto"/>
              <w:right w:val="single" w:sz="4" w:space="0" w:color="auto"/>
            </w:tcBorders>
          </w:tcPr>
          <w:p w14:paraId="15F5F66F" w14:textId="77777777" w:rsidR="005C2556" w:rsidRPr="009709C5" w:rsidRDefault="005C2556" w:rsidP="003A271F">
            <w:pPr>
              <w:pStyle w:val="TAC"/>
              <w:rPr>
                <w:ins w:id="920" w:author="Anritsu" w:date="2023-07-24T18:56:00Z"/>
              </w:rPr>
            </w:pPr>
            <w:ins w:id="921" w:author="Anritsu" w:date="2023-07-24T18:56: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17FBCA6E" w14:textId="77777777" w:rsidR="005C2556" w:rsidRPr="009709C5" w:rsidRDefault="005C2556" w:rsidP="003A271F">
            <w:pPr>
              <w:pStyle w:val="TAC"/>
              <w:rPr>
                <w:ins w:id="922" w:author="Anritsu" w:date="2023-07-24T18:56:00Z"/>
              </w:rPr>
            </w:pPr>
            <w:ins w:id="923" w:author="Anritsu" w:date="2023-07-24T18:56:00Z">
              <w:r w:rsidRPr="009709C5">
                <w:t>0.9</w:t>
              </w:r>
            </w:ins>
          </w:p>
        </w:tc>
      </w:tr>
      <w:tr w:rsidR="005C2556" w:rsidRPr="009709C5" w14:paraId="066374B5" w14:textId="77777777" w:rsidTr="003A271F">
        <w:trPr>
          <w:cantSplit/>
          <w:tblHeader/>
          <w:jc w:val="center"/>
          <w:ins w:id="924" w:author="Anritsu" w:date="2023-07-24T18:56:00Z"/>
        </w:trPr>
        <w:tc>
          <w:tcPr>
            <w:tcW w:w="1016" w:type="dxa"/>
            <w:tcBorders>
              <w:top w:val="nil"/>
              <w:left w:val="single" w:sz="4" w:space="0" w:color="auto"/>
              <w:bottom w:val="single" w:sz="4" w:space="0" w:color="auto"/>
              <w:right w:val="single" w:sz="4" w:space="0" w:color="auto"/>
            </w:tcBorders>
          </w:tcPr>
          <w:p w14:paraId="3C36FCD0" w14:textId="77777777" w:rsidR="005C2556" w:rsidRPr="009709C5" w:rsidRDefault="005C2556" w:rsidP="003A271F">
            <w:pPr>
              <w:pStyle w:val="TAC"/>
              <w:rPr>
                <w:ins w:id="925" w:author="Anritsu" w:date="2023-07-24T18:56:00Z"/>
              </w:rPr>
            </w:pPr>
          </w:p>
        </w:tc>
        <w:tc>
          <w:tcPr>
            <w:tcW w:w="1977" w:type="dxa"/>
            <w:tcBorders>
              <w:top w:val="single" w:sz="4" w:space="0" w:color="auto"/>
              <w:left w:val="single" w:sz="4" w:space="0" w:color="auto"/>
              <w:bottom w:val="single" w:sz="4" w:space="0" w:color="auto"/>
              <w:right w:val="single" w:sz="4" w:space="0" w:color="auto"/>
            </w:tcBorders>
          </w:tcPr>
          <w:p w14:paraId="248D83D7" w14:textId="77777777" w:rsidR="005C2556" w:rsidRPr="009709C5" w:rsidRDefault="005C2556" w:rsidP="003A271F">
            <w:pPr>
              <w:pStyle w:val="TAC"/>
              <w:rPr>
                <w:ins w:id="926" w:author="Anritsu" w:date="2023-07-24T18:56:00Z"/>
              </w:rPr>
            </w:pPr>
            <w:ins w:id="927" w:author="Anritsu" w:date="2023-07-24T18:56: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6407A57F" w14:textId="7B1901D9" w:rsidR="005C2556" w:rsidRPr="009709C5" w:rsidRDefault="00504DEE" w:rsidP="003A271F">
            <w:pPr>
              <w:pStyle w:val="TAC"/>
              <w:rPr>
                <w:ins w:id="928" w:author="Anritsu" w:date="2023-07-24T18:56:00Z"/>
              </w:rPr>
            </w:pPr>
            <w:ins w:id="929" w:author="Anritsu" w:date="2023-08-11T11:30:00Z">
              <w:r>
                <w:t>TBD</w:t>
              </w:r>
            </w:ins>
          </w:p>
        </w:tc>
        <w:tc>
          <w:tcPr>
            <w:tcW w:w="1526" w:type="dxa"/>
            <w:tcBorders>
              <w:top w:val="single" w:sz="4" w:space="0" w:color="auto"/>
              <w:left w:val="single" w:sz="4" w:space="0" w:color="auto"/>
              <w:bottom w:val="single" w:sz="4" w:space="0" w:color="auto"/>
              <w:right w:val="single" w:sz="4" w:space="0" w:color="auto"/>
            </w:tcBorders>
            <w:vAlign w:val="center"/>
          </w:tcPr>
          <w:p w14:paraId="1464E38A" w14:textId="77777777" w:rsidR="005C2556" w:rsidRPr="009709C5" w:rsidRDefault="005C2556" w:rsidP="003A271F">
            <w:pPr>
              <w:pStyle w:val="TAC"/>
              <w:rPr>
                <w:ins w:id="930" w:author="Anritsu" w:date="2023-07-24T18:56:00Z"/>
              </w:rPr>
            </w:pPr>
            <w:ins w:id="931" w:author="Anritsu" w:date="2023-07-24T18:56:00Z">
              <w:r>
                <w:t>5.4</w:t>
              </w:r>
              <w:r w:rsidRPr="009709C5">
                <w:t>dBm/ChBW</w:t>
              </w:r>
            </w:ins>
          </w:p>
          <w:p w14:paraId="7D79D5E8" w14:textId="77777777" w:rsidR="005C2556" w:rsidRPr="009709C5" w:rsidRDefault="005C2556" w:rsidP="003A271F">
            <w:pPr>
              <w:pStyle w:val="TAC"/>
              <w:rPr>
                <w:ins w:id="932" w:author="Anritsu" w:date="2023-07-24T18:56:00Z"/>
              </w:rPr>
            </w:pPr>
            <w:ins w:id="933" w:author="Anritsu" w:date="2023-07-24T18:56:00Z">
              <w:r w:rsidRPr="009709C5">
                <w:t>(Spherical – MBR=</w:t>
              </w:r>
              <w:r>
                <w:t>5.</w:t>
              </w:r>
              <w:r w:rsidRPr="009709C5">
                <w:t>8-0.4)</w:t>
              </w:r>
            </w:ins>
          </w:p>
        </w:tc>
        <w:tc>
          <w:tcPr>
            <w:tcW w:w="1216" w:type="dxa"/>
            <w:tcBorders>
              <w:top w:val="single" w:sz="4" w:space="0" w:color="auto"/>
              <w:left w:val="single" w:sz="4" w:space="0" w:color="auto"/>
              <w:bottom w:val="single" w:sz="4" w:space="0" w:color="auto"/>
              <w:right w:val="single" w:sz="4" w:space="0" w:color="auto"/>
            </w:tcBorders>
          </w:tcPr>
          <w:p w14:paraId="46102F00" w14:textId="60EAC74A" w:rsidR="005C2556" w:rsidRPr="009709C5" w:rsidRDefault="00504DEE" w:rsidP="003A271F">
            <w:pPr>
              <w:pStyle w:val="TAC"/>
              <w:rPr>
                <w:ins w:id="934" w:author="Anritsu" w:date="2023-07-24T18:56:00Z"/>
              </w:rPr>
            </w:pPr>
            <w:ins w:id="935" w:author="Anritsu" w:date="2023-08-11T11:30:00Z">
              <w:r>
                <w:t>TBD</w:t>
              </w:r>
            </w:ins>
          </w:p>
        </w:tc>
        <w:tc>
          <w:tcPr>
            <w:tcW w:w="1046" w:type="dxa"/>
            <w:tcBorders>
              <w:top w:val="single" w:sz="4" w:space="0" w:color="auto"/>
              <w:left w:val="single" w:sz="4" w:space="0" w:color="auto"/>
              <w:bottom w:val="single" w:sz="4" w:space="0" w:color="auto"/>
              <w:right w:val="single" w:sz="4" w:space="0" w:color="auto"/>
            </w:tcBorders>
          </w:tcPr>
          <w:p w14:paraId="75E7E771" w14:textId="0A07D1B6" w:rsidR="005C2556" w:rsidRPr="009709C5" w:rsidRDefault="00504DEE" w:rsidP="003A271F">
            <w:pPr>
              <w:pStyle w:val="TAC"/>
              <w:rPr>
                <w:ins w:id="936" w:author="Anritsu" w:date="2023-07-24T18:56:00Z"/>
              </w:rPr>
            </w:pPr>
            <w:ins w:id="937" w:author="Anritsu" w:date="2023-08-11T11:30:00Z">
              <w:r>
                <w:t>TBD</w:t>
              </w:r>
            </w:ins>
          </w:p>
        </w:tc>
        <w:tc>
          <w:tcPr>
            <w:tcW w:w="1451" w:type="dxa"/>
            <w:tcBorders>
              <w:top w:val="single" w:sz="4" w:space="0" w:color="auto"/>
              <w:left w:val="single" w:sz="4" w:space="0" w:color="auto"/>
              <w:bottom w:val="single" w:sz="4" w:space="0" w:color="auto"/>
              <w:right w:val="single" w:sz="4" w:space="0" w:color="auto"/>
            </w:tcBorders>
          </w:tcPr>
          <w:p w14:paraId="5CA6CF16" w14:textId="3A75EEC4" w:rsidR="005C2556" w:rsidRPr="009709C5" w:rsidRDefault="00504DEE" w:rsidP="003A271F">
            <w:pPr>
              <w:pStyle w:val="TAC"/>
              <w:rPr>
                <w:ins w:id="938" w:author="Anritsu" w:date="2023-07-24T18:56:00Z"/>
              </w:rPr>
            </w:pPr>
            <w:ins w:id="939" w:author="Anritsu" w:date="2023-08-11T11:28:00Z">
              <w:r>
                <w:t>TBD</w:t>
              </w:r>
            </w:ins>
          </w:p>
        </w:tc>
      </w:tr>
      <w:tr w:rsidR="005C2556" w:rsidRPr="009709C5" w14:paraId="4943EDF0" w14:textId="77777777" w:rsidTr="003A271F">
        <w:trPr>
          <w:cantSplit/>
          <w:tblHeader/>
          <w:jc w:val="center"/>
        </w:trPr>
        <w:tc>
          <w:tcPr>
            <w:tcW w:w="1016" w:type="dxa"/>
            <w:vMerge w:val="restart"/>
            <w:tcBorders>
              <w:top w:val="single" w:sz="4" w:space="0" w:color="auto"/>
              <w:left w:val="single" w:sz="4" w:space="0" w:color="auto"/>
              <w:right w:val="single" w:sz="4" w:space="0" w:color="auto"/>
            </w:tcBorders>
            <w:shd w:val="clear" w:color="auto" w:fill="FFFF00"/>
          </w:tcPr>
          <w:p w14:paraId="308104F1" w14:textId="77777777" w:rsidR="005C2556" w:rsidRPr="009709C5" w:rsidRDefault="005C2556" w:rsidP="003A271F">
            <w:pPr>
              <w:pStyle w:val="TAC"/>
            </w:pPr>
            <w:del w:id="940" w:author="Anritsu" w:date="2023-07-24T18:58:00Z">
              <w:r w:rsidRPr="009709C5" w:rsidDel="00D06341">
                <w:delText>MPR</w:delText>
              </w:r>
            </w:del>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60A76C70" w14:textId="77777777" w:rsidR="005C2556" w:rsidRPr="009709C5" w:rsidRDefault="005C2556" w:rsidP="003A271F">
            <w:pPr>
              <w:pStyle w:val="TAC"/>
            </w:pPr>
            <w:del w:id="941" w:author="Anritsu" w:date="2023-07-24T18:58:00Z">
              <w:r w:rsidRPr="009709C5" w:rsidDel="00D06341">
                <w:delText>FR2a</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11F7EB31" w14:textId="77777777" w:rsidR="005C2556" w:rsidRPr="009709C5" w:rsidRDefault="005C2556" w:rsidP="003A271F">
            <w:pPr>
              <w:pStyle w:val="TAC"/>
            </w:pPr>
            <w:del w:id="942" w:author="Anritsu" w:date="2023-07-24T18:58:00Z">
              <w:r w:rsidRPr="009709C5" w:rsidDel="00D06341">
                <w:delText>-7.6dBm/400MHz</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vAlign w:val="center"/>
          </w:tcPr>
          <w:p w14:paraId="6F067CDB" w14:textId="77777777" w:rsidR="005C2556" w:rsidRPr="009709C5" w:rsidDel="00D06341" w:rsidRDefault="005C2556" w:rsidP="003A271F">
            <w:pPr>
              <w:pStyle w:val="TAC"/>
              <w:rPr>
                <w:del w:id="943" w:author="Anritsu" w:date="2023-07-24T18:58:00Z"/>
              </w:rPr>
            </w:pPr>
            <w:del w:id="944" w:author="Anritsu" w:date="2023-07-24T18:58:00Z">
              <w:r w:rsidRPr="009709C5" w:rsidDel="00D06341">
                <w:delText>7.65dBm/ChBW</w:delText>
              </w:r>
            </w:del>
          </w:p>
          <w:p w14:paraId="66F0D764" w14:textId="77777777" w:rsidR="005C2556" w:rsidRPr="009709C5" w:rsidRDefault="005C2556" w:rsidP="003A271F">
            <w:pPr>
              <w:pStyle w:val="TAC"/>
            </w:pPr>
            <w:del w:id="945" w:author="Anritsu" w:date="2023-07-24T18:58:00Z">
              <w:r w:rsidRPr="009709C5" w:rsidDel="00D06341">
                <w:delText>(EIRP-MPB-MPR-T(MPR)=22.4-0.75-9-5)</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4083FEA8" w14:textId="77777777" w:rsidR="005C2556" w:rsidRPr="009709C5" w:rsidRDefault="005C2556" w:rsidP="003A271F">
            <w:pPr>
              <w:pStyle w:val="TAC"/>
            </w:pPr>
            <w:del w:id="946" w:author="Anritsu" w:date="2023-07-24T18:58:00Z">
              <w:r w:rsidRPr="009709C5" w:rsidDel="00D06341">
                <w:delText>15.17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22CD3904" w14:textId="77777777" w:rsidR="005C2556" w:rsidRPr="009709C5" w:rsidRDefault="005C2556" w:rsidP="003A271F">
            <w:pPr>
              <w:pStyle w:val="TAC"/>
            </w:pPr>
            <w:del w:id="947" w:author="Anritsu" w:date="2023-07-24T18:58:00Z">
              <w:r w:rsidRPr="009709C5" w:rsidDel="00D063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36111AF5" w14:textId="77777777" w:rsidR="005C2556" w:rsidRPr="009709C5" w:rsidRDefault="005C2556" w:rsidP="003A271F">
            <w:pPr>
              <w:pStyle w:val="TAC"/>
            </w:pPr>
            <w:del w:id="948" w:author="Anritsu" w:date="2023-07-24T18:58:00Z">
              <w:r w:rsidRPr="009709C5" w:rsidDel="00D06341">
                <w:delText>0.13</w:delText>
              </w:r>
            </w:del>
          </w:p>
        </w:tc>
      </w:tr>
      <w:tr w:rsidR="005C2556" w:rsidRPr="009709C5" w14:paraId="1E323BD4" w14:textId="77777777" w:rsidTr="003A271F">
        <w:trPr>
          <w:cantSplit/>
          <w:tblHeader/>
          <w:jc w:val="center"/>
        </w:trPr>
        <w:tc>
          <w:tcPr>
            <w:tcW w:w="1016" w:type="dxa"/>
            <w:vMerge/>
            <w:tcBorders>
              <w:left w:val="single" w:sz="4" w:space="0" w:color="auto"/>
              <w:bottom w:val="single" w:sz="4" w:space="0" w:color="auto"/>
              <w:right w:val="single" w:sz="4" w:space="0" w:color="auto"/>
            </w:tcBorders>
            <w:shd w:val="clear" w:color="auto" w:fill="FFFF00"/>
          </w:tcPr>
          <w:p w14:paraId="4E0BEE39"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3ABED8F9" w14:textId="77777777" w:rsidR="005C2556" w:rsidRPr="009709C5" w:rsidRDefault="005C2556" w:rsidP="003A271F">
            <w:pPr>
              <w:pStyle w:val="TAC"/>
            </w:pPr>
            <w:del w:id="949" w:author="Anritsu" w:date="2023-07-24T18:58:00Z">
              <w:r w:rsidRPr="009709C5" w:rsidDel="00D06341">
                <w:delText>FR2b</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4696A13F" w14:textId="77777777" w:rsidR="005C2556" w:rsidRPr="009709C5" w:rsidRDefault="005C2556" w:rsidP="003A271F">
            <w:pPr>
              <w:pStyle w:val="TAC"/>
            </w:pPr>
            <w:del w:id="950" w:author="Anritsu" w:date="2023-07-24T18:58:00Z">
              <w:r w:rsidRPr="009709C5" w:rsidDel="00D06341">
                <w:delText>-5.5dBm/400MHz</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vAlign w:val="center"/>
          </w:tcPr>
          <w:p w14:paraId="1BB4D118" w14:textId="77777777" w:rsidR="005C2556" w:rsidRPr="009709C5" w:rsidDel="00D06341" w:rsidRDefault="005C2556" w:rsidP="003A271F">
            <w:pPr>
              <w:pStyle w:val="TAC"/>
              <w:rPr>
                <w:del w:id="951" w:author="Anritsu" w:date="2023-07-24T18:58:00Z"/>
              </w:rPr>
            </w:pPr>
            <w:del w:id="952" w:author="Anritsu" w:date="2023-07-24T18:58:00Z">
              <w:r w:rsidRPr="009709C5" w:rsidDel="00D06341">
                <w:delText>5.85dBm/ChBW</w:delText>
              </w:r>
            </w:del>
          </w:p>
          <w:p w14:paraId="02C64C15" w14:textId="77777777" w:rsidR="005C2556" w:rsidRPr="009709C5" w:rsidRDefault="005C2556" w:rsidP="003A271F">
            <w:pPr>
              <w:pStyle w:val="TAC"/>
            </w:pPr>
            <w:del w:id="953" w:author="Anritsu" w:date="2023-07-24T18:58:00Z">
              <w:r w:rsidRPr="009709C5" w:rsidDel="00D06341">
                <w:delText>(EIRP-MPB-MPR-T(MPR)=20.6-0.75-9-5)</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0C616440" w14:textId="77777777" w:rsidR="005C2556" w:rsidRPr="009709C5" w:rsidRDefault="005C2556" w:rsidP="003A271F">
            <w:pPr>
              <w:pStyle w:val="TAC"/>
            </w:pPr>
            <w:del w:id="954" w:author="Anritsu" w:date="2023-07-24T18:58:00Z">
              <w:r w:rsidRPr="009709C5" w:rsidDel="00D06341">
                <w:delText>11.30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0F4F9B96" w14:textId="77777777" w:rsidR="005C2556" w:rsidRPr="009709C5" w:rsidRDefault="005C2556" w:rsidP="003A271F">
            <w:pPr>
              <w:pStyle w:val="TAC"/>
            </w:pPr>
            <w:del w:id="955" w:author="Anritsu" w:date="2023-07-24T18:58:00Z">
              <w:r w:rsidRPr="009709C5" w:rsidDel="00D063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7C1073AA" w14:textId="77777777" w:rsidR="005C2556" w:rsidRPr="009709C5" w:rsidRDefault="005C2556" w:rsidP="003A271F">
            <w:pPr>
              <w:pStyle w:val="TAC"/>
            </w:pPr>
            <w:del w:id="956" w:author="Anritsu" w:date="2023-07-24T18:58:00Z">
              <w:r w:rsidRPr="009709C5" w:rsidDel="00D06341">
                <w:delText>0.31</w:delText>
              </w:r>
            </w:del>
          </w:p>
        </w:tc>
      </w:tr>
      <w:tr w:rsidR="005C2556" w:rsidRPr="009709C5" w14:paraId="5A3F0B23" w14:textId="77777777" w:rsidTr="003A271F">
        <w:trPr>
          <w:cantSplit/>
          <w:tblHeader/>
          <w:jc w:val="center"/>
          <w:ins w:id="957" w:author="Anritsu" w:date="2023-07-24T18:57:00Z"/>
        </w:trPr>
        <w:tc>
          <w:tcPr>
            <w:tcW w:w="1016" w:type="dxa"/>
            <w:tcBorders>
              <w:left w:val="single" w:sz="4" w:space="0" w:color="auto"/>
              <w:bottom w:val="nil"/>
              <w:right w:val="single" w:sz="4" w:space="0" w:color="auto"/>
            </w:tcBorders>
          </w:tcPr>
          <w:p w14:paraId="082E0804" w14:textId="77777777" w:rsidR="005C2556" w:rsidRPr="009709C5" w:rsidRDefault="005C2556" w:rsidP="003A271F">
            <w:pPr>
              <w:pStyle w:val="TAC"/>
              <w:rPr>
                <w:ins w:id="958" w:author="Anritsu" w:date="2023-07-24T18:57:00Z"/>
              </w:rPr>
            </w:pPr>
            <w:ins w:id="959" w:author="Anritsu" w:date="2023-07-24T18:57:00Z">
              <w:r w:rsidRPr="009709C5">
                <w:t>MPR</w:t>
              </w:r>
            </w:ins>
          </w:p>
        </w:tc>
        <w:tc>
          <w:tcPr>
            <w:tcW w:w="1977" w:type="dxa"/>
            <w:tcBorders>
              <w:top w:val="single" w:sz="4" w:space="0" w:color="auto"/>
              <w:left w:val="single" w:sz="4" w:space="0" w:color="auto"/>
              <w:bottom w:val="single" w:sz="4" w:space="0" w:color="auto"/>
              <w:right w:val="single" w:sz="4" w:space="0" w:color="auto"/>
            </w:tcBorders>
          </w:tcPr>
          <w:p w14:paraId="68F62651" w14:textId="77777777" w:rsidR="005C2556" w:rsidRPr="009709C5" w:rsidRDefault="005C2556" w:rsidP="003A271F">
            <w:pPr>
              <w:pStyle w:val="TAC"/>
              <w:rPr>
                <w:ins w:id="960" w:author="Anritsu" w:date="2023-07-24T18:57:00Z"/>
              </w:rPr>
            </w:pPr>
            <w:ins w:id="961" w:author="Anritsu" w:date="2023-07-24T18:57: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4628D95A" w14:textId="77777777" w:rsidR="005C2556" w:rsidRPr="009709C5" w:rsidRDefault="005C2556" w:rsidP="003A271F">
            <w:pPr>
              <w:pStyle w:val="TAC"/>
              <w:rPr>
                <w:ins w:id="962" w:author="Anritsu" w:date="2023-07-24T18:57:00Z"/>
              </w:rPr>
            </w:pPr>
            <w:ins w:id="963" w:author="Anritsu" w:date="2023-07-24T18:57:00Z">
              <w:r w:rsidRPr="009709C5">
                <w:t>-7.6dBm/400MHz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28272910" w14:textId="77777777" w:rsidR="005C2556" w:rsidRPr="009709C5" w:rsidRDefault="005C2556" w:rsidP="003A271F">
            <w:pPr>
              <w:pStyle w:val="TAC"/>
              <w:rPr>
                <w:ins w:id="964" w:author="Anritsu" w:date="2023-07-24T18:57:00Z"/>
              </w:rPr>
            </w:pPr>
            <w:ins w:id="965" w:author="Anritsu" w:date="2023-07-24T18:57:00Z">
              <w:r w:rsidRPr="009709C5">
                <w:t>7.65dBm/ChBW</w:t>
              </w:r>
            </w:ins>
          </w:p>
          <w:p w14:paraId="015F1CB7" w14:textId="77777777" w:rsidR="005C2556" w:rsidRPr="009709C5" w:rsidRDefault="005C2556" w:rsidP="003A271F">
            <w:pPr>
              <w:pStyle w:val="TAC"/>
              <w:rPr>
                <w:ins w:id="966" w:author="Anritsu" w:date="2023-07-24T18:57:00Z"/>
              </w:rPr>
            </w:pPr>
            <w:ins w:id="967" w:author="Anritsu" w:date="2023-07-24T18:57:00Z">
              <w:r w:rsidRPr="009709C5">
                <w:t>(EIRP-MPB-MPR-T(MPR)=22.4-0.75-9-5)</w:t>
              </w:r>
            </w:ins>
          </w:p>
        </w:tc>
        <w:tc>
          <w:tcPr>
            <w:tcW w:w="1216" w:type="dxa"/>
            <w:tcBorders>
              <w:top w:val="single" w:sz="4" w:space="0" w:color="auto"/>
              <w:left w:val="single" w:sz="4" w:space="0" w:color="auto"/>
              <w:bottom w:val="single" w:sz="4" w:space="0" w:color="auto"/>
              <w:right w:val="single" w:sz="4" w:space="0" w:color="auto"/>
            </w:tcBorders>
          </w:tcPr>
          <w:p w14:paraId="38DD3A0D" w14:textId="77777777" w:rsidR="005C2556" w:rsidRPr="009709C5" w:rsidRDefault="005C2556" w:rsidP="003A271F">
            <w:pPr>
              <w:pStyle w:val="TAC"/>
              <w:rPr>
                <w:ins w:id="968" w:author="Anritsu" w:date="2023-07-24T18:57:00Z"/>
              </w:rPr>
            </w:pPr>
            <w:ins w:id="969" w:author="Anritsu" w:date="2023-07-24T18:57:00Z">
              <w:r w:rsidRPr="009709C5">
                <w:t>15.17 (NOTE 1)</w:t>
              </w:r>
            </w:ins>
          </w:p>
        </w:tc>
        <w:tc>
          <w:tcPr>
            <w:tcW w:w="1046" w:type="dxa"/>
            <w:tcBorders>
              <w:top w:val="single" w:sz="4" w:space="0" w:color="auto"/>
              <w:left w:val="single" w:sz="4" w:space="0" w:color="auto"/>
              <w:bottom w:val="single" w:sz="4" w:space="0" w:color="auto"/>
              <w:right w:val="single" w:sz="4" w:space="0" w:color="auto"/>
            </w:tcBorders>
          </w:tcPr>
          <w:p w14:paraId="1A08C697" w14:textId="77777777" w:rsidR="005C2556" w:rsidRPr="009709C5" w:rsidRDefault="005C2556" w:rsidP="003A271F">
            <w:pPr>
              <w:pStyle w:val="TAC"/>
              <w:rPr>
                <w:ins w:id="970" w:author="Anritsu" w:date="2023-07-24T18:57:00Z"/>
              </w:rPr>
            </w:pPr>
            <w:ins w:id="971" w:author="Anritsu" w:date="2023-07-24T18:57: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5DB740D5" w14:textId="77777777" w:rsidR="005C2556" w:rsidRPr="009709C5" w:rsidRDefault="005C2556" w:rsidP="003A271F">
            <w:pPr>
              <w:pStyle w:val="TAC"/>
              <w:rPr>
                <w:ins w:id="972" w:author="Anritsu" w:date="2023-07-24T18:57:00Z"/>
              </w:rPr>
            </w:pPr>
            <w:ins w:id="973" w:author="Anritsu" w:date="2023-07-24T18:57:00Z">
              <w:r w:rsidRPr="009709C5">
                <w:t>0.13</w:t>
              </w:r>
            </w:ins>
          </w:p>
        </w:tc>
      </w:tr>
      <w:tr w:rsidR="005C2556" w:rsidRPr="009709C5" w14:paraId="563951A7" w14:textId="77777777" w:rsidTr="003A271F">
        <w:trPr>
          <w:cantSplit/>
          <w:tblHeader/>
          <w:jc w:val="center"/>
          <w:ins w:id="974" w:author="Anritsu" w:date="2023-07-24T18:57:00Z"/>
        </w:trPr>
        <w:tc>
          <w:tcPr>
            <w:tcW w:w="1016" w:type="dxa"/>
            <w:tcBorders>
              <w:top w:val="nil"/>
              <w:left w:val="single" w:sz="4" w:space="0" w:color="auto"/>
              <w:bottom w:val="nil"/>
              <w:right w:val="single" w:sz="4" w:space="0" w:color="auto"/>
            </w:tcBorders>
          </w:tcPr>
          <w:p w14:paraId="3F9B1CCD" w14:textId="77777777" w:rsidR="005C2556" w:rsidRPr="009709C5" w:rsidRDefault="005C2556" w:rsidP="003A271F">
            <w:pPr>
              <w:pStyle w:val="TAC"/>
              <w:rPr>
                <w:ins w:id="975" w:author="Anritsu" w:date="2023-07-24T18:57:00Z"/>
              </w:rPr>
            </w:pPr>
          </w:p>
        </w:tc>
        <w:tc>
          <w:tcPr>
            <w:tcW w:w="1977" w:type="dxa"/>
            <w:tcBorders>
              <w:top w:val="single" w:sz="4" w:space="0" w:color="auto"/>
              <w:left w:val="single" w:sz="4" w:space="0" w:color="auto"/>
              <w:bottom w:val="single" w:sz="4" w:space="0" w:color="auto"/>
              <w:right w:val="single" w:sz="4" w:space="0" w:color="auto"/>
            </w:tcBorders>
          </w:tcPr>
          <w:p w14:paraId="3CACAB35" w14:textId="77777777" w:rsidR="005C2556" w:rsidRPr="009709C5" w:rsidRDefault="005C2556" w:rsidP="003A271F">
            <w:pPr>
              <w:pStyle w:val="TAC"/>
              <w:rPr>
                <w:ins w:id="976" w:author="Anritsu" w:date="2023-07-24T18:57:00Z"/>
              </w:rPr>
            </w:pPr>
            <w:ins w:id="977" w:author="Anritsu" w:date="2023-07-24T18:57: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4730D5B6" w14:textId="77777777" w:rsidR="005C2556" w:rsidRPr="009709C5" w:rsidRDefault="005C2556" w:rsidP="003A271F">
            <w:pPr>
              <w:pStyle w:val="TAC"/>
              <w:rPr>
                <w:ins w:id="978" w:author="Anritsu" w:date="2023-07-24T18:57:00Z"/>
              </w:rPr>
            </w:pPr>
            <w:ins w:id="979" w:author="Anritsu" w:date="2023-07-24T18:57:00Z">
              <w:r w:rsidRPr="009709C5">
                <w:t>-5.5dBm/400MHz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37838F91" w14:textId="77777777" w:rsidR="005C2556" w:rsidRPr="009709C5" w:rsidRDefault="005C2556" w:rsidP="003A271F">
            <w:pPr>
              <w:pStyle w:val="TAC"/>
              <w:rPr>
                <w:ins w:id="980" w:author="Anritsu" w:date="2023-07-24T18:57:00Z"/>
              </w:rPr>
            </w:pPr>
            <w:ins w:id="981" w:author="Anritsu" w:date="2023-07-24T18:57:00Z">
              <w:r w:rsidRPr="009709C5">
                <w:t>5.85dBm/ChBW</w:t>
              </w:r>
            </w:ins>
          </w:p>
          <w:p w14:paraId="4D278F75" w14:textId="77777777" w:rsidR="005C2556" w:rsidRPr="009709C5" w:rsidRDefault="005C2556" w:rsidP="003A271F">
            <w:pPr>
              <w:pStyle w:val="TAC"/>
              <w:rPr>
                <w:ins w:id="982" w:author="Anritsu" w:date="2023-07-24T18:57:00Z"/>
              </w:rPr>
            </w:pPr>
            <w:ins w:id="983" w:author="Anritsu" w:date="2023-07-24T18:57:00Z">
              <w:r w:rsidRPr="009709C5">
                <w:t>(EIRP-MPB-MPR-T(MPR)=20.6-0.75-9-5)</w:t>
              </w:r>
            </w:ins>
          </w:p>
        </w:tc>
        <w:tc>
          <w:tcPr>
            <w:tcW w:w="1216" w:type="dxa"/>
            <w:tcBorders>
              <w:top w:val="single" w:sz="4" w:space="0" w:color="auto"/>
              <w:left w:val="single" w:sz="4" w:space="0" w:color="auto"/>
              <w:bottom w:val="single" w:sz="4" w:space="0" w:color="auto"/>
              <w:right w:val="single" w:sz="4" w:space="0" w:color="auto"/>
            </w:tcBorders>
          </w:tcPr>
          <w:p w14:paraId="01B756EC" w14:textId="77777777" w:rsidR="005C2556" w:rsidRPr="009709C5" w:rsidRDefault="005C2556" w:rsidP="003A271F">
            <w:pPr>
              <w:pStyle w:val="TAC"/>
              <w:rPr>
                <w:ins w:id="984" w:author="Anritsu" w:date="2023-07-24T18:57:00Z"/>
              </w:rPr>
            </w:pPr>
            <w:ins w:id="985" w:author="Anritsu" w:date="2023-07-24T18:57:00Z">
              <w:r w:rsidRPr="009709C5">
                <w:t>11.30 (NOTE 1)</w:t>
              </w:r>
            </w:ins>
          </w:p>
        </w:tc>
        <w:tc>
          <w:tcPr>
            <w:tcW w:w="1046" w:type="dxa"/>
            <w:tcBorders>
              <w:top w:val="single" w:sz="4" w:space="0" w:color="auto"/>
              <w:left w:val="single" w:sz="4" w:space="0" w:color="auto"/>
              <w:bottom w:val="single" w:sz="4" w:space="0" w:color="auto"/>
              <w:right w:val="single" w:sz="4" w:space="0" w:color="auto"/>
            </w:tcBorders>
          </w:tcPr>
          <w:p w14:paraId="718E3FEC" w14:textId="77777777" w:rsidR="005C2556" w:rsidRPr="009709C5" w:rsidRDefault="005C2556" w:rsidP="003A271F">
            <w:pPr>
              <w:pStyle w:val="TAC"/>
              <w:rPr>
                <w:ins w:id="986" w:author="Anritsu" w:date="2023-07-24T18:57:00Z"/>
              </w:rPr>
            </w:pPr>
            <w:ins w:id="987" w:author="Anritsu" w:date="2023-07-24T18:57: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793736AC" w14:textId="77777777" w:rsidR="005C2556" w:rsidRPr="009709C5" w:rsidRDefault="005C2556" w:rsidP="003A271F">
            <w:pPr>
              <w:pStyle w:val="TAC"/>
              <w:rPr>
                <w:ins w:id="988" w:author="Anritsu" w:date="2023-07-24T18:57:00Z"/>
              </w:rPr>
            </w:pPr>
            <w:ins w:id="989" w:author="Anritsu" w:date="2023-07-24T18:57:00Z">
              <w:r w:rsidRPr="009709C5">
                <w:t>0.31</w:t>
              </w:r>
            </w:ins>
          </w:p>
        </w:tc>
      </w:tr>
      <w:tr w:rsidR="005C2556" w:rsidRPr="009709C5" w14:paraId="6B1153DB" w14:textId="77777777" w:rsidTr="003A271F">
        <w:trPr>
          <w:cantSplit/>
          <w:tblHeader/>
          <w:jc w:val="center"/>
          <w:ins w:id="990" w:author="Anritsu" w:date="2023-07-24T18:57:00Z"/>
        </w:trPr>
        <w:tc>
          <w:tcPr>
            <w:tcW w:w="1016" w:type="dxa"/>
            <w:tcBorders>
              <w:top w:val="nil"/>
              <w:left w:val="single" w:sz="4" w:space="0" w:color="auto"/>
              <w:bottom w:val="single" w:sz="4" w:space="0" w:color="auto"/>
              <w:right w:val="single" w:sz="4" w:space="0" w:color="auto"/>
            </w:tcBorders>
          </w:tcPr>
          <w:p w14:paraId="6FFE6688" w14:textId="77777777" w:rsidR="005C2556" w:rsidRPr="009709C5" w:rsidRDefault="005C2556" w:rsidP="003A271F">
            <w:pPr>
              <w:pStyle w:val="TAC"/>
              <w:rPr>
                <w:ins w:id="991" w:author="Anritsu" w:date="2023-07-24T18:57:00Z"/>
              </w:rPr>
            </w:pPr>
          </w:p>
        </w:tc>
        <w:tc>
          <w:tcPr>
            <w:tcW w:w="1977" w:type="dxa"/>
            <w:tcBorders>
              <w:top w:val="single" w:sz="4" w:space="0" w:color="auto"/>
              <w:left w:val="single" w:sz="4" w:space="0" w:color="auto"/>
              <w:bottom w:val="single" w:sz="4" w:space="0" w:color="auto"/>
              <w:right w:val="single" w:sz="4" w:space="0" w:color="auto"/>
            </w:tcBorders>
          </w:tcPr>
          <w:p w14:paraId="0DB05AB5" w14:textId="77777777" w:rsidR="005C2556" w:rsidRPr="009709C5" w:rsidRDefault="005C2556" w:rsidP="003A271F">
            <w:pPr>
              <w:pStyle w:val="TAC"/>
              <w:rPr>
                <w:ins w:id="992" w:author="Anritsu" w:date="2023-07-24T18:57:00Z"/>
              </w:rPr>
            </w:pPr>
            <w:ins w:id="993" w:author="Anritsu" w:date="2023-07-24T18:58: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4194896D" w14:textId="388AD411" w:rsidR="005C2556" w:rsidRPr="009709C5" w:rsidRDefault="00504DEE" w:rsidP="003A271F">
            <w:pPr>
              <w:pStyle w:val="TAC"/>
              <w:rPr>
                <w:ins w:id="994" w:author="Anritsu" w:date="2023-07-24T18:57:00Z"/>
              </w:rPr>
            </w:pPr>
            <w:ins w:id="995" w:author="Anritsu" w:date="2023-08-11T11:30:00Z">
              <w:r>
                <w:t>TBD</w:t>
              </w:r>
            </w:ins>
          </w:p>
        </w:tc>
        <w:tc>
          <w:tcPr>
            <w:tcW w:w="1526" w:type="dxa"/>
            <w:tcBorders>
              <w:top w:val="single" w:sz="4" w:space="0" w:color="auto"/>
              <w:left w:val="single" w:sz="4" w:space="0" w:color="auto"/>
              <w:bottom w:val="single" w:sz="4" w:space="0" w:color="auto"/>
              <w:right w:val="single" w:sz="4" w:space="0" w:color="auto"/>
            </w:tcBorders>
            <w:vAlign w:val="center"/>
          </w:tcPr>
          <w:p w14:paraId="7A68F2DC" w14:textId="77777777" w:rsidR="005C2556" w:rsidRPr="009709C5" w:rsidRDefault="005C2556" w:rsidP="003A271F">
            <w:pPr>
              <w:pStyle w:val="TAC"/>
              <w:rPr>
                <w:ins w:id="996" w:author="Anritsu" w:date="2023-07-24T18:58:00Z"/>
              </w:rPr>
            </w:pPr>
            <w:ins w:id="997" w:author="Anritsu" w:date="2023-07-24T18:58:00Z">
              <w:r>
                <w:t>4.2</w:t>
              </w:r>
              <w:r w:rsidRPr="009709C5">
                <w:t>dBm/ChBW</w:t>
              </w:r>
            </w:ins>
          </w:p>
          <w:p w14:paraId="2739E114" w14:textId="77777777" w:rsidR="005C2556" w:rsidRPr="009709C5" w:rsidRDefault="005C2556" w:rsidP="003A271F">
            <w:pPr>
              <w:pStyle w:val="TAC"/>
              <w:rPr>
                <w:ins w:id="998" w:author="Anritsu" w:date="2023-07-24T18:57:00Z"/>
              </w:rPr>
            </w:pPr>
            <w:ins w:id="999" w:author="Anritsu" w:date="2023-07-24T18:58:00Z">
              <w:r w:rsidRPr="009709C5">
                <w:t>(EIRP-MPB-MPR-T(MPR)=</w:t>
              </w:r>
              <w:r>
                <w:t>18.7</w:t>
              </w:r>
              <w:r w:rsidRPr="009709C5">
                <w:t>-0. 5-9-5)</w:t>
              </w:r>
            </w:ins>
          </w:p>
        </w:tc>
        <w:tc>
          <w:tcPr>
            <w:tcW w:w="1216" w:type="dxa"/>
            <w:tcBorders>
              <w:top w:val="single" w:sz="4" w:space="0" w:color="auto"/>
              <w:left w:val="single" w:sz="4" w:space="0" w:color="auto"/>
              <w:bottom w:val="single" w:sz="4" w:space="0" w:color="auto"/>
              <w:right w:val="single" w:sz="4" w:space="0" w:color="auto"/>
            </w:tcBorders>
          </w:tcPr>
          <w:p w14:paraId="727C792E" w14:textId="0E195F1C" w:rsidR="005C2556" w:rsidRPr="009709C5" w:rsidRDefault="00504DEE" w:rsidP="003A271F">
            <w:pPr>
              <w:pStyle w:val="TAC"/>
              <w:rPr>
                <w:ins w:id="1000" w:author="Anritsu" w:date="2023-07-24T18:57:00Z"/>
              </w:rPr>
            </w:pPr>
            <w:ins w:id="1001" w:author="Anritsu" w:date="2023-08-11T11:30:00Z">
              <w:r>
                <w:t>TBD</w:t>
              </w:r>
            </w:ins>
          </w:p>
        </w:tc>
        <w:tc>
          <w:tcPr>
            <w:tcW w:w="1046" w:type="dxa"/>
            <w:tcBorders>
              <w:top w:val="single" w:sz="4" w:space="0" w:color="auto"/>
              <w:left w:val="single" w:sz="4" w:space="0" w:color="auto"/>
              <w:bottom w:val="single" w:sz="4" w:space="0" w:color="auto"/>
              <w:right w:val="single" w:sz="4" w:space="0" w:color="auto"/>
            </w:tcBorders>
          </w:tcPr>
          <w:p w14:paraId="2C41CD67" w14:textId="3D35404E" w:rsidR="005C2556" w:rsidRPr="009709C5" w:rsidRDefault="00504DEE" w:rsidP="003A271F">
            <w:pPr>
              <w:pStyle w:val="TAC"/>
              <w:rPr>
                <w:ins w:id="1002" w:author="Anritsu" w:date="2023-07-24T18:57:00Z"/>
              </w:rPr>
            </w:pPr>
            <w:ins w:id="1003" w:author="Anritsu" w:date="2023-08-11T11:30:00Z">
              <w:r>
                <w:t>TBD</w:t>
              </w:r>
            </w:ins>
          </w:p>
        </w:tc>
        <w:tc>
          <w:tcPr>
            <w:tcW w:w="1451" w:type="dxa"/>
            <w:tcBorders>
              <w:top w:val="single" w:sz="4" w:space="0" w:color="auto"/>
              <w:left w:val="single" w:sz="4" w:space="0" w:color="auto"/>
              <w:bottom w:val="single" w:sz="4" w:space="0" w:color="auto"/>
              <w:right w:val="single" w:sz="4" w:space="0" w:color="auto"/>
            </w:tcBorders>
          </w:tcPr>
          <w:p w14:paraId="7371AD46" w14:textId="0915EB0D" w:rsidR="005C2556" w:rsidRPr="009709C5" w:rsidRDefault="00504DEE" w:rsidP="003A271F">
            <w:pPr>
              <w:pStyle w:val="TAC"/>
              <w:rPr>
                <w:ins w:id="1004" w:author="Anritsu" w:date="2023-07-24T18:57:00Z"/>
              </w:rPr>
            </w:pPr>
            <w:ins w:id="1005" w:author="Anritsu" w:date="2023-08-11T11:30:00Z">
              <w:r>
                <w:t>TBD</w:t>
              </w:r>
            </w:ins>
          </w:p>
        </w:tc>
      </w:tr>
      <w:tr w:rsidR="005C2556" w:rsidRPr="009709C5" w14:paraId="5280BCB5" w14:textId="77777777" w:rsidTr="003A271F">
        <w:trPr>
          <w:cantSplit/>
          <w:tblHeader/>
          <w:jc w:val="center"/>
        </w:trPr>
        <w:tc>
          <w:tcPr>
            <w:tcW w:w="1016" w:type="dxa"/>
            <w:tcBorders>
              <w:left w:val="single" w:sz="4" w:space="0" w:color="auto"/>
              <w:bottom w:val="nil"/>
              <w:right w:val="single" w:sz="4" w:space="0" w:color="auto"/>
            </w:tcBorders>
          </w:tcPr>
          <w:p w14:paraId="12CAFB76" w14:textId="77777777" w:rsidR="005C2556" w:rsidRPr="009709C5" w:rsidRDefault="005C2556" w:rsidP="003A271F">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01D9DEF" w14:textId="77777777" w:rsidR="005C2556" w:rsidRPr="009709C5" w:rsidRDefault="005C2556" w:rsidP="003A271F">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5B4098EA" w14:textId="77777777" w:rsidR="005C2556" w:rsidRPr="009709C5" w:rsidRDefault="005C2556" w:rsidP="003A271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58372099" w14:textId="77777777" w:rsidR="005C2556" w:rsidRPr="00E162E8" w:rsidRDefault="005C2556" w:rsidP="003A271F">
            <w:pPr>
              <w:pStyle w:val="TAC"/>
            </w:pPr>
            <w:r w:rsidRPr="00E162E8">
              <w:t>21.7dBm/ChBW</w:t>
            </w:r>
          </w:p>
          <w:p w14:paraId="55EA7462" w14:textId="77777777" w:rsidR="005C2556" w:rsidRPr="009709C5" w:rsidRDefault="005C2556" w:rsidP="003A271F">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1E7FB589" w14:textId="77777777" w:rsidR="005C2556" w:rsidRPr="009709C5" w:rsidRDefault="005C2556" w:rsidP="003A271F">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24640BC2" w14:textId="77777777" w:rsidR="005C2556" w:rsidRPr="009709C5" w:rsidRDefault="005C2556" w:rsidP="003A271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D23D3CA" w14:textId="77777777" w:rsidR="005C2556" w:rsidRPr="009709C5" w:rsidRDefault="005C2556" w:rsidP="003A271F">
            <w:pPr>
              <w:pStyle w:val="TAC"/>
            </w:pPr>
            <w:r w:rsidRPr="00E162E8">
              <w:t>0.1</w:t>
            </w:r>
          </w:p>
        </w:tc>
      </w:tr>
      <w:tr w:rsidR="005C2556" w:rsidRPr="009709C5" w14:paraId="51E0A068" w14:textId="77777777" w:rsidTr="003A271F">
        <w:trPr>
          <w:cantSplit/>
          <w:tblHeader/>
          <w:jc w:val="center"/>
        </w:trPr>
        <w:tc>
          <w:tcPr>
            <w:tcW w:w="1016" w:type="dxa"/>
            <w:tcBorders>
              <w:top w:val="nil"/>
              <w:left w:val="single" w:sz="4" w:space="0" w:color="auto"/>
              <w:bottom w:val="nil"/>
              <w:right w:val="single" w:sz="4" w:space="0" w:color="auto"/>
            </w:tcBorders>
          </w:tcPr>
          <w:p w14:paraId="2FD43ACE"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7BE0BC83" w14:textId="77777777" w:rsidR="005C2556" w:rsidRPr="009709C5" w:rsidRDefault="005C2556" w:rsidP="003A271F">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77ACD8F6" w14:textId="77777777" w:rsidR="005C2556" w:rsidRPr="009709C5" w:rsidRDefault="005C2556" w:rsidP="003A271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D0C3A72" w14:textId="77777777" w:rsidR="005C2556" w:rsidRPr="00E162E8" w:rsidRDefault="005C2556" w:rsidP="003A271F">
            <w:pPr>
              <w:pStyle w:val="TAC"/>
            </w:pPr>
            <w:r w:rsidRPr="00E162E8">
              <w:t>19.9dBm/ChBW</w:t>
            </w:r>
          </w:p>
          <w:p w14:paraId="192B029B" w14:textId="77777777" w:rsidR="005C2556" w:rsidRPr="009709C5" w:rsidRDefault="005C2556" w:rsidP="003A271F">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220FA9F6" w14:textId="77777777" w:rsidR="005C2556" w:rsidRPr="009709C5" w:rsidRDefault="005C2556" w:rsidP="003A271F">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4DF7F7F1" w14:textId="77777777" w:rsidR="005C2556" w:rsidRPr="009709C5" w:rsidRDefault="005C2556" w:rsidP="003A271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CEFAD85" w14:textId="77777777" w:rsidR="005C2556" w:rsidRPr="009709C5" w:rsidRDefault="005C2556" w:rsidP="003A271F">
            <w:pPr>
              <w:pStyle w:val="TAC"/>
            </w:pPr>
            <w:r w:rsidRPr="00E162E8">
              <w:t>0.3</w:t>
            </w:r>
          </w:p>
        </w:tc>
      </w:tr>
      <w:tr w:rsidR="005C2556" w:rsidRPr="009709C5" w14:paraId="344D5E5C" w14:textId="77777777" w:rsidTr="003A271F">
        <w:trPr>
          <w:cantSplit/>
          <w:tblHeader/>
          <w:jc w:val="center"/>
        </w:trPr>
        <w:tc>
          <w:tcPr>
            <w:tcW w:w="1016" w:type="dxa"/>
            <w:vMerge w:val="restart"/>
            <w:tcBorders>
              <w:left w:val="single" w:sz="4" w:space="0" w:color="auto"/>
              <w:right w:val="single" w:sz="4" w:space="0" w:color="auto"/>
            </w:tcBorders>
            <w:shd w:val="clear" w:color="auto" w:fill="FFFF00"/>
          </w:tcPr>
          <w:p w14:paraId="31768E7F" w14:textId="77777777" w:rsidR="005C2556" w:rsidRPr="009709C5" w:rsidRDefault="005C2556" w:rsidP="003A271F">
            <w:pPr>
              <w:pStyle w:val="TAC"/>
            </w:pPr>
            <w:del w:id="1006" w:author="Anritsu" w:date="2023-07-24T19:13:00Z">
              <w:r w:rsidRPr="009709C5" w:rsidDel="00E06A41">
                <w:delText>Minimum output power</w:delText>
              </w:r>
            </w:del>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2C457A60" w14:textId="77777777" w:rsidR="005C2556" w:rsidRPr="009709C5" w:rsidRDefault="005C2556" w:rsidP="003A271F">
            <w:pPr>
              <w:pStyle w:val="TAC"/>
            </w:pPr>
            <w:del w:id="1007" w:author="Anritsu" w:date="2023-07-24T19:13:00Z">
              <w:r w:rsidRPr="009709C5" w:rsidDel="00E06A41">
                <w:delText>FR2a</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00747F5C" w14:textId="77777777" w:rsidR="005C2556" w:rsidRPr="009709C5" w:rsidRDefault="005C2556" w:rsidP="003A271F">
            <w:pPr>
              <w:pStyle w:val="TAC"/>
            </w:pPr>
            <w:del w:id="1008" w:author="Anritsu" w:date="2023-07-24T19:13:00Z">
              <w:r w:rsidRPr="009709C5" w:rsidDel="00E06A41">
                <w:delText>-10.6dBm/400MHz</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vAlign w:val="center"/>
          </w:tcPr>
          <w:p w14:paraId="10468EAB" w14:textId="77777777" w:rsidR="005C2556" w:rsidRPr="009709C5" w:rsidRDefault="005C2556" w:rsidP="003A271F">
            <w:pPr>
              <w:pStyle w:val="TAC"/>
            </w:pPr>
            <w:del w:id="1009" w:author="Anritsu" w:date="2023-07-24T19:13:00Z">
              <w:r w:rsidRPr="009709C5" w:rsidDel="00E06A41">
                <w:delText>-13dBm</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7DDBE9F8" w14:textId="77777777" w:rsidR="005C2556" w:rsidRPr="009709C5" w:rsidRDefault="005C2556" w:rsidP="003A271F">
            <w:pPr>
              <w:pStyle w:val="TAC"/>
            </w:pPr>
            <w:del w:id="1010" w:author="Anritsu" w:date="2023-07-24T19:13:00Z">
              <w:r w:rsidRPr="009709C5" w:rsidDel="00E06A41">
                <w:delText>-2.54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78ABCF1B" w14:textId="77777777" w:rsidR="005C2556" w:rsidRPr="009709C5" w:rsidRDefault="005C2556" w:rsidP="003A271F">
            <w:pPr>
              <w:pStyle w:val="TAC"/>
            </w:pPr>
            <w:del w:id="1011" w:author="Anritsu" w:date="2023-07-24T19:13:00Z">
              <w:r w:rsidRPr="009709C5" w:rsidDel="00E06A41">
                <w:delText>8.4</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723538B7" w14:textId="77777777" w:rsidR="005C2556" w:rsidRPr="009709C5" w:rsidDel="00E06A41" w:rsidRDefault="005C2556" w:rsidP="003A271F">
            <w:pPr>
              <w:pStyle w:val="TAC"/>
              <w:rPr>
                <w:del w:id="1012" w:author="Anritsu" w:date="2023-07-24T19:13:00Z"/>
              </w:rPr>
            </w:pPr>
            <w:del w:id="1013" w:author="Anritsu" w:date="2023-07-24T19:13:00Z">
              <w:r w:rsidRPr="009709C5" w:rsidDel="00E06A41">
                <w:delText xml:space="preserve">1.0 </w:delText>
              </w:r>
            </w:del>
          </w:p>
          <w:p w14:paraId="7ECDB2B2" w14:textId="77777777" w:rsidR="005C2556" w:rsidRPr="009709C5" w:rsidRDefault="005C2556" w:rsidP="003A271F">
            <w:pPr>
              <w:pStyle w:val="TAC"/>
            </w:pPr>
            <w:del w:id="1014" w:author="Anritsu" w:date="2023-07-24T19:13:00Z">
              <w:r w:rsidRPr="009709C5" w:rsidDel="00E06A41">
                <w:delText>(with  relaxation)</w:delText>
              </w:r>
            </w:del>
          </w:p>
        </w:tc>
      </w:tr>
      <w:tr w:rsidR="005C2556" w:rsidRPr="009709C5" w14:paraId="10D73698" w14:textId="77777777" w:rsidTr="003A271F">
        <w:trPr>
          <w:cantSplit/>
          <w:tblHeader/>
          <w:jc w:val="center"/>
        </w:trPr>
        <w:tc>
          <w:tcPr>
            <w:tcW w:w="1016" w:type="dxa"/>
            <w:vMerge/>
            <w:tcBorders>
              <w:left w:val="single" w:sz="4" w:space="0" w:color="auto"/>
              <w:bottom w:val="single" w:sz="4" w:space="0" w:color="auto"/>
              <w:right w:val="single" w:sz="4" w:space="0" w:color="auto"/>
            </w:tcBorders>
            <w:shd w:val="clear" w:color="auto" w:fill="FFFF00"/>
          </w:tcPr>
          <w:p w14:paraId="1729C777"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38D5E41E" w14:textId="77777777" w:rsidR="005C2556" w:rsidRPr="009709C5" w:rsidRDefault="005C2556" w:rsidP="003A271F">
            <w:pPr>
              <w:pStyle w:val="TAC"/>
            </w:pPr>
            <w:del w:id="1015" w:author="Anritsu" w:date="2023-07-24T19:13:00Z">
              <w:r w:rsidRPr="009709C5" w:rsidDel="00E06A41">
                <w:delText>FR2b</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009D1C1C" w14:textId="77777777" w:rsidR="005C2556" w:rsidRPr="009709C5" w:rsidRDefault="005C2556" w:rsidP="003A271F">
            <w:pPr>
              <w:pStyle w:val="TAC"/>
            </w:pPr>
            <w:del w:id="1016" w:author="Anritsu" w:date="2023-07-24T19:13:00Z">
              <w:r w:rsidRPr="009709C5" w:rsidDel="00E06A41">
                <w:delText>-5.5dBm/400MHz</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tcPr>
          <w:p w14:paraId="264BFD0B" w14:textId="77777777" w:rsidR="005C2556" w:rsidRPr="009709C5" w:rsidRDefault="005C2556" w:rsidP="003A271F">
            <w:pPr>
              <w:pStyle w:val="TAC"/>
            </w:pPr>
            <w:del w:id="1017" w:author="Anritsu" w:date="2023-07-24T19:13:00Z">
              <w:r w:rsidRPr="009709C5" w:rsidDel="00E06A41">
                <w:delText>-13dBm</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4C37628B" w14:textId="77777777" w:rsidR="005C2556" w:rsidRPr="009709C5" w:rsidRDefault="005C2556" w:rsidP="003A271F">
            <w:pPr>
              <w:pStyle w:val="TAC"/>
            </w:pPr>
            <w:del w:id="1018" w:author="Anritsu" w:date="2023-07-24T19:13:00Z">
              <w:r w:rsidRPr="009709C5" w:rsidDel="00E06A41">
                <w:delText>-7.64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03CC41C8" w14:textId="77777777" w:rsidR="005C2556" w:rsidRPr="009709C5" w:rsidRDefault="005C2556" w:rsidP="003A271F">
            <w:pPr>
              <w:pStyle w:val="TAC"/>
            </w:pPr>
            <w:del w:id="1019" w:author="Anritsu" w:date="2023-07-24T19:13:00Z">
              <w:r w:rsidRPr="009709C5" w:rsidDel="00E06A41">
                <w:delText>13.5</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4E045831" w14:textId="77777777" w:rsidR="005C2556" w:rsidRPr="009709C5" w:rsidDel="00E06A41" w:rsidRDefault="005C2556" w:rsidP="003A271F">
            <w:pPr>
              <w:pStyle w:val="TAC"/>
              <w:rPr>
                <w:del w:id="1020" w:author="Anritsu" w:date="2023-07-24T19:13:00Z"/>
              </w:rPr>
            </w:pPr>
            <w:del w:id="1021" w:author="Anritsu" w:date="2023-07-24T19:13:00Z">
              <w:r w:rsidRPr="009709C5" w:rsidDel="00E06A41">
                <w:delText>1.0</w:delText>
              </w:r>
            </w:del>
          </w:p>
          <w:p w14:paraId="17B83508" w14:textId="77777777" w:rsidR="005C2556" w:rsidRPr="009709C5" w:rsidRDefault="005C2556" w:rsidP="003A271F">
            <w:pPr>
              <w:pStyle w:val="TAC"/>
            </w:pPr>
            <w:del w:id="1022" w:author="Anritsu" w:date="2023-07-24T19:13:00Z">
              <w:r w:rsidRPr="009709C5" w:rsidDel="00E06A41">
                <w:delText>(with relaxation)</w:delText>
              </w:r>
            </w:del>
          </w:p>
        </w:tc>
      </w:tr>
      <w:tr w:rsidR="005C2556" w:rsidRPr="009709C5" w14:paraId="331DE2FA" w14:textId="77777777" w:rsidTr="00504DEE">
        <w:trPr>
          <w:cantSplit/>
          <w:tblHeader/>
          <w:jc w:val="center"/>
          <w:ins w:id="1023" w:author="Anritsu" w:date="2023-07-24T19:12:00Z"/>
        </w:trPr>
        <w:tc>
          <w:tcPr>
            <w:tcW w:w="1016" w:type="dxa"/>
            <w:tcBorders>
              <w:left w:val="single" w:sz="4" w:space="0" w:color="auto"/>
              <w:bottom w:val="nil"/>
              <w:right w:val="single" w:sz="4" w:space="0" w:color="auto"/>
            </w:tcBorders>
          </w:tcPr>
          <w:p w14:paraId="2B563206" w14:textId="77777777" w:rsidR="005C2556" w:rsidRPr="009709C5" w:rsidRDefault="005C2556" w:rsidP="003A271F">
            <w:pPr>
              <w:pStyle w:val="TAC"/>
              <w:rPr>
                <w:ins w:id="1024" w:author="Anritsu" w:date="2023-07-24T19:12:00Z"/>
              </w:rPr>
            </w:pPr>
            <w:ins w:id="1025" w:author="Anritsu" w:date="2023-07-24T19:12:00Z">
              <w:r w:rsidRPr="009709C5">
                <w:t>Minimum output power</w:t>
              </w:r>
            </w:ins>
          </w:p>
        </w:tc>
        <w:tc>
          <w:tcPr>
            <w:tcW w:w="1977" w:type="dxa"/>
            <w:tcBorders>
              <w:top w:val="single" w:sz="4" w:space="0" w:color="auto"/>
              <w:left w:val="single" w:sz="4" w:space="0" w:color="auto"/>
              <w:bottom w:val="single" w:sz="4" w:space="0" w:color="auto"/>
              <w:right w:val="single" w:sz="4" w:space="0" w:color="auto"/>
            </w:tcBorders>
          </w:tcPr>
          <w:p w14:paraId="24C9CAA0" w14:textId="77777777" w:rsidR="005C2556" w:rsidRPr="009709C5" w:rsidRDefault="005C2556" w:rsidP="003A271F">
            <w:pPr>
              <w:pStyle w:val="TAC"/>
              <w:rPr>
                <w:ins w:id="1026" w:author="Anritsu" w:date="2023-07-24T19:12:00Z"/>
              </w:rPr>
            </w:pPr>
            <w:ins w:id="1027" w:author="Anritsu" w:date="2023-07-24T19:12: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6C6F29AC" w14:textId="77777777" w:rsidR="005C2556" w:rsidRPr="009709C5" w:rsidRDefault="005C2556" w:rsidP="003A271F">
            <w:pPr>
              <w:pStyle w:val="TAC"/>
              <w:rPr>
                <w:ins w:id="1028" w:author="Anritsu" w:date="2023-07-24T19:12:00Z"/>
              </w:rPr>
            </w:pPr>
            <w:ins w:id="1029" w:author="Anritsu" w:date="2023-07-24T19:12:00Z">
              <w:r w:rsidRPr="009709C5">
                <w:t>-10.6dBm/400MHz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7F9EAB9C" w14:textId="77777777" w:rsidR="005C2556" w:rsidRPr="009709C5" w:rsidRDefault="005C2556" w:rsidP="003A271F">
            <w:pPr>
              <w:pStyle w:val="TAC"/>
              <w:rPr>
                <w:ins w:id="1030" w:author="Anritsu" w:date="2023-07-24T19:12:00Z"/>
              </w:rPr>
            </w:pPr>
            <w:ins w:id="1031" w:author="Anritsu" w:date="2023-07-24T19:12:00Z">
              <w:r w:rsidRPr="009709C5">
                <w:t>-13dBm</w:t>
              </w:r>
            </w:ins>
          </w:p>
        </w:tc>
        <w:tc>
          <w:tcPr>
            <w:tcW w:w="1216" w:type="dxa"/>
            <w:tcBorders>
              <w:top w:val="single" w:sz="4" w:space="0" w:color="auto"/>
              <w:left w:val="single" w:sz="4" w:space="0" w:color="auto"/>
              <w:bottom w:val="single" w:sz="4" w:space="0" w:color="auto"/>
              <w:right w:val="single" w:sz="4" w:space="0" w:color="auto"/>
            </w:tcBorders>
          </w:tcPr>
          <w:p w14:paraId="052A70E4" w14:textId="77777777" w:rsidR="005C2556" w:rsidRPr="009709C5" w:rsidRDefault="005C2556" w:rsidP="003A271F">
            <w:pPr>
              <w:pStyle w:val="TAC"/>
              <w:rPr>
                <w:ins w:id="1032" w:author="Anritsu" w:date="2023-07-24T19:12:00Z"/>
              </w:rPr>
            </w:pPr>
            <w:ins w:id="1033" w:author="Anritsu" w:date="2023-07-24T19:12:00Z">
              <w:r w:rsidRPr="009709C5">
                <w:t>-2.54 (NOTE 1)</w:t>
              </w:r>
            </w:ins>
          </w:p>
        </w:tc>
        <w:tc>
          <w:tcPr>
            <w:tcW w:w="1046" w:type="dxa"/>
            <w:tcBorders>
              <w:top w:val="single" w:sz="4" w:space="0" w:color="auto"/>
              <w:left w:val="single" w:sz="4" w:space="0" w:color="auto"/>
              <w:bottom w:val="single" w:sz="4" w:space="0" w:color="auto"/>
              <w:right w:val="single" w:sz="4" w:space="0" w:color="auto"/>
            </w:tcBorders>
          </w:tcPr>
          <w:p w14:paraId="48399FFD" w14:textId="77777777" w:rsidR="005C2556" w:rsidRPr="009709C5" w:rsidRDefault="005C2556" w:rsidP="003A271F">
            <w:pPr>
              <w:pStyle w:val="TAC"/>
              <w:rPr>
                <w:ins w:id="1034" w:author="Anritsu" w:date="2023-07-24T19:12:00Z"/>
              </w:rPr>
            </w:pPr>
            <w:ins w:id="1035" w:author="Anritsu" w:date="2023-07-24T19:12:00Z">
              <w:r w:rsidRPr="009709C5">
                <w:t>8.4</w:t>
              </w:r>
            </w:ins>
          </w:p>
        </w:tc>
        <w:tc>
          <w:tcPr>
            <w:tcW w:w="1451" w:type="dxa"/>
            <w:tcBorders>
              <w:top w:val="single" w:sz="4" w:space="0" w:color="auto"/>
              <w:left w:val="single" w:sz="4" w:space="0" w:color="auto"/>
              <w:bottom w:val="single" w:sz="4" w:space="0" w:color="auto"/>
              <w:right w:val="single" w:sz="4" w:space="0" w:color="auto"/>
            </w:tcBorders>
          </w:tcPr>
          <w:p w14:paraId="65BB797C" w14:textId="77777777" w:rsidR="005C2556" w:rsidRPr="009709C5" w:rsidRDefault="005C2556" w:rsidP="003A271F">
            <w:pPr>
              <w:pStyle w:val="TAC"/>
              <w:rPr>
                <w:ins w:id="1036" w:author="Anritsu" w:date="2023-07-24T19:12:00Z"/>
              </w:rPr>
            </w:pPr>
            <w:ins w:id="1037" w:author="Anritsu" w:date="2023-07-24T19:12:00Z">
              <w:r w:rsidRPr="009709C5">
                <w:t xml:space="preserve">1.0 </w:t>
              </w:r>
            </w:ins>
          </w:p>
          <w:p w14:paraId="64307C50" w14:textId="77777777" w:rsidR="005C2556" w:rsidRPr="009709C5" w:rsidRDefault="005C2556" w:rsidP="003A271F">
            <w:pPr>
              <w:pStyle w:val="TAC"/>
              <w:rPr>
                <w:ins w:id="1038" w:author="Anritsu" w:date="2023-07-24T19:12:00Z"/>
              </w:rPr>
            </w:pPr>
            <w:ins w:id="1039" w:author="Anritsu" w:date="2023-07-24T19:12:00Z">
              <w:r w:rsidRPr="009709C5">
                <w:t>(with  relaxation)</w:t>
              </w:r>
            </w:ins>
          </w:p>
        </w:tc>
      </w:tr>
      <w:tr w:rsidR="005C2556" w:rsidRPr="009709C5" w14:paraId="627813F2" w14:textId="77777777" w:rsidTr="00504DEE">
        <w:trPr>
          <w:cantSplit/>
          <w:tblHeader/>
          <w:jc w:val="center"/>
          <w:ins w:id="1040" w:author="Anritsu" w:date="2023-07-24T19:12:00Z"/>
        </w:trPr>
        <w:tc>
          <w:tcPr>
            <w:tcW w:w="1016" w:type="dxa"/>
            <w:tcBorders>
              <w:top w:val="nil"/>
              <w:left w:val="single" w:sz="4" w:space="0" w:color="auto"/>
              <w:bottom w:val="nil"/>
              <w:right w:val="single" w:sz="4" w:space="0" w:color="auto"/>
            </w:tcBorders>
          </w:tcPr>
          <w:p w14:paraId="1C996977" w14:textId="77777777" w:rsidR="005C2556" w:rsidRPr="009709C5" w:rsidRDefault="005C2556" w:rsidP="003A271F">
            <w:pPr>
              <w:pStyle w:val="TAC"/>
              <w:rPr>
                <w:ins w:id="1041" w:author="Anritsu" w:date="2023-07-24T19:12:00Z"/>
              </w:rPr>
            </w:pPr>
          </w:p>
        </w:tc>
        <w:tc>
          <w:tcPr>
            <w:tcW w:w="1977" w:type="dxa"/>
            <w:tcBorders>
              <w:top w:val="single" w:sz="4" w:space="0" w:color="auto"/>
              <w:left w:val="single" w:sz="4" w:space="0" w:color="auto"/>
              <w:bottom w:val="single" w:sz="4" w:space="0" w:color="auto"/>
              <w:right w:val="single" w:sz="4" w:space="0" w:color="auto"/>
            </w:tcBorders>
          </w:tcPr>
          <w:p w14:paraId="446FA923" w14:textId="77777777" w:rsidR="005C2556" w:rsidRPr="009709C5" w:rsidRDefault="005C2556" w:rsidP="003A271F">
            <w:pPr>
              <w:pStyle w:val="TAC"/>
              <w:rPr>
                <w:ins w:id="1042" w:author="Anritsu" w:date="2023-07-24T19:12:00Z"/>
              </w:rPr>
            </w:pPr>
            <w:ins w:id="1043" w:author="Anritsu" w:date="2023-07-24T19:12: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0AB87251" w14:textId="77777777" w:rsidR="005C2556" w:rsidRPr="009709C5" w:rsidRDefault="005C2556" w:rsidP="003A271F">
            <w:pPr>
              <w:pStyle w:val="TAC"/>
              <w:rPr>
                <w:ins w:id="1044" w:author="Anritsu" w:date="2023-07-24T19:12:00Z"/>
              </w:rPr>
            </w:pPr>
            <w:ins w:id="1045" w:author="Anritsu" w:date="2023-07-24T19:12:00Z">
              <w:r w:rsidRPr="009709C5">
                <w:t>-5.5dBm/400MHz</w:t>
              </w:r>
            </w:ins>
          </w:p>
        </w:tc>
        <w:tc>
          <w:tcPr>
            <w:tcW w:w="1526" w:type="dxa"/>
            <w:tcBorders>
              <w:top w:val="single" w:sz="4" w:space="0" w:color="auto"/>
              <w:left w:val="single" w:sz="4" w:space="0" w:color="auto"/>
              <w:bottom w:val="single" w:sz="4" w:space="0" w:color="auto"/>
              <w:right w:val="single" w:sz="4" w:space="0" w:color="auto"/>
            </w:tcBorders>
          </w:tcPr>
          <w:p w14:paraId="610655A8" w14:textId="77777777" w:rsidR="005C2556" w:rsidRPr="009709C5" w:rsidRDefault="005C2556" w:rsidP="003A271F">
            <w:pPr>
              <w:pStyle w:val="TAC"/>
              <w:rPr>
                <w:ins w:id="1046" w:author="Anritsu" w:date="2023-07-24T19:12:00Z"/>
              </w:rPr>
            </w:pPr>
            <w:ins w:id="1047" w:author="Anritsu" w:date="2023-07-24T19:12:00Z">
              <w:r w:rsidRPr="009709C5">
                <w:t>-13dBm</w:t>
              </w:r>
            </w:ins>
          </w:p>
        </w:tc>
        <w:tc>
          <w:tcPr>
            <w:tcW w:w="1216" w:type="dxa"/>
            <w:tcBorders>
              <w:top w:val="single" w:sz="4" w:space="0" w:color="auto"/>
              <w:left w:val="single" w:sz="4" w:space="0" w:color="auto"/>
              <w:bottom w:val="single" w:sz="4" w:space="0" w:color="auto"/>
              <w:right w:val="single" w:sz="4" w:space="0" w:color="auto"/>
            </w:tcBorders>
          </w:tcPr>
          <w:p w14:paraId="4B10EBC4" w14:textId="77777777" w:rsidR="005C2556" w:rsidRPr="009709C5" w:rsidRDefault="005C2556" w:rsidP="003A271F">
            <w:pPr>
              <w:pStyle w:val="TAC"/>
              <w:rPr>
                <w:ins w:id="1048" w:author="Anritsu" w:date="2023-07-24T19:12:00Z"/>
              </w:rPr>
            </w:pPr>
            <w:ins w:id="1049" w:author="Anritsu" w:date="2023-07-24T19:12:00Z">
              <w:r w:rsidRPr="009709C5">
                <w:t>-7.64 (NOTE 1)</w:t>
              </w:r>
            </w:ins>
          </w:p>
        </w:tc>
        <w:tc>
          <w:tcPr>
            <w:tcW w:w="1046" w:type="dxa"/>
            <w:tcBorders>
              <w:top w:val="single" w:sz="4" w:space="0" w:color="auto"/>
              <w:left w:val="single" w:sz="4" w:space="0" w:color="auto"/>
              <w:bottom w:val="single" w:sz="4" w:space="0" w:color="auto"/>
              <w:right w:val="single" w:sz="4" w:space="0" w:color="auto"/>
            </w:tcBorders>
          </w:tcPr>
          <w:p w14:paraId="6331A0F5" w14:textId="77777777" w:rsidR="005C2556" w:rsidRPr="009709C5" w:rsidRDefault="005C2556" w:rsidP="003A271F">
            <w:pPr>
              <w:pStyle w:val="TAC"/>
              <w:rPr>
                <w:ins w:id="1050" w:author="Anritsu" w:date="2023-07-24T19:12:00Z"/>
              </w:rPr>
            </w:pPr>
            <w:ins w:id="1051" w:author="Anritsu" w:date="2023-07-24T19:12:00Z">
              <w:r w:rsidRPr="009709C5">
                <w:t>13.5</w:t>
              </w:r>
            </w:ins>
          </w:p>
        </w:tc>
        <w:tc>
          <w:tcPr>
            <w:tcW w:w="1451" w:type="dxa"/>
            <w:tcBorders>
              <w:top w:val="single" w:sz="4" w:space="0" w:color="auto"/>
              <w:left w:val="single" w:sz="4" w:space="0" w:color="auto"/>
              <w:bottom w:val="single" w:sz="4" w:space="0" w:color="auto"/>
              <w:right w:val="single" w:sz="4" w:space="0" w:color="auto"/>
            </w:tcBorders>
          </w:tcPr>
          <w:p w14:paraId="01F8C048" w14:textId="77777777" w:rsidR="005C2556" w:rsidRPr="009709C5" w:rsidRDefault="005C2556" w:rsidP="003A271F">
            <w:pPr>
              <w:pStyle w:val="TAC"/>
              <w:rPr>
                <w:ins w:id="1052" w:author="Anritsu" w:date="2023-07-24T19:12:00Z"/>
              </w:rPr>
            </w:pPr>
            <w:ins w:id="1053" w:author="Anritsu" w:date="2023-07-24T19:12:00Z">
              <w:r w:rsidRPr="009709C5">
                <w:t>1.0</w:t>
              </w:r>
            </w:ins>
          </w:p>
          <w:p w14:paraId="3EF54580" w14:textId="77777777" w:rsidR="005C2556" w:rsidRPr="009709C5" w:rsidRDefault="005C2556" w:rsidP="003A271F">
            <w:pPr>
              <w:pStyle w:val="TAC"/>
              <w:rPr>
                <w:ins w:id="1054" w:author="Anritsu" w:date="2023-07-24T19:12:00Z"/>
              </w:rPr>
            </w:pPr>
            <w:ins w:id="1055" w:author="Anritsu" w:date="2023-07-24T19:12:00Z">
              <w:r w:rsidRPr="009709C5">
                <w:t>(with relaxation)</w:t>
              </w:r>
            </w:ins>
          </w:p>
        </w:tc>
      </w:tr>
      <w:tr w:rsidR="005C2556" w:rsidRPr="009709C5" w14:paraId="796610E9" w14:textId="77777777" w:rsidTr="00504DEE">
        <w:trPr>
          <w:cantSplit/>
          <w:tblHeader/>
          <w:jc w:val="center"/>
          <w:ins w:id="1056" w:author="Anritsu" w:date="2023-07-24T19:12:00Z"/>
        </w:trPr>
        <w:tc>
          <w:tcPr>
            <w:tcW w:w="1016" w:type="dxa"/>
            <w:tcBorders>
              <w:top w:val="nil"/>
              <w:left w:val="single" w:sz="4" w:space="0" w:color="auto"/>
              <w:bottom w:val="single" w:sz="4" w:space="0" w:color="auto"/>
              <w:right w:val="single" w:sz="4" w:space="0" w:color="auto"/>
            </w:tcBorders>
          </w:tcPr>
          <w:p w14:paraId="33A21098" w14:textId="77777777" w:rsidR="005C2556" w:rsidRPr="009709C5" w:rsidRDefault="005C2556" w:rsidP="003A271F">
            <w:pPr>
              <w:pStyle w:val="TAC"/>
              <w:rPr>
                <w:ins w:id="1057" w:author="Anritsu" w:date="2023-07-24T19:12:00Z"/>
              </w:rPr>
            </w:pPr>
          </w:p>
        </w:tc>
        <w:tc>
          <w:tcPr>
            <w:tcW w:w="1977" w:type="dxa"/>
            <w:tcBorders>
              <w:top w:val="single" w:sz="4" w:space="0" w:color="auto"/>
              <w:left w:val="single" w:sz="4" w:space="0" w:color="auto"/>
              <w:bottom w:val="single" w:sz="4" w:space="0" w:color="auto"/>
              <w:right w:val="single" w:sz="4" w:space="0" w:color="auto"/>
            </w:tcBorders>
          </w:tcPr>
          <w:p w14:paraId="6B635D59" w14:textId="77777777" w:rsidR="005C2556" w:rsidRPr="009709C5" w:rsidRDefault="005C2556" w:rsidP="003A271F">
            <w:pPr>
              <w:pStyle w:val="TAC"/>
              <w:rPr>
                <w:ins w:id="1058" w:author="Anritsu" w:date="2023-07-24T19:12:00Z"/>
              </w:rPr>
            </w:pPr>
            <w:ins w:id="1059" w:author="Anritsu" w:date="2023-07-24T19:12: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5E012022" w14:textId="0BD4FCA2" w:rsidR="005C2556" w:rsidRPr="009709C5" w:rsidRDefault="00504DEE" w:rsidP="003A271F">
            <w:pPr>
              <w:pStyle w:val="TAC"/>
              <w:rPr>
                <w:ins w:id="1060" w:author="Anritsu" w:date="2023-07-24T19:12:00Z"/>
              </w:rPr>
            </w:pPr>
            <w:ins w:id="1061" w:author="Anritsu" w:date="2023-08-11T11:31:00Z">
              <w:r>
                <w:t>TBD</w:t>
              </w:r>
            </w:ins>
          </w:p>
        </w:tc>
        <w:tc>
          <w:tcPr>
            <w:tcW w:w="1526" w:type="dxa"/>
            <w:tcBorders>
              <w:top w:val="single" w:sz="4" w:space="0" w:color="auto"/>
              <w:left w:val="single" w:sz="4" w:space="0" w:color="auto"/>
              <w:bottom w:val="single" w:sz="4" w:space="0" w:color="auto"/>
              <w:right w:val="single" w:sz="4" w:space="0" w:color="auto"/>
            </w:tcBorders>
          </w:tcPr>
          <w:p w14:paraId="6C3A9B7B" w14:textId="77777777" w:rsidR="005C2556" w:rsidRPr="009709C5" w:rsidRDefault="005C2556" w:rsidP="003A271F">
            <w:pPr>
              <w:pStyle w:val="TAC"/>
              <w:rPr>
                <w:ins w:id="1062" w:author="Anritsu" w:date="2023-07-24T19:12:00Z"/>
              </w:rPr>
            </w:pPr>
            <w:ins w:id="1063" w:author="Anritsu" w:date="2023-07-24T19:12:00Z">
              <w:r w:rsidRPr="009709C5">
                <w:t>-13dBm</w:t>
              </w:r>
            </w:ins>
          </w:p>
        </w:tc>
        <w:tc>
          <w:tcPr>
            <w:tcW w:w="1216" w:type="dxa"/>
            <w:tcBorders>
              <w:top w:val="single" w:sz="4" w:space="0" w:color="auto"/>
              <w:left w:val="single" w:sz="4" w:space="0" w:color="auto"/>
              <w:bottom w:val="single" w:sz="4" w:space="0" w:color="auto"/>
              <w:right w:val="single" w:sz="4" w:space="0" w:color="auto"/>
            </w:tcBorders>
          </w:tcPr>
          <w:p w14:paraId="1F6BA370" w14:textId="40EE6E80" w:rsidR="005C2556" w:rsidRPr="009709C5" w:rsidRDefault="00504DEE" w:rsidP="003A271F">
            <w:pPr>
              <w:pStyle w:val="TAC"/>
              <w:rPr>
                <w:ins w:id="1064" w:author="Anritsu" w:date="2023-07-24T19:12:00Z"/>
              </w:rPr>
            </w:pPr>
            <w:ins w:id="1065" w:author="Anritsu" w:date="2023-08-11T11:31:00Z">
              <w:r>
                <w:t>TBD</w:t>
              </w:r>
            </w:ins>
          </w:p>
        </w:tc>
        <w:tc>
          <w:tcPr>
            <w:tcW w:w="1046" w:type="dxa"/>
            <w:tcBorders>
              <w:top w:val="single" w:sz="4" w:space="0" w:color="auto"/>
              <w:left w:val="single" w:sz="4" w:space="0" w:color="auto"/>
              <w:bottom w:val="single" w:sz="4" w:space="0" w:color="auto"/>
              <w:right w:val="single" w:sz="4" w:space="0" w:color="auto"/>
            </w:tcBorders>
          </w:tcPr>
          <w:p w14:paraId="7F69CCEF" w14:textId="08A51D8C" w:rsidR="005C2556" w:rsidRPr="009709C5" w:rsidRDefault="00504DEE" w:rsidP="003A271F">
            <w:pPr>
              <w:pStyle w:val="TAC"/>
              <w:rPr>
                <w:ins w:id="1066" w:author="Anritsu" w:date="2023-07-24T19:12:00Z"/>
              </w:rPr>
            </w:pPr>
            <w:ins w:id="1067" w:author="Anritsu" w:date="2023-08-11T11:31:00Z">
              <w:r>
                <w:t>TBD</w:t>
              </w:r>
            </w:ins>
          </w:p>
        </w:tc>
        <w:tc>
          <w:tcPr>
            <w:tcW w:w="1451" w:type="dxa"/>
            <w:tcBorders>
              <w:top w:val="single" w:sz="4" w:space="0" w:color="auto"/>
              <w:left w:val="single" w:sz="4" w:space="0" w:color="auto"/>
              <w:bottom w:val="single" w:sz="4" w:space="0" w:color="auto"/>
              <w:right w:val="single" w:sz="4" w:space="0" w:color="auto"/>
            </w:tcBorders>
          </w:tcPr>
          <w:p w14:paraId="160C8564" w14:textId="1051AE75" w:rsidR="005C2556" w:rsidRPr="009709C5" w:rsidRDefault="00504DEE" w:rsidP="003A271F">
            <w:pPr>
              <w:pStyle w:val="TAC"/>
              <w:rPr>
                <w:ins w:id="1068" w:author="Anritsu" w:date="2023-07-24T19:12:00Z"/>
              </w:rPr>
            </w:pPr>
            <w:ins w:id="1069" w:author="Anritsu" w:date="2023-08-11T11:31:00Z">
              <w:r>
                <w:t>TBD</w:t>
              </w:r>
            </w:ins>
          </w:p>
        </w:tc>
      </w:tr>
      <w:tr w:rsidR="005C2556" w:rsidRPr="009709C5" w14:paraId="760A47C4" w14:textId="77777777" w:rsidTr="003A271F">
        <w:trPr>
          <w:cantSplit/>
          <w:tblHeader/>
          <w:jc w:val="center"/>
        </w:trPr>
        <w:tc>
          <w:tcPr>
            <w:tcW w:w="1016" w:type="dxa"/>
            <w:vMerge w:val="restart"/>
            <w:tcBorders>
              <w:left w:val="single" w:sz="4" w:space="0" w:color="auto"/>
              <w:right w:val="single" w:sz="4" w:space="0" w:color="auto"/>
            </w:tcBorders>
          </w:tcPr>
          <w:p w14:paraId="5BA3B4B4" w14:textId="77777777" w:rsidR="005C2556" w:rsidRPr="009709C5" w:rsidRDefault="005C2556" w:rsidP="003A271F">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3258332F" w14:textId="77777777" w:rsidR="005C2556" w:rsidRPr="009709C5" w:rsidRDefault="005C2556" w:rsidP="003A271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CB06B16" w14:textId="77777777" w:rsidR="005C2556" w:rsidRPr="009709C5" w:rsidRDefault="005C2556" w:rsidP="003A271F">
            <w:pPr>
              <w:pStyle w:val="TAC"/>
            </w:pPr>
            <w:r w:rsidRPr="009709C5">
              <w:t>N/A</w:t>
            </w:r>
          </w:p>
        </w:tc>
        <w:tc>
          <w:tcPr>
            <w:tcW w:w="1526" w:type="dxa"/>
            <w:vMerge w:val="restart"/>
            <w:tcBorders>
              <w:top w:val="single" w:sz="4" w:space="0" w:color="auto"/>
              <w:left w:val="single" w:sz="4" w:space="0" w:color="auto"/>
              <w:right w:val="single" w:sz="4" w:space="0" w:color="auto"/>
            </w:tcBorders>
          </w:tcPr>
          <w:p w14:paraId="1709231B" w14:textId="77777777" w:rsidR="005C2556" w:rsidRPr="009709C5" w:rsidRDefault="005C2556" w:rsidP="003A271F">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54947CE1" w14:textId="77777777" w:rsidR="005C2556" w:rsidRPr="009709C5" w:rsidRDefault="005C2556" w:rsidP="003A271F">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5F8794CF" w14:textId="77777777" w:rsidR="005C2556" w:rsidRPr="009709C5" w:rsidRDefault="005C2556" w:rsidP="003A271F">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6F64B791" w14:textId="77777777" w:rsidR="005C2556" w:rsidRPr="009709C5" w:rsidRDefault="005C2556" w:rsidP="003A271F">
            <w:pPr>
              <w:pStyle w:val="TAC"/>
            </w:pPr>
            <w:r w:rsidRPr="009709C5">
              <w:t>1.0</w:t>
            </w:r>
          </w:p>
          <w:p w14:paraId="05E324E0" w14:textId="77777777" w:rsidR="005C2556" w:rsidRPr="009709C5" w:rsidRDefault="005C2556" w:rsidP="003A271F">
            <w:pPr>
              <w:pStyle w:val="TAC"/>
            </w:pPr>
            <w:r w:rsidRPr="009709C5">
              <w:t>(with relaxation)</w:t>
            </w:r>
          </w:p>
        </w:tc>
      </w:tr>
      <w:tr w:rsidR="005C2556" w:rsidRPr="009709C5" w14:paraId="7FFD1AAA" w14:textId="77777777" w:rsidTr="003A271F">
        <w:trPr>
          <w:cantSplit/>
          <w:tblHeader/>
          <w:jc w:val="center"/>
        </w:trPr>
        <w:tc>
          <w:tcPr>
            <w:tcW w:w="1016" w:type="dxa"/>
            <w:vMerge/>
            <w:tcBorders>
              <w:left w:val="single" w:sz="4" w:space="0" w:color="auto"/>
              <w:bottom w:val="single" w:sz="4" w:space="0" w:color="auto"/>
              <w:right w:val="single" w:sz="4" w:space="0" w:color="auto"/>
            </w:tcBorders>
          </w:tcPr>
          <w:p w14:paraId="0370125C"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7D7CF31D" w14:textId="77777777" w:rsidR="005C2556" w:rsidRPr="009709C5" w:rsidRDefault="005C2556" w:rsidP="003A271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D87995E" w14:textId="77777777" w:rsidR="005C2556" w:rsidRPr="009709C5" w:rsidRDefault="005C2556" w:rsidP="003A271F">
            <w:pPr>
              <w:pStyle w:val="TAC"/>
            </w:pPr>
            <w:r w:rsidRPr="009709C5">
              <w:t>N/A</w:t>
            </w:r>
          </w:p>
        </w:tc>
        <w:tc>
          <w:tcPr>
            <w:tcW w:w="1526" w:type="dxa"/>
            <w:vMerge/>
            <w:tcBorders>
              <w:left w:val="single" w:sz="4" w:space="0" w:color="auto"/>
              <w:bottom w:val="single" w:sz="4" w:space="0" w:color="auto"/>
              <w:right w:val="single" w:sz="4" w:space="0" w:color="auto"/>
            </w:tcBorders>
          </w:tcPr>
          <w:p w14:paraId="1613927A" w14:textId="77777777" w:rsidR="005C2556" w:rsidRPr="009709C5" w:rsidRDefault="005C2556" w:rsidP="003A271F">
            <w:pPr>
              <w:pStyle w:val="TAC"/>
            </w:pPr>
          </w:p>
        </w:tc>
        <w:tc>
          <w:tcPr>
            <w:tcW w:w="1216" w:type="dxa"/>
            <w:tcBorders>
              <w:top w:val="single" w:sz="4" w:space="0" w:color="auto"/>
              <w:left w:val="single" w:sz="4" w:space="0" w:color="auto"/>
              <w:bottom w:val="single" w:sz="4" w:space="0" w:color="auto"/>
              <w:right w:val="single" w:sz="4" w:space="0" w:color="auto"/>
            </w:tcBorders>
          </w:tcPr>
          <w:p w14:paraId="07E7184F" w14:textId="77777777" w:rsidR="005C2556" w:rsidRPr="009709C5" w:rsidRDefault="005C2556" w:rsidP="003A271F">
            <w:pPr>
              <w:pStyle w:val="TAC"/>
            </w:pPr>
            <w:r w:rsidRPr="009709C5">
              <w:t>&lt;</w:t>
            </w:r>
            <w:ins w:id="1070" w:author="Anritsu" w:date="2023-07-24T19:22:00Z">
              <w:r>
                <w:t>-</w:t>
              </w:r>
            </w:ins>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79C34D6" w14:textId="77777777" w:rsidR="005C2556" w:rsidRPr="009709C5" w:rsidRDefault="005C2556" w:rsidP="003A271F">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4EA3E10A" w14:textId="77777777" w:rsidR="005C2556" w:rsidRPr="009709C5" w:rsidRDefault="005C2556" w:rsidP="003A271F">
            <w:pPr>
              <w:pStyle w:val="TAC"/>
            </w:pPr>
            <w:r w:rsidRPr="009709C5">
              <w:t>Propose not to test</w:t>
            </w:r>
          </w:p>
        </w:tc>
      </w:tr>
      <w:tr w:rsidR="005C2556" w:rsidRPr="009709C5" w14:paraId="3A9E9769" w14:textId="77777777" w:rsidTr="003A271F">
        <w:trPr>
          <w:cantSplit/>
          <w:tblHeader/>
          <w:jc w:val="center"/>
        </w:trPr>
        <w:tc>
          <w:tcPr>
            <w:tcW w:w="1016" w:type="dxa"/>
            <w:vMerge w:val="restart"/>
            <w:tcBorders>
              <w:left w:val="single" w:sz="4" w:space="0" w:color="auto"/>
              <w:right w:val="single" w:sz="4" w:space="0" w:color="auto"/>
            </w:tcBorders>
          </w:tcPr>
          <w:p w14:paraId="2BF4EA63" w14:textId="77777777" w:rsidR="005C2556" w:rsidRPr="009709C5" w:rsidRDefault="005C2556" w:rsidP="003A271F">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6DD0B0E7" w14:textId="77777777" w:rsidR="005C2556" w:rsidRPr="009709C5" w:rsidRDefault="005C2556" w:rsidP="003A271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A1F7F0E" w14:textId="77777777" w:rsidR="005C2556" w:rsidRPr="009709C5" w:rsidRDefault="005C2556" w:rsidP="003A271F">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55A4714" w14:textId="77777777" w:rsidR="005C2556" w:rsidRPr="009709C5" w:rsidRDefault="005C2556" w:rsidP="003A271F">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1365A202" w14:textId="77777777" w:rsidR="005C2556" w:rsidRPr="009709C5" w:rsidRDefault="005C2556" w:rsidP="003A271F">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3D04F51A" w14:textId="77777777" w:rsidR="005C2556" w:rsidRPr="009709C5" w:rsidRDefault="005C2556" w:rsidP="003A271F">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023BC023" w14:textId="77777777" w:rsidR="005C2556" w:rsidRPr="009709C5" w:rsidRDefault="005C2556" w:rsidP="003A271F">
            <w:pPr>
              <w:pStyle w:val="TAC"/>
            </w:pPr>
            <w:r w:rsidRPr="009709C5">
              <w:t>1.0</w:t>
            </w:r>
          </w:p>
          <w:p w14:paraId="4946C273" w14:textId="77777777" w:rsidR="005C2556" w:rsidRPr="009709C5" w:rsidRDefault="005C2556" w:rsidP="003A271F">
            <w:pPr>
              <w:pStyle w:val="TAC"/>
            </w:pPr>
            <w:r w:rsidRPr="009709C5">
              <w:t>(with relaxation)</w:t>
            </w:r>
          </w:p>
        </w:tc>
      </w:tr>
      <w:tr w:rsidR="005C2556" w:rsidRPr="009709C5" w14:paraId="4902A394" w14:textId="77777777" w:rsidTr="003A271F">
        <w:trPr>
          <w:cantSplit/>
          <w:tblHeader/>
          <w:jc w:val="center"/>
        </w:trPr>
        <w:tc>
          <w:tcPr>
            <w:tcW w:w="1016" w:type="dxa"/>
            <w:vMerge/>
            <w:tcBorders>
              <w:left w:val="single" w:sz="4" w:space="0" w:color="auto"/>
              <w:bottom w:val="single" w:sz="4" w:space="0" w:color="auto"/>
              <w:right w:val="single" w:sz="4" w:space="0" w:color="auto"/>
            </w:tcBorders>
          </w:tcPr>
          <w:p w14:paraId="71237B9F"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794A72DA" w14:textId="77777777" w:rsidR="005C2556" w:rsidRPr="009709C5" w:rsidRDefault="005C2556" w:rsidP="003A271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8250B35" w14:textId="77777777" w:rsidR="005C2556" w:rsidRPr="009709C5" w:rsidRDefault="005C2556" w:rsidP="003A271F">
            <w:pPr>
              <w:pStyle w:val="TAC"/>
            </w:pPr>
            <w:r w:rsidRPr="009709C5">
              <w:t>-5.5dBm/400MHz</w:t>
            </w:r>
          </w:p>
        </w:tc>
        <w:tc>
          <w:tcPr>
            <w:tcW w:w="1526" w:type="dxa"/>
            <w:vMerge/>
            <w:tcBorders>
              <w:left w:val="single" w:sz="4" w:space="0" w:color="auto"/>
              <w:bottom w:val="single" w:sz="4" w:space="0" w:color="auto"/>
              <w:right w:val="single" w:sz="4" w:space="0" w:color="auto"/>
            </w:tcBorders>
          </w:tcPr>
          <w:p w14:paraId="002BCD65" w14:textId="77777777" w:rsidR="005C2556" w:rsidRPr="009709C5" w:rsidRDefault="005C2556" w:rsidP="003A271F">
            <w:pPr>
              <w:pStyle w:val="TAC"/>
            </w:pPr>
          </w:p>
        </w:tc>
        <w:tc>
          <w:tcPr>
            <w:tcW w:w="1216" w:type="dxa"/>
            <w:tcBorders>
              <w:top w:val="single" w:sz="4" w:space="0" w:color="auto"/>
              <w:left w:val="single" w:sz="4" w:space="0" w:color="auto"/>
              <w:bottom w:val="single" w:sz="4" w:space="0" w:color="auto"/>
              <w:right w:val="single" w:sz="4" w:space="0" w:color="auto"/>
            </w:tcBorders>
          </w:tcPr>
          <w:p w14:paraId="2B7346B4" w14:textId="77777777" w:rsidR="005C2556" w:rsidRPr="009709C5" w:rsidRDefault="005C2556" w:rsidP="003A271F">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006C24EA" w14:textId="77777777" w:rsidR="005C2556" w:rsidRPr="009709C5" w:rsidRDefault="005C2556" w:rsidP="003A271F">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4FD0C560" w14:textId="77777777" w:rsidR="005C2556" w:rsidRPr="009709C5" w:rsidRDefault="005C2556" w:rsidP="003A271F">
            <w:pPr>
              <w:pStyle w:val="TAC"/>
            </w:pPr>
            <w:r w:rsidRPr="009709C5">
              <w:t>1.0</w:t>
            </w:r>
          </w:p>
          <w:p w14:paraId="1730DFB3" w14:textId="77777777" w:rsidR="005C2556" w:rsidRPr="009709C5" w:rsidRDefault="005C2556" w:rsidP="003A271F">
            <w:pPr>
              <w:pStyle w:val="TAC"/>
            </w:pPr>
            <w:r w:rsidRPr="009709C5">
              <w:t>(with relaxation)</w:t>
            </w:r>
          </w:p>
        </w:tc>
      </w:tr>
      <w:tr w:rsidR="005C2556" w:rsidRPr="009709C5" w14:paraId="1BB6B9AF" w14:textId="77777777" w:rsidTr="003A271F">
        <w:trPr>
          <w:cantSplit/>
          <w:tblHeader/>
          <w:jc w:val="center"/>
        </w:trPr>
        <w:tc>
          <w:tcPr>
            <w:tcW w:w="1016" w:type="dxa"/>
            <w:tcBorders>
              <w:left w:val="single" w:sz="4" w:space="0" w:color="auto"/>
              <w:bottom w:val="single" w:sz="4" w:space="0" w:color="auto"/>
              <w:right w:val="single" w:sz="4" w:space="0" w:color="auto"/>
            </w:tcBorders>
          </w:tcPr>
          <w:p w14:paraId="054A3E89" w14:textId="77777777" w:rsidR="005C2556" w:rsidRPr="009709C5" w:rsidRDefault="005C2556" w:rsidP="003A271F">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0C4DB21D" w14:textId="77777777" w:rsidR="005C2556" w:rsidRPr="009709C5" w:rsidRDefault="005C2556" w:rsidP="003A271F">
            <w:pPr>
              <w:pStyle w:val="TAC"/>
            </w:pPr>
            <w:r w:rsidRPr="009709C5">
              <w:t>Same as Minimum output power</w:t>
            </w:r>
          </w:p>
        </w:tc>
      </w:tr>
      <w:tr w:rsidR="005C2556" w:rsidRPr="009709C5" w14:paraId="59F997C6" w14:textId="77777777" w:rsidTr="003A271F">
        <w:trPr>
          <w:cantSplit/>
          <w:tblHeader/>
          <w:jc w:val="center"/>
        </w:trPr>
        <w:tc>
          <w:tcPr>
            <w:tcW w:w="1016" w:type="dxa"/>
            <w:vMerge w:val="restart"/>
            <w:tcBorders>
              <w:left w:val="single" w:sz="4" w:space="0" w:color="auto"/>
              <w:right w:val="single" w:sz="4" w:space="0" w:color="auto"/>
            </w:tcBorders>
          </w:tcPr>
          <w:p w14:paraId="4BFE3C6D" w14:textId="77777777" w:rsidR="005C2556" w:rsidRPr="009709C5" w:rsidRDefault="005C2556" w:rsidP="003A271F">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7360F0DE" w14:textId="77777777" w:rsidR="005C2556" w:rsidRPr="009709C5" w:rsidRDefault="005C2556" w:rsidP="003A271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9057B98" w14:textId="77777777" w:rsidR="005C2556" w:rsidRPr="009709C5" w:rsidRDefault="005C2556" w:rsidP="003A271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1263554E" w14:textId="77777777" w:rsidR="005C2556" w:rsidRPr="009709C5" w:rsidRDefault="005C2556" w:rsidP="003A271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7CC5812" w14:textId="77777777" w:rsidR="005C2556" w:rsidRPr="009709C5" w:rsidRDefault="005C2556" w:rsidP="003A271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55B6FFF"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FE47216" w14:textId="77777777" w:rsidR="005C2556" w:rsidRPr="009709C5" w:rsidRDefault="005C2556" w:rsidP="003A271F">
            <w:pPr>
              <w:pStyle w:val="TAC"/>
            </w:pPr>
            <w:r w:rsidRPr="009709C5">
              <w:t>1.0</w:t>
            </w:r>
          </w:p>
        </w:tc>
      </w:tr>
      <w:tr w:rsidR="005C2556" w:rsidRPr="009709C5" w14:paraId="7B2A6827" w14:textId="77777777" w:rsidTr="003A271F">
        <w:trPr>
          <w:cantSplit/>
          <w:tblHeader/>
          <w:jc w:val="center"/>
        </w:trPr>
        <w:tc>
          <w:tcPr>
            <w:tcW w:w="1016" w:type="dxa"/>
            <w:vMerge/>
            <w:tcBorders>
              <w:left w:val="single" w:sz="4" w:space="0" w:color="auto"/>
              <w:bottom w:val="single" w:sz="4" w:space="0" w:color="auto"/>
              <w:right w:val="single" w:sz="4" w:space="0" w:color="auto"/>
            </w:tcBorders>
          </w:tcPr>
          <w:p w14:paraId="57406257"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5C099485" w14:textId="77777777" w:rsidR="005C2556" w:rsidRPr="009709C5" w:rsidRDefault="005C2556" w:rsidP="003A271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693A840" w14:textId="77777777" w:rsidR="005C2556" w:rsidRPr="009709C5" w:rsidRDefault="005C2556" w:rsidP="003A271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9AA9BB5" w14:textId="77777777" w:rsidR="005C2556" w:rsidRPr="009709C5" w:rsidRDefault="005C2556" w:rsidP="003A271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41243D5B" w14:textId="77777777" w:rsidR="005C2556" w:rsidRPr="009709C5" w:rsidRDefault="005C2556" w:rsidP="003A271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652944B"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90FB89E" w14:textId="77777777" w:rsidR="005C2556" w:rsidRPr="009709C5" w:rsidRDefault="005C2556" w:rsidP="003A271F">
            <w:pPr>
              <w:pStyle w:val="TAC"/>
            </w:pPr>
            <w:r w:rsidRPr="009709C5">
              <w:t>1.0</w:t>
            </w:r>
          </w:p>
        </w:tc>
      </w:tr>
      <w:tr w:rsidR="005C2556" w:rsidRPr="009709C5" w14:paraId="3C2BE7CB" w14:textId="77777777" w:rsidTr="003A271F">
        <w:trPr>
          <w:cantSplit/>
          <w:tblHeader/>
          <w:jc w:val="center"/>
        </w:trPr>
        <w:tc>
          <w:tcPr>
            <w:tcW w:w="1016" w:type="dxa"/>
            <w:tcBorders>
              <w:left w:val="single" w:sz="4" w:space="0" w:color="auto"/>
              <w:bottom w:val="single" w:sz="4" w:space="0" w:color="auto"/>
              <w:right w:val="single" w:sz="4" w:space="0" w:color="auto"/>
            </w:tcBorders>
          </w:tcPr>
          <w:p w14:paraId="24EA8972" w14:textId="77777777" w:rsidR="005C2556" w:rsidRPr="009709C5" w:rsidRDefault="005C2556" w:rsidP="003A271F">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54A795D5" w14:textId="77777777" w:rsidR="005C2556" w:rsidRPr="009709C5" w:rsidRDefault="005C2556" w:rsidP="003A271F">
            <w:pPr>
              <w:pStyle w:val="TAC"/>
            </w:pPr>
            <w:r w:rsidRPr="009709C5">
              <w:t>Same as Relative power tolerance</w:t>
            </w:r>
          </w:p>
        </w:tc>
      </w:tr>
      <w:tr w:rsidR="005C2556" w:rsidRPr="009709C5" w14:paraId="3861CD9E" w14:textId="77777777" w:rsidTr="003A271F">
        <w:trPr>
          <w:cantSplit/>
          <w:tblHeader/>
          <w:jc w:val="center"/>
        </w:trPr>
        <w:tc>
          <w:tcPr>
            <w:tcW w:w="1016" w:type="dxa"/>
            <w:vMerge w:val="restart"/>
            <w:tcBorders>
              <w:left w:val="single" w:sz="4" w:space="0" w:color="auto"/>
              <w:right w:val="single" w:sz="4" w:space="0" w:color="auto"/>
            </w:tcBorders>
          </w:tcPr>
          <w:p w14:paraId="7B68214C" w14:textId="77777777" w:rsidR="005C2556" w:rsidRPr="009709C5" w:rsidRDefault="005C2556" w:rsidP="003A271F">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64D2568B" w14:textId="77777777" w:rsidR="005C2556" w:rsidRPr="009709C5" w:rsidRDefault="005C2556" w:rsidP="003A271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44F0F19" w14:textId="77777777" w:rsidR="005C2556" w:rsidRPr="009709C5" w:rsidRDefault="005C2556" w:rsidP="003A271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180334E9" w14:textId="77777777" w:rsidR="005C2556" w:rsidRPr="009709C5" w:rsidRDefault="005C2556" w:rsidP="003A271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E1187D0" w14:textId="77777777" w:rsidR="005C2556" w:rsidRPr="009709C5" w:rsidRDefault="005C2556" w:rsidP="003A271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194271C"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BAD09E7" w14:textId="77777777" w:rsidR="005C2556" w:rsidRPr="009709C5" w:rsidRDefault="005C2556" w:rsidP="003A271F">
            <w:pPr>
              <w:pStyle w:val="TAC"/>
            </w:pPr>
            <w:r w:rsidRPr="009709C5">
              <w:t>1.0</w:t>
            </w:r>
          </w:p>
        </w:tc>
      </w:tr>
      <w:tr w:rsidR="005C2556" w:rsidRPr="009709C5" w14:paraId="50248CFC" w14:textId="77777777" w:rsidTr="003A271F">
        <w:trPr>
          <w:cantSplit/>
          <w:tblHeader/>
          <w:jc w:val="center"/>
        </w:trPr>
        <w:tc>
          <w:tcPr>
            <w:tcW w:w="1016" w:type="dxa"/>
            <w:vMerge/>
            <w:tcBorders>
              <w:left w:val="single" w:sz="4" w:space="0" w:color="auto"/>
              <w:bottom w:val="single" w:sz="4" w:space="0" w:color="auto"/>
              <w:right w:val="single" w:sz="4" w:space="0" w:color="auto"/>
            </w:tcBorders>
          </w:tcPr>
          <w:p w14:paraId="1B19F30D"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4D8E0C98" w14:textId="77777777" w:rsidR="005C2556" w:rsidRPr="009709C5" w:rsidRDefault="005C2556" w:rsidP="003A271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85F903" w14:textId="77777777" w:rsidR="005C2556" w:rsidRPr="009709C5" w:rsidRDefault="005C2556" w:rsidP="003A271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77AEC11A" w14:textId="77777777" w:rsidR="005C2556" w:rsidRPr="009709C5" w:rsidRDefault="005C2556" w:rsidP="003A271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0632FA8F" w14:textId="77777777" w:rsidR="005C2556" w:rsidRPr="009709C5" w:rsidRDefault="005C2556" w:rsidP="003A271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CC2FA04"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FE62E4" w14:textId="77777777" w:rsidR="005C2556" w:rsidRPr="009709C5" w:rsidRDefault="005C2556" w:rsidP="003A271F">
            <w:pPr>
              <w:pStyle w:val="TAC"/>
            </w:pPr>
            <w:r w:rsidRPr="009709C5">
              <w:t>1.0</w:t>
            </w:r>
          </w:p>
        </w:tc>
      </w:tr>
      <w:tr w:rsidR="005C2556" w:rsidRPr="009709C5" w14:paraId="23C4DDA1" w14:textId="77777777" w:rsidTr="003A271F">
        <w:trPr>
          <w:cantSplit/>
          <w:tblHeader/>
          <w:jc w:val="center"/>
        </w:trPr>
        <w:tc>
          <w:tcPr>
            <w:tcW w:w="1016" w:type="dxa"/>
            <w:vMerge w:val="restart"/>
            <w:tcBorders>
              <w:left w:val="single" w:sz="4" w:space="0" w:color="auto"/>
              <w:right w:val="single" w:sz="4" w:space="0" w:color="auto"/>
            </w:tcBorders>
          </w:tcPr>
          <w:p w14:paraId="25417651" w14:textId="77777777" w:rsidR="005C2556" w:rsidRPr="009709C5" w:rsidRDefault="005C2556" w:rsidP="003A271F">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5B64C1F0" w14:textId="77777777" w:rsidR="005C2556" w:rsidRPr="009709C5" w:rsidRDefault="005C2556" w:rsidP="003A271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370FD16" w14:textId="77777777" w:rsidR="005C2556" w:rsidRPr="009709C5" w:rsidRDefault="005C2556" w:rsidP="003A271F">
            <w:pPr>
              <w:pStyle w:val="TAC"/>
            </w:pPr>
            <w:r w:rsidRPr="009709C5">
              <w:t>N/A</w:t>
            </w:r>
          </w:p>
        </w:tc>
        <w:tc>
          <w:tcPr>
            <w:tcW w:w="1526" w:type="dxa"/>
            <w:vMerge w:val="restart"/>
            <w:tcBorders>
              <w:top w:val="single" w:sz="4" w:space="0" w:color="auto"/>
              <w:left w:val="single" w:sz="4" w:space="0" w:color="auto"/>
              <w:right w:val="single" w:sz="4" w:space="0" w:color="auto"/>
            </w:tcBorders>
          </w:tcPr>
          <w:p w14:paraId="60AA1A38" w14:textId="77777777" w:rsidR="005C2556" w:rsidRPr="009709C5" w:rsidRDefault="005C2556" w:rsidP="003A271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8BCBF64" w14:textId="77777777" w:rsidR="005C2556" w:rsidRPr="009709C5" w:rsidRDefault="005C2556" w:rsidP="003A271F">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C07527D"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FF48CA8" w14:textId="77777777" w:rsidR="005C2556" w:rsidRPr="009709C5" w:rsidRDefault="005C2556" w:rsidP="003A271F">
            <w:pPr>
              <w:pStyle w:val="TAC"/>
            </w:pPr>
            <w:r w:rsidRPr="009709C5">
              <w:t>0.62</w:t>
            </w:r>
          </w:p>
        </w:tc>
      </w:tr>
      <w:tr w:rsidR="005C2556" w:rsidRPr="009709C5" w14:paraId="4369C4D3" w14:textId="77777777" w:rsidTr="003A271F">
        <w:trPr>
          <w:cantSplit/>
          <w:tblHeader/>
          <w:jc w:val="center"/>
        </w:trPr>
        <w:tc>
          <w:tcPr>
            <w:tcW w:w="1016" w:type="dxa"/>
            <w:vMerge/>
            <w:tcBorders>
              <w:left w:val="single" w:sz="4" w:space="0" w:color="auto"/>
              <w:bottom w:val="single" w:sz="4" w:space="0" w:color="auto"/>
              <w:right w:val="single" w:sz="4" w:space="0" w:color="auto"/>
            </w:tcBorders>
          </w:tcPr>
          <w:p w14:paraId="52771FBC"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3F095C9E" w14:textId="4AA9E3FD" w:rsidR="005C2556" w:rsidRPr="009709C5" w:rsidRDefault="005C2556" w:rsidP="003A271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532F3C3" w14:textId="77777777" w:rsidR="005C2556" w:rsidRPr="009709C5" w:rsidRDefault="005C2556" w:rsidP="003A271F">
            <w:pPr>
              <w:pStyle w:val="TAC"/>
            </w:pPr>
            <w:r w:rsidRPr="009709C5">
              <w:t>N/A</w:t>
            </w:r>
          </w:p>
        </w:tc>
        <w:tc>
          <w:tcPr>
            <w:tcW w:w="1526" w:type="dxa"/>
            <w:vMerge/>
            <w:tcBorders>
              <w:left w:val="single" w:sz="4" w:space="0" w:color="auto"/>
              <w:bottom w:val="single" w:sz="4" w:space="0" w:color="auto"/>
              <w:right w:val="single" w:sz="4" w:space="0" w:color="auto"/>
            </w:tcBorders>
          </w:tcPr>
          <w:p w14:paraId="6EBE5BED" w14:textId="77777777" w:rsidR="005C2556" w:rsidRPr="009709C5" w:rsidRDefault="005C2556" w:rsidP="003A271F">
            <w:pPr>
              <w:pStyle w:val="TAC"/>
            </w:pPr>
          </w:p>
        </w:tc>
        <w:tc>
          <w:tcPr>
            <w:tcW w:w="1216" w:type="dxa"/>
            <w:tcBorders>
              <w:top w:val="single" w:sz="4" w:space="0" w:color="auto"/>
              <w:left w:val="single" w:sz="4" w:space="0" w:color="auto"/>
              <w:bottom w:val="single" w:sz="4" w:space="0" w:color="auto"/>
              <w:right w:val="single" w:sz="4" w:space="0" w:color="auto"/>
            </w:tcBorders>
          </w:tcPr>
          <w:p w14:paraId="17D97601" w14:textId="77777777" w:rsidR="005C2556" w:rsidRPr="009709C5" w:rsidRDefault="005C2556" w:rsidP="003A271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C90D537"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B505215" w14:textId="77777777" w:rsidR="005C2556" w:rsidRPr="009709C5" w:rsidRDefault="005C2556" w:rsidP="003A271F">
            <w:pPr>
              <w:pStyle w:val="TAC"/>
            </w:pPr>
            <w:r w:rsidRPr="009709C5">
              <w:t>1.0</w:t>
            </w:r>
          </w:p>
        </w:tc>
      </w:tr>
      <w:tr w:rsidR="005C2556" w:rsidRPr="009709C5" w14:paraId="2D8ED0C6" w14:textId="77777777" w:rsidTr="003A271F">
        <w:trPr>
          <w:cantSplit/>
          <w:tblHeader/>
          <w:jc w:val="center"/>
        </w:trPr>
        <w:tc>
          <w:tcPr>
            <w:tcW w:w="1016" w:type="dxa"/>
            <w:vMerge w:val="restart"/>
            <w:tcBorders>
              <w:left w:val="single" w:sz="4" w:space="0" w:color="auto"/>
              <w:right w:val="single" w:sz="4" w:space="0" w:color="auto"/>
            </w:tcBorders>
            <w:shd w:val="clear" w:color="auto" w:fill="FFFF00"/>
          </w:tcPr>
          <w:p w14:paraId="4BB09A49" w14:textId="77777777" w:rsidR="005C2556" w:rsidRPr="009709C5" w:rsidRDefault="005C2556" w:rsidP="003A271F">
            <w:pPr>
              <w:pStyle w:val="TAC"/>
            </w:pPr>
            <w:del w:id="1071" w:author="Anritsu" w:date="2023-07-24T19:14:00Z">
              <w:r w:rsidRPr="009709C5" w:rsidDel="00E06A41">
                <w:delText>ACLR (CP)</w:delText>
              </w:r>
            </w:del>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511BAEDF" w14:textId="77777777" w:rsidR="005C2556" w:rsidRPr="009709C5" w:rsidRDefault="005C2556" w:rsidP="003A271F">
            <w:pPr>
              <w:pStyle w:val="TAC"/>
            </w:pPr>
            <w:del w:id="1072" w:author="Anritsu" w:date="2023-07-24T19:14:00Z">
              <w:r w:rsidRPr="009709C5" w:rsidDel="00E06A41">
                <w:delText>FR2a</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2E107E60" w14:textId="77777777" w:rsidR="005C2556" w:rsidRPr="009709C5" w:rsidRDefault="005C2556" w:rsidP="003A271F">
            <w:pPr>
              <w:pStyle w:val="TAC"/>
            </w:pPr>
            <w:del w:id="1073" w:author="Anritsu" w:date="2023-07-24T19:14:00Z">
              <w:r w:rsidRPr="009709C5" w:rsidDel="00E06A41">
                <w:delText>-7.6dBm/400MHz</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tcPr>
          <w:p w14:paraId="49CCE8CA" w14:textId="77777777" w:rsidR="005C2556" w:rsidRPr="009709C5" w:rsidDel="00E06A41" w:rsidRDefault="005C2556" w:rsidP="003A271F">
            <w:pPr>
              <w:pStyle w:val="TAC"/>
              <w:jc w:val="left"/>
              <w:rPr>
                <w:del w:id="1074" w:author="Anritsu" w:date="2023-07-24T19:14:00Z"/>
              </w:rPr>
            </w:pPr>
            <w:del w:id="1075" w:author="Anritsu" w:date="2023-07-24T19:14:00Z">
              <w:r w:rsidRPr="009709C5" w:rsidDel="00E06A41">
                <w:delText>Highest testable MPR for 400MHz: 3dB</w:delText>
              </w:r>
            </w:del>
          </w:p>
          <w:p w14:paraId="550B64E6" w14:textId="77777777" w:rsidR="005C2556" w:rsidRPr="009709C5" w:rsidDel="00E06A41" w:rsidRDefault="005C2556" w:rsidP="003A271F">
            <w:pPr>
              <w:pStyle w:val="TAC"/>
              <w:jc w:val="left"/>
              <w:rPr>
                <w:del w:id="1076" w:author="Anritsu" w:date="2023-07-24T19:14:00Z"/>
              </w:rPr>
            </w:pPr>
            <w:del w:id="1077" w:author="Anritsu" w:date="2023-07-24T19:14:00Z">
              <w:r w:rsidRPr="009709C5" w:rsidDel="00E06A41">
                <w:delText>16.65dBm/ChBW</w:delText>
              </w:r>
            </w:del>
          </w:p>
          <w:p w14:paraId="312AAB64" w14:textId="77777777" w:rsidR="005C2556" w:rsidRPr="009709C5" w:rsidDel="00E06A41" w:rsidRDefault="005C2556" w:rsidP="003A271F">
            <w:pPr>
              <w:pStyle w:val="TAC"/>
              <w:jc w:val="left"/>
              <w:rPr>
                <w:del w:id="1078" w:author="Anritsu" w:date="2023-07-24T19:14:00Z"/>
              </w:rPr>
            </w:pPr>
            <w:del w:id="1079" w:author="Anritsu" w:date="2023-07-24T19:14:00Z">
              <w:r w:rsidRPr="009709C5" w:rsidDel="00E06A41">
                <w:delText>(EIRP-MPB-MPR-T(MPR) =22.4-0.75-3-2)</w:delText>
              </w:r>
            </w:del>
          </w:p>
          <w:p w14:paraId="4CFDDB04" w14:textId="77777777" w:rsidR="005C2556" w:rsidRPr="009709C5" w:rsidDel="00E06A41" w:rsidRDefault="005C2556" w:rsidP="003A271F">
            <w:pPr>
              <w:pStyle w:val="TAC"/>
              <w:jc w:val="left"/>
              <w:rPr>
                <w:del w:id="1080" w:author="Anritsu" w:date="2023-07-24T19:14:00Z"/>
              </w:rPr>
            </w:pPr>
          </w:p>
          <w:p w14:paraId="41C8116E" w14:textId="77777777" w:rsidR="005C2556" w:rsidRPr="009709C5" w:rsidDel="00E06A41" w:rsidRDefault="005C2556" w:rsidP="003A271F">
            <w:pPr>
              <w:pStyle w:val="TAC"/>
              <w:jc w:val="left"/>
              <w:rPr>
                <w:del w:id="1081" w:author="Anritsu" w:date="2023-07-24T19:14:00Z"/>
              </w:rPr>
            </w:pPr>
            <w:del w:id="1082" w:author="Anritsu" w:date="2023-07-24T19:14:00Z">
              <w:r w:rsidRPr="009709C5" w:rsidDel="00E06A41">
                <w:delText>Actual lowest:</w:delText>
              </w:r>
            </w:del>
          </w:p>
          <w:p w14:paraId="33516ECC" w14:textId="77777777" w:rsidR="005C2556" w:rsidRPr="009709C5" w:rsidDel="00E06A41" w:rsidRDefault="005C2556" w:rsidP="003A271F">
            <w:pPr>
              <w:pStyle w:val="TAC"/>
              <w:jc w:val="left"/>
              <w:rPr>
                <w:del w:id="1083" w:author="Anritsu" w:date="2023-07-24T19:14:00Z"/>
              </w:rPr>
            </w:pPr>
            <w:del w:id="1084" w:author="Anritsu" w:date="2023-07-24T19:14:00Z">
              <w:r w:rsidRPr="009709C5" w:rsidDel="00E06A41">
                <w:delText>7.65dBm/ChBW</w:delText>
              </w:r>
            </w:del>
          </w:p>
          <w:p w14:paraId="561446AC" w14:textId="77777777" w:rsidR="005C2556" w:rsidRPr="009709C5" w:rsidRDefault="005C2556" w:rsidP="003A271F">
            <w:pPr>
              <w:pStyle w:val="TAC"/>
            </w:pPr>
            <w:del w:id="1085" w:author="Anritsu" w:date="2023-07-24T19:14:00Z">
              <w:r w:rsidRPr="009709C5" w:rsidDel="00E06A41">
                <w:delText>(EIRP-MPB-MPR-T(MPR)=22.4-0.75-9-5)</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62E82806" w14:textId="77777777" w:rsidR="005C2556" w:rsidRPr="009709C5" w:rsidRDefault="005C2556" w:rsidP="003A271F">
            <w:pPr>
              <w:pStyle w:val="TAC"/>
            </w:pPr>
            <w:del w:id="1086" w:author="Anritsu" w:date="2023-07-24T19:14:00Z">
              <w:r w:rsidRPr="009709C5" w:rsidDel="00E06A41">
                <w:delText>22.86 (with 3dB MPR)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7F544B76" w14:textId="77777777" w:rsidR="005C2556" w:rsidRPr="009709C5" w:rsidRDefault="005C2556" w:rsidP="003A271F">
            <w:pPr>
              <w:pStyle w:val="TAC"/>
            </w:pPr>
            <w:del w:id="1087" w:author="Anritsu" w:date="2023-07-24T19:14:00Z">
              <w:r w:rsidRPr="009709C5" w:rsidDel="00E06A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5FDFF38A" w14:textId="77777777" w:rsidR="005C2556" w:rsidRPr="009709C5" w:rsidRDefault="005C2556" w:rsidP="003A271F">
            <w:pPr>
              <w:pStyle w:val="TAC"/>
            </w:pPr>
            <w:del w:id="1088" w:author="Anritsu" w:date="2023-07-24T19:14:00Z">
              <w:r w:rsidRPr="009709C5" w:rsidDel="00E06A41">
                <w:delText>N/A</w:delText>
              </w:r>
            </w:del>
          </w:p>
        </w:tc>
      </w:tr>
      <w:tr w:rsidR="005C2556" w:rsidRPr="009709C5" w14:paraId="12E3EC41" w14:textId="77777777" w:rsidTr="003A271F">
        <w:trPr>
          <w:cantSplit/>
          <w:tblHeader/>
          <w:jc w:val="center"/>
        </w:trPr>
        <w:tc>
          <w:tcPr>
            <w:tcW w:w="1016" w:type="dxa"/>
            <w:vMerge/>
            <w:tcBorders>
              <w:left w:val="single" w:sz="4" w:space="0" w:color="auto"/>
              <w:bottom w:val="single" w:sz="4" w:space="0" w:color="auto"/>
              <w:right w:val="single" w:sz="4" w:space="0" w:color="auto"/>
            </w:tcBorders>
            <w:shd w:val="clear" w:color="auto" w:fill="FFFF00"/>
          </w:tcPr>
          <w:p w14:paraId="5AEBF506"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2923D0C1" w14:textId="77777777" w:rsidR="005C2556" w:rsidRPr="009709C5" w:rsidRDefault="005C2556" w:rsidP="003A271F">
            <w:pPr>
              <w:pStyle w:val="TAC"/>
            </w:pPr>
            <w:del w:id="1089" w:author="Anritsu" w:date="2023-07-24T19:14:00Z">
              <w:r w:rsidRPr="009709C5" w:rsidDel="00E06A41">
                <w:delText>FR2b</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5E0C5354" w14:textId="77777777" w:rsidR="005C2556" w:rsidRPr="009709C5" w:rsidRDefault="005C2556" w:rsidP="003A271F">
            <w:pPr>
              <w:pStyle w:val="TAC"/>
            </w:pPr>
            <w:del w:id="1090" w:author="Anritsu" w:date="2023-07-24T19:14:00Z">
              <w:r w:rsidRPr="009709C5" w:rsidDel="00E06A41">
                <w:delText>-5.5dBm/400MHz</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tcPr>
          <w:p w14:paraId="19E5A7D7" w14:textId="77777777" w:rsidR="005C2556" w:rsidRPr="009709C5" w:rsidDel="00E06A41" w:rsidRDefault="005C2556" w:rsidP="003A271F">
            <w:pPr>
              <w:pStyle w:val="TAC"/>
              <w:jc w:val="left"/>
              <w:rPr>
                <w:del w:id="1091" w:author="Anritsu" w:date="2023-07-24T19:14:00Z"/>
              </w:rPr>
            </w:pPr>
            <w:del w:id="1092" w:author="Anritsu" w:date="2023-07-24T19:14:00Z">
              <w:r w:rsidRPr="009709C5" w:rsidDel="00E06A41">
                <w:delText>Highest testable MPR for 400MHz: 2dB</w:delText>
              </w:r>
            </w:del>
          </w:p>
          <w:p w14:paraId="1A64B348" w14:textId="77777777" w:rsidR="005C2556" w:rsidRPr="009709C5" w:rsidDel="00E06A41" w:rsidRDefault="005C2556" w:rsidP="003A271F">
            <w:pPr>
              <w:pStyle w:val="TAC"/>
              <w:jc w:val="left"/>
              <w:rPr>
                <w:del w:id="1093" w:author="Anritsu" w:date="2023-07-24T19:14:00Z"/>
              </w:rPr>
            </w:pPr>
            <w:del w:id="1094" w:author="Anritsu" w:date="2023-07-24T19:14:00Z">
              <w:r w:rsidRPr="009709C5" w:rsidDel="00E06A41">
                <w:delText>16.35dBm/ChBW</w:delText>
              </w:r>
            </w:del>
          </w:p>
          <w:p w14:paraId="243E9245" w14:textId="77777777" w:rsidR="005C2556" w:rsidRPr="009709C5" w:rsidDel="00E06A41" w:rsidRDefault="005C2556" w:rsidP="003A271F">
            <w:pPr>
              <w:pStyle w:val="TAC"/>
              <w:jc w:val="left"/>
              <w:rPr>
                <w:del w:id="1095" w:author="Anritsu" w:date="2023-07-24T19:14:00Z"/>
              </w:rPr>
            </w:pPr>
            <w:del w:id="1096" w:author="Anritsu" w:date="2023-07-24T19:14:00Z">
              <w:r w:rsidRPr="009709C5" w:rsidDel="00E06A41">
                <w:delText>(EIRP-MPB-MPR-T(MPR) =20.6-0.75-2-1.5)</w:delText>
              </w:r>
            </w:del>
          </w:p>
          <w:p w14:paraId="0F7E34FD" w14:textId="77777777" w:rsidR="005C2556" w:rsidRPr="009709C5" w:rsidDel="00E06A41" w:rsidRDefault="005C2556" w:rsidP="003A271F">
            <w:pPr>
              <w:pStyle w:val="TAC"/>
              <w:jc w:val="left"/>
              <w:rPr>
                <w:del w:id="1097" w:author="Anritsu" w:date="2023-07-24T19:14:00Z"/>
              </w:rPr>
            </w:pPr>
          </w:p>
          <w:p w14:paraId="77C3922B" w14:textId="77777777" w:rsidR="005C2556" w:rsidRPr="009709C5" w:rsidDel="00E06A41" w:rsidRDefault="005C2556" w:rsidP="003A271F">
            <w:pPr>
              <w:pStyle w:val="TAC"/>
              <w:jc w:val="left"/>
              <w:rPr>
                <w:del w:id="1098" w:author="Anritsu" w:date="2023-07-24T19:14:00Z"/>
              </w:rPr>
            </w:pPr>
            <w:del w:id="1099" w:author="Anritsu" w:date="2023-07-24T19:14:00Z">
              <w:r w:rsidRPr="009709C5" w:rsidDel="00E06A41">
                <w:delText>Actual lowest:</w:delText>
              </w:r>
            </w:del>
          </w:p>
          <w:p w14:paraId="24CB67AB" w14:textId="77777777" w:rsidR="005C2556" w:rsidRPr="009709C5" w:rsidDel="00E06A41" w:rsidRDefault="005C2556" w:rsidP="003A271F">
            <w:pPr>
              <w:pStyle w:val="TAC"/>
              <w:jc w:val="left"/>
              <w:rPr>
                <w:del w:id="1100" w:author="Anritsu" w:date="2023-07-24T19:14:00Z"/>
              </w:rPr>
            </w:pPr>
            <w:del w:id="1101" w:author="Anritsu" w:date="2023-07-24T19:14:00Z">
              <w:r w:rsidRPr="009709C5" w:rsidDel="00E06A41">
                <w:delText>5.85dBm/ChBW</w:delText>
              </w:r>
            </w:del>
          </w:p>
          <w:p w14:paraId="2A54E244" w14:textId="77777777" w:rsidR="005C2556" w:rsidRPr="009709C5" w:rsidRDefault="005C2556" w:rsidP="003A271F">
            <w:pPr>
              <w:pStyle w:val="TAC"/>
            </w:pPr>
            <w:del w:id="1102" w:author="Anritsu" w:date="2023-07-24T19:14:00Z">
              <w:r w:rsidRPr="009709C5" w:rsidDel="00E06A41">
                <w:delText>(EIRP-MPB-MPR-T(MPR)=20.6-0.75-9-5)</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157907B3" w14:textId="77777777" w:rsidR="005C2556" w:rsidRPr="009709C5" w:rsidRDefault="005C2556" w:rsidP="003A271F">
            <w:pPr>
              <w:pStyle w:val="TAC"/>
            </w:pPr>
            <w:del w:id="1103" w:author="Anritsu" w:date="2023-07-24T19:14:00Z">
              <w:r w:rsidRPr="009709C5" w:rsidDel="00E06A41">
                <w:delText>21.86 (with 2dB MPR)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5F290BF5" w14:textId="77777777" w:rsidR="005C2556" w:rsidRPr="009709C5" w:rsidRDefault="005C2556" w:rsidP="003A271F">
            <w:pPr>
              <w:pStyle w:val="TAC"/>
            </w:pPr>
            <w:del w:id="1104" w:author="Anritsu" w:date="2023-07-24T19:14:00Z">
              <w:r w:rsidRPr="009709C5" w:rsidDel="00E06A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44BC9D1B" w14:textId="77777777" w:rsidR="005C2556" w:rsidRPr="009709C5" w:rsidRDefault="005C2556" w:rsidP="003A271F">
            <w:pPr>
              <w:pStyle w:val="TAC"/>
            </w:pPr>
            <w:del w:id="1105" w:author="Anritsu" w:date="2023-07-24T19:14:00Z">
              <w:r w:rsidRPr="009709C5" w:rsidDel="00E06A41">
                <w:delText>N/A</w:delText>
              </w:r>
            </w:del>
          </w:p>
        </w:tc>
      </w:tr>
      <w:tr w:rsidR="005C2556" w:rsidRPr="009709C5" w14:paraId="03D199EB" w14:textId="77777777" w:rsidTr="00504DEE">
        <w:trPr>
          <w:cantSplit/>
          <w:tblHeader/>
          <w:jc w:val="center"/>
          <w:ins w:id="1106" w:author="Anritsu" w:date="2023-07-24T19:13:00Z"/>
        </w:trPr>
        <w:tc>
          <w:tcPr>
            <w:tcW w:w="1016" w:type="dxa"/>
            <w:tcBorders>
              <w:left w:val="single" w:sz="4" w:space="0" w:color="auto"/>
              <w:bottom w:val="nil"/>
              <w:right w:val="single" w:sz="4" w:space="0" w:color="auto"/>
            </w:tcBorders>
          </w:tcPr>
          <w:p w14:paraId="4CEB2C1D" w14:textId="77777777" w:rsidR="005C2556" w:rsidRPr="009709C5" w:rsidRDefault="005C2556" w:rsidP="003A271F">
            <w:pPr>
              <w:pStyle w:val="TAC"/>
              <w:rPr>
                <w:ins w:id="1107" w:author="Anritsu" w:date="2023-07-24T19:13:00Z"/>
              </w:rPr>
            </w:pPr>
            <w:ins w:id="1108" w:author="Anritsu" w:date="2023-07-24T19:13:00Z">
              <w:r w:rsidRPr="009709C5">
                <w:t>ACLR (CP)</w:t>
              </w:r>
            </w:ins>
          </w:p>
        </w:tc>
        <w:tc>
          <w:tcPr>
            <w:tcW w:w="1977" w:type="dxa"/>
            <w:tcBorders>
              <w:top w:val="single" w:sz="4" w:space="0" w:color="auto"/>
              <w:left w:val="single" w:sz="4" w:space="0" w:color="auto"/>
              <w:bottom w:val="single" w:sz="4" w:space="0" w:color="auto"/>
              <w:right w:val="single" w:sz="4" w:space="0" w:color="auto"/>
            </w:tcBorders>
          </w:tcPr>
          <w:p w14:paraId="75083EB5" w14:textId="77777777" w:rsidR="005C2556" w:rsidRPr="009709C5" w:rsidRDefault="005C2556" w:rsidP="003A271F">
            <w:pPr>
              <w:pStyle w:val="TAC"/>
              <w:rPr>
                <w:ins w:id="1109" w:author="Anritsu" w:date="2023-07-24T19:13:00Z"/>
              </w:rPr>
            </w:pPr>
            <w:ins w:id="1110" w:author="Anritsu" w:date="2023-07-24T19:13: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585A8E5A" w14:textId="77777777" w:rsidR="005C2556" w:rsidRPr="009709C5" w:rsidRDefault="005C2556" w:rsidP="003A271F">
            <w:pPr>
              <w:pStyle w:val="TAC"/>
              <w:rPr>
                <w:ins w:id="1111" w:author="Anritsu" w:date="2023-07-24T19:13:00Z"/>
              </w:rPr>
            </w:pPr>
            <w:ins w:id="1112" w:author="Anritsu" w:date="2023-07-24T19:13:00Z">
              <w:r w:rsidRPr="009709C5">
                <w:t>-7.6dBm/400MHz</w:t>
              </w:r>
            </w:ins>
          </w:p>
        </w:tc>
        <w:tc>
          <w:tcPr>
            <w:tcW w:w="1526" w:type="dxa"/>
            <w:tcBorders>
              <w:top w:val="single" w:sz="4" w:space="0" w:color="auto"/>
              <w:left w:val="single" w:sz="4" w:space="0" w:color="auto"/>
              <w:bottom w:val="single" w:sz="4" w:space="0" w:color="auto"/>
              <w:right w:val="single" w:sz="4" w:space="0" w:color="auto"/>
            </w:tcBorders>
          </w:tcPr>
          <w:p w14:paraId="2514026A" w14:textId="77777777" w:rsidR="005C2556" w:rsidRPr="009709C5" w:rsidRDefault="005C2556" w:rsidP="003A271F">
            <w:pPr>
              <w:pStyle w:val="TAC"/>
              <w:jc w:val="left"/>
              <w:rPr>
                <w:ins w:id="1113" w:author="Anritsu" w:date="2023-07-24T19:13:00Z"/>
              </w:rPr>
            </w:pPr>
            <w:ins w:id="1114" w:author="Anritsu" w:date="2023-07-24T19:13:00Z">
              <w:r w:rsidRPr="009709C5">
                <w:t>Highest testable MPR for 400MHz: 3dB</w:t>
              </w:r>
            </w:ins>
          </w:p>
          <w:p w14:paraId="0BAD6FAF" w14:textId="77777777" w:rsidR="005C2556" w:rsidRPr="009709C5" w:rsidRDefault="005C2556" w:rsidP="003A271F">
            <w:pPr>
              <w:pStyle w:val="TAC"/>
              <w:jc w:val="left"/>
              <w:rPr>
                <w:ins w:id="1115" w:author="Anritsu" w:date="2023-07-24T19:13:00Z"/>
              </w:rPr>
            </w:pPr>
            <w:ins w:id="1116" w:author="Anritsu" w:date="2023-07-24T19:13:00Z">
              <w:r w:rsidRPr="009709C5">
                <w:t>16.65dBm/ChBW</w:t>
              </w:r>
            </w:ins>
          </w:p>
          <w:p w14:paraId="17A23184" w14:textId="77777777" w:rsidR="005C2556" w:rsidRPr="009709C5" w:rsidRDefault="005C2556" w:rsidP="003A271F">
            <w:pPr>
              <w:pStyle w:val="TAC"/>
              <w:jc w:val="left"/>
              <w:rPr>
                <w:ins w:id="1117" w:author="Anritsu" w:date="2023-07-24T19:13:00Z"/>
              </w:rPr>
            </w:pPr>
            <w:ins w:id="1118" w:author="Anritsu" w:date="2023-07-24T19:13:00Z">
              <w:r w:rsidRPr="009709C5">
                <w:t>(EIRP-MPB-MPR-T(MPR) =22.4-0.75-3-2)</w:t>
              </w:r>
            </w:ins>
          </w:p>
          <w:p w14:paraId="44525D7C" w14:textId="77777777" w:rsidR="005C2556" w:rsidRPr="009709C5" w:rsidRDefault="005C2556" w:rsidP="003A271F">
            <w:pPr>
              <w:pStyle w:val="TAC"/>
              <w:jc w:val="left"/>
              <w:rPr>
                <w:ins w:id="1119" w:author="Anritsu" w:date="2023-07-24T19:13:00Z"/>
              </w:rPr>
            </w:pPr>
          </w:p>
          <w:p w14:paraId="26D9314B" w14:textId="77777777" w:rsidR="005C2556" w:rsidRPr="009709C5" w:rsidRDefault="005C2556" w:rsidP="003A271F">
            <w:pPr>
              <w:pStyle w:val="TAC"/>
              <w:jc w:val="left"/>
              <w:rPr>
                <w:ins w:id="1120" w:author="Anritsu" w:date="2023-07-24T19:13:00Z"/>
              </w:rPr>
            </w:pPr>
            <w:ins w:id="1121" w:author="Anritsu" w:date="2023-07-24T19:13:00Z">
              <w:r w:rsidRPr="009709C5">
                <w:t>Actual lowest:</w:t>
              </w:r>
            </w:ins>
          </w:p>
          <w:p w14:paraId="7544DC84" w14:textId="77777777" w:rsidR="005C2556" w:rsidRPr="009709C5" w:rsidRDefault="005C2556" w:rsidP="003A271F">
            <w:pPr>
              <w:pStyle w:val="TAC"/>
              <w:jc w:val="left"/>
              <w:rPr>
                <w:ins w:id="1122" w:author="Anritsu" w:date="2023-07-24T19:13:00Z"/>
              </w:rPr>
            </w:pPr>
            <w:ins w:id="1123" w:author="Anritsu" w:date="2023-07-24T19:13:00Z">
              <w:r w:rsidRPr="009709C5">
                <w:t>7.65dBm/ChBW</w:t>
              </w:r>
            </w:ins>
          </w:p>
          <w:p w14:paraId="6DCC9EB9" w14:textId="77777777" w:rsidR="005C2556" w:rsidRPr="009709C5" w:rsidRDefault="005C2556" w:rsidP="003A271F">
            <w:pPr>
              <w:pStyle w:val="TAC"/>
              <w:jc w:val="left"/>
              <w:rPr>
                <w:ins w:id="1124" w:author="Anritsu" w:date="2023-07-24T19:13:00Z"/>
              </w:rPr>
            </w:pPr>
            <w:ins w:id="1125" w:author="Anritsu" w:date="2023-07-24T19:13:00Z">
              <w:r w:rsidRPr="009709C5">
                <w:t>(EIRP-MPB-MPR-T(MPR)=22.4-0.75-9-5)</w:t>
              </w:r>
            </w:ins>
          </w:p>
        </w:tc>
        <w:tc>
          <w:tcPr>
            <w:tcW w:w="1216" w:type="dxa"/>
            <w:tcBorders>
              <w:top w:val="single" w:sz="4" w:space="0" w:color="auto"/>
              <w:left w:val="single" w:sz="4" w:space="0" w:color="auto"/>
              <w:bottom w:val="single" w:sz="4" w:space="0" w:color="auto"/>
              <w:right w:val="single" w:sz="4" w:space="0" w:color="auto"/>
            </w:tcBorders>
          </w:tcPr>
          <w:p w14:paraId="5DF21944" w14:textId="77777777" w:rsidR="005C2556" w:rsidRPr="009709C5" w:rsidRDefault="005C2556" w:rsidP="003A271F">
            <w:pPr>
              <w:pStyle w:val="TAC"/>
              <w:rPr>
                <w:ins w:id="1126" w:author="Anritsu" w:date="2023-07-24T19:13:00Z"/>
              </w:rPr>
            </w:pPr>
            <w:ins w:id="1127" w:author="Anritsu" w:date="2023-07-24T19:13:00Z">
              <w:r w:rsidRPr="009709C5">
                <w:t>22.86 (with 3dB MPR) (NOTE 1)</w:t>
              </w:r>
            </w:ins>
          </w:p>
        </w:tc>
        <w:tc>
          <w:tcPr>
            <w:tcW w:w="1046" w:type="dxa"/>
            <w:tcBorders>
              <w:top w:val="single" w:sz="4" w:space="0" w:color="auto"/>
              <w:left w:val="single" w:sz="4" w:space="0" w:color="auto"/>
              <w:bottom w:val="single" w:sz="4" w:space="0" w:color="auto"/>
              <w:right w:val="single" w:sz="4" w:space="0" w:color="auto"/>
            </w:tcBorders>
          </w:tcPr>
          <w:p w14:paraId="2BC01B7F" w14:textId="77777777" w:rsidR="005C2556" w:rsidRPr="009709C5" w:rsidRDefault="005C2556" w:rsidP="003A271F">
            <w:pPr>
              <w:pStyle w:val="TAC"/>
              <w:rPr>
                <w:ins w:id="1128" w:author="Anritsu" w:date="2023-07-24T19:13:00Z"/>
              </w:rPr>
            </w:pPr>
            <w:ins w:id="1129" w:author="Anritsu" w:date="2023-07-24T19:13: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03EBB028" w14:textId="77777777" w:rsidR="005C2556" w:rsidRPr="009709C5" w:rsidRDefault="005C2556" w:rsidP="003A271F">
            <w:pPr>
              <w:pStyle w:val="TAC"/>
              <w:rPr>
                <w:ins w:id="1130" w:author="Anritsu" w:date="2023-07-24T19:13:00Z"/>
              </w:rPr>
            </w:pPr>
            <w:ins w:id="1131" w:author="Anritsu" w:date="2023-07-24T19:13:00Z">
              <w:r w:rsidRPr="009709C5">
                <w:t>N/A</w:t>
              </w:r>
            </w:ins>
          </w:p>
        </w:tc>
      </w:tr>
      <w:tr w:rsidR="005C2556" w:rsidRPr="009709C5" w14:paraId="1271BA71" w14:textId="77777777" w:rsidTr="00504DEE">
        <w:trPr>
          <w:cantSplit/>
          <w:tblHeader/>
          <w:jc w:val="center"/>
          <w:ins w:id="1132" w:author="Anritsu" w:date="2023-07-24T19:13:00Z"/>
        </w:trPr>
        <w:tc>
          <w:tcPr>
            <w:tcW w:w="1016" w:type="dxa"/>
            <w:tcBorders>
              <w:top w:val="nil"/>
              <w:left w:val="single" w:sz="4" w:space="0" w:color="auto"/>
              <w:bottom w:val="nil"/>
              <w:right w:val="single" w:sz="4" w:space="0" w:color="auto"/>
            </w:tcBorders>
          </w:tcPr>
          <w:p w14:paraId="1B0A865E" w14:textId="77777777" w:rsidR="005C2556" w:rsidRPr="009709C5" w:rsidRDefault="005C2556" w:rsidP="003A271F">
            <w:pPr>
              <w:pStyle w:val="TAC"/>
              <w:rPr>
                <w:ins w:id="1133" w:author="Anritsu" w:date="2023-07-24T19:13:00Z"/>
              </w:rPr>
            </w:pPr>
          </w:p>
        </w:tc>
        <w:tc>
          <w:tcPr>
            <w:tcW w:w="1977" w:type="dxa"/>
            <w:tcBorders>
              <w:top w:val="single" w:sz="4" w:space="0" w:color="auto"/>
              <w:left w:val="single" w:sz="4" w:space="0" w:color="auto"/>
              <w:bottom w:val="single" w:sz="4" w:space="0" w:color="auto"/>
              <w:right w:val="single" w:sz="4" w:space="0" w:color="auto"/>
            </w:tcBorders>
          </w:tcPr>
          <w:p w14:paraId="7DD18E40" w14:textId="77777777" w:rsidR="005C2556" w:rsidRPr="009709C5" w:rsidRDefault="005C2556" w:rsidP="003A271F">
            <w:pPr>
              <w:pStyle w:val="TAC"/>
              <w:rPr>
                <w:ins w:id="1134" w:author="Anritsu" w:date="2023-07-24T19:13:00Z"/>
              </w:rPr>
            </w:pPr>
            <w:ins w:id="1135" w:author="Anritsu" w:date="2023-07-24T19:13: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6B4B1FBD" w14:textId="77777777" w:rsidR="005C2556" w:rsidRPr="009709C5" w:rsidRDefault="005C2556" w:rsidP="003A271F">
            <w:pPr>
              <w:pStyle w:val="TAC"/>
              <w:rPr>
                <w:ins w:id="1136" w:author="Anritsu" w:date="2023-07-24T19:13:00Z"/>
              </w:rPr>
            </w:pPr>
            <w:ins w:id="1137" w:author="Anritsu" w:date="2023-07-24T19:13:00Z">
              <w:r w:rsidRPr="009709C5">
                <w:t>-5.5dBm/400MHz</w:t>
              </w:r>
            </w:ins>
          </w:p>
        </w:tc>
        <w:tc>
          <w:tcPr>
            <w:tcW w:w="1526" w:type="dxa"/>
            <w:tcBorders>
              <w:top w:val="single" w:sz="4" w:space="0" w:color="auto"/>
              <w:left w:val="single" w:sz="4" w:space="0" w:color="auto"/>
              <w:bottom w:val="single" w:sz="4" w:space="0" w:color="auto"/>
              <w:right w:val="single" w:sz="4" w:space="0" w:color="auto"/>
            </w:tcBorders>
          </w:tcPr>
          <w:p w14:paraId="3C0D847B" w14:textId="77777777" w:rsidR="005C2556" w:rsidRPr="009709C5" w:rsidRDefault="005C2556" w:rsidP="003A271F">
            <w:pPr>
              <w:pStyle w:val="TAC"/>
              <w:jc w:val="left"/>
              <w:rPr>
                <w:ins w:id="1138" w:author="Anritsu" w:date="2023-07-24T19:13:00Z"/>
              </w:rPr>
            </w:pPr>
            <w:ins w:id="1139" w:author="Anritsu" w:date="2023-07-24T19:13:00Z">
              <w:r w:rsidRPr="009709C5">
                <w:t>Highest testable MPR for 400MHz: 2dB</w:t>
              </w:r>
            </w:ins>
          </w:p>
          <w:p w14:paraId="6DA02F08" w14:textId="77777777" w:rsidR="005C2556" w:rsidRPr="009709C5" w:rsidRDefault="005C2556" w:rsidP="003A271F">
            <w:pPr>
              <w:pStyle w:val="TAC"/>
              <w:jc w:val="left"/>
              <w:rPr>
                <w:ins w:id="1140" w:author="Anritsu" w:date="2023-07-24T19:13:00Z"/>
              </w:rPr>
            </w:pPr>
            <w:ins w:id="1141" w:author="Anritsu" w:date="2023-07-24T19:13:00Z">
              <w:r w:rsidRPr="009709C5">
                <w:t>16.35dBm/ChBW</w:t>
              </w:r>
            </w:ins>
          </w:p>
          <w:p w14:paraId="353949A2" w14:textId="77777777" w:rsidR="005C2556" w:rsidRPr="009709C5" w:rsidRDefault="005C2556" w:rsidP="003A271F">
            <w:pPr>
              <w:pStyle w:val="TAC"/>
              <w:jc w:val="left"/>
              <w:rPr>
                <w:ins w:id="1142" w:author="Anritsu" w:date="2023-07-24T19:13:00Z"/>
              </w:rPr>
            </w:pPr>
            <w:ins w:id="1143" w:author="Anritsu" w:date="2023-07-24T19:13:00Z">
              <w:r w:rsidRPr="009709C5">
                <w:t>(EIRP-MPB-MPR-T(MPR) =20.6-0.75-2-1.5)</w:t>
              </w:r>
            </w:ins>
          </w:p>
          <w:p w14:paraId="71CA8BEA" w14:textId="77777777" w:rsidR="005C2556" w:rsidRPr="009709C5" w:rsidRDefault="005C2556" w:rsidP="003A271F">
            <w:pPr>
              <w:pStyle w:val="TAC"/>
              <w:jc w:val="left"/>
              <w:rPr>
                <w:ins w:id="1144" w:author="Anritsu" w:date="2023-07-24T19:13:00Z"/>
              </w:rPr>
            </w:pPr>
          </w:p>
          <w:p w14:paraId="02667577" w14:textId="77777777" w:rsidR="005C2556" w:rsidRPr="009709C5" w:rsidRDefault="005C2556" w:rsidP="003A271F">
            <w:pPr>
              <w:pStyle w:val="TAC"/>
              <w:jc w:val="left"/>
              <w:rPr>
                <w:ins w:id="1145" w:author="Anritsu" w:date="2023-07-24T19:13:00Z"/>
              </w:rPr>
            </w:pPr>
            <w:ins w:id="1146" w:author="Anritsu" w:date="2023-07-24T19:13:00Z">
              <w:r w:rsidRPr="009709C5">
                <w:t>Actual lowest:</w:t>
              </w:r>
            </w:ins>
          </w:p>
          <w:p w14:paraId="2FB5079C" w14:textId="77777777" w:rsidR="005C2556" w:rsidRPr="009709C5" w:rsidRDefault="005C2556" w:rsidP="003A271F">
            <w:pPr>
              <w:pStyle w:val="TAC"/>
              <w:jc w:val="left"/>
              <w:rPr>
                <w:ins w:id="1147" w:author="Anritsu" w:date="2023-07-24T19:13:00Z"/>
              </w:rPr>
            </w:pPr>
            <w:ins w:id="1148" w:author="Anritsu" w:date="2023-07-24T19:13:00Z">
              <w:r w:rsidRPr="009709C5">
                <w:t>5.85dBm/ChBW</w:t>
              </w:r>
            </w:ins>
          </w:p>
          <w:p w14:paraId="4EF1BA0C" w14:textId="77777777" w:rsidR="005C2556" w:rsidRPr="009709C5" w:rsidRDefault="005C2556" w:rsidP="003A271F">
            <w:pPr>
              <w:pStyle w:val="TAC"/>
              <w:jc w:val="left"/>
              <w:rPr>
                <w:ins w:id="1149" w:author="Anritsu" w:date="2023-07-24T19:13:00Z"/>
              </w:rPr>
            </w:pPr>
            <w:ins w:id="1150" w:author="Anritsu" w:date="2023-07-24T19:13:00Z">
              <w:r w:rsidRPr="009709C5">
                <w:t>(EIRP-MPB-MPR-T(MPR)=20.6-0.75-9-5)</w:t>
              </w:r>
            </w:ins>
          </w:p>
        </w:tc>
        <w:tc>
          <w:tcPr>
            <w:tcW w:w="1216" w:type="dxa"/>
            <w:tcBorders>
              <w:top w:val="single" w:sz="4" w:space="0" w:color="auto"/>
              <w:left w:val="single" w:sz="4" w:space="0" w:color="auto"/>
              <w:bottom w:val="single" w:sz="4" w:space="0" w:color="auto"/>
              <w:right w:val="single" w:sz="4" w:space="0" w:color="auto"/>
            </w:tcBorders>
          </w:tcPr>
          <w:p w14:paraId="2A7B4F0E" w14:textId="77777777" w:rsidR="005C2556" w:rsidRPr="009709C5" w:rsidRDefault="005C2556" w:rsidP="003A271F">
            <w:pPr>
              <w:pStyle w:val="TAC"/>
              <w:rPr>
                <w:ins w:id="1151" w:author="Anritsu" w:date="2023-07-24T19:13:00Z"/>
              </w:rPr>
            </w:pPr>
            <w:ins w:id="1152" w:author="Anritsu" w:date="2023-07-24T19:13:00Z">
              <w:r w:rsidRPr="009709C5">
                <w:t>21.86 (with 2dB MPR) (NOTE 1)</w:t>
              </w:r>
            </w:ins>
          </w:p>
        </w:tc>
        <w:tc>
          <w:tcPr>
            <w:tcW w:w="1046" w:type="dxa"/>
            <w:tcBorders>
              <w:top w:val="single" w:sz="4" w:space="0" w:color="auto"/>
              <w:left w:val="single" w:sz="4" w:space="0" w:color="auto"/>
              <w:bottom w:val="single" w:sz="4" w:space="0" w:color="auto"/>
              <w:right w:val="single" w:sz="4" w:space="0" w:color="auto"/>
            </w:tcBorders>
          </w:tcPr>
          <w:p w14:paraId="579486C1" w14:textId="77777777" w:rsidR="005C2556" w:rsidRPr="009709C5" w:rsidRDefault="005C2556" w:rsidP="003A271F">
            <w:pPr>
              <w:pStyle w:val="TAC"/>
              <w:rPr>
                <w:ins w:id="1153" w:author="Anritsu" w:date="2023-07-24T19:13:00Z"/>
              </w:rPr>
            </w:pPr>
            <w:ins w:id="1154" w:author="Anritsu" w:date="2023-07-24T19:13: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78027C91" w14:textId="77777777" w:rsidR="005C2556" w:rsidRPr="009709C5" w:rsidRDefault="005C2556" w:rsidP="003A271F">
            <w:pPr>
              <w:pStyle w:val="TAC"/>
              <w:rPr>
                <w:ins w:id="1155" w:author="Anritsu" w:date="2023-07-24T19:13:00Z"/>
              </w:rPr>
            </w:pPr>
            <w:ins w:id="1156" w:author="Anritsu" w:date="2023-07-24T19:13:00Z">
              <w:r w:rsidRPr="009709C5">
                <w:t>N/A</w:t>
              </w:r>
            </w:ins>
          </w:p>
        </w:tc>
      </w:tr>
      <w:tr w:rsidR="005C2556" w:rsidRPr="009709C5" w14:paraId="6E76BC4E" w14:textId="77777777" w:rsidTr="00504DEE">
        <w:trPr>
          <w:cantSplit/>
          <w:tblHeader/>
          <w:jc w:val="center"/>
          <w:ins w:id="1157" w:author="Anritsu" w:date="2023-07-24T19:13:00Z"/>
        </w:trPr>
        <w:tc>
          <w:tcPr>
            <w:tcW w:w="1016" w:type="dxa"/>
            <w:tcBorders>
              <w:top w:val="nil"/>
              <w:left w:val="single" w:sz="4" w:space="0" w:color="auto"/>
              <w:bottom w:val="single" w:sz="4" w:space="0" w:color="auto"/>
              <w:right w:val="single" w:sz="4" w:space="0" w:color="auto"/>
            </w:tcBorders>
          </w:tcPr>
          <w:p w14:paraId="300A4CF4" w14:textId="77777777" w:rsidR="005C2556" w:rsidRPr="009709C5" w:rsidRDefault="005C2556" w:rsidP="003A271F">
            <w:pPr>
              <w:pStyle w:val="TAC"/>
              <w:rPr>
                <w:ins w:id="1158" w:author="Anritsu" w:date="2023-07-24T19:13:00Z"/>
              </w:rPr>
            </w:pPr>
          </w:p>
        </w:tc>
        <w:tc>
          <w:tcPr>
            <w:tcW w:w="1977" w:type="dxa"/>
            <w:tcBorders>
              <w:top w:val="single" w:sz="4" w:space="0" w:color="auto"/>
              <w:left w:val="single" w:sz="4" w:space="0" w:color="auto"/>
              <w:bottom w:val="single" w:sz="4" w:space="0" w:color="auto"/>
              <w:right w:val="single" w:sz="4" w:space="0" w:color="auto"/>
            </w:tcBorders>
          </w:tcPr>
          <w:p w14:paraId="1637068F" w14:textId="77777777" w:rsidR="005C2556" w:rsidRPr="009709C5" w:rsidRDefault="005C2556" w:rsidP="003A271F">
            <w:pPr>
              <w:pStyle w:val="TAC"/>
              <w:rPr>
                <w:ins w:id="1159" w:author="Anritsu" w:date="2023-07-24T19:13:00Z"/>
              </w:rPr>
            </w:pPr>
            <w:ins w:id="1160" w:author="Anritsu" w:date="2023-07-24T19:14: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58034E3A" w14:textId="15D37A37" w:rsidR="005C2556" w:rsidRPr="009709C5" w:rsidRDefault="00504DEE" w:rsidP="003A271F">
            <w:pPr>
              <w:pStyle w:val="TAC"/>
              <w:rPr>
                <w:ins w:id="1161" w:author="Anritsu" w:date="2023-07-24T19:13:00Z"/>
              </w:rPr>
            </w:pPr>
            <w:ins w:id="1162" w:author="Anritsu" w:date="2023-08-11T11:35:00Z">
              <w:r>
                <w:t>TBD</w:t>
              </w:r>
            </w:ins>
          </w:p>
        </w:tc>
        <w:tc>
          <w:tcPr>
            <w:tcW w:w="1526" w:type="dxa"/>
            <w:tcBorders>
              <w:top w:val="single" w:sz="4" w:space="0" w:color="auto"/>
              <w:left w:val="single" w:sz="4" w:space="0" w:color="auto"/>
              <w:bottom w:val="single" w:sz="4" w:space="0" w:color="auto"/>
              <w:right w:val="single" w:sz="4" w:space="0" w:color="auto"/>
            </w:tcBorders>
          </w:tcPr>
          <w:p w14:paraId="15AFFDE1" w14:textId="7BDD99C7" w:rsidR="005C2556" w:rsidRPr="009709C5" w:rsidRDefault="00504DEE" w:rsidP="003A271F">
            <w:pPr>
              <w:pStyle w:val="TAC"/>
              <w:jc w:val="left"/>
              <w:rPr>
                <w:ins w:id="1163" w:author="Anritsu" w:date="2023-07-24T19:13:00Z"/>
              </w:rPr>
            </w:pPr>
            <w:ins w:id="1164" w:author="Anritsu" w:date="2023-08-11T11:35:00Z">
              <w:r>
                <w:t>TBD</w:t>
              </w:r>
            </w:ins>
          </w:p>
        </w:tc>
        <w:tc>
          <w:tcPr>
            <w:tcW w:w="1216" w:type="dxa"/>
            <w:tcBorders>
              <w:top w:val="single" w:sz="4" w:space="0" w:color="auto"/>
              <w:left w:val="single" w:sz="4" w:space="0" w:color="auto"/>
              <w:bottom w:val="single" w:sz="4" w:space="0" w:color="auto"/>
              <w:right w:val="single" w:sz="4" w:space="0" w:color="auto"/>
            </w:tcBorders>
          </w:tcPr>
          <w:p w14:paraId="1BAB4FA5" w14:textId="5829C77A" w:rsidR="005C2556" w:rsidRPr="009709C5" w:rsidRDefault="00504DEE" w:rsidP="003A271F">
            <w:pPr>
              <w:pStyle w:val="TAC"/>
              <w:rPr>
                <w:ins w:id="1165" w:author="Anritsu" w:date="2023-07-24T19:13:00Z"/>
              </w:rPr>
            </w:pPr>
            <w:ins w:id="1166" w:author="Anritsu" w:date="2023-08-11T11:35:00Z">
              <w:r>
                <w:t>TBD</w:t>
              </w:r>
            </w:ins>
          </w:p>
        </w:tc>
        <w:tc>
          <w:tcPr>
            <w:tcW w:w="1046" w:type="dxa"/>
            <w:tcBorders>
              <w:top w:val="single" w:sz="4" w:space="0" w:color="auto"/>
              <w:left w:val="single" w:sz="4" w:space="0" w:color="auto"/>
              <w:bottom w:val="single" w:sz="4" w:space="0" w:color="auto"/>
              <w:right w:val="single" w:sz="4" w:space="0" w:color="auto"/>
            </w:tcBorders>
          </w:tcPr>
          <w:p w14:paraId="161B3B8B" w14:textId="1C831B28" w:rsidR="005C2556" w:rsidRPr="009709C5" w:rsidRDefault="00504DEE" w:rsidP="003A271F">
            <w:pPr>
              <w:pStyle w:val="TAC"/>
              <w:rPr>
                <w:ins w:id="1167" w:author="Anritsu" w:date="2023-07-24T19:13:00Z"/>
              </w:rPr>
            </w:pPr>
            <w:ins w:id="1168" w:author="Anritsu" w:date="2023-08-11T11:35:00Z">
              <w:r>
                <w:t>TBD</w:t>
              </w:r>
            </w:ins>
          </w:p>
        </w:tc>
        <w:tc>
          <w:tcPr>
            <w:tcW w:w="1451" w:type="dxa"/>
            <w:tcBorders>
              <w:top w:val="single" w:sz="4" w:space="0" w:color="auto"/>
              <w:left w:val="single" w:sz="4" w:space="0" w:color="auto"/>
              <w:bottom w:val="single" w:sz="4" w:space="0" w:color="auto"/>
              <w:right w:val="single" w:sz="4" w:space="0" w:color="auto"/>
            </w:tcBorders>
          </w:tcPr>
          <w:p w14:paraId="2DC80BBA" w14:textId="2FF1A2B0" w:rsidR="005C2556" w:rsidRPr="009709C5" w:rsidRDefault="00504DEE" w:rsidP="003A271F">
            <w:pPr>
              <w:pStyle w:val="TAC"/>
              <w:rPr>
                <w:ins w:id="1169" w:author="Anritsu" w:date="2023-07-24T19:13:00Z"/>
              </w:rPr>
            </w:pPr>
            <w:ins w:id="1170" w:author="Anritsu" w:date="2023-08-11T11:36:00Z">
              <w:r>
                <w:t>TBD</w:t>
              </w:r>
            </w:ins>
          </w:p>
        </w:tc>
      </w:tr>
      <w:tr w:rsidR="005C2556" w:rsidRPr="009709C5" w14:paraId="2F191F78" w14:textId="77777777" w:rsidTr="003A271F">
        <w:trPr>
          <w:cantSplit/>
          <w:tblHeader/>
          <w:jc w:val="center"/>
        </w:trPr>
        <w:tc>
          <w:tcPr>
            <w:tcW w:w="1016" w:type="dxa"/>
            <w:vMerge w:val="restart"/>
            <w:tcBorders>
              <w:left w:val="single" w:sz="4" w:space="0" w:color="auto"/>
              <w:right w:val="single" w:sz="4" w:space="0" w:color="auto"/>
            </w:tcBorders>
            <w:shd w:val="clear" w:color="auto" w:fill="FFFF00"/>
          </w:tcPr>
          <w:p w14:paraId="5C22DF17" w14:textId="77777777" w:rsidR="005C2556" w:rsidRPr="009709C5" w:rsidRDefault="005C2556" w:rsidP="003A271F">
            <w:pPr>
              <w:pStyle w:val="TAC"/>
            </w:pPr>
            <w:del w:id="1171" w:author="Anritsu" w:date="2023-07-24T19:16:00Z">
              <w:r w:rsidRPr="009709C5" w:rsidDel="00E06A41">
                <w:delText>ACLR (ACP)</w:delText>
              </w:r>
            </w:del>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40D55EC8" w14:textId="77777777" w:rsidR="005C2556" w:rsidRPr="009709C5" w:rsidRDefault="005C2556" w:rsidP="003A271F">
            <w:pPr>
              <w:pStyle w:val="TAC"/>
            </w:pPr>
            <w:del w:id="1172" w:author="Anritsu" w:date="2023-07-24T19:16:00Z">
              <w:r w:rsidRPr="009709C5" w:rsidDel="00E06A41">
                <w:delText>FR2a</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54A1E7EF" w14:textId="77777777" w:rsidR="005C2556" w:rsidRPr="009709C5" w:rsidRDefault="005C2556" w:rsidP="003A271F">
            <w:pPr>
              <w:pStyle w:val="TAC"/>
            </w:pPr>
            <w:del w:id="1173" w:author="Anritsu" w:date="2023-07-24T19:16:00Z">
              <w:r w:rsidRPr="009709C5" w:rsidDel="00E06A41">
                <w:delText>-7.6dBm/400MHz</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tcPr>
          <w:p w14:paraId="624BAE63" w14:textId="77777777" w:rsidR="005C2556" w:rsidRPr="009709C5" w:rsidDel="00E06A41" w:rsidRDefault="005C2556" w:rsidP="003A271F">
            <w:pPr>
              <w:pStyle w:val="TAC"/>
              <w:jc w:val="left"/>
              <w:rPr>
                <w:del w:id="1174" w:author="Anritsu" w:date="2023-07-24T19:16:00Z"/>
              </w:rPr>
            </w:pPr>
            <w:del w:id="1175" w:author="Anritsu" w:date="2023-07-24T19:16:00Z">
              <w:r w:rsidRPr="009709C5" w:rsidDel="00E06A41">
                <w:delText>Highest testable MPR for 400MHz: 3dB</w:delText>
              </w:r>
            </w:del>
          </w:p>
          <w:p w14:paraId="0C6E01C1" w14:textId="77777777" w:rsidR="005C2556" w:rsidRPr="009709C5" w:rsidDel="00E06A41" w:rsidRDefault="005C2556" w:rsidP="003A271F">
            <w:pPr>
              <w:pStyle w:val="TAC"/>
              <w:jc w:val="left"/>
              <w:rPr>
                <w:del w:id="1176" w:author="Anritsu" w:date="2023-07-24T19:16:00Z"/>
              </w:rPr>
            </w:pPr>
            <w:del w:id="1177" w:author="Anritsu" w:date="2023-07-24T19:16:00Z">
              <w:r w:rsidRPr="009709C5" w:rsidDel="00E06A41">
                <w:delText>-0.35dBm/ChBW</w:delText>
              </w:r>
            </w:del>
          </w:p>
          <w:p w14:paraId="73461144" w14:textId="77777777" w:rsidR="005C2556" w:rsidRPr="009709C5" w:rsidDel="00E06A41" w:rsidRDefault="005C2556" w:rsidP="003A271F">
            <w:pPr>
              <w:pStyle w:val="TAC"/>
              <w:jc w:val="left"/>
              <w:rPr>
                <w:del w:id="1178" w:author="Anritsu" w:date="2023-07-24T19:16:00Z"/>
              </w:rPr>
            </w:pPr>
            <w:del w:id="1179" w:author="Anritsu" w:date="2023-07-24T19:16:00Z">
              <w:r w:rsidRPr="009709C5" w:rsidDel="00E06A41">
                <w:delText>(EIRP-MPB-MPR-T(MPR)-ACLR=22.4-0.75-3-2-17)</w:delText>
              </w:r>
            </w:del>
          </w:p>
          <w:p w14:paraId="62115AD5" w14:textId="77777777" w:rsidR="005C2556" w:rsidRPr="009709C5" w:rsidDel="00E06A41" w:rsidRDefault="005C2556" w:rsidP="003A271F">
            <w:pPr>
              <w:pStyle w:val="TAC"/>
              <w:jc w:val="left"/>
              <w:rPr>
                <w:del w:id="1180" w:author="Anritsu" w:date="2023-07-24T19:16:00Z"/>
              </w:rPr>
            </w:pPr>
          </w:p>
          <w:p w14:paraId="4ED68468" w14:textId="77777777" w:rsidR="005C2556" w:rsidRPr="009709C5" w:rsidDel="00E06A41" w:rsidRDefault="005C2556" w:rsidP="003A271F">
            <w:pPr>
              <w:pStyle w:val="TAC"/>
              <w:jc w:val="left"/>
              <w:rPr>
                <w:del w:id="1181" w:author="Anritsu" w:date="2023-07-24T19:16:00Z"/>
              </w:rPr>
            </w:pPr>
            <w:del w:id="1182" w:author="Anritsu" w:date="2023-07-24T19:16:00Z">
              <w:r w:rsidRPr="009709C5" w:rsidDel="00E06A41">
                <w:delText xml:space="preserve">Actual lowest: </w:delText>
              </w:r>
            </w:del>
          </w:p>
          <w:p w14:paraId="16A25A42" w14:textId="77777777" w:rsidR="005C2556" w:rsidRPr="009709C5" w:rsidDel="00E06A41" w:rsidRDefault="005C2556" w:rsidP="003A271F">
            <w:pPr>
              <w:pStyle w:val="TAC"/>
              <w:jc w:val="left"/>
              <w:rPr>
                <w:del w:id="1183" w:author="Anritsu" w:date="2023-07-24T19:16:00Z"/>
              </w:rPr>
            </w:pPr>
            <w:del w:id="1184" w:author="Anritsu" w:date="2023-07-24T19:16:00Z">
              <w:r w:rsidRPr="009709C5" w:rsidDel="00E06A41">
                <w:delText>-9.35 dBm/ChBW</w:delText>
              </w:r>
            </w:del>
          </w:p>
          <w:p w14:paraId="6D6D4C99" w14:textId="77777777" w:rsidR="005C2556" w:rsidRPr="009709C5" w:rsidRDefault="005C2556" w:rsidP="003A271F">
            <w:pPr>
              <w:pStyle w:val="TAC"/>
            </w:pPr>
            <w:del w:id="1185" w:author="Anritsu" w:date="2023-07-24T19:16:00Z">
              <w:r w:rsidRPr="009709C5" w:rsidDel="00E06A41">
                <w:delText>(EIRP-MPB-MPR-T(MPR)-ACLR=22.4-0.75-9-5-17)</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15207362" w14:textId="77777777" w:rsidR="005C2556" w:rsidRPr="009709C5" w:rsidRDefault="005C2556" w:rsidP="003A271F">
            <w:pPr>
              <w:pStyle w:val="TAC"/>
            </w:pPr>
            <w:del w:id="1186" w:author="Anritsu" w:date="2023-07-24T19:16:00Z">
              <w:r w:rsidRPr="009709C5" w:rsidDel="00E06A41">
                <w:delText>5.86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18F73C5D" w14:textId="77777777" w:rsidR="005C2556" w:rsidRPr="009709C5" w:rsidDel="00E06A41" w:rsidRDefault="005C2556" w:rsidP="003A271F">
            <w:pPr>
              <w:pStyle w:val="TAC"/>
              <w:rPr>
                <w:del w:id="1187" w:author="Anritsu" w:date="2023-07-24T19:16:00Z"/>
              </w:rPr>
            </w:pPr>
            <w:del w:id="1188" w:author="Anritsu" w:date="2023-07-24T19:16:00Z">
              <w:r w:rsidRPr="009709C5" w:rsidDel="00E06A41">
                <w:delText>0</w:delText>
              </w:r>
            </w:del>
          </w:p>
          <w:p w14:paraId="5FD37361" w14:textId="77777777" w:rsidR="005C2556" w:rsidRPr="009709C5" w:rsidRDefault="005C2556" w:rsidP="003A271F">
            <w:pPr>
              <w:jc w:val="center"/>
            </w:pPr>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4DFE47E6" w14:textId="77777777" w:rsidR="005C2556" w:rsidRPr="009709C5" w:rsidRDefault="005C2556" w:rsidP="003A271F">
            <w:pPr>
              <w:pStyle w:val="TAC"/>
            </w:pPr>
            <w:del w:id="1189" w:author="Anritsu" w:date="2023-07-24T19:16:00Z">
              <w:r w:rsidRPr="009709C5" w:rsidDel="00E06A41">
                <w:delText>1.0</w:delText>
              </w:r>
            </w:del>
          </w:p>
        </w:tc>
      </w:tr>
      <w:tr w:rsidR="005C2556" w:rsidRPr="009709C5" w14:paraId="043EECB9" w14:textId="77777777" w:rsidTr="003A271F">
        <w:trPr>
          <w:cantSplit/>
          <w:tblHeader/>
          <w:jc w:val="center"/>
        </w:trPr>
        <w:tc>
          <w:tcPr>
            <w:tcW w:w="1016" w:type="dxa"/>
            <w:vMerge/>
            <w:tcBorders>
              <w:left w:val="single" w:sz="4" w:space="0" w:color="auto"/>
              <w:bottom w:val="single" w:sz="4" w:space="0" w:color="auto"/>
              <w:right w:val="single" w:sz="4" w:space="0" w:color="auto"/>
            </w:tcBorders>
            <w:shd w:val="clear" w:color="auto" w:fill="FFFF00"/>
          </w:tcPr>
          <w:p w14:paraId="71D8FB0F"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shd w:val="clear" w:color="auto" w:fill="FFFF00"/>
          </w:tcPr>
          <w:p w14:paraId="2C245EB1" w14:textId="77777777" w:rsidR="005C2556" w:rsidRPr="009709C5" w:rsidRDefault="005C2556" w:rsidP="003A271F">
            <w:pPr>
              <w:pStyle w:val="TAC"/>
            </w:pPr>
            <w:del w:id="1190" w:author="Anritsu" w:date="2023-07-24T19:16:00Z">
              <w:r w:rsidRPr="009709C5" w:rsidDel="00E06A41">
                <w:delText>FR2b</w:delText>
              </w:r>
            </w:del>
          </w:p>
        </w:tc>
        <w:tc>
          <w:tcPr>
            <w:tcW w:w="1576" w:type="dxa"/>
            <w:tcBorders>
              <w:top w:val="single" w:sz="4" w:space="0" w:color="auto"/>
              <w:left w:val="single" w:sz="4" w:space="0" w:color="auto"/>
              <w:bottom w:val="single" w:sz="4" w:space="0" w:color="auto"/>
              <w:right w:val="single" w:sz="4" w:space="0" w:color="auto"/>
            </w:tcBorders>
            <w:shd w:val="clear" w:color="auto" w:fill="FFFF00"/>
          </w:tcPr>
          <w:p w14:paraId="0A518A0A" w14:textId="77777777" w:rsidR="005C2556" w:rsidRPr="009709C5" w:rsidRDefault="005C2556" w:rsidP="003A271F">
            <w:pPr>
              <w:pStyle w:val="TAC"/>
            </w:pPr>
            <w:del w:id="1191" w:author="Anritsu" w:date="2023-07-24T19:16:00Z">
              <w:r w:rsidRPr="009709C5" w:rsidDel="00E06A41">
                <w:delText>-5.5dBm/400MHz</w:delText>
              </w:r>
            </w:del>
          </w:p>
        </w:tc>
        <w:tc>
          <w:tcPr>
            <w:tcW w:w="1526" w:type="dxa"/>
            <w:tcBorders>
              <w:top w:val="single" w:sz="4" w:space="0" w:color="auto"/>
              <w:left w:val="single" w:sz="4" w:space="0" w:color="auto"/>
              <w:bottom w:val="single" w:sz="4" w:space="0" w:color="auto"/>
              <w:right w:val="single" w:sz="4" w:space="0" w:color="auto"/>
            </w:tcBorders>
            <w:shd w:val="clear" w:color="auto" w:fill="FFFF00"/>
          </w:tcPr>
          <w:p w14:paraId="75295E06" w14:textId="77777777" w:rsidR="005C2556" w:rsidRPr="009709C5" w:rsidDel="00E06A41" w:rsidRDefault="005C2556" w:rsidP="003A271F">
            <w:pPr>
              <w:pStyle w:val="TAC"/>
              <w:jc w:val="left"/>
              <w:rPr>
                <w:del w:id="1192" w:author="Anritsu" w:date="2023-07-24T19:16:00Z"/>
              </w:rPr>
            </w:pPr>
            <w:del w:id="1193" w:author="Anritsu" w:date="2023-07-24T19:16:00Z">
              <w:r w:rsidRPr="009709C5" w:rsidDel="00E06A41">
                <w:delText>Highest testable MPR for 400MHz: 2dB</w:delText>
              </w:r>
            </w:del>
          </w:p>
          <w:p w14:paraId="4F08F574" w14:textId="77777777" w:rsidR="005C2556" w:rsidRPr="009709C5" w:rsidDel="00E06A41" w:rsidRDefault="005C2556" w:rsidP="003A271F">
            <w:pPr>
              <w:pStyle w:val="TAC"/>
              <w:jc w:val="left"/>
              <w:rPr>
                <w:del w:id="1194" w:author="Anritsu" w:date="2023-07-24T19:16:00Z"/>
              </w:rPr>
            </w:pPr>
            <w:del w:id="1195" w:author="Anritsu" w:date="2023-07-24T19:16:00Z">
              <w:r w:rsidRPr="009709C5" w:rsidDel="00E06A41">
                <w:delText>0.35dBm/ChBW</w:delText>
              </w:r>
            </w:del>
          </w:p>
          <w:p w14:paraId="25BD44ED" w14:textId="77777777" w:rsidR="005C2556" w:rsidRPr="009709C5" w:rsidDel="00E06A41" w:rsidRDefault="005C2556" w:rsidP="003A271F">
            <w:pPr>
              <w:pStyle w:val="TAC"/>
              <w:jc w:val="left"/>
              <w:rPr>
                <w:del w:id="1196" w:author="Anritsu" w:date="2023-07-24T19:16:00Z"/>
              </w:rPr>
            </w:pPr>
            <w:del w:id="1197" w:author="Anritsu" w:date="2023-07-24T19:16:00Z">
              <w:r w:rsidRPr="009709C5" w:rsidDel="00E06A41">
                <w:delText>(EIRP-MPB-MPR-T(MPR)-ACLR=20.6-0.75-2-1.5-16)</w:delText>
              </w:r>
            </w:del>
          </w:p>
          <w:p w14:paraId="6909ED25" w14:textId="77777777" w:rsidR="005C2556" w:rsidRPr="009709C5" w:rsidDel="00E06A41" w:rsidRDefault="005C2556" w:rsidP="003A271F">
            <w:pPr>
              <w:pStyle w:val="TAC"/>
              <w:jc w:val="left"/>
              <w:rPr>
                <w:del w:id="1198" w:author="Anritsu" w:date="2023-07-24T19:16:00Z"/>
              </w:rPr>
            </w:pPr>
          </w:p>
          <w:p w14:paraId="3CDB955C" w14:textId="77777777" w:rsidR="005C2556" w:rsidRPr="009709C5" w:rsidDel="00E06A41" w:rsidRDefault="005C2556" w:rsidP="003A271F">
            <w:pPr>
              <w:pStyle w:val="TAC"/>
              <w:jc w:val="left"/>
              <w:rPr>
                <w:del w:id="1199" w:author="Anritsu" w:date="2023-07-24T19:16:00Z"/>
              </w:rPr>
            </w:pPr>
            <w:del w:id="1200" w:author="Anritsu" w:date="2023-07-24T19:16:00Z">
              <w:r w:rsidRPr="009709C5" w:rsidDel="00E06A41">
                <w:delText>Actual lowest:</w:delText>
              </w:r>
            </w:del>
          </w:p>
          <w:p w14:paraId="4EFDB9FF" w14:textId="77777777" w:rsidR="005C2556" w:rsidRPr="009709C5" w:rsidDel="00E06A41" w:rsidRDefault="005C2556" w:rsidP="003A271F">
            <w:pPr>
              <w:pStyle w:val="TAC"/>
              <w:jc w:val="left"/>
              <w:rPr>
                <w:del w:id="1201" w:author="Anritsu" w:date="2023-07-24T19:16:00Z"/>
              </w:rPr>
            </w:pPr>
            <w:del w:id="1202" w:author="Anritsu" w:date="2023-07-24T19:16:00Z">
              <w:r w:rsidRPr="009709C5" w:rsidDel="00E06A41">
                <w:delText>-10.15 dBm/ChBW</w:delText>
              </w:r>
            </w:del>
          </w:p>
          <w:p w14:paraId="76D541BA" w14:textId="77777777" w:rsidR="005C2556" w:rsidRPr="009709C5" w:rsidRDefault="005C2556" w:rsidP="003A271F">
            <w:pPr>
              <w:pStyle w:val="TAC"/>
            </w:pPr>
            <w:del w:id="1203" w:author="Anritsu" w:date="2023-07-24T19:16:00Z">
              <w:r w:rsidRPr="009709C5" w:rsidDel="00E06A41">
                <w:delText>(EIRP-MPB-MPR-T(MPR)-ACLR=20.6-0.75-9-5-16)</w:delText>
              </w:r>
            </w:del>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6E477175" w14:textId="77777777" w:rsidR="005C2556" w:rsidRPr="009709C5" w:rsidRDefault="005C2556" w:rsidP="003A271F">
            <w:pPr>
              <w:pStyle w:val="TAC"/>
            </w:pPr>
            <w:del w:id="1204" w:author="Anritsu" w:date="2023-07-24T19:16:00Z">
              <w:r w:rsidRPr="009709C5" w:rsidDel="00E06A41">
                <w:delText>5.86 (with 2dB MPR) (NOTE 1)</w:delText>
              </w:r>
            </w:del>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5D87D21" w14:textId="77777777" w:rsidR="005C2556" w:rsidRPr="009709C5" w:rsidRDefault="005C2556" w:rsidP="003A271F">
            <w:pPr>
              <w:pStyle w:val="TAC"/>
            </w:pPr>
            <w:del w:id="1205" w:author="Anritsu" w:date="2023-07-24T19:16:00Z">
              <w:r w:rsidRPr="009709C5" w:rsidDel="00E06A41">
                <w:delText>0</w:delText>
              </w:r>
            </w:del>
          </w:p>
        </w:tc>
        <w:tc>
          <w:tcPr>
            <w:tcW w:w="1451" w:type="dxa"/>
            <w:tcBorders>
              <w:top w:val="single" w:sz="4" w:space="0" w:color="auto"/>
              <w:left w:val="single" w:sz="4" w:space="0" w:color="auto"/>
              <w:bottom w:val="single" w:sz="4" w:space="0" w:color="auto"/>
              <w:right w:val="single" w:sz="4" w:space="0" w:color="auto"/>
            </w:tcBorders>
            <w:shd w:val="clear" w:color="auto" w:fill="FFFF00"/>
          </w:tcPr>
          <w:p w14:paraId="1D453CEC" w14:textId="77777777" w:rsidR="005C2556" w:rsidRPr="009709C5" w:rsidRDefault="005C2556" w:rsidP="003A271F">
            <w:pPr>
              <w:pStyle w:val="TAC"/>
            </w:pPr>
            <w:del w:id="1206" w:author="Anritsu" w:date="2023-07-24T19:16:00Z">
              <w:r w:rsidRPr="009709C5" w:rsidDel="00E06A41">
                <w:delText>1.0</w:delText>
              </w:r>
            </w:del>
          </w:p>
        </w:tc>
      </w:tr>
      <w:tr w:rsidR="005C2556" w:rsidRPr="009709C5" w14:paraId="735A89C6" w14:textId="77777777" w:rsidTr="00504DEE">
        <w:trPr>
          <w:cantSplit/>
          <w:tblHeader/>
          <w:jc w:val="center"/>
          <w:ins w:id="1207" w:author="Anritsu" w:date="2023-07-24T19:16:00Z"/>
        </w:trPr>
        <w:tc>
          <w:tcPr>
            <w:tcW w:w="1016" w:type="dxa"/>
            <w:tcBorders>
              <w:left w:val="single" w:sz="4" w:space="0" w:color="auto"/>
              <w:bottom w:val="nil"/>
              <w:right w:val="single" w:sz="4" w:space="0" w:color="auto"/>
            </w:tcBorders>
          </w:tcPr>
          <w:p w14:paraId="7D0C3784" w14:textId="77777777" w:rsidR="005C2556" w:rsidRPr="009709C5" w:rsidRDefault="005C2556" w:rsidP="003A271F">
            <w:pPr>
              <w:pStyle w:val="TAC"/>
              <w:rPr>
                <w:ins w:id="1208" w:author="Anritsu" w:date="2023-07-24T19:16:00Z"/>
              </w:rPr>
            </w:pPr>
            <w:ins w:id="1209" w:author="Anritsu" w:date="2023-07-24T19:16:00Z">
              <w:r w:rsidRPr="009709C5">
                <w:t>ACLR (ACP)</w:t>
              </w:r>
            </w:ins>
          </w:p>
        </w:tc>
        <w:tc>
          <w:tcPr>
            <w:tcW w:w="1977" w:type="dxa"/>
            <w:tcBorders>
              <w:top w:val="single" w:sz="4" w:space="0" w:color="auto"/>
              <w:left w:val="single" w:sz="4" w:space="0" w:color="auto"/>
              <w:bottom w:val="single" w:sz="4" w:space="0" w:color="auto"/>
              <w:right w:val="single" w:sz="4" w:space="0" w:color="auto"/>
            </w:tcBorders>
          </w:tcPr>
          <w:p w14:paraId="58BAB9A3" w14:textId="77777777" w:rsidR="005C2556" w:rsidRPr="009709C5" w:rsidRDefault="005C2556" w:rsidP="003A271F">
            <w:pPr>
              <w:pStyle w:val="TAC"/>
              <w:rPr>
                <w:ins w:id="1210" w:author="Anritsu" w:date="2023-07-24T19:16:00Z"/>
              </w:rPr>
            </w:pPr>
            <w:ins w:id="1211" w:author="Anritsu" w:date="2023-07-24T19:16:00Z">
              <w:r w:rsidRPr="009709C5">
                <w:t>FR2a</w:t>
              </w:r>
            </w:ins>
          </w:p>
        </w:tc>
        <w:tc>
          <w:tcPr>
            <w:tcW w:w="1576" w:type="dxa"/>
            <w:tcBorders>
              <w:top w:val="single" w:sz="4" w:space="0" w:color="auto"/>
              <w:left w:val="single" w:sz="4" w:space="0" w:color="auto"/>
              <w:bottom w:val="single" w:sz="4" w:space="0" w:color="auto"/>
              <w:right w:val="single" w:sz="4" w:space="0" w:color="auto"/>
            </w:tcBorders>
          </w:tcPr>
          <w:p w14:paraId="0E7097A1" w14:textId="77777777" w:rsidR="005C2556" w:rsidRPr="009709C5" w:rsidRDefault="005C2556" w:rsidP="003A271F">
            <w:pPr>
              <w:pStyle w:val="TAC"/>
              <w:rPr>
                <w:ins w:id="1212" w:author="Anritsu" w:date="2023-07-24T19:16:00Z"/>
              </w:rPr>
            </w:pPr>
            <w:ins w:id="1213" w:author="Anritsu" w:date="2023-07-24T19:16:00Z">
              <w:r w:rsidRPr="009709C5">
                <w:t>-7.6dBm/400MHz</w:t>
              </w:r>
            </w:ins>
          </w:p>
        </w:tc>
        <w:tc>
          <w:tcPr>
            <w:tcW w:w="1526" w:type="dxa"/>
            <w:tcBorders>
              <w:top w:val="single" w:sz="4" w:space="0" w:color="auto"/>
              <w:left w:val="single" w:sz="4" w:space="0" w:color="auto"/>
              <w:bottom w:val="single" w:sz="4" w:space="0" w:color="auto"/>
              <w:right w:val="single" w:sz="4" w:space="0" w:color="auto"/>
            </w:tcBorders>
          </w:tcPr>
          <w:p w14:paraId="1075C72B" w14:textId="77777777" w:rsidR="005C2556" w:rsidRPr="009709C5" w:rsidRDefault="005C2556" w:rsidP="003A271F">
            <w:pPr>
              <w:pStyle w:val="TAC"/>
              <w:jc w:val="left"/>
              <w:rPr>
                <w:ins w:id="1214" w:author="Anritsu" w:date="2023-07-24T19:16:00Z"/>
              </w:rPr>
            </w:pPr>
            <w:ins w:id="1215" w:author="Anritsu" w:date="2023-07-24T19:16:00Z">
              <w:r w:rsidRPr="009709C5">
                <w:t>Highest testable MPR for 400MHz: 3dB</w:t>
              </w:r>
            </w:ins>
          </w:p>
          <w:p w14:paraId="116681A2" w14:textId="77777777" w:rsidR="005C2556" w:rsidRPr="009709C5" w:rsidRDefault="005C2556" w:rsidP="003A271F">
            <w:pPr>
              <w:pStyle w:val="TAC"/>
              <w:jc w:val="left"/>
              <w:rPr>
                <w:ins w:id="1216" w:author="Anritsu" w:date="2023-07-24T19:16:00Z"/>
              </w:rPr>
            </w:pPr>
            <w:ins w:id="1217" w:author="Anritsu" w:date="2023-07-24T19:16:00Z">
              <w:r w:rsidRPr="009709C5">
                <w:t>-0.35dBm/ChBW</w:t>
              </w:r>
            </w:ins>
          </w:p>
          <w:p w14:paraId="2487E27E" w14:textId="77777777" w:rsidR="005C2556" w:rsidRPr="009709C5" w:rsidRDefault="005C2556" w:rsidP="003A271F">
            <w:pPr>
              <w:pStyle w:val="TAC"/>
              <w:jc w:val="left"/>
              <w:rPr>
                <w:ins w:id="1218" w:author="Anritsu" w:date="2023-07-24T19:16:00Z"/>
              </w:rPr>
            </w:pPr>
            <w:ins w:id="1219" w:author="Anritsu" w:date="2023-07-24T19:16:00Z">
              <w:r w:rsidRPr="009709C5">
                <w:t>(EIRP-MPB-MPR-T(MPR)-ACLR=22.4-0.75-3-2-17)</w:t>
              </w:r>
            </w:ins>
          </w:p>
          <w:p w14:paraId="0C08CFEC" w14:textId="77777777" w:rsidR="005C2556" w:rsidRPr="009709C5" w:rsidRDefault="005C2556" w:rsidP="003A271F">
            <w:pPr>
              <w:pStyle w:val="TAC"/>
              <w:jc w:val="left"/>
              <w:rPr>
                <w:ins w:id="1220" w:author="Anritsu" w:date="2023-07-24T19:16:00Z"/>
              </w:rPr>
            </w:pPr>
          </w:p>
          <w:p w14:paraId="491D4389" w14:textId="77777777" w:rsidR="005C2556" w:rsidRPr="009709C5" w:rsidRDefault="005C2556" w:rsidP="003A271F">
            <w:pPr>
              <w:pStyle w:val="TAC"/>
              <w:jc w:val="left"/>
              <w:rPr>
                <w:ins w:id="1221" w:author="Anritsu" w:date="2023-07-24T19:16:00Z"/>
              </w:rPr>
            </w:pPr>
            <w:ins w:id="1222" w:author="Anritsu" w:date="2023-07-24T19:16:00Z">
              <w:r w:rsidRPr="009709C5">
                <w:t xml:space="preserve">Actual lowest: </w:t>
              </w:r>
            </w:ins>
          </w:p>
          <w:p w14:paraId="02B4BE75" w14:textId="77777777" w:rsidR="005C2556" w:rsidRPr="009709C5" w:rsidRDefault="005C2556" w:rsidP="003A271F">
            <w:pPr>
              <w:pStyle w:val="TAC"/>
              <w:jc w:val="left"/>
              <w:rPr>
                <w:ins w:id="1223" w:author="Anritsu" w:date="2023-07-24T19:16:00Z"/>
              </w:rPr>
            </w:pPr>
            <w:ins w:id="1224" w:author="Anritsu" w:date="2023-07-24T19:16:00Z">
              <w:r w:rsidRPr="009709C5">
                <w:t>-9.35dBm/ChBW</w:t>
              </w:r>
            </w:ins>
          </w:p>
          <w:p w14:paraId="6AFB4041" w14:textId="77777777" w:rsidR="005C2556" w:rsidRPr="009709C5" w:rsidRDefault="005C2556" w:rsidP="003A271F">
            <w:pPr>
              <w:pStyle w:val="TAC"/>
              <w:jc w:val="left"/>
              <w:rPr>
                <w:ins w:id="1225" w:author="Anritsu" w:date="2023-07-24T19:16:00Z"/>
              </w:rPr>
            </w:pPr>
            <w:ins w:id="1226" w:author="Anritsu" w:date="2023-07-24T19:16:00Z">
              <w:r w:rsidRPr="009709C5">
                <w:t>(EIRP-MPB-MPR-T(MPR)-ACLR=22.4-0.75-9-5-17)</w:t>
              </w:r>
            </w:ins>
          </w:p>
        </w:tc>
        <w:tc>
          <w:tcPr>
            <w:tcW w:w="1216" w:type="dxa"/>
            <w:tcBorders>
              <w:top w:val="single" w:sz="4" w:space="0" w:color="auto"/>
              <w:left w:val="single" w:sz="4" w:space="0" w:color="auto"/>
              <w:bottom w:val="single" w:sz="4" w:space="0" w:color="auto"/>
              <w:right w:val="single" w:sz="4" w:space="0" w:color="auto"/>
            </w:tcBorders>
          </w:tcPr>
          <w:p w14:paraId="43DCEED5" w14:textId="77777777" w:rsidR="005C2556" w:rsidRPr="009709C5" w:rsidRDefault="005C2556" w:rsidP="003A271F">
            <w:pPr>
              <w:pStyle w:val="TAC"/>
              <w:rPr>
                <w:ins w:id="1227" w:author="Anritsu" w:date="2023-07-24T19:16:00Z"/>
              </w:rPr>
            </w:pPr>
            <w:ins w:id="1228" w:author="Anritsu" w:date="2023-07-24T19:16:00Z">
              <w:r w:rsidRPr="009709C5">
                <w:t>5.86 (NOTE 1)</w:t>
              </w:r>
            </w:ins>
          </w:p>
        </w:tc>
        <w:tc>
          <w:tcPr>
            <w:tcW w:w="1046" w:type="dxa"/>
            <w:tcBorders>
              <w:top w:val="single" w:sz="4" w:space="0" w:color="auto"/>
              <w:left w:val="single" w:sz="4" w:space="0" w:color="auto"/>
              <w:bottom w:val="single" w:sz="4" w:space="0" w:color="auto"/>
              <w:right w:val="single" w:sz="4" w:space="0" w:color="auto"/>
            </w:tcBorders>
          </w:tcPr>
          <w:p w14:paraId="0DC33D78" w14:textId="77777777" w:rsidR="005C2556" w:rsidRPr="009709C5" w:rsidRDefault="005C2556" w:rsidP="003A271F">
            <w:pPr>
              <w:pStyle w:val="TAC"/>
              <w:rPr>
                <w:ins w:id="1229" w:author="Anritsu" w:date="2023-07-24T19:16:00Z"/>
              </w:rPr>
            </w:pPr>
            <w:ins w:id="1230" w:author="Anritsu" w:date="2023-07-24T19:16:00Z">
              <w:r w:rsidRPr="009709C5">
                <w:t>0</w:t>
              </w:r>
            </w:ins>
          </w:p>
          <w:p w14:paraId="1619E124" w14:textId="77777777" w:rsidR="005C2556" w:rsidRPr="009709C5" w:rsidRDefault="005C2556" w:rsidP="003A271F">
            <w:pPr>
              <w:pStyle w:val="TAC"/>
              <w:rPr>
                <w:ins w:id="1231" w:author="Anritsu" w:date="2023-07-24T19:16:00Z"/>
              </w:rPr>
            </w:pPr>
          </w:p>
        </w:tc>
        <w:tc>
          <w:tcPr>
            <w:tcW w:w="1451" w:type="dxa"/>
            <w:tcBorders>
              <w:top w:val="single" w:sz="4" w:space="0" w:color="auto"/>
              <w:left w:val="single" w:sz="4" w:space="0" w:color="auto"/>
              <w:bottom w:val="single" w:sz="4" w:space="0" w:color="auto"/>
              <w:right w:val="single" w:sz="4" w:space="0" w:color="auto"/>
            </w:tcBorders>
          </w:tcPr>
          <w:p w14:paraId="79DECC8F" w14:textId="77777777" w:rsidR="005C2556" w:rsidRPr="009709C5" w:rsidRDefault="005C2556" w:rsidP="003A271F">
            <w:pPr>
              <w:pStyle w:val="TAC"/>
              <w:rPr>
                <w:ins w:id="1232" w:author="Anritsu" w:date="2023-07-24T19:16:00Z"/>
              </w:rPr>
            </w:pPr>
            <w:ins w:id="1233" w:author="Anritsu" w:date="2023-07-24T19:16:00Z">
              <w:r w:rsidRPr="009709C5">
                <w:t>1.0</w:t>
              </w:r>
            </w:ins>
          </w:p>
        </w:tc>
      </w:tr>
      <w:tr w:rsidR="005C2556" w:rsidRPr="009709C5" w14:paraId="43D1225B" w14:textId="77777777" w:rsidTr="00504DEE">
        <w:trPr>
          <w:cantSplit/>
          <w:tblHeader/>
          <w:jc w:val="center"/>
          <w:ins w:id="1234" w:author="Anritsu" w:date="2023-07-24T19:16:00Z"/>
        </w:trPr>
        <w:tc>
          <w:tcPr>
            <w:tcW w:w="1016" w:type="dxa"/>
            <w:tcBorders>
              <w:top w:val="nil"/>
              <w:left w:val="single" w:sz="4" w:space="0" w:color="auto"/>
              <w:bottom w:val="nil"/>
              <w:right w:val="single" w:sz="4" w:space="0" w:color="auto"/>
            </w:tcBorders>
          </w:tcPr>
          <w:p w14:paraId="73646CA2" w14:textId="77777777" w:rsidR="005C2556" w:rsidRPr="009709C5" w:rsidRDefault="005C2556" w:rsidP="003A271F">
            <w:pPr>
              <w:pStyle w:val="TAC"/>
              <w:rPr>
                <w:ins w:id="1235" w:author="Anritsu" w:date="2023-07-24T19:16:00Z"/>
              </w:rPr>
            </w:pPr>
          </w:p>
        </w:tc>
        <w:tc>
          <w:tcPr>
            <w:tcW w:w="1977" w:type="dxa"/>
            <w:tcBorders>
              <w:top w:val="single" w:sz="4" w:space="0" w:color="auto"/>
              <w:left w:val="single" w:sz="4" w:space="0" w:color="auto"/>
              <w:bottom w:val="single" w:sz="4" w:space="0" w:color="auto"/>
              <w:right w:val="single" w:sz="4" w:space="0" w:color="auto"/>
            </w:tcBorders>
          </w:tcPr>
          <w:p w14:paraId="6EA87EDB" w14:textId="77777777" w:rsidR="005C2556" w:rsidRPr="009709C5" w:rsidRDefault="005C2556" w:rsidP="003A271F">
            <w:pPr>
              <w:pStyle w:val="TAC"/>
              <w:rPr>
                <w:ins w:id="1236" w:author="Anritsu" w:date="2023-07-24T19:16:00Z"/>
              </w:rPr>
            </w:pPr>
            <w:ins w:id="1237" w:author="Anritsu" w:date="2023-07-24T19:16:00Z">
              <w:r w:rsidRPr="009709C5">
                <w:t>FR2b</w:t>
              </w:r>
            </w:ins>
          </w:p>
        </w:tc>
        <w:tc>
          <w:tcPr>
            <w:tcW w:w="1576" w:type="dxa"/>
            <w:tcBorders>
              <w:top w:val="single" w:sz="4" w:space="0" w:color="auto"/>
              <w:left w:val="single" w:sz="4" w:space="0" w:color="auto"/>
              <w:bottom w:val="single" w:sz="4" w:space="0" w:color="auto"/>
              <w:right w:val="single" w:sz="4" w:space="0" w:color="auto"/>
            </w:tcBorders>
          </w:tcPr>
          <w:p w14:paraId="51178913" w14:textId="77777777" w:rsidR="005C2556" w:rsidRPr="009709C5" w:rsidRDefault="005C2556" w:rsidP="003A271F">
            <w:pPr>
              <w:pStyle w:val="TAC"/>
              <w:rPr>
                <w:ins w:id="1238" w:author="Anritsu" w:date="2023-07-24T19:16:00Z"/>
              </w:rPr>
            </w:pPr>
            <w:ins w:id="1239" w:author="Anritsu" w:date="2023-07-24T19:16:00Z">
              <w:r w:rsidRPr="009709C5">
                <w:t>-5.5dBm/400MHz</w:t>
              </w:r>
            </w:ins>
          </w:p>
        </w:tc>
        <w:tc>
          <w:tcPr>
            <w:tcW w:w="1526" w:type="dxa"/>
            <w:tcBorders>
              <w:top w:val="single" w:sz="4" w:space="0" w:color="auto"/>
              <w:left w:val="single" w:sz="4" w:space="0" w:color="auto"/>
              <w:bottom w:val="single" w:sz="4" w:space="0" w:color="auto"/>
              <w:right w:val="single" w:sz="4" w:space="0" w:color="auto"/>
            </w:tcBorders>
          </w:tcPr>
          <w:p w14:paraId="0EF27EF0" w14:textId="77777777" w:rsidR="005C2556" w:rsidRPr="009709C5" w:rsidRDefault="005C2556" w:rsidP="003A271F">
            <w:pPr>
              <w:pStyle w:val="TAC"/>
              <w:jc w:val="left"/>
              <w:rPr>
                <w:ins w:id="1240" w:author="Anritsu" w:date="2023-07-24T19:16:00Z"/>
              </w:rPr>
            </w:pPr>
            <w:ins w:id="1241" w:author="Anritsu" w:date="2023-07-24T19:16:00Z">
              <w:r w:rsidRPr="009709C5">
                <w:t>Highest testable MPR for 400MHz: 2dB</w:t>
              </w:r>
            </w:ins>
          </w:p>
          <w:p w14:paraId="07FC7949" w14:textId="77777777" w:rsidR="005C2556" w:rsidRPr="009709C5" w:rsidRDefault="005C2556" w:rsidP="003A271F">
            <w:pPr>
              <w:pStyle w:val="TAC"/>
              <w:jc w:val="left"/>
              <w:rPr>
                <w:ins w:id="1242" w:author="Anritsu" w:date="2023-07-24T19:16:00Z"/>
              </w:rPr>
            </w:pPr>
            <w:ins w:id="1243" w:author="Anritsu" w:date="2023-07-24T19:16:00Z">
              <w:r w:rsidRPr="009709C5">
                <w:t>0.35dBm/ChBW</w:t>
              </w:r>
            </w:ins>
          </w:p>
          <w:p w14:paraId="7BC58C8E" w14:textId="77777777" w:rsidR="005C2556" w:rsidRPr="009709C5" w:rsidRDefault="005C2556" w:rsidP="003A271F">
            <w:pPr>
              <w:pStyle w:val="TAC"/>
              <w:jc w:val="left"/>
              <w:rPr>
                <w:ins w:id="1244" w:author="Anritsu" w:date="2023-07-24T19:16:00Z"/>
              </w:rPr>
            </w:pPr>
            <w:ins w:id="1245" w:author="Anritsu" w:date="2023-07-24T19:16:00Z">
              <w:r w:rsidRPr="009709C5">
                <w:t>(EIRP-MPB-MPR-T(MPR)-ACLR=20.6-0.75-2-1.5-16)</w:t>
              </w:r>
            </w:ins>
          </w:p>
          <w:p w14:paraId="64AE15C6" w14:textId="77777777" w:rsidR="005C2556" w:rsidRPr="009709C5" w:rsidRDefault="005C2556" w:rsidP="003A271F">
            <w:pPr>
              <w:pStyle w:val="TAC"/>
              <w:jc w:val="left"/>
              <w:rPr>
                <w:ins w:id="1246" w:author="Anritsu" w:date="2023-07-24T19:16:00Z"/>
              </w:rPr>
            </w:pPr>
          </w:p>
          <w:p w14:paraId="0586463E" w14:textId="77777777" w:rsidR="005C2556" w:rsidRPr="009709C5" w:rsidRDefault="005C2556" w:rsidP="003A271F">
            <w:pPr>
              <w:pStyle w:val="TAC"/>
              <w:jc w:val="left"/>
              <w:rPr>
                <w:ins w:id="1247" w:author="Anritsu" w:date="2023-07-24T19:16:00Z"/>
              </w:rPr>
            </w:pPr>
            <w:ins w:id="1248" w:author="Anritsu" w:date="2023-07-24T19:16:00Z">
              <w:r w:rsidRPr="009709C5">
                <w:t>Actual lowest:</w:t>
              </w:r>
            </w:ins>
          </w:p>
          <w:p w14:paraId="0B416EED" w14:textId="77777777" w:rsidR="005C2556" w:rsidRPr="009709C5" w:rsidRDefault="005C2556" w:rsidP="003A271F">
            <w:pPr>
              <w:pStyle w:val="TAC"/>
              <w:jc w:val="left"/>
              <w:rPr>
                <w:ins w:id="1249" w:author="Anritsu" w:date="2023-07-24T19:16:00Z"/>
              </w:rPr>
            </w:pPr>
            <w:ins w:id="1250" w:author="Anritsu" w:date="2023-07-24T19:18:00Z">
              <w:r>
                <w:t>-</w:t>
              </w:r>
            </w:ins>
            <w:ins w:id="1251" w:author="Anritsu" w:date="2023-07-24T19:16:00Z">
              <w:r w:rsidRPr="009709C5">
                <w:t>10.15dBm/ChBW</w:t>
              </w:r>
            </w:ins>
          </w:p>
          <w:p w14:paraId="684928A0" w14:textId="77777777" w:rsidR="005C2556" w:rsidRPr="009709C5" w:rsidRDefault="005C2556" w:rsidP="003A271F">
            <w:pPr>
              <w:pStyle w:val="TAC"/>
              <w:jc w:val="left"/>
              <w:rPr>
                <w:ins w:id="1252" w:author="Anritsu" w:date="2023-07-24T19:16:00Z"/>
              </w:rPr>
            </w:pPr>
            <w:ins w:id="1253" w:author="Anritsu" w:date="2023-07-24T19:16:00Z">
              <w:r w:rsidRPr="009709C5">
                <w:t>(EIRP-MPB-MPR-T(MPR)-ACLR=20.6-0.75-9-5-16)</w:t>
              </w:r>
            </w:ins>
          </w:p>
        </w:tc>
        <w:tc>
          <w:tcPr>
            <w:tcW w:w="1216" w:type="dxa"/>
            <w:tcBorders>
              <w:top w:val="single" w:sz="4" w:space="0" w:color="auto"/>
              <w:left w:val="single" w:sz="4" w:space="0" w:color="auto"/>
              <w:bottom w:val="single" w:sz="4" w:space="0" w:color="auto"/>
              <w:right w:val="single" w:sz="4" w:space="0" w:color="auto"/>
            </w:tcBorders>
          </w:tcPr>
          <w:p w14:paraId="59A87A9C" w14:textId="77777777" w:rsidR="005C2556" w:rsidRPr="009709C5" w:rsidRDefault="005C2556" w:rsidP="003A271F">
            <w:pPr>
              <w:pStyle w:val="TAC"/>
              <w:rPr>
                <w:ins w:id="1254" w:author="Anritsu" w:date="2023-07-24T19:16:00Z"/>
              </w:rPr>
            </w:pPr>
            <w:ins w:id="1255" w:author="Anritsu" w:date="2023-07-24T19:16:00Z">
              <w:r w:rsidRPr="009709C5">
                <w:t>5.86 (with 2dB MPR) (NOTE 1)</w:t>
              </w:r>
            </w:ins>
          </w:p>
        </w:tc>
        <w:tc>
          <w:tcPr>
            <w:tcW w:w="1046" w:type="dxa"/>
            <w:tcBorders>
              <w:top w:val="single" w:sz="4" w:space="0" w:color="auto"/>
              <w:left w:val="single" w:sz="4" w:space="0" w:color="auto"/>
              <w:bottom w:val="single" w:sz="4" w:space="0" w:color="auto"/>
              <w:right w:val="single" w:sz="4" w:space="0" w:color="auto"/>
            </w:tcBorders>
          </w:tcPr>
          <w:p w14:paraId="2F748F82" w14:textId="77777777" w:rsidR="005C2556" w:rsidRPr="009709C5" w:rsidRDefault="005C2556" w:rsidP="003A271F">
            <w:pPr>
              <w:pStyle w:val="TAC"/>
              <w:rPr>
                <w:ins w:id="1256" w:author="Anritsu" w:date="2023-07-24T19:16:00Z"/>
              </w:rPr>
            </w:pPr>
            <w:ins w:id="1257" w:author="Anritsu" w:date="2023-07-24T19:16: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25B24A17" w14:textId="77777777" w:rsidR="005C2556" w:rsidRPr="009709C5" w:rsidRDefault="005C2556" w:rsidP="003A271F">
            <w:pPr>
              <w:pStyle w:val="TAC"/>
              <w:rPr>
                <w:ins w:id="1258" w:author="Anritsu" w:date="2023-07-24T19:16:00Z"/>
              </w:rPr>
            </w:pPr>
            <w:ins w:id="1259" w:author="Anritsu" w:date="2023-07-24T19:16:00Z">
              <w:r w:rsidRPr="009709C5">
                <w:t>1.0</w:t>
              </w:r>
            </w:ins>
          </w:p>
        </w:tc>
      </w:tr>
      <w:tr w:rsidR="005C2556" w:rsidRPr="009709C5" w14:paraId="42BA91A2" w14:textId="77777777" w:rsidTr="00504DEE">
        <w:trPr>
          <w:cantSplit/>
          <w:tblHeader/>
          <w:jc w:val="center"/>
          <w:ins w:id="1260" w:author="Anritsu" w:date="2023-07-24T19:16:00Z"/>
        </w:trPr>
        <w:tc>
          <w:tcPr>
            <w:tcW w:w="1016" w:type="dxa"/>
            <w:tcBorders>
              <w:top w:val="nil"/>
              <w:left w:val="single" w:sz="4" w:space="0" w:color="auto"/>
              <w:bottom w:val="single" w:sz="4" w:space="0" w:color="auto"/>
              <w:right w:val="single" w:sz="4" w:space="0" w:color="auto"/>
            </w:tcBorders>
          </w:tcPr>
          <w:p w14:paraId="491FDA45" w14:textId="77777777" w:rsidR="005C2556" w:rsidRPr="009709C5" w:rsidRDefault="005C2556" w:rsidP="003A271F">
            <w:pPr>
              <w:pStyle w:val="TAC"/>
              <w:rPr>
                <w:ins w:id="1261" w:author="Anritsu" w:date="2023-07-24T19:16:00Z"/>
              </w:rPr>
            </w:pPr>
          </w:p>
        </w:tc>
        <w:tc>
          <w:tcPr>
            <w:tcW w:w="1977" w:type="dxa"/>
            <w:tcBorders>
              <w:top w:val="single" w:sz="4" w:space="0" w:color="auto"/>
              <w:left w:val="single" w:sz="4" w:space="0" w:color="auto"/>
              <w:bottom w:val="single" w:sz="4" w:space="0" w:color="auto"/>
              <w:right w:val="single" w:sz="4" w:space="0" w:color="auto"/>
            </w:tcBorders>
          </w:tcPr>
          <w:p w14:paraId="66056168" w14:textId="77777777" w:rsidR="005C2556" w:rsidRPr="009709C5" w:rsidRDefault="005C2556" w:rsidP="003A271F">
            <w:pPr>
              <w:pStyle w:val="TAC"/>
              <w:rPr>
                <w:ins w:id="1262" w:author="Anritsu" w:date="2023-07-24T19:16:00Z"/>
              </w:rPr>
            </w:pPr>
            <w:ins w:id="1263" w:author="Anritsu" w:date="2023-07-24T19:16: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7776B289" w14:textId="6744E410" w:rsidR="005C2556" w:rsidRPr="009709C5" w:rsidRDefault="00504DEE" w:rsidP="003A271F">
            <w:pPr>
              <w:pStyle w:val="TAC"/>
              <w:rPr>
                <w:ins w:id="1264" w:author="Anritsu" w:date="2023-07-24T19:16:00Z"/>
              </w:rPr>
            </w:pPr>
            <w:ins w:id="1265" w:author="Anritsu" w:date="2023-08-11T11:36:00Z">
              <w:r>
                <w:t>TBD</w:t>
              </w:r>
            </w:ins>
          </w:p>
        </w:tc>
        <w:tc>
          <w:tcPr>
            <w:tcW w:w="1526" w:type="dxa"/>
            <w:tcBorders>
              <w:top w:val="single" w:sz="4" w:space="0" w:color="auto"/>
              <w:left w:val="single" w:sz="4" w:space="0" w:color="auto"/>
              <w:bottom w:val="single" w:sz="4" w:space="0" w:color="auto"/>
              <w:right w:val="single" w:sz="4" w:space="0" w:color="auto"/>
            </w:tcBorders>
          </w:tcPr>
          <w:p w14:paraId="7EAE0747" w14:textId="4E84AE4C" w:rsidR="005C2556" w:rsidRPr="009709C5" w:rsidRDefault="00504DEE" w:rsidP="003A271F">
            <w:pPr>
              <w:pStyle w:val="TAC"/>
              <w:jc w:val="left"/>
              <w:rPr>
                <w:ins w:id="1266" w:author="Anritsu" w:date="2023-07-24T19:16:00Z"/>
              </w:rPr>
            </w:pPr>
            <w:ins w:id="1267" w:author="Anritsu" w:date="2023-08-11T11:36:00Z">
              <w:r>
                <w:t>TBD</w:t>
              </w:r>
            </w:ins>
          </w:p>
        </w:tc>
        <w:tc>
          <w:tcPr>
            <w:tcW w:w="1216" w:type="dxa"/>
            <w:tcBorders>
              <w:top w:val="single" w:sz="4" w:space="0" w:color="auto"/>
              <w:left w:val="single" w:sz="4" w:space="0" w:color="auto"/>
              <w:bottom w:val="single" w:sz="4" w:space="0" w:color="auto"/>
              <w:right w:val="single" w:sz="4" w:space="0" w:color="auto"/>
            </w:tcBorders>
          </w:tcPr>
          <w:p w14:paraId="755A269A" w14:textId="2F6365C3" w:rsidR="005C2556" w:rsidRPr="009709C5" w:rsidRDefault="00504DEE" w:rsidP="003A271F">
            <w:pPr>
              <w:pStyle w:val="TAC"/>
              <w:rPr>
                <w:ins w:id="1268" w:author="Anritsu" w:date="2023-07-24T19:16:00Z"/>
              </w:rPr>
            </w:pPr>
            <w:ins w:id="1269" w:author="Anritsu" w:date="2023-08-11T11:36:00Z">
              <w:r>
                <w:t>TBD</w:t>
              </w:r>
            </w:ins>
          </w:p>
        </w:tc>
        <w:tc>
          <w:tcPr>
            <w:tcW w:w="1046" w:type="dxa"/>
            <w:tcBorders>
              <w:top w:val="single" w:sz="4" w:space="0" w:color="auto"/>
              <w:left w:val="single" w:sz="4" w:space="0" w:color="auto"/>
              <w:bottom w:val="single" w:sz="4" w:space="0" w:color="auto"/>
              <w:right w:val="single" w:sz="4" w:space="0" w:color="auto"/>
            </w:tcBorders>
          </w:tcPr>
          <w:p w14:paraId="1E87CCDF" w14:textId="3FE31B06" w:rsidR="005C2556" w:rsidRPr="009709C5" w:rsidRDefault="00504DEE" w:rsidP="003A271F">
            <w:pPr>
              <w:pStyle w:val="TAC"/>
              <w:rPr>
                <w:ins w:id="1270" w:author="Anritsu" w:date="2023-07-24T19:16:00Z"/>
              </w:rPr>
            </w:pPr>
            <w:ins w:id="1271" w:author="Anritsu" w:date="2023-08-11T11:36:00Z">
              <w:r>
                <w:t>TBD</w:t>
              </w:r>
            </w:ins>
          </w:p>
        </w:tc>
        <w:tc>
          <w:tcPr>
            <w:tcW w:w="1451" w:type="dxa"/>
            <w:tcBorders>
              <w:top w:val="single" w:sz="4" w:space="0" w:color="auto"/>
              <w:left w:val="single" w:sz="4" w:space="0" w:color="auto"/>
              <w:bottom w:val="single" w:sz="4" w:space="0" w:color="auto"/>
              <w:right w:val="single" w:sz="4" w:space="0" w:color="auto"/>
            </w:tcBorders>
          </w:tcPr>
          <w:p w14:paraId="5ACB4247" w14:textId="44F99D3A" w:rsidR="005C2556" w:rsidRPr="009709C5" w:rsidRDefault="00504DEE" w:rsidP="003A271F">
            <w:pPr>
              <w:pStyle w:val="TAC"/>
              <w:rPr>
                <w:ins w:id="1272" w:author="Anritsu" w:date="2023-07-24T19:16:00Z"/>
              </w:rPr>
            </w:pPr>
            <w:ins w:id="1273" w:author="Anritsu" w:date="2023-08-11T11:36:00Z">
              <w:r>
                <w:t>TBD</w:t>
              </w:r>
            </w:ins>
          </w:p>
        </w:tc>
      </w:tr>
      <w:tr w:rsidR="005C2556" w:rsidRPr="009709C5" w14:paraId="7C16CD8E" w14:textId="77777777" w:rsidTr="003A271F">
        <w:trPr>
          <w:cantSplit/>
          <w:tblHeader/>
          <w:jc w:val="center"/>
        </w:trPr>
        <w:tc>
          <w:tcPr>
            <w:tcW w:w="1016" w:type="dxa"/>
            <w:vMerge w:val="restart"/>
            <w:tcBorders>
              <w:left w:val="single" w:sz="4" w:space="0" w:color="auto"/>
              <w:right w:val="single" w:sz="4" w:space="0" w:color="auto"/>
            </w:tcBorders>
          </w:tcPr>
          <w:p w14:paraId="0A71C6A7" w14:textId="77777777" w:rsidR="005C2556" w:rsidRPr="009709C5" w:rsidRDefault="005C2556" w:rsidP="003A271F">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49DE9D21" w14:textId="77777777" w:rsidR="005C2556" w:rsidRPr="009709C5" w:rsidRDefault="005C2556" w:rsidP="003A271F">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7C3ED81F" w14:textId="77777777" w:rsidR="005C2556" w:rsidRPr="009709C5" w:rsidRDefault="005C2556" w:rsidP="003A271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1F61500" w14:textId="77777777" w:rsidR="005C2556" w:rsidRPr="009709C5" w:rsidRDefault="005C2556" w:rsidP="003A271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8905EAB" w14:textId="77777777" w:rsidR="005C2556" w:rsidRPr="009709C5" w:rsidRDefault="005C2556" w:rsidP="003A271F">
            <w:pPr>
              <w:pStyle w:val="TAC"/>
            </w:pPr>
            <w:r w:rsidRPr="009709C5">
              <w:t>10.0 (NOTE 1)</w:t>
            </w:r>
          </w:p>
        </w:tc>
        <w:tc>
          <w:tcPr>
            <w:tcW w:w="1046" w:type="dxa"/>
            <w:tcBorders>
              <w:top w:val="single" w:sz="4" w:space="0" w:color="auto"/>
              <w:left w:val="single" w:sz="4" w:space="0" w:color="auto"/>
              <w:right w:val="single" w:sz="4" w:space="0" w:color="auto"/>
            </w:tcBorders>
          </w:tcPr>
          <w:p w14:paraId="458C8C67" w14:textId="77777777" w:rsidR="005C2556" w:rsidRPr="009709C5" w:rsidRDefault="005C2556" w:rsidP="003A271F">
            <w:pPr>
              <w:pStyle w:val="TAC"/>
            </w:pPr>
            <w:r w:rsidRPr="009709C5">
              <w:t>0</w:t>
            </w:r>
          </w:p>
        </w:tc>
        <w:tc>
          <w:tcPr>
            <w:tcW w:w="1451" w:type="dxa"/>
            <w:vMerge w:val="restart"/>
            <w:tcBorders>
              <w:top w:val="single" w:sz="4" w:space="0" w:color="auto"/>
              <w:left w:val="single" w:sz="4" w:space="0" w:color="auto"/>
              <w:right w:val="single" w:sz="4" w:space="0" w:color="auto"/>
            </w:tcBorders>
          </w:tcPr>
          <w:p w14:paraId="3BF333CB" w14:textId="77777777" w:rsidR="005C2556" w:rsidRPr="009709C5" w:rsidRDefault="005C2556" w:rsidP="003A271F">
            <w:pPr>
              <w:pStyle w:val="TAC"/>
            </w:pPr>
            <w:r w:rsidRPr="009709C5">
              <w:t>0.41</w:t>
            </w:r>
          </w:p>
        </w:tc>
      </w:tr>
      <w:tr w:rsidR="005C2556" w:rsidRPr="009709C5" w14:paraId="36F26A4A" w14:textId="77777777" w:rsidTr="003A271F">
        <w:trPr>
          <w:cantSplit/>
          <w:tblHeader/>
          <w:jc w:val="center"/>
        </w:trPr>
        <w:tc>
          <w:tcPr>
            <w:tcW w:w="1016" w:type="dxa"/>
            <w:vMerge/>
            <w:tcBorders>
              <w:left w:val="single" w:sz="4" w:space="0" w:color="auto"/>
              <w:right w:val="single" w:sz="4" w:space="0" w:color="auto"/>
            </w:tcBorders>
          </w:tcPr>
          <w:p w14:paraId="11D8C67C"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44434D4D" w14:textId="77777777" w:rsidR="005C2556" w:rsidRPr="009709C5" w:rsidRDefault="005C2556" w:rsidP="003A271F">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64F95D09" w14:textId="77777777" w:rsidR="005C2556" w:rsidRPr="009709C5" w:rsidRDefault="005C2556" w:rsidP="003A271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D7308D9" w14:textId="77777777" w:rsidR="005C2556" w:rsidRPr="009709C5" w:rsidRDefault="005C2556" w:rsidP="003A271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12739DC" w14:textId="77777777" w:rsidR="005C2556" w:rsidRPr="009709C5" w:rsidRDefault="005C2556" w:rsidP="003A271F">
            <w:pPr>
              <w:pStyle w:val="TAC"/>
            </w:pPr>
            <w:r w:rsidRPr="009709C5">
              <w:t>10.0 (NOTE 1)</w:t>
            </w:r>
          </w:p>
        </w:tc>
        <w:tc>
          <w:tcPr>
            <w:tcW w:w="1046" w:type="dxa"/>
            <w:tcBorders>
              <w:left w:val="single" w:sz="4" w:space="0" w:color="auto"/>
              <w:right w:val="single" w:sz="4" w:space="0" w:color="auto"/>
            </w:tcBorders>
          </w:tcPr>
          <w:p w14:paraId="68E37C45" w14:textId="77777777" w:rsidR="005C2556" w:rsidRPr="009709C5" w:rsidRDefault="005C2556" w:rsidP="003A271F">
            <w:pPr>
              <w:pStyle w:val="TAC"/>
            </w:pPr>
            <w:r w:rsidRPr="009709C5">
              <w:t>0</w:t>
            </w:r>
          </w:p>
        </w:tc>
        <w:tc>
          <w:tcPr>
            <w:tcW w:w="1451" w:type="dxa"/>
            <w:vMerge/>
            <w:tcBorders>
              <w:left w:val="single" w:sz="4" w:space="0" w:color="auto"/>
              <w:right w:val="single" w:sz="4" w:space="0" w:color="auto"/>
            </w:tcBorders>
          </w:tcPr>
          <w:p w14:paraId="7A234A9D" w14:textId="77777777" w:rsidR="005C2556" w:rsidRPr="009709C5" w:rsidRDefault="005C2556" w:rsidP="003A271F">
            <w:pPr>
              <w:pStyle w:val="TAC"/>
            </w:pPr>
          </w:p>
        </w:tc>
      </w:tr>
      <w:tr w:rsidR="005C2556" w:rsidRPr="009709C5" w14:paraId="06B8F328" w14:textId="77777777" w:rsidTr="003A271F">
        <w:trPr>
          <w:cantSplit/>
          <w:tblHeader/>
          <w:jc w:val="center"/>
        </w:trPr>
        <w:tc>
          <w:tcPr>
            <w:tcW w:w="1016" w:type="dxa"/>
            <w:vMerge/>
            <w:tcBorders>
              <w:left w:val="single" w:sz="4" w:space="0" w:color="auto"/>
              <w:bottom w:val="single" w:sz="4" w:space="0" w:color="auto"/>
              <w:right w:val="single" w:sz="4" w:space="0" w:color="auto"/>
            </w:tcBorders>
          </w:tcPr>
          <w:p w14:paraId="0CE4591A"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2F3AE11C" w14:textId="77777777" w:rsidR="005C2556" w:rsidRPr="009709C5" w:rsidRDefault="005C2556" w:rsidP="003A271F">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00DABE86" w14:textId="77777777" w:rsidR="005C2556" w:rsidRPr="009709C5" w:rsidRDefault="005C2556" w:rsidP="003A271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2CBDBDE" w14:textId="77777777" w:rsidR="005C2556" w:rsidRPr="009709C5" w:rsidRDefault="005C2556" w:rsidP="003A271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1BEAE8A" w14:textId="77777777" w:rsidR="005C2556" w:rsidRPr="009709C5" w:rsidRDefault="005C2556" w:rsidP="003A271F">
            <w:pPr>
              <w:pStyle w:val="TAC"/>
            </w:pPr>
            <w:r w:rsidRPr="009709C5">
              <w:t>10.0 (NOTE 1)</w:t>
            </w:r>
          </w:p>
        </w:tc>
        <w:tc>
          <w:tcPr>
            <w:tcW w:w="1046" w:type="dxa"/>
            <w:tcBorders>
              <w:left w:val="single" w:sz="4" w:space="0" w:color="auto"/>
              <w:bottom w:val="single" w:sz="4" w:space="0" w:color="auto"/>
              <w:right w:val="single" w:sz="4" w:space="0" w:color="auto"/>
            </w:tcBorders>
          </w:tcPr>
          <w:p w14:paraId="4B3AAFBC" w14:textId="77777777" w:rsidR="005C2556" w:rsidRPr="009709C5" w:rsidRDefault="005C2556" w:rsidP="003A271F">
            <w:pPr>
              <w:pStyle w:val="TAC"/>
            </w:pPr>
            <w:r w:rsidRPr="009709C5">
              <w:t>0</w:t>
            </w:r>
          </w:p>
        </w:tc>
        <w:tc>
          <w:tcPr>
            <w:tcW w:w="1451" w:type="dxa"/>
            <w:vMerge/>
            <w:tcBorders>
              <w:left w:val="single" w:sz="4" w:space="0" w:color="auto"/>
              <w:bottom w:val="single" w:sz="4" w:space="0" w:color="auto"/>
              <w:right w:val="single" w:sz="4" w:space="0" w:color="auto"/>
            </w:tcBorders>
          </w:tcPr>
          <w:p w14:paraId="2574A3B4" w14:textId="77777777" w:rsidR="005C2556" w:rsidRPr="009709C5" w:rsidRDefault="005C2556" w:rsidP="003A271F">
            <w:pPr>
              <w:pStyle w:val="TAC"/>
            </w:pPr>
          </w:p>
        </w:tc>
      </w:tr>
      <w:tr w:rsidR="005C2556" w:rsidRPr="009709C5" w14:paraId="5DA3351F" w14:textId="77777777" w:rsidTr="003A271F">
        <w:trPr>
          <w:cantSplit/>
          <w:tblHeader/>
          <w:jc w:val="center"/>
        </w:trPr>
        <w:tc>
          <w:tcPr>
            <w:tcW w:w="1016" w:type="dxa"/>
            <w:vMerge w:val="restart"/>
            <w:tcBorders>
              <w:left w:val="single" w:sz="4" w:space="0" w:color="auto"/>
              <w:right w:val="single" w:sz="4" w:space="0" w:color="auto"/>
            </w:tcBorders>
          </w:tcPr>
          <w:p w14:paraId="0054F2F1" w14:textId="77777777" w:rsidR="005C2556" w:rsidRPr="009709C5" w:rsidRDefault="005C2556" w:rsidP="003A271F">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55F8BDDF" w14:textId="77777777" w:rsidR="005C2556" w:rsidRPr="009709C5" w:rsidRDefault="005C2556" w:rsidP="003A271F">
            <w:pPr>
              <w:pStyle w:val="TAC"/>
            </w:pPr>
            <w:r w:rsidRPr="009709C5">
              <w:t>n260</w:t>
            </w:r>
          </w:p>
          <w:p w14:paraId="4299084D" w14:textId="77777777" w:rsidR="005C2556" w:rsidRPr="009709C5" w:rsidRDefault="005C2556" w:rsidP="003A271F">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03E0569B" w14:textId="77777777" w:rsidR="005C2556" w:rsidRPr="009709C5" w:rsidRDefault="005C2556" w:rsidP="003A271F">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5067299C" w14:textId="77777777" w:rsidR="005C2556" w:rsidRPr="009709C5" w:rsidRDefault="005C2556" w:rsidP="003A271F">
            <w:pPr>
              <w:pStyle w:val="TAC"/>
            </w:pPr>
            <w:r w:rsidRPr="009709C5">
              <w:t>-2dBm/100MHz</w:t>
            </w:r>
          </w:p>
          <w:p w14:paraId="20B43372" w14:textId="77777777" w:rsidR="005C2556" w:rsidRPr="009709C5" w:rsidRDefault="005C2556" w:rsidP="003A271F">
            <w:pPr>
              <w:pStyle w:val="TAC"/>
            </w:pPr>
            <w:r w:rsidRPr="009709C5">
              <w:t>(-22dBm/MHz)</w:t>
            </w:r>
          </w:p>
          <w:p w14:paraId="3C2653DD" w14:textId="77777777" w:rsidR="005C2556" w:rsidRPr="009709C5" w:rsidRDefault="005C2556" w:rsidP="003A271F">
            <w:pPr>
              <w:pStyle w:val="TAC"/>
            </w:pPr>
          </w:p>
        </w:tc>
        <w:tc>
          <w:tcPr>
            <w:tcW w:w="1216" w:type="dxa"/>
            <w:tcBorders>
              <w:top w:val="single" w:sz="4" w:space="0" w:color="auto"/>
              <w:left w:val="single" w:sz="4" w:space="0" w:color="auto"/>
              <w:bottom w:val="single" w:sz="4" w:space="0" w:color="auto"/>
              <w:right w:val="single" w:sz="4" w:space="0" w:color="auto"/>
            </w:tcBorders>
          </w:tcPr>
          <w:p w14:paraId="256C08A6" w14:textId="77777777" w:rsidR="005C2556" w:rsidRPr="009709C5" w:rsidRDefault="005C2556" w:rsidP="003A271F">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3C948718" w14:textId="77777777" w:rsidR="005C2556" w:rsidRPr="009709C5" w:rsidRDefault="005C2556" w:rsidP="003A271F">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290F85CD" w14:textId="77777777" w:rsidR="005C2556" w:rsidRPr="009709C5" w:rsidRDefault="005C2556" w:rsidP="003A271F">
            <w:pPr>
              <w:pStyle w:val="TAC"/>
            </w:pPr>
            <w:r w:rsidRPr="009709C5">
              <w:t>1.0</w:t>
            </w:r>
          </w:p>
          <w:p w14:paraId="538CDA65" w14:textId="77777777" w:rsidR="005C2556" w:rsidRPr="009709C5" w:rsidRDefault="005C2556" w:rsidP="003A271F">
            <w:pPr>
              <w:pStyle w:val="TAC"/>
            </w:pPr>
            <w:r w:rsidRPr="009709C5">
              <w:t>(with  relaxation)</w:t>
            </w:r>
          </w:p>
        </w:tc>
      </w:tr>
      <w:tr w:rsidR="005C2556" w:rsidRPr="009709C5" w14:paraId="63E98CEC" w14:textId="77777777" w:rsidTr="003A271F">
        <w:trPr>
          <w:cantSplit/>
          <w:tblHeader/>
          <w:jc w:val="center"/>
        </w:trPr>
        <w:tc>
          <w:tcPr>
            <w:tcW w:w="1016" w:type="dxa"/>
            <w:vMerge/>
            <w:tcBorders>
              <w:left w:val="single" w:sz="4" w:space="0" w:color="auto"/>
              <w:right w:val="single" w:sz="4" w:space="0" w:color="auto"/>
            </w:tcBorders>
          </w:tcPr>
          <w:p w14:paraId="5939DDB2"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1BFAE409" w14:textId="77777777" w:rsidR="005C2556" w:rsidRPr="009709C5" w:rsidRDefault="005C2556" w:rsidP="003A271F">
            <w:pPr>
              <w:pStyle w:val="TAC"/>
            </w:pPr>
            <w:r w:rsidRPr="009709C5">
              <w:t>n257, n261</w:t>
            </w:r>
          </w:p>
          <w:p w14:paraId="030AF61B" w14:textId="77777777" w:rsidR="005C2556" w:rsidRPr="009709C5" w:rsidRDefault="005C2556" w:rsidP="003A271F">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6900C33" w14:textId="77777777" w:rsidR="005C2556" w:rsidRPr="009709C5" w:rsidRDefault="005C2556" w:rsidP="003A271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F30E8AD" w14:textId="77777777" w:rsidR="005C2556" w:rsidRPr="009709C5" w:rsidRDefault="005C2556" w:rsidP="003A271F">
            <w:pPr>
              <w:pStyle w:val="TAC"/>
            </w:pPr>
            <w:r w:rsidRPr="009709C5">
              <w:t>-5dBm/100MHz</w:t>
            </w:r>
          </w:p>
          <w:p w14:paraId="425B381F" w14:textId="77777777" w:rsidR="005C2556" w:rsidRPr="009709C5" w:rsidRDefault="005C2556" w:rsidP="003A271F">
            <w:pPr>
              <w:pStyle w:val="TAC"/>
            </w:pPr>
            <w:r w:rsidRPr="009709C5">
              <w:t>(-25dBm/MHz)</w:t>
            </w:r>
          </w:p>
          <w:p w14:paraId="4084E018" w14:textId="77777777" w:rsidR="005C2556" w:rsidRPr="009709C5" w:rsidRDefault="005C2556" w:rsidP="003A271F">
            <w:pPr>
              <w:pStyle w:val="TAC"/>
            </w:pPr>
          </w:p>
        </w:tc>
        <w:tc>
          <w:tcPr>
            <w:tcW w:w="1216" w:type="dxa"/>
            <w:tcBorders>
              <w:top w:val="single" w:sz="4" w:space="0" w:color="auto"/>
              <w:left w:val="single" w:sz="4" w:space="0" w:color="auto"/>
              <w:bottom w:val="single" w:sz="4" w:space="0" w:color="auto"/>
              <w:right w:val="single" w:sz="4" w:space="0" w:color="auto"/>
            </w:tcBorders>
          </w:tcPr>
          <w:p w14:paraId="4495C299" w14:textId="77777777" w:rsidR="005C2556" w:rsidRPr="009709C5" w:rsidRDefault="005C2556" w:rsidP="003A271F">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057452B" w14:textId="77777777" w:rsidR="005C2556" w:rsidRPr="009709C5" w:rsidRDefault="005C2556" w:rsidP="003A271F">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6F055770" w14:textId="77777777" w:rsidR="005C2556" w:rsidRPr="009709C5" w:rsidRDefault="005C2556" w:rsidP="003A271F">
            <w:pPr>
              <w:pStyle w:val="TAC"/>
            </w:pPr>
            <w:r w:rsidRPr="009709C5">
              <w:t>1.0</w:t>
            </w:r>
          </w:p>
          <w:p w14:paraId="3AF85534" w14:textId="77777777" w:rsidR="005C2556" w:rsidRPr="009709C5" w:rsidRDefault="005C2556" w:rsidP="003A271F">
            <w:pPr>
              <w:pStyle w:val="TAC"/>
            </w:pPr>
            <w:r w:rsidRPr="009709C5">
              <w:t>(with  relaxation)</w:t>
            </w:r>
          </w:p>
        </w:tc>
      </w:tr>
      <w:tr w:rsidR="005C2556" w:rsidRPr="009709C5" w14:paraId="110B5489" w14:textId="77777777" w:rsidTr="003A271F">
        <w:trPr>
          <w:cantSplit/>
          <w:tblHeader/>
          <w:jc w:val="center"/>
        </w:trPr>
        <w:tc>
          <w:tcPr>
            <w:tcW w:w="1016" w:type="dxa"/>
            <w:vMerge/>
            <w:tcBorders>
              <w:left w:val="single" w:sz="4" w:space="0" w:color="auto"/>
              <w:right w:val="single" w:sz="4" w:space="0" w:color="auto"/>
            </w:tcBorders>
          </w:tcPr>
          <w:p w14:paraId="11D01C31"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77D65133" w14:textId="77777777" w:rsidR="005C2556" w:rsidRPr="009709C5" w:rsidRDefault="005C2556" w:rsidP="003A271F">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73F603B7" w14:textId="77777777" w:rsidR="005C2556" w:rsidRPr="009709C5" w:rsidRDefault="005C2556" w:rsidP="003A271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FF97CCA" w14:textId="77777777" w:rsidR="005C2556" w:rsidRPr="009709C5" w:rsidRDefault="005C2556" w:rsidP="003A271F">
            <w:pPr>
              <w:pStyle w:val="TAC"/>
            </w:pPr>
            <w:r w:rsidRPr="009709C5">
              <w:t>1dBm/200MHz</w:t>
            </w:r>
          </w:p>
          <w:p w14:paraId="61352E38" w14:textId="77777777" w:rsidR="005C2556" w:rsidRPr="009709C5" w:rsidRDefault="005C2556" w:rsidP="003A271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503AF635" w14:textId="77777777" w:rsidR="005C2556" w:rsidRPr="009709C5" w:rsidRDefault="005C2556" w:rsidP="003A271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1041D42" w14:textId="77777777" w:rsidR="005C2556" w:rsidRPr="009709C5" w:rsidRDefault="005C2556" w:rsidP="003A271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5E323D4" w14:textId="77777777" w:rsidR="005C2556" w:rsidRPr="00E61043" w:rsidRDefault="005C2556" w:rsidP="003A271F">
            <w:pPr>
              <w:pStyle w:val="TAC"/>
            </w:pPr>
            <w:r w:rsidRPr="00E61043">
              <w:t>1.0</w:t>
            </w:r>
          </w:p>
          <w:p w14:paraId="45E22DFE" w14:textId="77777777" w:rsidR="005C2556" w:rsidRPr="009709C5" w:rsidRDefault="005C2556" w:rsidP="003A271F">
            <w:pPr>
              <w:pStyle w:val="TAC"/>
            </w:pPr>
            <w:r w:rsidRPr="00E61043">
              <w:t>(with  relaxation)</w:t>
            </w:r>
          </w:p>
        </w:tc>
      </w:tr>
      <w:tr w:rsidR="005C2556" w:rsidRPr="009709C5" w14:paraId="0FF4F3D4" w14:textId="77777777" w:rsidTr="003A271F">
        <w:trPr>
          <w:cantSplit/>
          <w:tblHeader/>
          <w:jc w:val="center"/>
        </w:trPr>
        <w:tc>
          <w:tcPr>
            <w:tcW w:w="1016" w:type="dxa"/>
            <w:vMerge/>
            <w:tcBorders>
              <w:left w:val="single" w:sz="4" w:space="0" w:color="auto"/>
              <w:right w:val="single" w:sz="4" w:space="0" w:color="auto"/>
            </w:tcBorders>
          </w:tcPr>
          <w:p w14:paraId="7AB6D319"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52CD6349" w14:textId="77777777" w:rsidR="005C2556" w:rsidRPr="009709C5" w:rsidRDefault="005C2556" w:rsidP="003A271F">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2C66D571" w14:textId="77777777" w:rsidR="005C2556" w:rsidRPr="009709C5" w:rsidRDefault="005C2556" w:rsidP="003A271F">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00171570" w14:textId="77777777" w:rsidR="005C2556" w:rsidRPr="009709C5" w:rsidRDefault="005C2556" w:rsidP="003A271F">
            <w:pPr>
              <w:pStyle w:val="TAC"/>
            </w:pPr>
            <w:r w:rsidRPr="009709C5">
              <w:t>7dBm/1000MHz</w:t>
            </w:r>
          </w:p>
          <w:p w14:paraId="109E24CF" w14:textId="77777777" w:rsidR="005C2556" w:rsidRPr="009709C5" w:rsidRDefault="005C2556" w:rsidP="003A271F">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1DF6D8BE" w14:textId="77777777" w:rsidR="005C2556" w:rsidRPr="009709C5" w:rsidRDefault="005C2556" w:rsidP="003A271F">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21E5B35B" w14:textId="77777777" w:rsidR="005C2556" w:rsidRPr="009709C5" w:rsidRDefault="005C2556" w:rsidP="003A271F">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041E7285" w14:textId="77777777" w:rsidR="005C2556" w:rsidRPr="009709C5" w:rsidRDefault="005C2556" w:rsidP="003A271F">
            <w:pPr>
              <w:pStyle w:val="TAC"/>
            </w:pPr>
            <w:r w:rsidRPr="009709C5">
              <w:t>1.0</w:t>
            </w:r>
          </w:p>
          <w:p w14:paraId="1F1BFE3C" w14:textId="77777777" w:rsidR="005C2556" w:rsidRPr="009709C5" w:rsidRDefault="005C2556" w:rsidP="003A271F">
            <w:pPr>
              <w:pStyle w:val="TAC"/>
            </w:pPr>
            <w:r w:rsidRPr="009709C5">
              <w:t>(with  relaxation)</w:t>
            </w:r>
          </w:p>
        </w:tc>
      </w:tr>
      <w:tr w:rsidR="005C2556" w:rsidRPr="009709C5" w14:paraId="248FE3FD" w14:textId="77777777" w:rsidTr="003A271F">
        <w:trPr>
          <w:cantSplit/>
          <w:tblHeader/>
          <w:jc w:val="center"/>
        </w:trPr>
        <w:tc>
          <w:tcPr>
            <w:tcW w:w="1016" w:type="dxa"/>
            <w:vMerge/>
            <w:tcBorders>
              <w:left w:val="single" w:sz="4" w:space="0" w:color="auto"/>
              <w:bottom w:val="single" w:sz="4" w:space="0" w:color="auto"/>
              <w:right w:val="single" w:sz="4" w:space="0" w:color="auto"/>
            </w:tcBorders>
          </w:tcPr>
          <w:p w14:paraId="433AD00D"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424C59DD" w14:textId="77777777" w:rsidR="005C2556" w:rsidRPr="009709C5" w:rsidRDefault="005C2556" w:rsidP="003A271F">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062056A5" w14:textId="77777777" w:rsidR="005C2556" w:rsidRPr="009709C5" w:rsidRDefault="005C2556" w:rsidP="003A271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1A8A5E0" w14:textId="77777777" w:rsidR="005C2556" w:rsidRPr="009709C5" w:rsidRDefault="005C2556" w:rsidP="003A271F">
            <w:pPr>
              <w:pStyle w:val="TAC"/>
            </w:pPr>
            <w:r w:rsidRPr="009709C5">
              <w:t>2dBm/100MHz</w:t>
            </w:r>
          </w:p>
          <w:p w14:paraId="5DF0431D" w14:textId="77777777" w:rsidR="005C2556" w:rsidRPr="009709C5" w:rsidRDefault="005C2556" w:rsidP="003A271F">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654B86F9" w14:textId="77777777" w:rsidR="005C2556" w:rsidRPr="009709C5" w:rsidRDefault="005C2556" w:rsidP="003A271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D85FDB0"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8620CC0" w14:textId="77777777" w:rsidR="005C2556" w:rsidRPr="009709C5" w:rsidRDefault="005C2556" w:rsidP="003A271F">
            <w:pPr>
              <w:pStyle w:val="TAC"/>
            </w:pPr>
            <w:r w:rsidRPr="009709C5">
              <w:t>1.0</w:t>
            </w:r>
          </w:p>
        </w:tc>
      </w:tr>
      <w:tr w:rsidR="005C2556" w:rsidRPr="009709C5" w14:paraId="1DFB4BD7" w14:textId="77777777" w:rsidTr="003A271F">
        <w:trPr>
          <w:cantSplit/>
          <w:tblHeader/>
          <w:jc w:val="center"/>
        </w:trPr>
        <w:tc>
          <w:tcPr>
            <w:tcW w:w="1016" w:type="dxa"/>
            <w:vMerge w:val="restart"/>
            <w:tcBorders>
              <w:left w:val="single" w:sz="4" w:space="0" w:color="auto"/>
              <w:right w:val="single" w:sz="4" w:space="0" w:color="auto"/>
            </w:tcBorders>
          </w:tcPr>
          <w:p w14:paraId="3F2A2A44" w14:textId="77777777" w:rsidR="005C2556" w:rsidRPr="009709C5" w:rsidRDefault="005C2556" w:rsidP="003A271F">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4FA445DF" w14:textId="77777777" w:rsidR="005C2556" w:rsidRPr="009709C5" w:rsidRDefault="005C2556" w:rsidP="003A271F">
            <w:pPr>
              <w:pStyle w:val="TAC"/>
            </w:pPr>
            <w:r w:rsidRPr="009709C5">
              <w:t>NS_202</w:t>
            </w:r>
          </w:p>
          <w:p w14:paraId="6C196DAD" w14:textId="77777777" w:rsidR="005C2556" w:rsidRPr="009709C5" w:rsidRDefault="005C2556" w:rsidP="003A271F">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269174BE" w14:textId="77777777" w:rsidR="005C2556" w:rsidRPr="009709C5" w:rsidRDefault="005C2556" w:rsidP="003A271F">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35387045" w14:textId="77777777" w:rsidR="005C2556" w:rsidRPr="009709C5" w:rsidRDefault="005C2556" w:rsidP="003A271F">
            <w:pPr>
              <w:pStyle w:val="TAC"/>
            </w:pPr>
            <w:r w:rsidRPr="009709C5">
              <w:t>-10dBm/100MHz</w:t>
            </w:r>
          </w:p>
          <w:p w14:paraId="5137D956" w14:textId="77777777" w:rsidR="005C2556" w:rsidRPr="009709C5" w:rsidRDefault="005C2556" w:rsidP="003A271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699A303" w14:textId="77777777" w:rsidR="005C2556" w:rsidRPr="009709C5" w:rsidRDefault="005C2556" w:rsidP="003A271F">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2F0FA413" w14:textId="77777777" w:rsidR="005C2556" w:rsidRPr="009709C5" w:rsidRDefault="005C2556" w:rsidP="003A271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6163BA8" w14:textId="77777777" w:rsidR="005C2556" w:rsidRPr="009709C5" w:rsidRDefault="005C2556" w:rsidP="003A271F">
            <w:pPr>
              <w:pStyle w:val="TAC"/>
            </w:pPr>
            <w:r w:rsidRPr="009709C5">
              <w:t>0.41</w:t>
            </w:r>
          </w:p>
        </w:tc>
      </w:tr>
      <w:tr w:rsidR="005C2556" w:rsidRPr="009709C5" w14:paraId="14B70699" w14:textId="77777777" w:rsidTr="003A271F">
        <w:trPr>
          <w:cantSplit/>
          <w:tblHeader/>
          <w:jc w:val="center"/>
        </w:trPr>
        <w:tc>
          <w:tcPr>
            <w:tcW w:w="1016" w:type="dxa"/>
            <w:vMerge/>
            <w:tcBorders>
              <w:left w:val="single" w:sz="4" w:space="0" w:color="auto"/>
              <w:right w:val="single" w:sz="4" w:space="0" w:color="auto"/>
            </w:tcBorders>
          </w:tcPr>
          <w:p w14:paraId="4C99263C"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2A5CAF4E" w14:textId="77777777" w:rsidR="005C2556" w:rsidRPr="009709C5" w:rsidRDefault="005C2556" w:rsidP="003A271F">
            <w:pPr>
              <w:pStyle w:val="TAC"/>
            </w:pPr>
            <w:r w:rsidRPr="009709C5">
              <w:t>NS_202</w:t>
            </w:r>
          </w:p>
          <w:p w14:paraId="40BDFF34" w14:textId="77777777" w:rsidR="005C2556" w:rsidRPr="009709C5" w:rsidRDefault="005C2556" w:rsidP="003A271F">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53F44CC0" w14:textId="77777777" w:rsidR="005C2556" w:rsidRPr="009709C5" w:rsidRDefault="005C2556" w:rsidP="003A271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5E3139F0" w14:textId="77777777" w:rsidR="005C2556" w:rsidRPr="009709C5" w:rsidRDefault="005C2556" w:rsidP="003A271F">
            <w:pPr>
              <w:pStyle w:val="TAC"/>
            </w:pPr>
            <w:r w:rsidRPr="009709C5">
              <w:t>-10dBm/100MHz</w:t>
            </w:r>
          </w:p>
          <w:p w14:paraId="2188A460" w14:textId="77777777" w:rsidR="005C2556" w:rsidRPr="009709C5" w:rsidRDefault="005C2556" w:rsidP="003A271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216B7D7" w14:textId="77777777" w:rsidR="005C2556" w:rsidRPr="009709C5" w:rsidRDefault="005C2556" w:rsidP="003A271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C977918" w14:textId="77777777" w:rsidR="005C2556" w:rsidRPr="009709C5" w:rsidRDefault="005C2556" w:rsidP="003A271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2A0D33DC" w14:textId="77777777" w:rsidR="005C2556" w:rsidRPr="009709C5" w:rsidRDefault="005C2556" w:rsidP="003A271F">
            <w:pPr>
              <w:pStyle w:val="TAC"/>
            </w:pPr>
            <w:r w:rsidRPr="009709C5">
              <w:t>1.0</w:t>
            </w:r>
          </w:p>
          <w:p w14:paraId="578B43DB" w14:textId="77777777" w:rsidR="005C2556" w:rsidRPr="009709C5" w:rsidRDefault="005C2556" w:rsidP="003A271F">
            <w:pPr>
              <w:pStyle w:val="TAC"/>
            </w:pPr>
            <w:r w:rsidRPr="009709C5">
              <w:t>(with  relaxation)</w:t>
            </w:r>
          </w:p>
        </w:tc>
      </w:tr>
      <w:tr w:rsidR="005C2556" w:rsidRPr="009709C5" w14:paraId="309F91C0" w14:textId="77777777" w:rsidTr="003A271F">
        <w:trPr>
          <w:cantSplit/>
          <w:tblHeader/>
          <w:jc w:val="center"/>
        </w:trPr>
        <w:tc>
          <w:tcPr>
            <w:tcW w:w="1016" w:type="dxa"/>
            <w:vMerge/>
            <w:tcBorders>
              <w:left w:val="single" w:sz="4" w:space="0" w:color="auto"/>
              <w:right w:val="single" w:sz="4" w:space="0" w:color="auto"/>
            </w:tcBorders>
          </w:tcPr>
          <w:p w14:paraId="4C84CD7C"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1DCBE6D7" w14:textId="77777777" w:rsidR="005C2556" w:rsidRPr="009709C5" w:rsidRDefault="005C2556" w:rsidP="003A271F">
            <w:pPr>
              <w:pStyle w:val="TAC"/>
            </w:pPr>
            <w:r w:rsidRPr="009709C5">
              <w:t>NS_202</w:t>
            </w:r>
          </w:p>
          <w:p w14:paraId="326382F3" w14:textId="77777777" w:rsidR="005C2556" w:rsidRPr="009709C5" w:rsidRDefault="005C2556" w:rsidP="003A271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2EA36AA3" w14:textId="77777777" w:rsidR="005C2556" w:rsidRPr="009709C5" w:rsidRDefault="005C2556" w:rsidP="003A271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4E3EB832" w14:textId="77777777" w:rsidR="005C2556" w:rsidRPr="009709C5" w:rsidRDefault="005C2556" w:rsidP="003A271F">
            <w:pPr>
              <w:pStyle w:val="TAC"/>
            </w:pPr>
            <w:r w:rsidRPr="009709C5">
              <w:t>1dBm/200MHz</w:t>
            </w:r>
          </w:p>
          <w:p w14:paraId="572D2CDB" w14:textId="77777777" w:rsidR="005C2556" w:rsidRPr="009709C5" w:rsidRDefault="005C2556" w:rsidP="003A271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B1EAD77" w14:textId="77777777" w:rsidR="005C2556" w:rsidRPr="009709C5" w:rsidRDefault="005C2556" w:rsidP="003A271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62F19B40" w14:textId="77777777" w:rsidR="005C2556" w:rsidRPr="009709C5" w:rsidRDefault="005C2556" w:rsidP="003A271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9DDCB2D" w14:textId="77777777" w:rsidR="005C2556" w:rsidRPr="009709C5" w:rsidRDefault="005C2556" w:rsidP="003A271F">
            <w:pPr>
              <w:pStyle w:val="TAC"/>
            </w:pPr>
            <w:r w:rsidRPr="009709C5">
              <w:t>1.0</w:t>
            </w:r>
          </w:p>
          <w:p w14:paraId="7CC870E2" w14:textId="77777777" w:rsidR="005C2556" w:rsidRPr="009709C5" w:rsidRDefault="005C2556" w:rsidP="003A271F">
            <w:pPr>
              <w:pStyle w:val="TAC"/>
            </w:pPr>
            <w:r w:rsidRPr="009709C5">
              <w:t>(with  relaxation)</w:t>
            </w:r>
          </w:p>
        </w:tc>
      </w:tr>
      <w:tr w:rsidR="005C2556" w:rsidRPr="009709C5" w14:paraId="0ADB0736" w14:textId="77777777" w:rsidTr="003A271F">
        <w:trPr>
          <w:cantSplit/>
          <w:tblHeader/>
          <w:jc w:val="center"/>
        </w:trPr>
        <w:tc>
          <w:tcPr>
            <w:tcW w:w="1016" w:type="dxa"/>
            <w:vMerge/>
            <w:tcBorders>
              <w:left w:val="single" w:sz="4" w:space="0" w:color="auto"/>
              <w:right w:val="single" w:sz="4" w:space="0" w:color="auto"/>
            </w:tcBorders>
          </w:tcPr>
          <w:p w14:paraId="74A75221"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5206C4F5" w14:textId="77777777" w:rsidR="005C2556" w:rsidRPr="009709C5" w:rsidRDefault="005C2556" w:rsidP="003A271F">
            <w:pPr>
              <w:pStyle w:val="TAC"/>
            </w:pPr>
            <w:r w:rsidRPr="009709C5">
              <w:t>NS_202</w:t>
            </w:r>
          </w:p>
          <w:p w14:paraId="68BEC657" w14:textId="77777777" w:rsidR="005C2556" w:rsidRPr="009709C5" w:rsidRDefault="005C2556" w:rsidP="003A271F">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79CBE18D" w14:textId="77777777" w:rsidR="005C2556" w:rsidRPr="009709C5" w:rsidRDefault="005C2556" w:rsidP="003A271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D98D849" w14:textId="77777777" w:rsidR="005C2556" w:rsidRPr="009709C5" w:rsidRDefault="005C2556" w:rsidP="003A271F">
            <w:pPr>
              <w:pStyle w:val="TAC"/>
            </w:pPr>
            <w:r w:rsidRPr="009709C5">
              <w:t>-10dBm/100MHz</w:t>
            </w:r>
          </w:p>
          <w:p w14:paraId="0BAE17F4" w14:textId="77777777" w:rsidR="005C2556" w:rsidRPr="009709C5" w:rsidRDefault="005C2556" w:rsidP="003A271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0D99E4B" w14:textId="77777777" w:rsidR="005C2556" w:rsidRPr="009709C5" w:rsidRDefault="005C2556" w:rsidP="003A271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79A74FF" w14:textId="77777777" w:rsidR="005C2556" w:rsidRPr="009709C5" w:rsidRDefault="005C2556" w:rsidP="003A271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B8714A1" w14:textId="77777777" w:rsidR="005C2556" w:rsidRPr="009709C5" w:rsidRDefault="005C2556" w:rsidP="003A271F">
            <w:pPr>
              <w:pStyle w:val="TAC"/>
            </w:pPr>
            <w:r w:rsidRPr="009709C5">
              <w:t>1.0</w:t>
            </w:r>
          </w:p>
          <w:p w14:paraId="382F54F5" w14:textId="77777777" w:rsidR="005C2556" w:rsidRPr="009709C5" w:rsidRDefault="005C2556" w:rsidP="003A271F">
            <w:pPr>
              <w:pStyle w:val="TAC"/>
            </w:pPr>
            <w:r w:rsidRPr="009709C5">
              <w:t>(with  relaxation)</w:t>
            </w:r>
          </w:p>
        </w:tc>
      </w:tr>
      <w:tr w:rsidR="005C2556" w:rsidRPr="009709C5" w14:paraId="412D68AC" w14:textId="77777777" w:rsidTr="003A271F">
        <w:trPr>
          <w:cantSplit/>
          <w:tblHeader/>
          <w:jc w:val="center"/>
        </w:trPr>
        <w:tc>
          <w:tcPr>
            <w:tcW w:w="1016" w:type="dxa"/>
            <w:vMerge/>
            <w:tcBorders>
              <w:left w:val="single" w:sz="4" w:space="0" w:color="auto"/>
              <w:right w:val="single" w:sz="4" w:space="0" w:color="auto"/>
            </w:tcBorders>
          </w:tcPr>
          <w:p w14:paraId="0FB04BAE"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79541A5D" w14:textId="77777777" w:rsidR="005C2556" w:rsidRPr="009709C5" w:rsidRDefault="005C2556" w:rsidP="003A271F">
            <w:pPr>
              <w:pStyle w:val="TAC"/>
            </w:pPr>
            <w:r w:rsidRPr="009709C5">
              <w:t>NS_202</w:t>
            </w:r>
          </w:p>
          <w:p w14:paraId="2A845EEB" w14:textId="77777777" w:rsidR="005C2556" w:rsidRPr="009709C5" w:rsidRDefault="005C2556" w:rsidP="003A271F">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33A1E09" w14:textId="77777777" w:rsidR="005C2556" w:rsidRPr="009709C5" w:rsidRDefault="005C2556" w:rsidP="003A271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579F0FBE" w14:textId="77777777" w:rsidR="005C2556" w:rsidRPr="009709C5" w:rsidRDefault="005C2556" w:rsidP="003A271F">
            <w:pPr>
              <w:pStyle w:val="TAC"/>
            </w:pPr>
            <w:r w:rsidRPr="009709C5">
              <w:t>-10dBm/100MHz</w:t>
            </w:r>
          </w:p>
          <w:p w14:paraId="0C2BC903" w14:textId="77777777" w:rsidR="005C2556" w:rsidRPr="009709C5" w:rsidRDefault="005C2556" w:rsidP="003A271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6CB3B87" w14:textId="77777777" w:rsidR="005C2556" w:rsidRPr="009709C5" w:rsidRDefault="005C2556" w:rsidP="003A271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3DB76FCD" w14:textId="77777777" w:rsidR="005C2556" w:rsidRPr="009709C5" w:rsidRDefault="005C2556" w:rsidP="003A271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148E96F" w14:textId="77777777" w:rsidR="005C2556" w:rsidRPr="009709C5" w:rsidRDefault="005C2556" w:rsidP="003A271F">
            <w:pPr>
              <w:pStyle w:val="TAC"/>
            </w:pPr>
            <w:r w:rsidRPr="009709C5">
              <w:t>1.0</w:t>
            </w:r>
          </w:p>
          <w:p w14:paraId="253018A0" w14:textId="77777777" w:rsidR="005C2556" w:rsidRPr="009709C5" w:rsidRDefault="005C2556" w:rsidP="003A271F">
            <w:pPr>
              <w:pStyle w:val="TAC"/>
            </w:pPr>
            <w:r w:rsidRPr="009709C5">
              <w:t>(with  relaxation)</w:t>
            </w:r>
          </w:p>
        </w:tc>
      </w:tr>
      <w:tr w:rsidR="005C2556" w:rsidRPr="009709C5" w14:paraId="1EDB438B" w14:textId="77777777" w:rsidTr="003A271F">
        <w:trPr>
          <w:cantSplit/>
          <w:tblHeader/>
          <w:jc w:val="center"/>
        </w:trPr>
        <w:tc>
          <w:tcPr>
            <w:tcW w:w="1016" w:type="dxa"/>
            <w:vMerge/>
            <w:tcBorders>
              <w:left w:val="single" w:sz="4" w:space="0" w:color="auto"/>
              <w:right w:val="single" w:sz="4" w:space="0" w:color="auto"/>
            </w:tcBorders>
          </w:tcPr>
          <w:p w14:paraId="06157152"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7FA8FA4D" w14:textId="77777777" w:rsidR="005C2556" w:rsidRPr="009709C5" w:rsidRDefault="005C2556" w:rsidP="003A271F">
            <w:pPr>
              <w:pStyle w:val="TAC"/>
            </w:pPr>
            <w:r w:rsidRPr="009709C5">
              <w:t>NS_203</w:t>
            </w:r>
          </w:p>
          <w:p w14:paraId="10975FED" w14:textId="77777777" w:rsidR="005C2556" w:rsidRPr="009709C5" w:rsidRDefault="005C2556" w:rsidP="003A271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1A47B5A1" w14:textId="77777777" w:rsidR="005C2556" w:rsidRPr="009709C5" w:rsidRDefault="005C2556" w:rsidP="003A271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4C0FB39C" w14:textId="77777777" w:rsidR="005C2556" w:rsidRPr="009709C5" w:rsidRDefault="005C2556" w:rsidP="003A271F">
            <w:pPr>
              <w:pStyle w:val="TAC"/>
            </w:pPr>
            <w:r w:rsidRPr="009709C5">
              <w:t>+1dBm/200MHz</w:t>
            </w:r>
          </w:p>
          <w:p w14:paraId="116A4483" w14:textId="77777777" w:rsidR="005C2556" w:rsidRPr="009709C5" w:rsidRDefault="005C2556" w:rsidP="003A271F">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34D30B17" w14:textId="77777777" w:rsidR="005C2556" w:rsidRPr="009709C5" w:rsidRDefault="005C2556" w:rsidP="003A271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F5D3F5C" w14:textId="77777777" w:rsidR="005C2556" w:rsidRPr="009709C5" w:rsidRDefault="005C2556" w:rsidP="003A271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7546345" w14:textId="77777777" w:rsidR="005C2556" w:rsidRPr="009709C5" w:rsidRDefault="005C2556" w:rsidP="003A271F">
            <w:pPr>
              <w:pStyle w:val="TAC"/>
            </w:pPr>
            <w:r w:rsidRPr="009709C5">
              <w:t>1.0</w:t>
            </w:r>
          </w:p>
          <w:p w14:paraId="5B712668" w14:textId="77777777" w:rsidR="005C2556" w:rsidRPr="009709C5" w:rsidRDefault="005C2556" w:rsidP="003A271F">
            <w:pPr>
              <w:pStyle w:val="TAC"/>
            </w:pPr>
            <w:r w:rsidRPr="009709C5">
              <w:t>(with  relaxation)</w:t>
            </w:r>
          </w:p>
        </w:tc>
      </w:tr>
      <w:tr w:rsidR="005C2556" w:rsidRPr="009709C5" w14:paraId="78BBA1BE" w14:textId="77777777" w:rsidTr="003A271F">
        <w:trPr>
          <w:cantSplit/>
          <w:tblHeader/>
          <w:jc w:val="center"/>
        </w:trPr>
        <w:tc>
          <w:tcPr>
            <w:tcW w:w="1016" w:type="dxa"/>
            <w:vMerge w:val="restart"/>
            <w:tcBorders>
              <w:left w:val="single" w:sz="4" w:space="0" w:color="auto"/>
              <w:right w:val="single" w:sz="4" w:space="0" w:color="auto"/>
            </w:tcBorders>
          </w:tcPr>
          <w:p w14:paraId="5CBAE437" w14:textId="77777777" w:rsidR="005C2556" w:rsidRPr="009709C5" w:rsidRDefault="005C2556" w:rsidP="003A271F">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08D1FF14" w14:textId="77777777" w:rsidR="005C2556" w:rsidRPr="009709C5" w:rsidRDefault="005C2556" w:rsidP="003A271F">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7B3367B9" w14:textId="77777777" w:rsidR="005C2556" w:rsidRPr="009709C5" w:rsidRDefault="005C2556" w:rsidP="003A271F">
            <w:pPr>
              <w:pStyle w:val="TAC"/>
            </w:pPr>
          </w:p>
        </w:tc>
        <w:tc>
          <w:tcPr>
            <w:tcW w:w="1526" w:type="dxa"/>
            <w:tcBorders>
              <w:top w:val="single" w:sz="4" w:space="0" w:color="auto"/>
              <w:left w:val="single" w:sz="4" w:space="0" w:color="auto"/>
              <w:bottom w:val="single" w:sz="4" w:space="0" w:color="auto"/>
              <w:right w:val="single" w:sz="4" w:space="0" w:color="auto"/>
            </w:tcBorders>
          </w:tcPr>
          <w:p w14:paraId="7E1F0CA7" w14:textId="77777777" w:rsidR="005C2556" w:rsidRPr="009709C5" w:rsidRDefault="005C2556" w:rsidP="003A271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8356AF7" w14:textId="77777777" w:rsidR="005C2556" w:rsidRPr="009709C5" w:rsidRDefault="005C2556" w:rsidP="003A271F">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045548CC" w14:textId="77777777" w:rsidR="005C2556" w:rsidRPr="009709C5" w:rsidRDefault="005C2556" w:rsidP="003A271F">
            <w:pPr>
              <w:pStyle w:val="TAC"/>
            </w:pPr>
            <w:r w:rsidRPr="009709C5">
              <w:t>10.2</w:t>
            </w:r>
          </w:p>
        </w:tc>
        <w:tc>
          <w:tcPr>
            <w:tcW w:w="1451" w:type="dxa"/>
            <w:vMerge w:val="restart"/>
            <w:tcBorders>
              <w:top w:val="single" w:sz="4" w:space="0" w:color="auto"/>
              <w:left w:val="single" w:sz="4" w:space="0" w:color="auto"/>
              <w:right w:val="single" w:sz="4" w:space="0" w:color="auto"/>
            </w:tcBorders>
          </w:tcPr>
          <w:p w14:paraId="56D65D06" w14:textId="77777777" w:rsidR="005C2556" w:rsidRPr="009709C5" w:rsidRDefault="005C2556" w:rsidP="003A271F">
            <w:pPr>
              <w:pStyle w:val="TAC"/>
            </w:pPr>
            <w:r w:rsidRPr="009709C5">
              <w:t>1.0 dB for 23.45~40.8GHz, 0.64dB for 6~23.45 and 40.8~80 GHz.</w:t>
            </w:r>
          </w:p>
        </w:tc>
      </w:tr>
      <w:tr w:rsidR="005C2556" w:rsidRPr="009709C5" w14:paraId="3D1561DA" w14:textId="77777777" w:rsidTr="003A271F">
        <w:trPr>
          <w:cantSplit/>
          <w:tblHeader/>
          <w:jc w:val="center"/>
        </w:trPr>
        <w:tc>
          <w:tcPr>
            <w:tcW w:w="1016" w:type="dxa"/>
            <w:vMerge/>
            <w:tcBorders>
              <w:left w:val="single" w:sz="4" w:space="0" w:color="auto"/>
              <w:right w:val="single" w:sz="4" w:space="0" w:color="auto"/>
            </w:tcBorders>
          </w:tcPr>
          <w:p w14:paraId="5138EBCF"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0FBB52B9" w14:textId="77777777" w:rsidR="005C2556" w:rsidRPr="009709C5" w:rsidRDefault="005C2556" w:rsidP="003A271F">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2061339D" w14:textId="77777777" w:rsidR="005C2556" w:rsidRPr="009709C5" w:rsidRDefault="005C2556" w:rsidP="003A271F">
            <w:pPr>
              <w:pStyle w:val="TAC"/>
            </w:pPr>
          </w:p>
        </w:tc>
        <w:tc>
          <w:tcPr>
            <w:tcW w:w="1526" w:type="dxa"/>
            <w:tcBorders>
              <w:top w:val="single" w:sz="4" w:space="0" w:color="auto"/>
              <w:left w:val="single" w:sz="4" w:space="0" w:color="auto"/>
              <w:bottom w:val="single" w:sz="4" w:space="0" w:color="auto"/>
              <w:right w:val="single" w:sz="4" w:space="0" w:color="auto"/>
            </w:tcBorders>
          </w:tcPr>
          <w:p w14:paraId="4C05CE8C" w14:textId="77777777" w:rsidR="005C2556" w:rsidRPr="009709C5" w:rsidRDefault="005C2556" w:rsidP="003A271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5D1B9C3" w14:textId="77777777" w:rsidR="005C2556" w:rsidRPr="009709C5" w:rsidRDefault="005C2556" w:rsidP="003A271F">
            <w:pPr>
              <w:pStyle w:val="TAC"/>
            </w:pPr>
            <w:r w:rsidRPr="009709C5">
              <w:t>-11.34 (NOTE 2)</w:t>
            </w:r>
          </w:p>
        </w:tc>
        <w:tc>
          <w:tcPr>
            <w:tcW w:w="1046" w:type="dxa"/>
            <w:tcBorders>
              <w:left w:val="single" w:sz="4" w:space="0" w:color="auto"/>
              <w:right w:val="single" w:sz="4" w:space="0" w:color="auto"/>
            </w:tcBorders>
          </w:tcPr>
          <w:p w14:paraId="29D02CB5" w14:textId="77777777" w:rsidR="005C2556" w:rsidRPr="009709C5" w:rsidRDefault="005C2556" w:rsidP="003A271F">
            <w:pPr>
              <w:pStyle w:val="TAC"/>
            </w:pPr>
            <w:r w:rsidRPr="009709C5">
              <w:t>17.2</w:t>
            </w:r>
          </w:p>
        </w:tc>
        <w:tc>
          <w:tcPr>
            <w:tcW w:w="1451" w:type="dxa"/>
            <w:vMerge/>
            <w:tcBorders>
              <w:left w:val="single" w:sz="4" w:space="0" w:color="auto"/>
              <w:right w:val="single" w:sz="4" w:space="0" w:color="auto"/>
            </w:tcBorders>
          </w:tcPr>
          <w:p w14:paraId="324FDE71" w14:textId="77777777" w:rsidR="005C2556" w:rsidRPr="009709C5" w:rsidRDefault="005C2556" w:rsidP="003A271F">
            <w:pPr>
              <w:pStyle w:val="TAC"/>
            </w:pPr>
          </w:p>
        </w:tc>
      </w:tr>
      <w:tr w:rsidR="005C2556" w:rsidRPr="009709C5" w14:paraId="509BF3E6" w14:textId="77777777" w:rsidTr="003A271F">
        <w:trPr>
          <w:cantSplit/>
          <w:tblHeader/>
          <w:jc w:val="center"/>
        </w:trPr>
        <w:tc>
          <w:tcPr>
            <w:tcW w:w="1016" w:type="dxa"/>
            <w:vMerge/>
            <w:tcBorders>
              <w:left w:val="single" w:sz="4" w:space="0" w:color="auto"/>
              <w:right w:val="single" w:sz="4" w:space="0" w:color="auto"/>
            </w:tcBorders>
          </w:tcPr>
          <w:p w14:paraId="7857C900" w14:textId="77777777" w:rsidR="005C2556" w:rsidRPr="009709C5" w:rsidRDefault="005C2556" w:rsidP="003A271F">
            <w:pPr>
              <w:pStyle w:val="TAC"/>
            </w:pPr>
          </w:p>
        </w:tc>
        <w:tc>
          <w:tcPr>
            <w:tcW w:w="1977" w:type="dxa"/>
            <w:tcBorders>
              <w:top w:val="single" w:sz="4" w:space="0" w:color="auto"/>
              <w:left w:val="single" w:sz="4" w:space="0" w:color="auto"/>
              <w:bottom w:val="single" w:sz="4" w:space="0" w:color="auto"/>
              <w:right w:val="single" w:sz="4" w:space="0" w:color="auto"/>
            </w:tcBorders>
          </w:tcPr>
          <w:p w14:paraId="5AC6F8EA" w14:textId="77777777" w:rsidR="005C2556" w:rsidRPr="009709C5" w:rsidRDefault="005C2556" w:rsidP="003A271F">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1E4802D9" w14:textId="77777777" w:rsidR="005C2556" w:rsidRPr="009709C5" w:rsidRDefault="005C2556" w:rsidP="003A271F">
            <w:pPr>
              <w:pStyle w:val="TAC"/>
            </w:pPr>
          </w:p>
        </w:tc>
        <w:tc>
          <w:tcPr>
            <w:tcW w:w="1526" w:type="dxa"/>
            <w:tcBorders>
              <w:top w:val="single" w:sz="4" w:space="0" w:color="auto"/>
              <w:left w:val="single" w:sz="4" w:space="0" w:color="auto"/>
              <w:bottom w:val="single" w:sz="4" w:space="0" w:color="auto"/>
              <w:right w:val="single" w:sz="4" w:space="0" w:color="auto"/>
            </w:tcBorders>
          </w:tcPr>
          <w:p w14:paraId="4BA21081" w14:textId="77777777" w:rsidR="005C2556" w:rsidRPr="009709C5" w:rsidRDefault="005C2556" w:rsidP="003A271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35FFE41" w14:textId="77777777" w:rsidR="005C2556" w:rsidRPr="009709C5" w:rsidRDefault="005C2556" w:rsidP="003A271F">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34A9D1D7" w14:textId="77777777" w:rsidR="005C2556" w:rsidRPr="009709C5" w:rsidRDefault="005C2556" w:rsidP="003A271F">
            <w:pPr>
              <w:pStyle w:val="TAC"/>
            </w:pPr>
            <w:r w:rsidRPr="009709C5">
              <w:t>33.1</w:t>
            </w:r>
          </w:p>
        </w:tc>
        <w:tc>
          <w:tcPr>
            <w:tcW w:w="1451" w:type="dxa"/>
            <w:vMerge/>
            <w:tcBorders>
              <w:left w:val="single" w:sz="4" w:space="0" w:color="auto"/>
              <w:right w:val="single" w:sz="4" w:space="0" w:color="auto"/>
            </w:tcBorders>
          </w:tcPr>
          <w:p w14:paraId="71E3F0DB" w14:textId="77777777" w:rsidR="005C2556" w:rsidRPr="009709C5" w:rsidRDefault="005C2556" w:rsidP="003A271F">
            <w:pPr>
              <w:pStyle w:val="TAC"/>
            </w:pPr>
          </w:p>
        </w:tc>
      </w:tr>
      <w:tr w:rsidR="005C2556" w:rsidRPr="009709C5" w14:paraId="52A4310A" w14:textId="77777777" w:rsidTr="003A271F">
        <w:trPr>
          <w:cantSplit/>
          <w:tblHeader/>
          <w:jc w:val="center"/>
        </w:trPr>
        <w:tc>
          <w:tcPr>
            <w:tcW w:w="0" w:type="auto"/>
            <w:gridSpan w:val="7"/>
            <w:tcBorders>
              <w:left w:val="single" w:sz="4" w:space="0" w:color="auto"/>
              <w:bottom w:val="single" w:sz="4" w:space="0" w:color="auto"/>
              <w:right w:val="single" w:sz="4" w:space="0" w:color="auto"/>
            </w:tcBorders>
          </w:tcPr>
          <w:p w14:paraId="09E89F97" w14:textId="77777777" w:rsidR="005C2556" w:rsidRPr="009709C5" w:rsidRDefault="005C2556" w:rsidP="003A271F">
            <w:pPr>
              <w:pStyle w:val="TAN"/>
            </w:pPr>
            <w:r w:rsidRPr="009709C5">
              <w:t>NOTE 1:</w:t>
            </w:r>
            <w:r w:rsidRPr="009709C5">
              <w:tab/>
              <w:t>Estimated SNR is calculated based on agreed influence of noise.</w:t>
            </w:r>
          </w:p>
          <w:p w14:paraId="3C3F1FF3" w14:textId="77777777" w:rsidR="005C2556" w:rsidRDefault="005C2556" w:rsidP="003A271F">
            <w:pPr>
              <w:pStyle w:val="TAN"/>
            </w:pPr>
            <w:r w:rsidRPr="009709C5">
              <w:t>NOTE 2:</w:t>
            </w:r>
            <w:r w:rsidRPr="009709C5">
              <w:tab/>
              <w:t>Estimated SNR is calculated based on agreed relaxation value: Estimated SNR = 6dB - relaxation.</w:t>
            </w:r>
          </w:p>
          <w:p w14:paraId="5CB97AAD" w14:textId="77777777" w:rsidR="005C2556" w:rsidRPr="009709C5" w:rsidRDefault="005C2556" w:rsidP="003A271F">
            <w:pPr>
              <w:pStyle w:val="TAN"/>
            </w:pPr>
            <w:r>
              <w:t>NOTE 3:</w:t>
            </w:r>
            <w:r>
              <w:tab/>
              <w:t>Estimated SNR is calculated based on agreed relaxation value: Estimated SNR = 8dB - relaxation.</w:t>
            </w:r>
          </w:p>
        </w:tc>
      </w:tr>
    </w:tbl>
    <w:p w14:paraId="7FFA1F93" w14:textId="77777777" w:rsidR="005C2556" w:rsidRPr="009709C5" w:rsidRDefault="005C2556" w:rsidP="005C2556">
      <w:pPr>
        <w:rPr>
          <w:rFonts w:eastAsia="ＭＳ 明朝"/>
          <w:lang w:eastAsia="ja-JP"/>
        </w:rPr>
      </w:pPr>
    </w:p>
    <w:p w14:paraId="6DCE4104" w14:textId="77777777" w:rsidR="00196B69" w:rsidRDefault="00196B69" w:rsidP="00196B69">
      <w:pPr>
        <w:pStyle w:val="TH"/>
      </w:pPr>
      <w:r w:rsidRPr="009709C5">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196B69" w:rsidRPr="00C676B6" w14:paraId="3A26A376" w14:textId="77777777" w:rsidTr="00844AA2">
        <w:trPr>
          <w:cantSplit/>
          <w:tblHeader/>
          <w:jc w:val="center"/>
        </w:trPr>
        <w:tc>
          <w:tcPr>
            <w:tcW w:w="1555" w:type="dxa"/>
            <w:tcBorders>
              <w:left w:val="single" w:sz="4" w:space="0" w:color="auto"/>
              <w:right w:val="single" w:sz="4" w:space="0" w:color="auto"/>
            </w:tcBorders>
          </w:tcPr>
          <w:p w14:paraId="1CA11983" w14:textId="77777777" w:rsidR="00196B69" w:rsidRPr="00C676B6" w:rsidRDefault="00196B69" w:rsidP="00844AA2">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B5C6F29" w14:textId="77777777" w:rsidR="00196B69" w:rsidRPr="00C676B6" w:rsidRDefault="00196B69" w:rsidP="00844AA2">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421570D" w14:textId="77777777" w:rsidR="00196B69" w:rsidRPr="00C676B6" w:rsidRDefault="00196B69" w:rsidP="00844AA2">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E1581F0" w14:textId="77777777" w:rsidR="00196B69" w:rsidRPr="00C676B6" w:rsidRDefault="00196B69" w:rsidP="00844AA2">
            <w:pPr>
              <w:pStyle w:val="TAC"/>
              <w:rPr>
                <w:b/>
                <w:bCs/>
              </w:rPr>
            </w:pPr>
            <w:r w:rsidRPr="00C676B6">
              <w:rPr>
                <w:b/>
                <w:bCs/>
              </w:rPr>
              <w:t>Influence of noise [dB]</w:t>
            </w:r>
          </w:p>
        </w:tc>
      </w:tr>
      <w:tr w:rsidR="00196B69" w:rsidRPr="00C676B6" w14:paraId="4A675BAD" w14:textId="77777777" w:rsidTr="00844AA2">
        <w:trPr>
          <w:cantSplit/>
          <w:tblHeader/>
          <w:jc w:val="center"/>
        </w:trPr>
        <w:tc>
          <w:tcPr>
            <w:tcW w:w="1555" w:type="dxa"/>
            <w:vMerge w:val="restart"/>
            <w:tcBorders>
              <w:left w:val="single" w:sz="4" w:space="0" w:color="auto"/>
              <w:right w:val="single" w:sz="4" w:space="0" w:color="auto"/>
            </w:tcBorders>
          </w:tcPr>
          <w:p w14:paraId="7759C672" w14:textId="77777777" w:rsidR="00196B69" w:rsidRPr="00C676B6" w:rsidRDefault="00196B69" w:rsidP="00844AA2">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4A1F08C9" w14:textId="77777777" w:rsidR="00196B69" w:rsidRPr="00C676B6" w:rsidRDefault="00196B69" w:rsidP="00844AA2">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3A0ED26"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FB69462" w14:textId="77777777" w:rsidR="00196B69" w:rsidRPr="00C676B6" w:rsidRDefault="00196B69" w:rsidP="00844AA2">
            <w:pPr>
              <w:pStyle w:val="TAC"/>
            </w:pPr>
            <w:r w:rsidRPr="00C676B6">
              <w:t>0.13</w:t>
            </w:r>
          </w:p>
        </w:tc>
      </w:tr>
      <w:tr w:rsidR="00196B69" w:rsidRPr="00C676B6" w14:paraId="3232225D" w14:textId="77777777" w:rsidTr="00844AA2">
        <w:trPr>
          <w:cantSplit/>
          <w:tblHeader/>
          <w:jc w:val="center"/>
        </w:trPr>
        <w:tc>
          <w:tcPr>
            <w:tcW w:w="1555" w:type="dxa"/>
            <w:vMerge/>
            <w:tcBorders>
              <w:left w:val="single" w:sz="4" w:space="0" w:color="auto"/>
              <w:right w:val="single" w:sz="4" w:space="0" w:color="auto"/>
            </w:tcBorders>
          </w:tcPr>
          <w:p w14:paraId="7A34E139"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59B13EB1" w14:textId="77777777" w:rsidR="00196B69" w:rsidRPr="00C676B6" w:rsidRDefault="00196B69" w:rsidP="00844AA2">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FBEF738"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C1F2743" w14:textId="77777777" w:rsidR="00196B69" w:rsidRPr="00C676B6" w:rsidRDefault="00196B69" w:rsidP="00844AA2">
            <w:pPr>
              <w:pStyle w:val="TAC"/>
            </w:pPr>
            <w:r w:rsidRPr="00C676B6">
              <w:t>0.2</w:t>
            </w:r>
          </w:p>
        </w:tc>
      </w:tr>
      <w:tr w:rsidR="00196B69" w:rsidRPr="00C676B6" w14:paraId="7E60B2A3" w14:textId="77777777" w:rsidTr="00844AA2">
        <w:trPr>
          <w:cantSplit/>
          <w:tblHeader/>
          <w:jc w:val="center"/>
        </w:trPr>
        <w:tc>
          <w:tcPr>
            <w:tcW w:w="1555" w:type="dxa"/>
            <w:vMerge w:val="restart"/>
            <w:tcBorders>
              <w:left w:val="single" w:sz="4" w:space="0" w:color="auto"/>
              <w:right w:val="single" w:sz="4" w:space="0" w:color="auto"/>
            </w:tcBorders>
          </w:tcPr>
          <w:p w14:paraId="485D0846" w14:textId="77777777" w:rsidR="00196B69" w:rsidRPr="00C676B6" w:rsidRDefault="00196B69" w:rsidP="00844AA2">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34135200" w14:textId="77777777" w:rsidR="00196B69" w:rsidRPr="00C676B6" w:rsidRDefault="00196B69" w:rsidP="00844AA2">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43DAB68"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CE593B8" w14:textId="77777777" w:rsidR="00196B69" w:rsidRPr="00C676B6" w:rsidRDefault="00196B69" w:rsidP="00844AA2">
            <w:pPr>
              <w:pStyle w:val="TAC"/>
            </w:pPr>
            <w:r w:rsidRPr="00C676B6">
              <w:t>0.13</w:t>
            </w:r>
          </w:p>
        </w:tc>
      </w:tr>
      <w:tr w:rsidR="00196B69" w:rsidRPr="00C676B6" w14:paraId="1389808F" w14:textId="77777777" w:rsidTr="00844AA2">
        <w:trPr>
          <w:cantSplit/>
          <w:tblHeader/>
          <w:jc w:val="center"/>
        </w:trPr>
        <w:tc>
          <w:tcPr>
            <w:tcW w:w="1555" w:type="dxa"/>
            <w:vMerge/>
            <w:tcBorders>
              <w:left w:val="single" w:sz="4" w:space="0" w:color="auto"/>
              <w:right w:val="single" w:sz="4" w:space="0" w:color="auto"/>
            </w:tcBorders>
          </w:tcPr>
          <w:p w14:paraId="5EB20B47"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6F678A91" w14:textId="77777777" w:rsidR="00196B69" w:rsidRPr="00C676B6" w:rsidRDefault="00196B69" w:rsidP="00844AA2">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23BCC77"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B1FF1BB" w14:textId="77777777" w:rsidR="00196B69" w:rsidRPr="00C676B6" w:rsidRDefault="00196B69" w:rsidP="00844AA2">
            <w:pPr>
              <w:pStyle w:val="TAC"/>
            </w:pPr>
            <w:r w:rsidRPr="00C676B6">
              <w:t>0.27</w:t>
            </w:r>
          </w:p>
        </w:tc>
      </w:tr>
      <w:tr w:rsidR="00196B69" w:rsidRPr="00C676B6" w14:paraId="4420E6FB" w14:textId="77777777" w:rsidTr="00844AA2">
        <w:trPr>
          <w:cantSplit/>
          <w:tblHeader/>
          <w:jc w:val="center"/>
        </w:trPr>
        <w:tc>
          <w:tcPr>
            <w:tcW w:w="1555" w:type="dxa"/>
            <w:vMerge w:val="restart"/>
            <w:tcBorders>
              <w:left w:val="single" w:sz="4" w:space="0" w:color="auto"/>
              <w:right w:val="single" w:sz="4" w:space="0" w:color="auto"/>
            </w:tcBorders>
            <w:vAlign w:val="center"/>
          </w:tcPr>
          <w:p w14:paraId="1D159789" w14:textId="77777777" w:rsidR="00196B69" w:rsidRPr="00C676B6" w:rsidRDefault="00196B69" w:rsidP="00844AA2">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60633557" w14:textId="77777777" w:rsidR="00196B69" w:rsidRPr="00C676B6" w:rsidRDefault="00196B69" w:rsidP="00844AA2">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9022AE3"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3342FF7" w14:textId="77777777" w:rsidR="00196B69" w:rsidRPr="00C676B6" w:rsidRDefault="00196B69" w:rsidP="00844AA2">
            <w:pPr>
              <w:pStyle w:val="TAC"/>
            </w:pPr>
            <w:r w:rsidRPr="00C676B6">
              <w:t>0.2</w:t>
            </w:r>
          </w:p>
        </w:tc>
      </w:tr>
      <w:tr w:rsidR="00196B69" w:rsidRPr="00C676B6" w14:paraId="02A07026" w14:textId="77777777" w:rsidTr="00844AA2">
        <w:trPr>
          <w:cantSplit/>
          <w:tblHeader/>
          <w:jc w:val="center"/>
        </w:trPr>
        <w:tc>
          <w:tcPr>
            <w:tcW w:w="1555" w:type="dxa"/>
            <w:vMerge/>
            <w:tcBorders>
              <w:left w:val="single" w:sz="4" w:space="0" w:color="auto"/>
              <w:right w:val="single" w:sz="4" w:space="0" w:color="auto"/>
            </w:tcBorders>
            <w:vAlign w:val="center"/>
          </w:tcPr>
          <w:p w14:paraId="3D49F344"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59064780" w14:textId="77777777" w:rsidR="00196B69" w:rsidRPr="00C676B6" w:rsidRDefault="00196B69" w:rsidP="00844AA2">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0F1E47F"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AD7C4AA" w14:textId="77777777" w:rsidR="00196B69" w:rsidRPr="00C676B6" w:rsidRDefault="00196B69" w:rsidP="00844AA2">
            <w:pPr>
              <w:pStyle w:val="TAC"/>
            </w:pPr>
            <w:r w:rsidRPr="00C676B6">
              <w:t>0.35</w:t>
            </w:r>
          </w:p>
        </w:tc>
      </w:tr>
      <w:tr w:rsidR="00196B69" w:rsidRPr="00C676B6" w14:paraId="6BF5085D" w14:textId="77777777" w:rsidTr="00844AA2">
        <w:trPr>
          <w:cantSplit/>
          <w:tblHeader/>
          <w:jc w:val="center"/>
        </w:trPr>
        <w:tc>
          <w:tcPr>
            <w:tcW w:w="1555" w:type="dxa"/>
            <w:vMerge w:val="restart"/>
            <w:tcBorders>
              <w:left w:val="single" w:sz="4" w:space="0" w:color="auto"/>
              <w:right w:val="single" w:sz="4" w:space="0" w:color="auto"/>
            </w:tcBorders>
            <w:vAlign w:val="center"/>
          </w:tcPr>
          <w:p w14:paraId="5FFB12BB" w14:textId="77777777" w:rsidR="00196B69" w:rsidRPr="00C676B6" w:rsidRDefault="00196B69" w:rsidP="00844AA2">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3E0A813A" w14:textId="77777777" w:rsidR="00196B69" w:rsidRPr="00C676B6" w:rsidRDefault="00196B69" w:rsidP="00844AA2">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40C7120"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C5CB768" w14:textId="77777777" w:rsidR="00196B69" w:rsidRPr="00C676B6" w:rsidRDefault="00196B69" w:rsidP="00844AA2">
            <w:pPr>
              <w:pStyle w:val="TAC"/>
            </w:pPr>
            <w:r w:rsidRPr="00C676B6">
              <w:t>0.13</w:t>
            </w:r>
          </w:p>
        </w:tc>
      </w:tr>
      <w:tr w:rsidR="00196B69" w:rsidRPr="00C676B6" w14:paraId="4C5A0043" w14:textId="77777777" w:rsidTr="00844AA2">
        <w:trPr>
          <w:cantSplit/>
          <w:tblHeader/>
          <w:jc w:val="center"/>
        </w:trPr>
        <w:tc>
          <w:tcPr>
            <w:tcW w:w="1555" w:type="dxa"/>
            <w:vMerge/>
            <w:tcBorders>
              <w:left w:val="single" w:sz="4" w:space="0" w:color="auto"/>
              <w:right w:val="single" w:sz="4" w:space="0" w:color="auto"/>
            </w:tcBorders>
            <w:vAlign w:val="center"/>
          </w:tcPr>
          <w:p w14:paraId="324ED418"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152B5D63" w14:textId="77777777" w:rsidR="00196B69" w:rsidRPr="00C676B6" w:rsidRDefault="00196B69" w:rsidP="00844AA2">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BAA4913"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EC23AE4" w14:textId="77777777" w:rsidR="00196B69" w:rsidRPr="00C676B6" w:rsidRDefault="00196B69" w:rsidP="00844AA2">
            <w:pPr>
              <w:pStyle w:val="TAC"/>
            </w:pPr>
            <w:r w:rsidRPr="00C676B6">
              <w:t>0.3</w:t>
            </w:r>
          </w:p>
        </w:tc>
      </w:tr>
      <w:tr w:rsidR="00196B69" w:rsidRPr="00C676B6" w14:paraId="79326049" w14:textId="77777777" w:rsidTr="00844AA2">
        <w:trPr>
          <w:cantSplit/>
          <w:tblHeader/>
          <w:jc w:val="center"/>
        </w:trPr>
        <w:tc>
          <w:tcPr>
            <w:tcW w:w="1555" w:type="dxa"/>
            <w:vMerge w:val="restart"/>
            <w:tcBorders>
              <w:left w:val="single" w:sz="4" w:space="0" w:color="auto"/>
              <w:right w:val="single" w:sz="4" w:space="0" w:color="auto"/>
            </w:tcBorders>
            <w:vAlign w:val="center"/>
          </w:tcPr>
          <w:p w14:paraId="33C8F676" w14:textId="77777777" w:rsidR="00196B69" w:rsidRPr="00C676B6" w:rsidRDefault="00196B69" w:rsidP="00844AA2">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3FA3EAD4" w14:textId="77777777" w:rsidR="00196B69" w:rsidRPr="00C676B6" w:rsidRDefault="00196B69" w:rsidP="00844AA2">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E749851"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A0411FA" w14:textId="77777777" w:rsidR="00196B69" w:rsidRPr="00C676B6" w:rsidRDefault="00196B69" w:rsidP="00844AA2">
            <w:pPr>
              <w:pStyle w:val="TAC"/>
            </w:pPr>
            <w:r w:rsidRPr="00C676B6">
              <w:t>0.3</w:t>
            </w:r>
          </w:p>
        </w:tc>
      </w:tr>
      <w:tr w:rsidR="00196B69" w:rsidRPr="00C676B6" w14:paraId="21485349" w14:textId="77777777" w:rsidTr="00844AA2">
        <w:trPr>
          <w:cantSplit/>
          <w:tblHeader/>
          <w:jc w:val="center"/>
        </w:trPr>
        <w:tc>
          <w:tcPr>
            <w:tcW w:w="1555" w:type="dxa"/>
            <w:vMerge/>
            <w:tcBorders>
              <w:left w:val="single" w:sz="4" w:space="0" w:color="auto"/>
              <w:right w:val="single" w:sz="4" w:space="0" w:color="auto"/>
            </w:tcBorders>
            <w:vAlign w:val="center"/>
          </w:tcPr>
          <w:p w14:paraId="1CA4C0C4"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7783D692" w14:textId="77777777" w:rsidR="00196B69" w:rsidRPr="00C676B6" w:rsidRDefault="00196B69" w:rsidP="00844AA2">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7CBA829"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AFEEFF4" w14:textId="77777777" w:rsidR="00196B69" w:rsidRPr="00C676B6" w:rsidRDefault="00196B69" w:rsidP="00844AA2">
            <w:pPr>
              <w:pStyle w:val="TAC"/>
            </w:pPr>
            <w:r w:rsidRPr="00C676B6">
              <w:t>0.6</w:t>
            </w:r>
          </w:p>
        </w:tc>
      </w:tr>
      <w:tr w:rsidR="00196B69" w:rsidRPr="00C676B6" w14:paraId="615E2DB7" w14:textId="77777777" w:rsidTr="00844AA2">
        <w:trPr>
          <w:cantSplit/>
          <w:tblHeader/>
          <w:jc w:val="center"/>
        </w:trPr>
        <w:tc>
          <w:tcPr>
            <w:tcW w:w="1555" w:type="dxa"/>
            <w:vMerge w:val="restart"/>
            <w:tcBorders>
              <w:left w:val="single" w:sz="4" w:space="0" w:color="auto"/>
              <w:right w:val="single" w:sz="4" w:space="0" w:color="auto"/>
            </w:tcBorders>
            <w:vAlign w:val="center"/>
          </w:tcPr>
          <w:p w14:paraId="6EAFE3DE" w14:textId="77777777" w:rsidR="00196B69" w:rsidRPr="00C676B6" w:rsidRDefault="00196B69" w:rsidP="00844AA2">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CC5BF5F" w14:textId="77777777" w:rsidR="00196B69" w:rsidRPr="00C676B6" w:rsidRDefault="00196B69" w:rsidP="00844AA2">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794B85EF" w14:textId="77777777" w:rsidR="00196B69" w:rsidRPr="00C676B6" w:rsidRDefault="00196B69" w:rsidP="00844AA2">
            <w:pPr>
              <w:pStyle w:val="TAC"/>
            </w:pPr>
            <w:r w:rsidRPr="00C676B6">
              <w:t>Same as defined for PC3 in Table B.2.2.27-1</w:t>
            </w:r>
          </w:p>
        </w:tc>
      </w:tr>
      <w:tr w:rsidR="00196B69" w:rsidRPr="00C676B6" w14:paraId="779434EB" w14:textId="77777777" w:rsidTr="00844AA2">
        <w:trPr>
          <w:cantSplit/>
          <w:tblHeader/>
          <w:jc w:val="center"/>
        </w:trPr>
        <w:tc>
          <w:tcPr>
            <w:tcW w:w="1555" w:type="dxa"/>
            <w:vMerge/>
            <w:tcBorders>
              <w:left w:val="single" w:sz="4" w:space="0" w:color="auto"/>
              <w:right w:val="single" w:sz="4" w:space="0" w:color="auto"/>
            </w:tcBorders>
            <w:vAlign w:val="center"/>
          </w:tcPr>
          <w:p w14:paraId="750CA41D"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0100D630" w14:textId="77777777" w:rsidR="00196B69" w:rsidRPr="00C676B6" w:rsidRDefault="00196B69" w:rsidP="00844AA2">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1825A769" w14:textId="77777777" w:rsidR="00196B69" w:rsidRPr="00C676B6" w:rsidRDefault="00196B69" w:rsidP="00844AA2">
            <w:pPr>
              <w:pStyle w:val="TAC"/>
            </w:pPr>
            <w:r w:rsidRPr="00C676B6">
              <w:t>Same as defined for PC3 in Table B.2.2.27-1</w:t>
            </w:r>
          </w:p>
        </w:tc>
      </w:tr>
      <w:tr w:rsidR="00196B69" w:rsidRPr="00C676B6" w14:paraId="4EB0B5E2" w14:textId="77777777" w:rsidTr="00844AA2">
        <w:trPr>
          <w:cantSplit/>
          <w:tblHeader/>
          <w:jc w:val="center"/>
        </w:trPr>
        <w:tc>
          <w:tcPr>
            <w:tcW w:w="1555" w:type="dxa"/>
            <w:vMerge w:val="restart"/>
            <w:tcBorders>
              <w:left w:val="single" w:sz="4" w:space="0" w:color="auto"/>
              <w:right w:val="single" w:sz="4" w:space="0" w:color="auto"/>
            </w:tcBorders>
            <w:vAlign w:val="center"/>
          </w:tcPr>
          <w:p w14:paraId="0BBF158C" w14:textId="77777777" w:rsidR="00196B69" w:rsidRPr="00C676B6" w:rsidRDefault="00196B69" w:rsidP="00844AA2">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3CAA4299" w14:textId="77777777" w:rsidR="00196B69" w:rsidRPr="00C676B6" w:rsidRDefault="00196B69" w:rsidP="00844AA2">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6AC9BDE6"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88703FC" w14:textId="77777777" w:rsidR="00196B69" w:rsidRPr="00C676B6" w:rsidRDefault="00196B69" w:rsidP="00844AA2">
            <w:pPr>
              <w:pStyle w:val="TAC"/>
            </w:pPr>
            <w:r w:rsidRPr="00C676B6">
              <w:t>1.81 (NOTE 1, 2)</w:t>
            </w:r>
          </w:p>
        </w:tc>
      </w:tr>
      <w:tr w:rsidR="00196B69" w:rsidRPr="00C676B6" w14:paraId="4FF94CAD" w14:textId="77777777" w:rsidTr="00844AA2">
        <w:trPr>
          <w:cantSplit/>
          <w:tblHeader/>
          <w:jc w:val="center"/>
        </w:trPr>
        <w:tc>
          <w:tcPr>
            <w:tcW w:w="1555" w:type="dxa"/>
            <w:vMerge/>
            <w:tcBorders>
              <w:left w:val="single" w:sz="4" w:space="0" w:color="auto"/>
              <w:right w:val="single" w:sz="4" w:space="0" w:color="auto"/>
            </w:tcBorders>
            <w:vAlign w:val="center"/>
          </w:tcPr>
          <w:p w14:paraId="6C3E890C"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361C8B6B" w14:textId="77777777" w:rsidR="00196B69" w:rsidRPr="00C676B6" w:rsidRDefault="00196B69" w:rsidP="00844AA2">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001D5DAB"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19F1BC7" w14:textId="77777777" w:rsidR="00196B69" w:rsidRPr="00C676B6" w:rsidRDefault="00196B69" w:rsidP="00844AA2">
            <w:pPr>
              <w:pStyle w:val="TAC"/>
            </w:pPr>
            <w:r w:rsidRPr="00C676B6">
              <w:t>TBD</w:t>
            </w:r>
          </w:p>
        </w:tc>
      </w:tr>
      <w:tr w:rsidR="00196B69" w:rsidRPr="00C676B6" w14:paraId="52A29211" w14:textId="77777777" w:rsidTr="00844AA2">
        <w:trPr>
          <w:cantSplit/>
          <w:tblHeader/>
          <w:jc w:val="center"/>
        </w:trPr>
        <w:tc>
          <w:tcPr>
            <w:tcW w:w="1555" w:type="dxa"/>
            <w:vMerge w:val="restart"/>
            <w:tcBorders>
              <w:left w:val="single" w:sz="4" w:space="0" w:color="auto"/>
              <w:right w:val="single" w:sz="4" w:space="0" w:color="auto"/>
            </w:tcBorders>
            <w:vAlign w:val="center"/>
          </w:tcPr>
          <w:p w14:paraId="29FF7795" w14:textId="77777777" w:rsidR="00196B69" w:rsidRPr="00C676B6" w:rsidRDefault="00196B69" w:rsidP="00844AA2">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489B490C" w14:textId="77777777" w:rsidR="00196B69" w:rsidRPr="00C676B6" w:rsidRDefault="00196B69" w:rsidP="00844AA2">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84E3ADD"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C34DA2C" w14:textId="77777777" w:rsidR="00196B69" w:rsidRPr="00C676B6" w:rsidRDefault="00196B69" w:rsidP="00844AA2">
            <w:pPr>
              <w:pStyle w:val="TAC"/>
            </w:pPr>
            <w:r w:rsidRPr="00C676B6">
              <w:t>0.95</w:t>
            </w:r>
          </w:p>
        </w:tc>
      </w:tr>
      <w:tr w:rsidR="00196B69" w:rsidRPr="00C676B6" w14:paraId="33FAA285" w14:textId="77777777" w:rsidTr="00844AA2">
        <w:trPr>
          <w:cantSplit/>
          <w:tblHeader/>
          <w:jc w:val="center"/>
        </w:trPr>
        <w:tc>
          <w:tcPr>
            <w:tcW w:w="1555" w:type="dxa"/>
            <w:vMerge/>
            <w:tcBorders>
              <w:left w:val="single" w:sz="4" w:space="0" w:color="auto"/>
              <w:right w:val="single" w:sz="4" w:space="0" w:color="auto"/>
            </w:tcBorders>
            <w:vAlign w:val="center"/>
          </w:tcPr>
          <w:p w14:paraId="41CA65FA"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0CB6EC75" w14:textId="77777777" w:rsidR="00196B69" w:rsidRPr="00C676B6" w:rsidRDefault="00196B69" w:rsidP="00844AA2">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09A06AA"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FFE9083" w14:textId="77777777" w:rsidR="00196B69" w:rsidRPr="00C676B6" w:rsidRDefault="00196B69" w:rsidP="00844AA2">
            <w:pPr>
              <w:pStyle w:val="TAC"/>
            </w:pPr>
            <w:r w:rsidRPr="00C676B6">
              <w:t>0.95</w:t>
            </w:r>
          </w:p>
        </w:tc>
      </w:tr>
      <w:tr w:rsidR="00196B69" w:rsidRPr="00C676B6" w14:paraId="49A24E08" w14:textId="77777777" w:rsidTr="00844AA2">
        <w:trPr>
          <w:cantSplit/>
          <w:tblHeader/>
          <w:jc w:val="center"/>
        </w:trPr>
        <w:tc>
          <w:tcPr>
            <w:tcW w:w="1555" w:type="dxa"/>
            <w:vMerge w:val="restart"/>
            <w:tcBorders>
              <w:left w:val="single" w:sz="4" w:space="0" w:color="auto"/>
              <w:right w:val="single" w:sz="4" w:space="0" w:color="auto"/>
            </w:tcBorders>
          </w:tcPr>
          <w:p w14:paraId="3139933F" w14:textId="77777777" w:rsidR="00196B69" w:rsidRPr="00C676B6" w:rsidRDefault="00196B69" w:rsidP="00844AA2">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08D2A3F1" w14:textId="77777777" w:rsidR="00196B69" w:rsidRPr="00C676B6" w:rsidRDefault="00196B69" w:rsidP="00844AA2">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13E8160B" w14:textId="77777777" w:rsidR="00196B69" w:rsidRPr="00C676B6" w:rsidRDefault="00196B69" w:rsidP="00844AA2">
            <w:pPr>
              <w:pStyle w:val="TAC"/>
            </w:pPr>
            <w:r w:rsidRPr="00C676B6">
              <w:t>Same as defined for PC3 in Table B.2.2.27-1</w:t>
            </w:r>
          </w:p>
        </w:tc>
      </w:tr>
      <w:tr w:rsidR="00196B69" w:rsidRPr="00C676B6" w14:paraId="3A1347B4" w14:textId="77777777" w:rsidTr="00844AA2">
        <w:trPr>
          <w:cantSplit/>
          <w:tblHeader/>
          <w:jc w:val="center"/>
        </w:trPr>
        <w:tc>
          <w:tcPr>
            <w:tcW w:w="1555" w:type="dxa"/>
            <w:vMerge/>
            <w:tcBorders>
              <w:left w:val="single" w:sz="4" w:space="0" w:color="auto"/>
              <w:right w:val="single" w:sz="4" w:space="0" w:color="auto"/>
            </w:tcBorders>
          </w:tcPr>
          <w:p w14:paraId="72985EEC"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5A7E71A7" w14:textId="77777777" w:rsidR="00196B69" w:rsidRPr="00C676B6" w:rsidRDefault="00196B69" w:rsidP="00844AA2">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3FDAFF7D" w14:textId="77777777" w:rsidR="00196B69" w:rsidRPr="00C676B6" w:rsidRDefault="00196B69" w:rsidP="00844AA2">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4F8846DC" w14:textId="77777777" w:rsidR="00196B69" w:rsidRPr="00C676B6" w:rsidRDefault="00196B69" w:rsidP="00844AA2">
            <w:pPr>
              <w:pStyle w:val="TAC"/>
            </w:pPr>
            <w:r w:rsidRPr="00C676B6">
              <w:t>1.08 (NOTE 1, 3)</w:t>
            </w:r>
          </w:p>
        </w:tc>
      </w:tr>
      <w:tr w:rsidR="00196B69" w:rsidRPr="00C676B6" w14:paraId="292BFF03" w14:textId="77777777" w:rsidTr="00844AA2">
        <w:trPr>
          <w:cantSplit/>
          <w:tblHeader/>
          <w:jc w:val="center"/>
        </w:trPr>
        <w:tc>
          <w:tcPr>
            <w:tcW w:w="1555" w:type="dxa"/>
            <w:vMerge/>
            <w:tcBorders>
              <w:left w:val="single" w:sz="4" w:space="0" w:color="auto"/>
              <w:right w:val="single" w:sz="4" w:space="0" w:color="auto"/>
            </w:tcBorders>
          </w:tcPr>
          <w:p w14:paraId="10B29FCE"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2FA96C64" w14:textId="77777777" w:rsidR="00196B69" w:rsidRPr="00C676B6" w:rsidRDefault="00196B69" w:rsidP="00844AA2">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11B007E8" w14:textId="77777777" w:rsidR="00196B69" w:rsidRPr="00C676B6" w:rsidRDefault="00196B69" w:rsidP="00844AA2">
            <w:pPr>
              <w:pStyle w:val="TAC"/>
            </w:pPr>
            <w:r w:rsidRPr="00C676B6">
              <w:t>Same as defined for PC3 in Table B.2.2.27-1</w:t>
            </w:r>
          </w:p>
        </w:tc>
      </w:tr>
      <w:tr w:rsidR="00196B69" w:rsidRPr="00C676B6" w14:paraId="4CA63940" w14:textId="77777777" w:rsidTr="00844AA2">
        <w:trPr>
          <w:cantSplit/>
          <w:tblHeader/>
          <w:jc w:val="center"/>
        </w:trPr>
        <w:tc>
          <w:tcPr>
            <w:tcW w:w="1555" w:type="dxa"/>
            <w:vMerge w:val="restart"/>
            <w:tcBorders>
              <w:left w:val="single" w:sz="4" w:space="0" w:color="auto"/>
              <w:right w:val="single" w:sz="4" w:space="0" w:color="auto"/>
            </w:tcBorders>
          </w:tcPr>
          <w:p w14:paraId="17E2E49E" w14:textId="77777777" w:rsidR="00196B69" w:rsidRPr="00C676B6" w:rsidRDefault="00196B69" w:rsidP="00844AA2">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766942A8" w14:textId="77777777" w:rsidR="00196B69" w:rsidRPr="00C676B6" w:rsidRDefault="00196B69" w:rsidP="00844AA2">
            <w:pPr>
              <w:pStyle w:val="TAC"/>
              <w:rPr>
                <w:lang w:val="de-DE" w:eastAsia="x-none"/>
              </w:rPr>
            </w:pPr>
            <w:r w:rsidRPr="00C676B6">
              <w:rPr>
                <w:lang w:val="de-DE"/>
              </w:rPr>
              <w:t>n260</w:t>
            </w:r>
          </w:p>
          <w:p w14:paraId="3F2F2F40" w14:textId="77777777" w:rsidR="00196B69" w:rsidRPr="00C676B6" w:rsidRDefault="00196B69" w:rsidP="00844AA2">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10348CC9" w14:textId="77777777" w:rsidR="00196B69" w:rsidRPr="00C676B6" w:rsidRDefault="00196B69" w:rsidP="00844AA2">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B09A906" w14:textId="77777777" w:rsidR="00196B69" w:rsidRPr="00C676B6" w:rsidRDefault="00196B69" w:rsidP="00844AA2">
            <w:pPr>
              <w:pStyle w:val="TAC"/>
            </w:pPr>
            <w:r w:rsidRPr="00C676B6">
              <w:t>2.34 (NOTE 1, 4)</w:t>
            </w:r>
          </w:p>
        </w:tc>
      </w:tr>
      <w:tr w:rsidR="00196B69" w:rsidRPr="00C676B6" w14:paraId="2D9C5F70" w14:textId="77777777" w:rsidTr="00844AA2">
        <w:trPr>
          <w:cantSplit/>
          <w:tblHeader/>
          <w:jc w:val="center"/>
        </w:trPr>
        <w:tc>
          <w:tcPr>
            <w:tcW w:w="1555" w:type="dxa"/>
            <w:vMerge/>
            <w:tcBorders>
              <w:left w:val="single" w:sz="4" w:space="0" w:color="auto"/>
              <w:right w:val="single" w:sz="4" w:space="0" w:color="auto"/>
            </w:tcBorders>
            <w:vAlign w:val="center"/>
          </w:tcPr>
          <w:p w14:paraId="1FEF1F93"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339AFD48" w14:textId="77777777" w:rsidR="00196B69" w:rsidRPr="00C676B6" w:rsidRDefault="00196B69" w:rsidP="00844AA2">
            <w:pPr>
              <w:pStyle w:val="TAC"/>
              <w:rPr>
                <w:lang w:val="de-DE" w:eastAsia="x-none"/>
              </w:rPr>
            </w:pPr>
            <w:r w:rsidRPr="00C676B6">
              <w:rPr>
                <w:lang w:val="de-DE"/>
              </w:rPr>
              <w:t>n257, n261</w:t>
            </w:r>
          </w:p>
          <w:p w14:paraId="5BF37371" w14:textId="77777777" w:rsidR="00196B69" w:rsidRPr="00C676B6" w:rsidRDefault="00196B69" w:rsidP="00844AA2">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5A0B069" w14:textId="77777777" w:rsidR="00196B69" w:rsidRPr="00C676B6" w:rsidRDefault="00196B69" w:rsidP="00844AA2">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09C7760" w14:textId="77777777" w:rsidR="00196B69" w:rsidRPr="00C676B6" w:rsidRDefault="00196B69" w:rsidP="00844AA2">
            <w:pPr>
              <w:pStyle w:val="TAC"/>
            </w:pPr>
            <w:r w:rsidRPr="00C676B6">
              <w:t>2.34 (NOTE 1, 4)</w:t>
            </w:r>
          </w:p>
        </w:tc>
      </w:tr>
      <w:tr w:rsidR="00196B69" w:rsidRPr="00C676B6" w14:paraId="33167FBD" w14:textId="77777777" w:rsidTr="00844AA2">
        <w:trPr>
          <w:cantSplit/>
          <w:tblHeader/>
          <w:jc w:val="center"/>
        </w:trPr>
        <w:tc>
          <w:tcPr>
            <w:tcW w:w="1555" w:type="dxa"/>
            <w:vMerge/>
            <w:tcBorders>
              <w:left w:val="single" w:sz="4" w:space="0" w:color="auto"/>
              <w:right w:val="single" w:sz="4" w:space="0" w:color="auto"/>
            </w:tcBorders>
            <w:vAlign w:val="center"/>
          </w:tcPr>
          <w:p w14:paraId="6306230D"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7D7BA1FB" w14:textId="77777777" w:rsidR="00196B69" w:rsidRPr="00C676B6" w:rsidRDefault="00196B69" w:rsidP="00844AA2">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0B02087B" w14:textId="77777777" w:rsidR="00196B69" w:rsidRPr="00C676B6" w:rsidRDefault="00196B69" w:rsidP="00844AA2">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80C188B" w14:textId="77777777" w:rsidR="00196B69" w:rsidRPr="00C676B6" w:rsidRDefault="00196B69" w:rsidP="00844AA2">
            <w:pPr>
              <w:pStyle w:val="TAC"/>
            </w:pPr>
            <w:r w:rsidRPr="00C676B6">
              <w:t>2.34 (NOTE 1, 4)</w:t>
            </w:r>
          </w:p>
        </w:tc>
      </w:tr>
      <w:tr w:rsidR="00196B69" w:rsidRPr="00C676B6" w14:paraId="2587B280" w14:textId="77777777" w:rsidTr="00844AA2">
        <w:trPr>
          <w:cantSplit/>
          <w:tblHeader/>
          <w:jc w:val="center"/>
        </w:trPr>
        <w:tc>
          <w:tcPr>
            <w:tcW w:w="1555" w:type="dxa"/>
            <w:vMerge/>
            <w:tcBorders>
              <w:left w:val="single" w:sz="4" w:space="0" w:color="auto"/>
              <w:right w:val="single" w:sz="4" w:space="0" w:color="auto"/>
            </w:tcBorders>
            <w:vAlign w:val="center"/>
          </w:tcPr>
          <w:p w14:paraId="012F3714"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0B609D56" w14:textId="77777777" w:rsidR="00196B69" w:rsidRPr="00C676B6" w:rsidRDefault="00196B69" w:rsidP="00844AA2">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1480A006" w14:textId="77777777" w:rsidR="00196B69" w:rsidRPr="00C676B6" w:rsidRDefault="00196B69" w:rsidP="00844AA2">
            <w:pPr>
              <w:pStyle w:val="TAC"/>
            </w:pPr>
            <w:r w:rsidRPr="00C676B6">
              <w:t>Same as defined for PC3 in Table B.2.2.27-1</w:t>
            </w:r>
          </w:p>
        </w:tc>
      </w:tr>
      <w:tr w:rsidR="00196B69" w:rsidRPr="00C676B6" w14:paraId="67410B06" w14:textId="77777777" w:rsidTr="00844AA2">
        <w:trPr>
          <w:cantSplit/>
          <w:tblHeader/>
          <w:jc w:val="center"/>
        </w:trPr>
        <w:tc>
          <w:tcPr>
            <w:tcW w:w="1555" w:type="dxa"/>
            <w:vMerge w:val="restart"/>
            <w:tcBorders>
              <w:left w:val="single" w:sz="4" w:space="0" w:color="auto"/>
              <w:right w:val="single" w:sz="4" w:space="0" w:color="auto"/>
            </w:tcBorders>
          </w:tcPr>
          <w:p w14:paraId="61D7B00D" w14:textId="77777777" w:rsidR="00196B69" w:rsidRPr="00C676B6" w:rsidRDefault="00196B69" w:rsidP="00844AA2">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2A89D939" w14:textId="77777777" w:rsidR="00196B69" w:rsidRPr="00C676B6" w:rsidRDefault="00196B69" w:rsidP="00844AA2">
            <w:pPr>
              <w:pStyle w:val="TAC"/>
            </w:pPr>
            <w:r w:rsidRPr="00C676B6">
              <w:t>NS_202</w:t>
            </w:r>
          </w:p>
          <w:p w14:paraId="055F307C" w14:textId="77777777" w:rsidR="00196B69" w:rsidRPr="00C676B6" w:rsidRDefault="00196B69" w:rsidP="00844AA2">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2FD3B12E" w14:textId="77777777" w:rsidR="00196B69" w:rsidRPr="00C676B6" w:rsidRDefault="00196B69" w:rsidP="00844AA2">
            <w:pPr>
              <w:pStyle w:val="TAC"/>
            </w:pPr>
            <w:r w:rsidRPr="00C676B6">
              <w:t>Same as defined for PC3 in Table B.2.2.27-1</w:t>
            </w:r>
          </w:p>
        </w:tc>
      </w:tr>
      <w:tr w:rsidR="00196B69" w:rsidRPr="00C676B6" w14:paraId="193F77F0" w14:textId="77777777" w:rsidTr="00844AA2">
        <w:trPr>
          <w:cantSplit/>
          <w:tblHeader/>
          <w:jc w:val="center"/>
        </w:trPr>
        <w:tc>
          <w:tcPr>
            <w:tcW w:w="1555" w:type="dxa"/>
            <w:vMerge/>
            <w:tcBorders>
              <w:left w:val="single" w:sz="4" w:space="0" w:color="auto"/>
              <w:right w:val="single" w:sz="4" w:space="0" w:color="auto"/>
            </w:tcBorders>
          </w:tcPr>
          <w:p w14:paraId="4550D2CD"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48B3D259" w14:textId="77777777" w:rsidR="00196B69" w:rsidRPr="00C676B6" w:rsidRDefault="00196B69" w:rsidP="00844AA2">
            <w:pPr>
              <w:pStyle w:val="TAC"/>
            </w:pPr>
            <w:r w:rsidRPr="00C676B6">
              <w:t>NS_202</w:t>
            </w:r>
          </w:p>
          <w:p w14:paraId="35996BF0" w14:textId="77777777" w:rsidR="00196B69" w:rsidRPr="00C676B6" w:rsidRDefault="00196B69" w:rsidP="00844AA2">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59CE943A" w14:textId="77777777" w:rsidR="00196B69" w:rsidRPr="00C676B6" w:rsidRDefault="00196B69" w:rsidP="00844AA2">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65195E31" w14:textId="77777777" w:rsidR="00196B69" w:rsidRPr="00C676B6" w:rsidRDefault="00196B69" w:rsidP="00844AA2">
            <w:pPr>
              <w:pStyle w:val="TAC"/>
            </w:pPr>
            <w:r w:rsidRPr="00C676B6">
              <w:t>2.34 (NOTE 1, 4)</w:t>
            </w:r>
          </w:p>
        </w:tc>
      </w:tr>
      <w:tr w:rsidR="00196B69" w:rsidRPr="00C676B6" w14:paraId="0A5B59D6" w14:textId="77777777" w:rsidTr="00844AA2">
        <w:trPr>
          <w:cantSplit/>
          <w:tblHeader/>
          <w:jc w:val="center"/>
        </w:trPr>
        <w:tc>
          <w:tcPr>
            <w:tcW w:w="1555" w:type="dxa"/>
            <w:vMerge/>
            <w:tcBorders>
              <w:left w:val="single" w:sz="4" w:space="0" w:color="auto"/>
              <w:right w:val="single" w:sz="4" w:space="0" w:color="auto"/>
            </w:tcBorders>
          </w:tcPr>
          <w:p w14:paraId="32E8E883"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2C2CB784" w14:textId="77777777" w:rsidR="00196B69" w:rsidRPr="00C676B6" w:rsidRDefault="00196B69" w:rsidP="00844AA2">
            <w:pPr>
              <w:pStyle w:val="TAC"/>
            </w:pPr>
            <w:r w:rsidRPr="00C676B6">
              <w:t>NS_202, NS_203</w:t>
            </w:r>
          </w:p>
          <w:p w14:paraId="4A891932" w14:textId="04FBC1BB" w:rsidR="00196B69" w:rsidRPr="00C676B6" w:rsidRDefault="00901A4F" w:rsidP="00844AA2">
            <w:pPr>
              <w:pStyle w:val="TAC"/>
            </w:pPr>
            <w:ins w:id="1274" w:author="Anritsu" w:date="2023-07-24T14:48:00Z">
              <w:r>
                <w:t>(</w:t>
              </w:r>
            </w:ins>
            <w:r w:rsidR="00196B69" w:rsidRPr="00C676B6">
              <w:t>23.6 GHz ≤ f  ≤ 24.0GHz</w:t>
            </w:r>
            <w:ins w:id="1275" w:author="Anritsu" w:date="2023-07-24T14:48:00Z">
              <w:r>
                <w:t>)</w:t>
              </w:r>
            </w:ins>
          </w:p>
        </w:tc>
        <w:tc>
          <w:tcPr>
            <w:tcW w:w="1984" w:type="dxa"/>
            <w:tcBorders>
              <w:top w:val="single" w:sz="4" w:space="0" w:color="auto"/>
              <w:left w:val="single" w:sz="4" w:space="0" w:color="auto"/>
              <w:bottom w:val="single" w:sz="4" w:space="0" w:color="auto"/>
              <w:right w:val="single" w:sz="4" w:space="0" w:color="auto"/>
            </w:tcBorders>
            <w:vAlign w:val="center"/>
          </w:tcPr>
          <w:p w14:paraId="08986FA1" w14:textId="77777777" w:rsidR="00196B69" w:rsidRPr="00C676B6" w:rsidRDefault="00196B69" w:rsidP="00844AA2">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AFF2C82" w14:textId="77777777" w:rsidR="00196B69" w:rsidRPr="00C676B6" w:rsidRDefault="00196B69" w:rsidP="00844AA2">
            <w:pPr>
              <w:pStyle w:val="TAC"/>
            </w:pPr>
            <w:r w:rsidRPr="00C676B6">
              <w:t>2.34 (NOTE 1, 4)</w:t>
            </w:r>
          </w:p>
        </w:tc>
      </w:tr>
      <w:tr w:rsidR="00196B69" w:rsidRPr="00C676B6" w14:paraId="518543C5" w14:textId="77777777" w:rsidTr="00844AA2">
        <w:trPr>
          <w:cantSplit/>
          <w:tblHeader/>
          <w:jc w:val="center"/>
        </w:trPr>
        <w:tc>
          <w:tcPr>
            <w:tcW w:w="1555" w:type="dxa"/>
            <w:vMerge/>
            <w:tcBorders>
              <w:left w:val="single" w:sz="4" w:space="0" w:color="auto"/>
              <w:right w:val="single" w:sz="4" w:space="0" w:color="auto"/>
            </w:tcBorders>
          </w:tcPr>
          <w:p w14:paraId="6D921BB7"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193E256F" w14:textId="77777777" w:rsidR="00196B69" w:rsidRPr="00C676B6" w:rsidRDefault="00196B69" w:rsidP="00844AA2">
            <w:pPr>
              <w:pStyle w:val="TAC"/>
            </w:pPr>
            <w:r w:rsidRPr="00C676B6">
              <w:t>NS_202</w:t>
            </w:r>
          </w:p>
          <w:p w14:paraId="002EC0CF" w14:textId="77777777" w:rsidR="00196B69" w:rsidRPr="00C676B6" w:rsidRDefault="00196B69" w:rsidP="00844AA2">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1CA7827E" w14:textId="77777777" w:rsidR="00196B69" w:rsidRPr="00C676B6" w:rsidRDefault="00196B69" w:rsidP="00844AA2">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145E594" w14:textId="77777777" w:rsidR="00196B69" w:rsidRPr="00C676B6" w:rsidRDefault="00196B69" w:rsidP="00844AA2">
            <w:pPr>
              <w:pStyle w:val="TAC"/>
            </w:pPr>
            <w:r w:rsidRPr="00C676B6">
              <w:t>2.34 (NOTE 1, 4)</w:t>
            </w:r>
          </w:p>
        </w:tc>
      </w:tr>
      <w:tr w:rsidR="00196B69" w:rsidRPr="00C676B6" w14:paraId="0EA564AE" w14:textId="77777777" w:rsidTr="00844AA2">
        <w:trPr>
          <w:cantSplit/>
          <w:tblHeader/>
          <w:jc w:val="center"/>
        </w:trPr>
        <w:tc>
          <w:tcPr>
            <w:tcW w:w="1555" w:type="dxa"/>
            <w:vMerge/>
            <w:tcBorders>
              <w:left w:val="single" w:sz="4" w:space="0" w:color="auto"/>
              <w:right w:val="single" w:sz="4" w:space="0" w:color="auto"/>
            </w:tcBorders>
          </w:tcPr>
          <w:p w14:paraId="0085B0B7"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23D90F49" w14:textId="77777777" w:rsidR="00196B69" w:rsidRPr="00C676B6" w:rsidRDefault="00196B69" w:rsidP="00844AA2">
            <w:pPr>
              <w:pStyle w:val="TAC"/>
            </w:pPr>
            <w:r w:rsidRPr="00C676B6">
              <w:t>NS_202</w:t>
            </w:r>
          </w:p>
          <w:p w14:paraId="592C1CD7" w14:textId="77777777" w:rsidR="00196B69" w:rsidRPr="00C676B6" w:rsidRDefault="00196B69" w:rsidP="00844AA2">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0C5B47BA" w14:textId="77777777" w:rsidR="00196B69" w:rsidRPr="00C676B6" w:rsidRDefault="00196B69" w:rsidP="00844AA2">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4DB5DAC" w14:textId="77777777" w:rsidR="00196B69" w:rsidRPr="00C676B6" w:rsidRDefault="00196B69" w:rsidP="00844AA2">
            <w:pPr>
              <w:pStyle w:val="TAC"/>
            </w:pPr>
            <w:r w:rsidRPr="00C676B6">
              <w:t>2.34 (NOTE 1, 4)</w:t>
            </w:r>
          </w:p>
        </w:tc>
      </w:tr>
      <w:tr w:rsidR="00196B69" w:rsidRPr="00C676B6" w14:paraId="23AE6788" w14:textId="77777777" w:rsidTr="00844AA2">
        <w:trPr>
          <w:cantSplit/>
          <w:tblHeader/>
          <w:jc w:val="center"/>
        </w:trPr>
        <w:tc>
          <w:tcPr>
            <w:tcW w:w="1555" w:type="dxa"/>
            <w:vMerge w:val="restart"/>
            <w:tcBorders>
              <w:left w:val="single" w:sz="4" w:space="0" w:color="auto"/>
              <w:right w:val="single" w:sz="4" w:space="0" w:color="auto"/>
            </w:tcBorders>
            <w:vAlign w:val="center"/>
          </w:tcPr>
          <w:p w14:paraId="7A142ED7" w14:textId="77777777" w:rsidR="00196B69" w:rsidRPr="00C676B6" w:rsidRDefault="00196B69" w:rsidP="00844AA2">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355E0D1" w14:textId="77777777" w:rsidR="00196B69" w:rsidRPr="00C676B6" w:rsidRDefault="00196B69" w:rsidP="00844AA2">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409EB5BA" w14:textId="77777777" w:rsidR="00196B69" w:rsidRPr="00C676B6" w:rsidRDefault="00196B69" w:rsidP="00844AA2">
            <w:pPr>
              <w:pStyle w:val="TAC"/>
            </w:pPr>
            <w:r w:rsidRPr="00C676B6">
              <w:t>Same as defined for PC3 in Table B.2.2.27-1</w:t>
            </w:r>
          </w:p>
        </w:tc>
      </w:tr>
      <w:tr w:rsidR="00196B69" w:rsidRPr="00C676B6" w14:paraId="48555C61" w14:textId="77777777" w:rsidTr="00844AA2">
        <w:trPr>
          <w:cantSplit/>
          <w:tblHeader/>
          <w:jc w:val="center"/>
        </w:trPr>
        <w:tc>
          <w:tcPr>
            <w:tcW w:w="1555" w:type="dxa"/>
            <w:vMerge/>
            <w:tcBorders>
              <w:left w:val="single" w:sz="4" w:space="0" w:color="auto"/>
              <w:right w:val="single" w:sz="4" w:space="0" w:color="auto"/>
            </w:tcBorders>
            <w:vAlign w:val="center"/>
          </w:tcPr>
          <w:p w14:paraId="74C68067"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7E38F1DD" w14:textId="77777777" w:rsidR="00196B69" w:rsidRPr="00C676B6" w:rsidRDefault="00196B69" w:rsidP="00844AA2">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69A3B4A0" w14:textId="77777777" w:rsidR="00196B69" w:rsidRPr="00C676B6" w:rsidRDefault="00196B69" w:rsidP="00844AA2">
            <w:pPr>
              <w:pStyle w:val="TAC"/>
            </w:pPr>
            <w:r w:rsidRPr="00C676B6">
              <w:t>Same as defined for PC3 in Table B.2.2.27-1</w:t>
            </w:r>
          </w:p>
        </w:tc>
      </w:tr>
      <w:tr w:rsidR="00196B69" w:rsidRPr="00C676B6" w14:paraId="2F243DD5" w14:textId="77777777" w:rsidTr="00844AA2">
        <w:trPr>
          <w:cantSplit/>
          <w:tblHeader/>
          <w:jc w:val="center"/>
        </w:trPr>
        <w:tc>
          <w:tcPr>
            <w:tcW w:w="1555" w:type="dxa"/>
            <w:vMerge/>
            <w:tcBorders>
              <w:left w:val="single" w:sz="4" w:space="0" w:color="auto"/>
              <w:right w:val="single" w:sz="4" w:space="0" w:color="auto"/>
            </w:tcBorders>
            <w:vAlign w:val="center"/>
          </w:tcPr>
          <w:p w14:paraId="0DC5D18E" w14:textId="77777777" w:rsidR="00196B69" w:rsidRPr="00C676B6" w:rsidRDefault="00196B69" w:rsidP="00844AA2">
            <w:pPr>
              <w:pStyle w:val="TAC"/>
            </w:pPr>
          </w:p>
        </w:tc>
        <w:tc>
          <w:tcPr>
            <w:tcW w:w="2268" w:type="dxa"/>
            <w:tcBorders>
              <w:top w:val="single" w:sz="4" w:space="0" w:color="auto"/>
              <w:left w:val="single" w:sz="4" w:space="0" w:color="auto"/>
              <w:bottom w:val="single" w:sz="4" w:space="0" w:color="auto"/>
              <w:right w:val="single" w:sz="4" w:space="0" w:color="auto"/>
            </w:tcBorders>
          </w:tcPr>
          <w:p w14:paraId="7904DFAB" w14:textId="77777777" w:rsidR="00196B69" w:rsidRPr="00C676B6" w:rsidRDefault="00196B69" w:rsidP="00844AA2">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B058DF8" w14:textId="77777777" w:rsidR="00196B69" w:rsidRPr="00C676B6" w:rsidRDefault="00196B69" w:rsidP="00844AA2">
            <w:pPr>
              <w:pStyle w:val="TAC"/>
            </w:pPr>
            <w:r w:rsidRPr="00C676B6">
              <w:t>Same as defined for PC3 in Table B.2.2.27-1</w:t>
            </w:r>
          </w:p>
        </w:tc>
      </w:tr>
      <w:tr w:rsidR="00196B69" w:rsidRPr="00C676B6" w14:paraId="1CE50525" w14:textId="77777777" w:rsidTr="00844AA2">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1C64ECF2" w14:textId="77777777" w:rsidR="00196B69" w:rsidRPr="00C676B6" w:rsidRDefault="00196B69" w:rsidP="00844AA2">
            <w:pPr>
              <w:pStyle w:val="TAN"/>
            </w:pPr>
            <w:r w:rsidRPr="00C676B6">
              <w:t>NOTE 1: values assuming up to 6% of grid points with EIRP &gt; 43dBm.</w:t>
            </w:r>
          </w:p>
          <w:p w14:paraId="66E2CE36" w14:textId="77777777" w:rsidR="00196B69" w:rsidRPr="00C676B6" w:rsidRDefault="00196B69" w:rsidP="00844AA2">
            <w:pPr>
              <w:pStyle w:val="TAN"/>
            </w:pPr>
            <w:r w:rsidRPr="00C676B6">
              <w:t>NOTE 2: values assuming SNR = -7.9dB for points with EIRP &gt; 43dBm / SNR = 8.14dB otherwise.</w:t>
            </w:r>
          </w:p>
          <w:p w14:paraId="260DE6B4" w14:textId="77777777" w:rsidR="00196B69" w:rsidRPr="00C676B6" w:rsidRDefault="00196B69" w:rsidP="00844AA2">
            <w:pPr>
              <w:pStyle w:val="TAN"/>
            </w:pPr>
            <w:r w:rsidRPr="00C676B6">
              <w:t>NOTE 3: values assuming SNR = -5dB for points with EIRP &gt; 43dBm / SNR = 10dB otherwise.</w:t>
            </w:r>
          </w:p>
          <w:p w14:paraId="7E584F3E" w14:textId="77777777" w:rsidR="00196B69" w:rsidRPr="00C676B6" w:rsidRDefault="00196B69" w:rsidP="00844AA2">
            <w:pPr>
              <w:pStyle w:val="TAN"/>
            </w:pPr>
            <w:r w:rsidRPr="00C676B6">
              <w:t>NOTE 4: values assuming SNR = -9dB for points with EIRP &gt; 43dBm / SNR = 6dB otherwise and considering the proposed relaxation.</w:t>
            </w:r>
          </w:p>
        </w:tc>
      </w:tr>
    </w:tbl>
    <w:p w14:paraId="19032D97" w14:textId="77777777" w:rsidR="00196B69" w:rsidRDefault="00196B69" w:rsidP="00196B69"/>
    <w:p w14:paraId="5732BE11" w14:textId="77777777" w:rsidR="00196B69" w:rsidRDefault="00196B69" w:rsidP="00196B69">
      <w:pPr>
        <w:pStyle w:val="Heading2"/>
        <w:rPr>
          <w:noProof/>
          <w:color w:val="FF0000"/>
          <w:lang w:eastAsia="ja-JP"/>
        </w:rPr>
      </w:pPr>
      <w:bookmarkStart w:id="1276" w:name="_Toc21004847"/>
      <w:bookmarkStart w:id="1277" w:name="_Toc36041620"/>
      <w:bookmarkStart w:id="1278" w:name="_Toc36548844"/>
      <w:bookmarkStart w:id="1279" w:name="_Toc43901319"/>
      <w:bookmarkStart w:id="1280" w:name="_Toc52372055"/>
      <w:bookmarkStart w:id="1281" w:name="_Toc58253514"/>
      <w:bookmarkStart w:id="1282" w:name="_Toc75371649"/>
      <w:bookmarkStart w:id="1283" w:name="_Toc83730815"/>
      <w:bookmarkStart w:id="1284" w:name="_Toc90489316"/>
      <w:bookmarkStart w:id="1285" w:name="_Toc100005382"/>
      <w:bookmarkStart w:id="1286" w:name="_Toc114990205"/>
      <w:bookmarkStart w:id="1287" w:name="_Toc138859561"/>
      <w:bookmarkEnd w:id="16"/>
      <w:bookmarkEnd w:id="17"/>
      <w:bookmarkEnd w:id="1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566027" w14:textId="77777777" w:rsidR="00196B69" w:rsidRPr="009709C5" w:rsidRDefault="00196B69" w:rsidP="00196B69">
      <w:pPr>
        <w:pStyle w:val="Heading1"/>
      </w:pPr>
      <w:r w:rsidRPr="009709C5">
        <w:t>B.3</w:t>
      </w:r>
      <w:r w:rsidRPr="009709C5">
        <w:tab/>
        <w:t>UE maximum output power</w:t>
      </w:r>
      <w:bookmarkEnd w:id="1276"/>
      <w:bookmarkEnd w:id="1277"/>
      <w:bookmarkEnd w:id="1278"/>
      <w:bookmarkEnd w:id="1279"/>
      <w:bookmarkEnd w:id="1280"/>
      <w:bookmarkEnd w:id="1281"/>
      <w:bookmarkEnd w:id="1282"/>
      <w:bookmarkEnd w:id="1283"/>
      <w:bookmarkEnd w:id="1284"/>
      <w:bookmarkEnd w:id="1285"/>
      <w:bookmarkEnd w:id="1286"/>
      <w:bookmarkEnd w:id="1287"/>
    </w:p>
    <w:p w14:paraId="23B36BF2" w14:textId="77777777" w:rsidR="00196B69" w:rsidRPr="009709C5" w:rsidRDefault="00196B69" w:rsidP="00196B69">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3540EA19" w14:textId="77777777" w:rsidR="00196B69" w:rsidRPr="009709C5" w:rsidRDefault="00196B69" w:rsidP="00196B69">
      <w:pPr>
        <w:pStyle w:val="TH"/>
      </w:pPr>
      <w:r w:rsidRPr="009709C5">
        <w:t>Table B.3-1: MU threshold for EIRP measurement for UE maximum output power</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67"/>
        <w:gridCol w:w="887"/>
        <w:gridCol w:w="936"/>
        <w:gridCol w:w="1087"/>
        <w:gridCol w:w="1087"/>
        <w:tblGridChange w:id="1288">
          <w:tblGrid>
            <w:gridCol w:w="757"/>
            <w:gridCol w:w="1567"/>
            <w:gridCol w:w="887"/>
            <w:gridCol w:w="936"/>
            <w:gridCol w:w="1087"/>
            <w:gridCol w:w="1087"/>
          </w:tblGrid>
        </w:tblGridChange>
      </w:tblGrid>
      <w:tr w:rsidR="00196B69" w:rsidRPr="009709C5" w14:paraId="0D854663" w14:textId="77777777" w:rsidTr="005E3AA9">
        <w:trPr>
          <w:jc w:val="center"/>
        </w:trPr>
        <w:tc>
          <w:tcPr>
            <w:tcW w:w="599" w:type="pct"/>
            <w:tcBorders>
              <w:top w:val="single" w:sz="4" w:space="0" w:color="auto"/>
              <w:left w:val="single" w:sz="4" w:space="0" w:color="auto"/>
              <w:bottom w:val="single" w:sz="4" w:space="0" w:color="auto"/>
              <w:right w:val="single" w:sz="4" w:space="0" w:color="auto"/>
            </w:tcBorders>
          </w:tcPr>
          <w:p w14:paraId="166189FD" w14:textId="77777777" w:rsidR="00196B69" w:rsidRPr="009709C5" w:rsidRDefault="00196B69" w:rsidP="00844AA2">
            <w:pPr>
              <w:pStyle w:val="TAH"/>
            </w:pPr>
            <w:r w:rsidRPr="009709C5">
              <w:t>Power Class</w:t>
            </w:r>
          </w:p>
        </w:tc>
        <w:tc>
          <w:tcPr>
            <w:tcW w:w="1240" w:type="pct"/>
            <w:tcBorders>
              <w:top w:val="single" w:sz="4" w:space="0" w:color="auto"/>
              <w:left w:val="single" w:sz="4" w:space="0" w:color="auto"/>
              <w:bottom w:val="single" w:sz="4" w:space="0" w:color="auto"/>
              <w:right w:val="single" w:sz="4" w:space="0" w:color="auto"/>
            </w:tcBorders>
            <w:hideMark/>
          </w:tcPr>
          <w:p w14:paraId="36F77EA2" w14:textId="77777777" w:rsidR="00196B69" w:rsidRPr="009709C5" w:rsidRDefault="00196B69" w:rsidP="00844AA2">
            <w:pPr>
              <w:pStyle w:val="TAH"/>
            </w:pPr>
            <w:r w:rsidRPr="009709C5">
              <w:t>Frequency</w:t>
            </w:r>
          </w:p>
        </w:tc>
        <w:tc>
          <w:tcPr>
            <w:tcW w:w="702" w:type="pct"/>
            <w:tcBorders>
              <w:top w:val="single" w:sz="4" w:space="0" w:color="auto"/>
              <w:left w:val="single" w:sz="4" w:space="0" w:color="auto"/>
              <w:bottom w:val="single" w:sz="4" w:space="0" w:color="auto"/>
              <w:right w:val="single" w:sz="4" w:space="0" w:color="auto"/>
            </w:tcBorders>
            <w:hideMark/>
          </w:tcPr>
          <w:p w14:paraId="4FC1F0E1" w14:textId="77777777" w:rsidR="00196B69" w:rsidRPr="009709C5" w:rsidRDefault="00196B69" w:rsidP="00844AA2">
            <w:pPr>
              <w:pStyle w:val="TAH"/>
            </w:pPr>
            <w:r w:rsidRPr="009709C5">
              <w:t>MBW</w:t>
            </w:r>
          </w:p>
        </w:tc>
        <w:tc>
          <w:tcPr>
            <w:tcW w:w="740" w:type="pct"/>
            <w:tcBorders>
              <w:top w:val="single" w:sz="4" w:space="0" w:color="auto"/>
              <w:left w:val="single" w:sz="4" w:space="0" w:color="auto"/>
              <w:bottom w:val="single" w:sz="4" w:space="0" w:color="auto"/>
              <w:right w:val="single" w:sz="4" w:space="0" w:color="auto"/>
            </w:tcBorders>
            <w:hideMark/>
          </w:tcPr>
          <w:p w14:paraId="5E42D462" w14:textId="77777777" w:rsidR="00196B69" w:rsidRPr="009709C5" w:rsidRDefault="00196B69" w:rsidP="00844AA2">
            <w:pPr>
              <w:pStyle w:val="TAH"/>
            </w:pPr>
            <w:r w:rsidRPr="009709C5">
              <w:t>Power (NOTE2)</w:t>
            </w:r>
          </w:p>
        </w:tc>
        <w:tc>
          <w:tcPr>
            <w:tcW w:w="860" w:type="pct"/>
            <w:tcBorders>
              <w:top w:val="single" w:sz="4" w:space="0" w:color="auto"/>
              <w:left w:val="single" w:sz="4" w:space="0" w:color="auto"/>
              <w:bottom w:val="single" w:sz="4" w:space="0" w:color="auto"/>
              <w:right w:val="single" w:sz="4" w:space="0" w:color="auto"/>
            </w:tcBorders>
            <w:hideMark/>
          </w:tcPr>
          <w:p w14:paraId="44DA9BFA" w14:textId="77777777" w:rsidR="00196B69" w:rsidRPr="009709C5" w:rsidRDefault="00196B69" w:rsidP="00844AA2">
            <w:pPr>
              <w:pStyle w:val="TAH"/>
            </w:pPr>
            <w:r w:rsidRPr="009709C5">
              <w:t>Threshold MU value for NTC [dB] (NOTE1)</w:t>
            </w:r>
          </w:p>
        </w:tc>
        <w:tc>
          <w:tcPr>
            <w:tcW w:w="860" w:type="pct"/>
            <w:tcBorders>
              <w:top w:val="single" w:sz="4" w:space="0" w:color="auto"/>
              <w:left w:val="single" w:sz="4" w:space="0" w:color="auto"/>
              <w:bottom w:val="single" w:sz="4" w:space="0" w:color="auto"/>
              <w:right w:val="single" w:sz="4" w:space="0" w:color="auto"/>
            </w:tcBorders>
          </w:tcPr>
          <w:p w14:paraId="119EA0A3" w14:textId="77777777" w:rsidR="00196B69" w:rsidRPr="009709C5" w:rsidRDefault="00196B69" w:rsidP="00844AA2">
            <w:pPr>
              <w:pStyle w:val="TAH"/>
            </w:pPr>
            <w:r w:rsidRPr="009709C5">
              <w:t>Threshold MU value for ETC [dB] (NOTE1)</w:t>
            </w:r>
          </w:p>
        </w:tc>
      </w:tr>
      <w:tr w:rsidR="00196B69" w:rsidRPr="009709C5" w14:paraId="0EFC7116" w14:textId="77777777" w:rsidTr="005E3AA9">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 w:author="Anritsu" w:date="2023-07-25T15:38:00Z">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90" w:author="Anritsu" w:date="2023-07-25T15:38:00Z">
            <w:trPr>
              <w:jc w:val="center"/>
            </w:trPr>
          </w:trPrChange>
        </w:trPr>
        <w:tc>
          <w:tcPr>
            <w:tcW w:w="599" w:type="pct"/>
            <w:vMerge w:val="restart"/>
            <w:tcBorders>
              <w:top w:val="single" w:sz="4" w:space="0" w:color="auto"/>
              <w:left w:val="single" w:sz="4" w:space="0" w:color="auto"/>
              <w:right w:val="single" w:sz="4" w:space="0" w:color="auto"/>
            </w:tcBorders>
            <w:shd w:val="clear" w:color="auto" w:fill="FFFF00"/>
            <w:tcPrChange w:id="1291" w:author="Anritsu" w:date="2023-07-25T15:38:00Z">
              <w:tcPr>
                <w:tcW w:w="599" w:type="pct"/>
                <w:vMerge w:val="restart"/>
                <w:tcBorders>
                  <w:top w:val="single" w:sz="4" w:space="0" w:color="auto"/>
                  <w:left w:val="single" w:sz="4" w:space="0" w:color="auto"/>
                  <w:right w:val="single" w:sz="4" w:space="0" w:color="auto"/>
                </w:tcBorders>
              </w:tcPr>
            </w:tcPrChange>
          </w:tcPr>
          <w:p w14:paraId="4CEA0E25" w14:textId="16D28B6E" w:rsidR="00196B69" w:rsidRPr="009709C5" w:rsidRDefault="00196B69" w:rsidP="00844AA2">
            <w:pPr>
              <w:pStyle w:val="TAC"/>
              <w:rPr>
                <w:lang w:eastAsia="zh-CN"/>
              </w:rPr>
            </w:pPr>
            <w:del w:id="1292" w:author="Anritsu" w:date="2023-07-25T15:38:00Z">
              <w:r w:rsidRPr="009709C5" w:rsidDel="005E3AA9">
                <w:rPr>
                  <w:lang w:eastAsia="zh-CN"/>
                </w:rPr>
                <w:delText>PC3</w:delText>
              </w:r>
            </w:del>
          </w:p>
        </w:tc>
        <w:tc>
          <w:tcPr>
            <w:tcW w:w="1240" w:type="pct"/>
            <w:tcBorders>
              <w:top w:val="single" w:sz="4" w:space="0" w:color="auto"/>
              <w:left w:val="single" w:sz="4" w:space="0" w:color="auto"/>
              <w:bottom w:val="nil"/>
              <w:right w:val="single" w:sz="4" w:space="0" w:color="auto"/>
            </w:tcBorders>
            <w:shd w:val="clear" w:color="auto" w:fill="FFFF00"/>
            <w:tcPrChange w:id="1293" w:author="Anritsu" w:date="2023-07-25T15:38:00Z">
              <w:tcPr>
                <w:tcW w:w="1240" w:type="pct"/>
                <w:tcBorders>
                  <w:top w:val="single" w:sz="4" w:space="0" w:color="auto"/>
                  <w:left w:val="single" w:sz="4" w:space="0" w:color="auto"/>
                  <w:bottom w:val="nil"/>
                  <w:right w:val="single" w:sz="4" w:space="0" w:color="auto"/>
                </w:tcBorders>
              </w:tcPr>
            </w:tcPrChange>
          </w:tcPr>
          <w:p w14:paraId="4A2D7489" w14:textId="0626BAA2" w:rsidR="00196B69" w:rsidRPr="009709C5" w:rsidRDefault="00196B69" w:rsidP="00844AA2">
            <w:pPr>
              <w:pStyle w:val="TAC"/>
            </w:pPr>
            <w:del w:id="1294" w:author="Anritsu" w:date="2023-07-24T10:39:00Z">
              <w:r w:rsidRPr="009709C5" w:rsidDel="00007221">
                <w:rPr>
                  <w:lang w:eastAsia="zh-CN"/>
                </w:rPr>
                <w:delText>23.45GHz &lt;= f &lt;=</w:delText>
              </w:r>
              <w:r w:rsidRPr="009709C5" w:rsidDel="00007221">
                <w:delText xml:space="preserve"> 32.125GHz</w:delText>
              </w:r>
            </w:del>
          </w:p>
        </w:tc>
        <w:tc>
          <w:tcPr>
            <w:tcW w:w="702" w:type="pct"/>
            <w:tcBorders>
              <w:top w:val="single" w:sz="4" w:space="0" w:color="auto"/>
              <w:left w:val="single" w:sz="4" w:space="0" w:color="auto"/>
              <w:bottom w:val="nil"/>
              <w:right w:val="single" w:sz="4" w:space="0" w:color="auto"/>
            </w:tcBorders>
            <w:shd w:val="clear" w:color="auto" w:fill="FFFF00"/>
            <w:tcPrChange w:id="1295" w:author="Anritsu" w:date="2023-07-25T15:38:00Z">
              <w:tcPr>
                <w:tcW w:w="702" w:type="pct"/>
                <w:tcBorders>
                  <w:top w:val="single" w:sz="4" w:space="0" w:color="auto"/>
                  <w:left w:val="single" w:sz="4" w:space="0" w:color="auto"/>
                  <w:bottom w:val="nil"/>
                  <w:right w:val="single" w:sz="4" w:space="0" w:color="auto"/>
                </w:tcBorders>
              </w:tcPr>
            </w:tcPrChange>
          </w:tcPr>
          <w:p w14:paraId="4CDC9678" w14:textId="72ECEC00" w:rsidR="00196B69" w:rsidRPr="009709C5" w:rsidRDefault="00196B69" w:rsidP="00844AA2">
            <w:pPr>
              <w:pStyle w:val="TAC"/>
            </w:pPr>
            <w:del w:id="1296" w:author="Anritsu" w:date="2023-07-25T15:38:00Z">
              <w:r w:rsidRPr="009709C5" w:rsidDel="005E3AA9">
                <w:delText>BW &lt;= 400MHz</w:delText>
              </w:r>
            </w:del>
          </w:p>
        </w:tc>
        <w:tc>
          <w:tcPr>
            <w:tcW w:w="740" w:type="pct"/>
            <w:tcBorders>
              <w:top w:val="single" w:sz="4" w:space="0" w:color="auto"/>
              <w:left w:val="single" w:sz="4" w:space="0" w:color="auto"/>
              <w:bottom w:val="nil"/>
              <w:right w:val="single" w:sz="4" w:space="0" w:color="auto"/>
            </w:tcBorders>
            <w:shd w:val="clear" w:color="auto" w:fill="FFFF00"/>
            <w:tcPrChange w:id="1297" w:author="Anritsu" w:date="2023-07-25T15:38:00Z">
              <w:tcPr>
                <w:tcW w:w="740" w:type="pct"/>
                <w:tcBorders>
                  <w:top w:val="single" w:sz="4" w:space="0" w:color="auto"/>
                  <w:left w:val="single" w:sz="4" w:space="0" w:color="auto"/>
                  <w:bottom w:val="nil"/>
                  <w:right w:val="single" w:sz="4" w:space="0" w:color="auto"/>
                </w:tcBorders>
              </w:tcPr>
            </w:tcPrChange>
          </w:tcPr>
          <w:p w14:paraId="4585463F" w14:textId="34747658" w:rsidR="00196B69" w:rsidRPr="009709C5" w:rsidRDefault="00196B69" w:rsidP="00844AA2">
            <w:pPr>
              <w:pStyle w:val="TAC"/>
            </w:pPr>
            <w:del w:id="1298" w:author="Anritsu" w:date="2023-07-25T15:38:00Z">
              <w:r w:rsidRPr="009709C5" w:rsidDel="005E3AA9">
                <w:delText>P = Max Output Power</w:delText>
              </w:r>
            </w:del>
          </w:p>
        </w:tc>
        <w:tc>
          <w:tcPr>
            <w:tcW w:w="860" w:type="pct"/>
            <w:vMerge w:val="restart"/>
            <w:tcBorders>
              <w:top w:val="single" w:sz="4" w:space="0" w:color="auto"/>
              <w:left w:val="single" w:sz="4" w:space="0" w:color="auto"/>
              <w:bottom w:val="single" w:sz="4" w:space="0" w:color="auto"/>
              <w:right w:val="single" w:sz="4" w:space="0" w:color="auto"/>
            </w:tcBorders>
            <w:shd w:val="clear" w:color="auto" w:fill="FFFF00"/>
            <w:tcPrChange w:id="1299" w:author="Anritsu" w:date="2023-07-25T15:38:00Z">
              <w:tcPr>
                <w:tcW w:w="860" w:type="pct"/>
                <w:vMerge w:val="restart"/>
                <w:tcBorders>
                  <w:top w:val="single" w:sz="4" w:space="0" w:color="auto"/>
                  <w:left w:val="single" w:sz="4" w:space="0" w:color="auto"/>
                  <w:bottom w:val="single" w:sz="4" w:space="0" w:color="auto"/>
                  <w:right w:val="single" w:sz="4" w:space="0" w:color="auto"/>
                </w:tcBorders>
              </w:tcPr>
            </w:tcPrChange>
          </w:tcPr>
          <w:p w14:paraId="24E4B1C2" w14:textId="4CAD6E7C" w:rsidR="00196B69" w:rsidRPr="009709C5" w:rsidRDefault="00196B69" w:rsidP="00844AA2">
            <w:pPr>
              <w:pStyle w:val="TAC"/>
              <w:rPr>
                <w:lang w:eastAsia="zh-CN"/>
              </w:rPr>
            </w:pPr>
            <w:del w:id="1300" w:author="Anritsu" w:date="2023-07-25T15:38:00Z">
              <w:r w:rsidRPr="000907E4" w:rsidDel="005E3AA9">
                <w:rPr>
                  <w:szCs w:val="18"/>
                </w:rPr>
                <w:delText>5.08</w:delText>
              </w:r>
            </w:del>
          </w:p>
        </w:tc>
        <w:tc>
          <w:tcPr>
            <w:tcW w:w="860" w:type="pct"/>
            <w:vMerge w:val="restart"/>
            <w:tcBorders>
              <w:top w:val="single" w:sz="4" w:space="0" w:color="auto"/>
              <w:left w:val="single" w:sz="4" w:space="0" w:color="auto"/>
              <w:right w:val="single" w:sz="4" w:space="0" w:color="auto"/>
            </w:tcBorders>
            <w:shd w:val="clear" w:color="auto" w:fill="FFFF00"/>
            <w:tcPrChange w:id="1301" w:author="Anritsu" w:date="2023-07-25T15:38:00Z">
              <w:tcPr>
                <w:tcW w:w="860" w:type="pct"/>
                <w:vMerge w:val="restart"/>
                <w:tcBorders>
                  <w:top w:val="single" w:sz="4" w:space="0" w:color="auto"/>
                  <w:left w:val="single" w:sz="4" w:space="0" w:color="auto"/>
                  <w:right w:val="single" w:sz="4" w:space="0" w:color="auto"/>
                </w:tcBorders>
              </w:tcPr>
            </w:tcPrChange>
          </w:tcPr>
          <w:p w14:paraId="74843544" w14:textId="11C1A396" w:rsidR="00196B69" w:rsidRPr="009709C5" w:rsidRDefault="00196B69" w:rsidP="00844AA2">
            <w:pPr>
              <w:pStyle w:val="TAC"/>
              <w:rPr>
                <w:lang w:eastAsia="zh-CN"/>
              </w:rPr>
            </w:pPr>
            <w:del w:id="1302" w:author="Anritsu" w:date="2023-07-25T15:38:00Z">
              <w:r w:rsidRPr="000907E4" w:rsidDel="005E3AA9">
                <w:delText>5.35</w:delText>
              </w:r>
            </w:del>
          </w:p>
        </w:tc>
      </w:tr>
      <w:tr w:rsidR="00196B69" w:rsidRPr="009709C5" w14:paraId="5E1FAF48" w14:textId="77777777" w:rsidTr="005E3AA9">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 w:author="Anritsu" w:date="2023-07-25T15:38:00Z">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04" w:author="Anritsu" w:date="2023-07-25T15:38:00Z">
            <w:trPr>
              <w:jc w:val="center"/>
            </w:trPr>
          </w:trPrChange>
        </w:trPr>
        <w:tc>
          <w:tcPr>
            <w:tcW w:w="599" w:type="pct"/>
            <w:vMerge/>
            <w:tcBorders>
              <w:left w:val="single" w:sz="4" w:space="0" w:color="auto"/>
              <w:right w:val="single" w:sz="4" w:space="0" w:color="auto"/>
            </w:tcBorders>
            <w:shd w:val="clear" w:color="auto" w:fill="FFFF00"/>
            <w:tcPrChange w:id="1305" w:author="Anritsu" w:date="2023-07-25T15:38:00Z">
              <w:tcPr>
                <w:tcW w:w="599" w:type="pct"/>
                <w:vMerge/>
                <w:tcBorders>
                  <w:left w:val="single" w:sz="4" w:space="0" w:color="auto"/>
                  <w:right w:val="single" w:sz="4" w:space="0" w:color="auto"/>
                </w:tcBorders>
              </w:tcPr>
            </w:tcPrChange>
          </w:tcPr>
          <w:p w14:paraId="058B0461" w14:textId="77777777" w:rsidR="00196B69" w:rsidRPr="009709C5" w:rsidRDefault="00196B69" w:rsidP="00844AA2">
            <w:pPr>
              <w:pStyle w:val="TAC"/>
              <w:rPr>
                <w:lang w:eastAsia="zh-CN"/>
              </w:rPr>
            </w:pPr>
          </w:p>
        </w:tc>
        <w:tc>
          <w:tcPr>
            <w:tcW w:w="1240" w:type="pct"/>
            <w:tcBorders>
              <w:top w:val="nil"/>
              <w:left w:val="single" w:sz="4" w:space="0" w:color="auto"/>
              <w:bottom w:val="single" w:sz="4" w:space="0" w:color="auto"/>
              <w:right w:val="single" w:sz="4" w:space="0" w:color="auto"/>
            </w:tcBorders>
            <w:shd w:val="clear" w:color="auto" w:fill="FFFF00"/>
            <w:tcPrChange w:id="1306" w:author="Anritsu" w:date="2023-07-25T15:38:00Z">
              <w:tcPr>
                <w:tcW w:w="1240" w:type="pct"/>
                <w:tcBorders>
                  <w:top w:val="nil"/>
                  <w:left w:val="single" w:sz="4" w:space="0" w:color="auto"/>
                  <w:bottom w:val="single" w:sz="4" w:space="0" w:color="auto"/>
                  <w:right w:val="single" w:sz="4" w:space="0" w:color="auto"/>
                </w:tcBorders>
              </w:tcPr>
            </w:tcPrChange>
          </w:tcPr>
          <w:p w14:paraId="4133B73C" w14:textId="77777777" w:rsidR="00196B69" w:rsidRPr="009709C5" w:rsidRDefault="00196B69" w:rsidP="00844AA2">
            <w:pPr>
              <w:pStyle w:val="TAC"/>
              <w:rPr>
                <w:lang w:eastAsia="zh-CN"/>
              </w:rPr>
            </w:pPr>
          </w:p>
        </w:tc>
        <w:tc>
          <w:tcPr>
            <w:tcW w:w="702" w:type="pct"/>
            <w:tcBorders>
              <w:top w:val="nil"/>
              <w:left w:val="single" w:sz="4" w:space="0" w:color="auto"/>
              <w:bottom w:val="nil"/>
              <w:right w:val="single" w:sz="4" w:space="0" w:color="auto"/>
            </w:tcBorders>
            <w:shd w:val="clear" w:color="auto" w:fill="FFFF00"/>
            <w:tcPrChange w:id="1307" w:author="Anritsu" w:date="2023-07-25T15:38:00Z">
              <w:tcPr>
                <w:tcW w:w="702" w:type="pct"/>
                <w:tcBorders>
                  <w:top w:val="nil"/>
                  <w:left w:val="single" w:sz="4" w:space="0" w:color="auto"/>
                  <w:bottom w:val="nil"/>
                  <w:right w:val="single" w:sz="4" w:space="0" w:color="auto"/>
                </w:tcBorders>
              </w:tcPr>
            </w:tcPrChange>
          </w:tcPr>
          <w:p w14:paraId="780942E6" w14:textId="77777777" w:rsidR="00196B69" w:rsidRPr="009709C5" w:rsidRDefault="00196B69" w:rsidP="00844AA2">
            <w:pPr>
              <w:pStyle w:val="TAC"/>
            </w:pPr>
          </w:p>
        </w:tc>
        <w:tc>
          <w:tcPr>
            <w:tcW w:w="740" w:type="pct"/>
            <w:tcBorders>
              <w:top w:val="nil"/>
              <w:left w:val="single" w:sz="4" w:space="0" w:color="auto"/>
              <w:bottom w:val="nil"/>
              <w:right w:val="single" w:sz="4" w:space="0" w:color="auto"/>
            </w:tcBorders>
            <w:shd w:val="clear" w:color="auto" w:fill="FFFF00"/>
            <w:tcPrChange w:id="1308" w:author="Anritsu" w:date="2023-07-25T15:38:00Z">
              <w:tcPr>
                <w:tcW w:w="740" w:type="pct"/>
                <w:tcBorders>
                  <w:top w:val="nil"/>
                  <w:left w:val="single" w:sz="4" w:space="0" w:color="auto"/>
                  <w:bottom w:val="nil"/>
                  <w:right w:val="single" w:sz="4" w:space="0" w:color="auto"/>
                </w:tcBorders>
              </w:tcPr>
            </w:tcPrChange>
          </w:tcPr>
          <w:p w14:paraId="1658640C" w14:textId="77777777" w:rsidR="00196B69" w:rsidRPr="009709C5" w:rsidRDefault="00196B69" w:rsidP="00844AA2">
            <w:pPr>
              <w:pStyle w:val="TAC"/>
            </w:pPr>
          </w:p>
        </w:tc>
        <w:tc>
          <w:tcPr>
            <w:tcW w:w="860" w:type="pct"/>
            <w:vMerge/>
            <w:tcBorders>
              <w:top w:val="single" w:sz="4" w:space="0" w:color="auto"/>
              <w:left w:val="single" w:sz="4" w:space="0" w:color="auto"/>
              <w:bottom w:val="single" w:sz="4" w:space="0" w:color="auto"/>
              <w:right w:val="single" w:sz="4" w:space="0" w:color="auto"/>
            </w:tcBorders>
            <w:shd w:val="clear" w:color="auto" w:fill="FFFF00"/>
            <w:vAlign w:val="center"/>
            <w:tcPrChange w:id="1309" w:author="Anritsu" w:date="2023-07-25T15:38:00Z">
              <w:tcPr>
                <w:tcW w:w="860" w:type="pct"/>
                <w:vMerge/>
                <w:tcBorders>
                  <w:top w:val="single" w:sz="4" w:space="0" w:color="auto"/>
                  <w:left w:val="single" w:sz="4" w:space="0" w:color="auto"/>
                  <w:bottom w:val="single" w:sz="4" w:space="0" w:color="auto"/>
                  <w:right w:val="single" w:sz="4" w:space="0" w:color="auto"/>
                </w:tcBorders>
                <w:vAlign w:val="center"/>
              </w:tcPr>
            </w:tcPrChange>
          </w:tcPr>
          <w:p w14:paraId="5802E8D0" w14:textId="77777777" w:rsidR="00196B69" w:rsidRPr="009709C5" w:rsidRDefault="00196B69" w:rsidP="00844AA2">
            <w:pPr>
              <w:spacing w:after="0"/>
              <w:rPr>
                <w:rFonts w:ascii="Arial" w:hAnsi="Arial"/>
                <w:sz w:val="18"/>
                <w:lang w:eastAsia="zh-CN"/>
              </w:rPr>
            </w:pPr>
          </w:p>
        </w:tc>
        <w:tc>
          <w:tcPr>
            <w:tcW w:w="860" w:type="pct"/>
            <w:vMerge/>
            <w:tcBorders>
              <w:left w:val="single" w:sz="4" w:space="0" w:color="auto"/>
              <w:bottom w:val="single" w:sz="4" w:space="0" w:color="auto"/>
              <w:right w:val="single" w:sz="4" w:space="0" w:color="auto"/>
            </w:tcBorders>
            <w:shd w:val="clear" w:color="auto" w:fill="FFFF00"/>
            <w:tcPrChange w:id="1310" w:author="Anritsu" w:date="2023-07-25T15:38:00Z">
              <w:tcPr>
                <w:tcW w:w="860" w:type="pct"/>
                <w:vMerge/>
                <w:tcBorders>
                  <w:left w:val="single" w:sz="4" w:space="0" w:color="auto"/>
                  <w:bottom w:val="single" w:sz="4" w:space="0" w:color="auto"/>
                  <w:right w:val="single" w:sz="4" w:space="0" w:color="auto"/>
                </w:tcBorders>
              </w:tcPr>
            </w:tcPrChange>
          </w:tcPr>
          <w:p w14:paraId="02AA6635" w14:textId="77777777" w:rsidR="00196B69" w:rsidRPr="009709C5" w:rsidRDefault="00196B69" w:rsidP="00844AA2">
            <w:pPr>
              <w:spacing w:after="0"/>
              <w:rPr>
                <w:rFonts w:ascii="Arial" w:hAnsi="Arial"/>
                <w:sz w:val="18"/>
                <w:lang w:eastAsia="zh-CN"/>
              </w:rPr>
            </w:pPr>
          </w:p>
        </w:tc>
      </w:tr>
      <w:tr w:rsidR="00196B69" w:rsidRPr="009709C5" w14:paraId="67E50E79" w14:textId="77777777" w:rsidTr="005E3AA9">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 w:author="Anritsu" w:date="2023-07-25T15:38:00Z">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12" w:author="Anritsu" w:date="2023-07-25T15:38:00Z">
            <w:trPr>
              <w:jc w:val="center"/>
            </w:trPr>
          </w:trPrChange>
        </w:trPr>
        <w:tc>
          <w:tcPr>
            <w:tcW w:w="599" w:type="pct"/>
            <w:vMerge/>
            <w:tcBorders>
              <w:left w:val="single" w:sz="4" w:space="0" w:color="auto"/>
              <w:right w:val="single" w:sz="4" w:space="0" w:color="auto"/>
            </w:tcBorders>
            <w:shd w:val="clear" w:color="auto" w:fill="FFFF00"/>
            <w:tcPrChange w:id="1313" w:author="Anritsu" w:date="2023-07-25T15:38:00Z">
              <w:tcPr>
                <w:tcW w:w="599" w:type="pct"/>
                <w:vMerge/>
                <w:tcBorders>
                  <w:left w:val="single" w:sz="4" w:space="0" w:color="auto"/>
                  <w:right w:val="single" w:sz="4" w:space="0" w:color="auto"/>
                </w:tcBorders>
              </w:tcPr>
            </w:tcPrChange>
          </w:tcPr>
          <w:p w14:paraId="00944790" w14:textId="77777777" w:rsidR="00196B69" w:rsidRPr="009709C5" w:rsidRDefault="00196B69" w:rsidP="00844AA2">
            <w:pPr>
              <w:pStyle w:val="TAC"/>
            </w:pPr>
          </w:p>
        </w:tc>
        <w:tc>
          <w:tcPr>
            <w:tcW w:w="1240" w:type="pct"/>
            <w:tcBorders>
              <w:top w:val="single" w:sz="4" w:space="0" w:color="auto"/>
              <w:left w:val="single" w:sz="4" w:space="0" w:color="auto"/>
              <w:bottom w:val="nil"/>
              <w:right w:val="single" w:sz="4" w:space="0" w:color="auto"/>
            </w:tcBorders>
            <w:shd w:val="clear" w:color="auto" w:fill="FFFF00"/>
            <w:tcPrChange w:id="1314" w:author="Anritsu" w:date="2023-07-25T15:38:00Z">
              <w:tcPr>
                <w:tcW w:w="1240" w:type="pct"/>
                <w:tcBorders>
                  <w:top w:val="single" w:sz="4" w:space="0" w:color="auto"/>
                  <w:left w:val="single" w:sz="4" w:space="0" w:color="auto"/>
                  <w:bottom w:val="nil"/>
                  <w:right w:val="single" w:sz="4" w:space="0" w:color="auto"/>
                </w:tcBorders>
              </w:tcPr>
            </w:tcPrChange>
          </w:tcPr>
          <w:p w14:paraId="538A00BB" w14:textId="3793D6CF" w:rsidR="00196B69" w:rsidRPr="009709C5" w:rsidRDefault="00196B69" w:rsidP="00844AA2">
            <w:pPr>
              <w:pStyle w:val="TAC"/>
              <w:rPr>
                <w:lang w:eastAsia="zh-CN"/>
              </w:rPr>
            </w:pPr>
            <w:del w:id="1315" w:author="Anritsu" w:date="2023-07-24T10:40:00Z">
              <w:r w:rsidRPr="009709C5" w:rsidDel="00007221">
                <w:delText>32.125GHz &lt; f &lt;= 40.8GHz</w:delText>
              </w:r>
            </w:del>
          </w:p>
        </w:tc>
        <w:tc>
          <w:tcPr>
            <w:tcW w:w="702" w:type="pct"/>
            <w:tcBorders>
              <w:top w:val="nil"/>
              <w:left w:val="single" w:sz="4" w:space="0" w:color="auto"/>
              <w:bottom w:val="nil"/>
              <w:right w:val="single" w:sz="4" w:space="0" w:color="auto"/>
            </w:tcBorders>
            <w:shd w:val="clear" w:color="auto" w:fill="FFFF00"/>
            <w:tcPrChange w:id="1316" w:author="Anritsu" w:date="2023-07-25T15:38:00Z">
              <w:tcPr>
                <w:tcW w:w="702" w:type="pct"/>
                <w:tcBorders>
                  <w:top w:val="nil"/>
                  <w:left w:val="single" w:sz="4" w:space="0" w:color="auto"/>
                  <w:bottom w:val="nil"/>
                  <w:right w:val="single" w:sz="4" w:space="0" w:color="auto"/>
                </w:tcBorders>
              </w:tcPr>
            </w:tcPrChange>
          </w:tcPr>
          <w:p w14:paraId="704AE039" w14:textId="77777777" w:rsidR="00196B69" w:rsidRPr="009709C5" w:rsidRDefault="00196B69" w:rsidP="00844AA2">
            <w:pPr>
              <w:pStyle w:val="TAC"/>
            </w:pPr>
          </w:p>
        </w:tc>
        <w:tc>
          <w:tcPr>
            <w:tcW w:w="740" w:type="pct"/>
            <w:tcBorders>
              <w:top w:val="nil"/>
              <w:left w:val="single" w:sz="4" w:space="0" w:color="auto"/>
              <w:bottom w:val="nil"/>
              <w:right w:val="single" w:sz="4" w:space="0" w:color="auto"/>
            </w:tcBorders>
            <w:shd w:val="clear" w:color="auto" w:fill="FFFF00"/>
            <w:tcPrChange w:id="1317" w:author="Anritsu" w:date="2023-07-25T15:38:00Z">
              <w:tcPr>
                <w:tcW w:w="740" w:type="pct"/>
                <w:tcBorders>
                  <w:top w:val="nil"/>
                  <w:left w:val="single" w:sz="4" w:space="0" w:color="auto"/>
                  <w:bottom w:val="nil"/>
                  <w:right w:val="single" w:sz="4" w:space="0" w:color="auto"/>
                </w:tcBorders>
              </w:tcPr>
            </w:tcPrChange>
          </w:tcPr>
          <w:p w14:paraId="0388CB4B" w14:textId="77777777" w:rsidR="00196B69" w:rsidRPr="009709C5" w:rsidRDefault="00196B69" w:rsidP="00844AA2">
            <w:pPr>
              <w:pStyle w:val="TAC"/>
            </w:pPr>
          </w:p>
        </w:tc>
        <w:tc>
          <w:tcPr>
            <w:tcW w:w="860" w:type="pct"/>
            <w:vMerge w:val="restart"/>
            <w:tcBorders>
              <w:top w:val="single" w:sz="4" w:space="0" w:color="auto"/>
              <w:left w:val="single" w:sz="4" w:space="0" w:color="auto"/>
              <w:bottom w:val="single" w:sz="4" w:space="0" w:color="auto"/>
              <w:right w:val="single" w:sz="4" w:space="0" w:color="auto"/>
            </w:tcBorders>
            <w:shd w:val="clear" w:color="auto" w:fill="FFFF00"/>
            <w:tcPrChange w:id="1318" w:author="Anritsu" w:date="2023-07-25T15:38:00Z">
              <w:tcPr>
                <w:tcW w:w="860" w:type="pct"/>
                <w:vMerge w:val="restart"/>
                <w:tcBorders>
                  <w:top w:val="single" w:sz="4" w:space="0" w:color="auto"/>
                  <w:left w:val="single" w:sz="4" w:space="0" w:color="auto"/>
                  <w:bottom w:val="single" w:sz="4" w:space="0" w:color="auto"/>
                  <w:right w:val="single" w:sz="4" w:space="0" w:color="auto"/>
                </w:tcBorders>
              </w:tcPr>
            </w:tcPrChange>
          </w:tcPr>
          <w:p w14:paraId="31EBB4F8" w14:textId="5E1DC823" w:rsidR="00196B69" w:rsidRPr="009709C5" w:rsidRDefault="00196B69" w:rsidP="00844AA2">
            <w:pPr>
              <w:pStyle w:val="TAC"/>
              <w:rPr>
                <w:lang w:eastAsia="zh-CN"/>
              </w:rPr>
            </w:pPr>
            <w:del w:id="1319" w:author="Anritsu" w:date="2023-07-25T15:38:00Z">
              <w:r w:rsidRPr="000907E4" w:rsidDel="005E3AA9">
                <w:rPr>
                  <w:szCs w:val="18"/>
                </w:rPr>
                <w:delText>5.28</w:delText>
              </w:r>
            </w:del>
          </w:p>
        </w:tc>
        <w:tc>
          <w:tcPr>
            <w:tcW w:w="860" w:type="pct"/>
            <w:vMerge w:val="restart"/>
            <w:tcBorders>
              <w:top w:val="single" w:sz="4" w:space="0" w:color="auto"/>
              <w:left w:val="single" w:sz="4" w:space="0" w:color="auto"/>
              <w:right w:val="single" w:sz="4" w:space="0" w:color="auto"/>
            </w:tcBorders>
            <w:shd w:val="clear" w:color="auto" w:fill="FFFF00"/>
            <w:tcPrChange w:id="1320" w:author="Anritsu" w:date="2023-07-25T15:38:00Z">
              <w:tcPr>
                <w:tcW w:w="860" w:type="pct"/>
                <w:vMerge w:val="restart"/>
                <w:tcBorders>
                  <w:top w:val="single" w:sz="4" w:space="0" w:color="auto"/>
                  <w:left w:val="single" w:sz="4" w:space="0" w:color="auto"/>
                  <w:right w:val="single" w:sz="4" w:space="0" w:color="auto"/>
                </w:tcBorders>
              </w:tcPr>
            </w:tcPrChange>
          </w:tcPr>
          <w:p w14:paraId="3A8A54D4" w14:textId="263BC5BE" w:rsidR="00196B69" w:rsidRPr="009709C5" w:rsidRDefault="00196B69" w:rsidP="00844AA2">
            <w:pPr>
              <w:pStyle w:val="TAC"/>
              <w:rPr>
                <w:lang w:eastAsia="zh-CN"/>
              </w:rPr>
            </w:pPr>
            <w:del w:id="1321" w:author="Anritsu" w:date="2023-07-25T15:38:00Z">
              <w:r w:rsidRPr="000907E4" w:rsidDel="005E3AA9">
                <w:delText>5.55</w:delText>
              </w:r>
            </w:del>
          </w:p>
        </w:tc>
      </w:tr>
      <w:tr w:rsidR="00196B69" w:rsidRPr="009709C5" w14:paraId="5555E349" w14:textId="77777777" w:rsidTr="005E3AA9">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 w:author="Anritsu" w:date="2023-07-25T15:38:00Z">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23" w:author="Anritsu" w:date="2023-07-25T15:38:00Z">
            <w:trPr>
              <w:jc w:val="center"/>
            </w:trPr>
          </w:trPrChange>
        </w:trPr>
        <w:tc>
          <w:tcPr>
            <w:tcW w:w="599" w:type="pct"/>
            <w:vMerge/>
            <w:tcBorders>
              <w:left w:val="single" w:sz="4" w:space="0" w:color="auto"/>
              <w:bottom w:val="single" w:sz="4" w:space="0" w:color="auto"/>
              <w:right w:val="single" w:sz="4" w:space="0" w:color="auto"/>
            </w:tcBorders>
            <w:shd w:val="clear" w:color="auto" w:fill="FFFF00"/>
            <w:tcPrChange w:id="1324" w:author="Anritsu" w:date="2023-07-25T15:38:00Z">
              <w:tcPr>
                <w:tcW w:w="599" w:type="pct"/>
                <w:vMerge/>
                <w:tcBorders>
                  <w:left w:val="single" w:sz="4" w:space="0" w:color="auto"/>
                  <w:bottom w:val="single" w:sz="4" w:space="0" w:color="auto"/>
                  <w:right w:val="single" w:sz="4" w:space="0" w:color="auto"/>
                </w:tcBorders>
              </w:tcPr>
            </w:tcPrChange>
          </w:tcPr>
          <w:p w14:paraId="59692068" w14:textId="77777777" w:rsidR="00196B69" w:rsidRPr="009709C5" w:rsidRDefault="00196B69" w:rsidP="00844AA2">
            <w:pPr>
              <w:pStyle w:val="TAC"/>
            </w:pPr>
          </w:p>
        </w:tc>
        <w:tc>
          <w:tcPr>
            <w:tcW w:w="1240" w:type="pct"/>
            <w:tcBorders>
              <w:top w:val="nil"/>
              <w:left w:val="single" w:sz="4" w:space="0" w:color="auto"/>
              <w:bottom w:val="single" w:sz="4" w:space="0" w:color="auto"/>
              <w:right w:val="single" w:sz="4" w:space="0" w:color="auto"/>
            </w:tcBorders>
            <w:shd w:val="clear" w:color="auto" w:fill="FFFF00"/>
            <w:tcPrChange w:id="1325" w:author="Anritsu" w:date="2023-07-25T15:38:00Z">
              <w:tcPr>
                <w:tcW w:w="1240" w:type="pct"/>
                <w:tcBorders>
                  <w:top w:val="nil"/>
                  <w:left w:val="single" w:sz="4" w:space="0" w:color="auto"/>
                  <w:bottom w:val="single" w:sz="4" w:space="0" w:color="auto"/>
                  <w:right w:val="single" w:sz="4" w:space="0" w:color="auto"/>
                </w:tcBorders>
              </w:tcPr>
            </w:tcPrChange>
          </w:tcPr>
          <w:p w14:paraId="310D1790" w14:textId="77777777" w:rsidR="00196B69" w:rsidRPr="009709C5" w:rsidRDefault="00196B69" w:rsidP="00844AA2">
            <w:pPr>
              <w:pStyle w:val="TAC"/>
            </w:pPr>
          </w:p>
        </w:tc>
        <w:tc>
          <w:tcPr>
            <w:tcW w:w="702" w:type="pct"/>
            <w:tcBorders>
              <w:top w:val="nil"/>
              <w:left w:val="single" w:sz="4" w:space="0" w:color="auto"/>
              <w:bottom w:val="single" w:sz="4" w:space="0" w:color="auto"/>
              <w:right w:val="single" w:sz="4" w:space="0" w:color="auto"/>
            </w:tcBorders>
            <w:shd w:val="clear" w:color="auto" w:fill="FFFF00"/>
            <w:tcPrChange w:id="1326" w:author="Anritsu" w:date="2023-07-25T15:38:00Z">
              <w:tcPr>
                <w:tcW w:w="702" w:type="pct"/>
                <w:tcBorders>
                  <w:top w:val="nil"/>
                  <w:left w:val="single" w:sz="4" w:space="0" w:color="auto"/>
                  <w:bottom w:val="single" w:sz="4" w:space="0" w:color="auto"/>
                  <w:right w:val="single" w:sz="4" w:space="0" w:color="auto"/>
                </w:tcBorders>
              </w:tcPr>
            </w:tcPrChange>
          </w:tcPr>
          <w:p w14:paraId="5E4DCAB9" w14:textId="77777777" w:rsidR="00196B69" w:rsidRPr="009709C5" w:rsidRDefault="00196B69" w:rsidP="00844AA2">
            <w:pPr>
              <w:pStyle w:val="TAC"/>
            </w:pPr>
          </w:p>
        </w:tc>
        <w:tc>
          <w:tcPr>
            <w:tcW w:w="740" w:type="pct"/>
            <w:tcBorders>
              <w:top w:val="nil"/>
              <w:left w:val="single" w:sz="4" w:space="0" w:color="auto"/>
              <w:bottom w:val="single" w:sz="4" w:space="0" w:color="auto"/>
              <w:right w:val="single" w:sz="4" w:space="0" w:color="auto"/>
            </w:tcBorders>
            <w:shd w:val="clear" w:color="auto" w:fill="FFFF00"/>
            <w:tcPrChange w:id="1327" w:author="Anritsu" w:date="2023-07-25T15:38:00Z">
              <w:tcPr>
                <w:tcW w:w="740" w:type="pct"/>
                <w:tcBorders>
                  <w:top w:val="nil"/>
                  <w:left w:val="single" w:sz="4" w:space="0" w:color="auto"/>
                  <w:bottom w:val="single" w:sz="4" w:space="0" w:color="auto"/>
                  <w:right w:val="single" w:sz="4" w:space="0" w:color="auto"/>
                </w:tcBorders>
              </w:tcPr>
            </w:tcPrChange>
          </w:tcPr>
          <w:p w14:paraId="69670C1F" w14:textId="77777777" w:rsidR="00196B69" w:rsidRPr="009709C5" w:rsidRDefault="00196B69" w:rsidP="00844AA2">
            <w:pPr>
              <w:pStyle w:val="TAC"/>
            </w:pPr>
          </w:p>
        </w:tc>
        <w:tc>
          <w:tcPr>
            <w:tcW w:w="860" w:type="pct"/>
            <w:vMerge/>
            <w:tcBorders>
              <w:top w:val="single" w:sz="4" w:space="0" w:color="auto"/>
              <w:left w:val="single" w:sz="4" w:space="0" w:color="auto"/>
              <w:bottom w:val="single" w:sz="4" w:space="0" w:color="auto"/>
              <w:right w:val="single" w:sz="4" w:space="0" w:color="auto"/>
            </w:tcBorders>
            <w:shd w:val="clear" w:color="auto" w:fill="FFFF00"/>
            <w:vAlign w:val="center"/>
            <w:tcPrChange w:id="1328" w:author="Anritsu" w:date="2023-07-25T15:38:00Z">
              <w:tcPr>
                <w:tcW w:w="860" w:type="pct"/>
                <w:vMerge/>
                <w:tcBorders>
                  <w:top w:val="single" w:sz="4" w:space="0" w:color="auto"/>
                  <w:left w:val="single" w:sz="4" w:space="0" w:color="auto"/>
                  <w:bottom w:val="single" w:sz="4" w:space="0" w:color="auto"/>
                  <w:right w:val="single" w:sz="4" w:space="0" w:color="auto"/>
                </w:tcBorders>
                <w:vAlign w:val="center"/>
              </w:tcPr>
            </w:tcPrChange>
          </w:tcPr>
          <w:p w14:paraId="3148F733" w14:textId="77777777" w:rsidR="00196B69" w:rsidRPr="009709C5" w:rsidRDefault="00196B69" w:rsidP="00844AA2">
            <w:pPr>
              <w:spacing w:after="0"/>
              <w:rPr>
                <w:rFonts w:ascii="Arial" w:hAnsi="Arial"/>
                <w:sz w:val="18"/>
                <w:lang w:eastAsia="zh-CN"/>
              </w:rPr>
            </w:pPr>
          </w:p>
        </w:tc>
        <w:tc>
          <w:tcPr>
            <w:tcW w:w="860" w:type="pct"/>
            <w:vMerge/>
            <w:tcBorders>
              <w:left w:val="single" w:sz="4" w:space="0" w:color="auto"/>
              <w:bottom w:val="single" w:sz="4" w:space="0" w:color="auto"/>
              <w:right w:val="single" w:sz="4" w:space="0" w:color="auto"/>
            </w:tcBorders>
            <w:shd w:val="clear" w:color="auto" w:fill="FFFF00"/>
            <w:vAlign w:val="center"/>
            <w:tcPrChange w:id="1329" w:author="Anritsu" w:date="2023-07-25T15:38:00Z">
              <w:tcPr>
                <w:tcW w:w="860" w:type="pct"/>
                <w:vMerge/>
                <w:tcBorders>
                  <w:left w:val="single" w:sz="4" w:space="0" w:color="auto"/>
                  <w:bottom w:val="single" w:sz="4" w:space="0" w:color="auto"/>
                  <w:right w:val="single" w:sz="4" w:space="0" w:color="auto"/>
                </w:tcBorders>
                <w:vAlign w:val="center"/>
              </w:tcPr>
            </w:tcPrChange>
          </w:tcPr>
          <w:p w14:paraId="5740359E" w14:textId="77777777" w:rsidR="00196B69" w:rsidRPr="009709C5" w:rsidRDefault="00196B69" w:rsidP="00844AA2">
            <w:pPr>
              <w:spacing w:after="0"/>
              <w:rPr>
                <w:rFonts w:ascii="Arial" w:hAnsi="Arial"/>
                <w:sz w:val="18"/>
                <w:lang w:eastAsia="zh-CN"/>
              </w:rPr>
            </w:pPr>
          </w:p>
        </w:tc>
      </w:tr>
      <w:tr w:rsidR="005E3AA9" w:rsidRPr="009709C5" w14:paraId="7782071D" w14:textId="77777777" w:rsidTr="005E3AA9">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 w:author="Anritsu" w:date="2023-07-25T15:36:00Z">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31" w:author="Anritsu" w:date="2023-07-25T15:35:00Z"/>
          <w:trPrChange w:id="1332" w:author="Anritsu" w:date="2023-07-25T15:36:00Z">
            <w:trPr>
              <w:jc w:val="center"/>
            </w:trPr>
          </w:trPrChange>
        </w:trPr>
        <w:tc>
          <w:tcPr>
            <w:tcW w:w="599" w:type="pct"/>
            <w:tcBorders>
              <w:left w:val="single" w:sz="4" w:space="0" w:color="auto"/>
              <w:bottom w:val="nil"/>
              <w:right w:val="single" w:sz="4" w:space="0" w:color="auto"/>
            </w:tcBorders>
            <w:tcPrChange w:id="1333" w:author="Anritsu" w:date="2023-07-25T15:36:00Z">
              <w:tcPr>
                <w:tcW w:w="599" w:type="pct"/>
                <w:tcBorders>
                  <w:left w:val="single" w:sz="4" w:space="0" w:color="auto"/>
                  <w:bottom w:val="single" w:sz="4" w:space="0" w:color="auto"/>
                  <w:right w:val="single" w:sz="4" w:space="0" w:color="auto"/>
                </w:tcBorders>
              </w:tcPr>
            </w:tcPrChange>
          </w:tcPr>
          <w:p w14:paraId="2A99FC6A" w14:textId="5F5E3897" w:rsidR="005E3AA9" w:rsidRPr="009709C5" w:rsidRDefault="005E3AA9" w:rsidP="005E3AA9">
            <w:pPr>
              <w:pStyle w:val="TAC"/>
              <w:rPr>
                <w:ins w:id="1334" w:author="Anritsu" w:date="2023-07-25T15:35:00Z"/>
                <w:lang w:eastAsia="ja-JP"/>
              </w:rPr>
            </w:pPr>
            <w:ins w:id="1335" w:author="Anritsu" w:date="2023-07-25T15:36:00Z">
              <w:r>
                <w:rPr>
                  <w:rFonts w:hint="eastAsia"/>
                  <w:lang w:eastAsia="ja-JP"/>
                </w:rPr>
                <w:t>P</w:t>
              </w:r>
              <w:r>
                <w:rPr>
                  <w:lang w:eastAsia="ja-JP"/>
                </w:rPr>
                <w:t>C3</w:t>
              </w:r>
            </w:ins>
          </w:p>
        </w:tc>
        <w:tc>
          <w:tcPr>
            <w:tcW w:w="1240" w:type="pct"/>
            <w:tcBorders>
              <w:top w:val="nil"/>
              <w:left w:val="single" w:sz="4" w:space="0" w:color="auto"/>
              <w:bottom w:val="single" w:sz="4" w:space="0" w:color="auto"/>
              <w:right w:val="single" w:sz="4" w:space="0" w:color="auto"/>
            </w:tcBorders>
            <w:tcPrChange w:id="1336" w:author="Anritsu" w:date="2023-07-25T15:36:00Z">
              <w:tcPr>
                <w:tcW w:w="1240" w:type="pct"/>
                <w:tcBorders>
                  <w:top w:val="nil"/>
                  <w:left w:val="single" w:sz="4" w:space="0" w:color="auto"/>
                  <w:bottom w:val="single" w:sz="4" w:space="0" w:color="auto"/>
                  <w:right w:val="single" w:sz="4" w:space="0" w:color="auto"/>
                </w:tcBorders>
              </w:tcPr>
            </w:tcPrChange>
          </w:tcPr>
          <w:p w14:paraId="70754486" w14:textId="3DE7733A" w:rsidR="005E3AA9" w:rsidRPr="009709C5" w:rsidRDefault="005E3AA9" w:rsidP="005E3AA9">
            <w:pPr>
              <w:pStyle w:val="TAC"/>
              <w:rPr>
                <w:ins w:id="1337" w:author="Anritsu" w:date="2023-07-25T15:35:00Z"/>
                <w:lang w:eastAsia="ja-JP"/>
              </w:rPr>
            </w:pPr>
            <w:ins w:id="1338" w:author="Anritsu" w:date="2023-07-25T15:36:00Z">
              <w:r>
                <w:rPr>
                  <w:rFonts w:hint="eastAsia"/>
                  <w:lang w:eastAsia="ja-JP"/>
                </w:rPr>
                <w:t>F</w:t>
              </w:r>
              <w:r>
                <w:rPr>
                  <w:lang w:eastAsia="ja-JP"/>
                </w:rPr>
                <w:t>R2a</w:t>
              </w:r>
            </w:ins>
          </w:p>
        </w:tc>
        <w:tc>
          <w:tcPr>
            <w:tcW w:w="702" w:type="pct"/>
            <w:tcBorders>
              <w:top w:val="nil"/>
              <w:left w:val="single" w:sz="4" w:space="0" w:color="auto"/>
              <w:bottom w:val="nil"/>
              <w:right w:val="single" w:sz="4" w:space="0" w:color="auto"/>
            </w:tcBorders>
            <w:tcPrChange w:id="1339" w:author="Anritsu" w:date="2023-07-25T15:36:00Z">
              <w:tcPr>
                <w:tcW w:w="702" w:type="pct"/>
                <w:tcBorders>
                  <w:top w:val="nil"/>
                  <w:left w:val="single" w:sz="4" w:space="0" w:color="auto"/>
                  <w:bottom w:val="single" w:sz="4" w:space="0" w:color="auto"/>
                  <w:right w:val="single" w:sz="4" w:space="0" w:color="auto"/>
                </w:tcBorders>
              </w:tcPr>
            </w:tcPrChange>
          </w:tcPr>
          <w:p w14:paraId="5DD2B699" w14:textId="4D690A48" w:rsidR="005E3AA9" w:rsidRPr="009709C5" w:rsidRDefault="005E3AA9" w:rsidP="005E3AA9">
            <w:pPr>
              <w:pStyle w:val="TAC"/>
              <w:rPr>
                <w:ins w:id="1340" w:author="Anritsu" w:date="2023-07-25T15:35:00Z"/>
              </w:rPr>
            </w:pPr>
            <w:ins w:id="1341" w:author="Anritsu" w:date="2023-07-25T15:36:00Z">
              <w:r w:rsidRPr="009709C5">
                <w:t>BW &lt;= 400MHz</w:t>
              </w:r>
            </w:ins>
          </w:p>
        </w:tc>
        <w:tc>
          <w:tcPr>
            <w:tcW w:w="740" w:type="pct"/>
            <w:tcBorders>
              <w:top w:val="nil"/>
              <w:left w:val="single" w:sz="4" w:space="0" w:color="auto"/>
              <w:bottom w:val="nil"/>
              <w:right w:val="single" w:sz="4" w:space="0" w:color="auto"/>
            </w:tcBorders>
            <w:tcPrChange w:id="1342" w:author="Anritsu" w:date="2023-07-25T15:36:00Z">
              <w:tcPr>
                <w:tcW w:w="740" w:type="pct"/>
                <w:tcBorders>
                  <w:top w:val="nil"/>
                  <w:left w:val="single" w:sz="4" w:space="0" w:color="auto"/>
                  <w:bottom w:val="single" w:sz="4" w:space="0" w:color="auto"/>
                  <w:right w:val="single" w:sz="4" w:space="0" w:color="auto"/>
                </w:tcBorders>
              </w:tcPr>
            </w:tcPrChange>
          </w:tcPr>
          <w:p w14:paraId="77B3F767" w14:textId="51BC5581" w:rsidR="005E3AA9" w:rsidRPr="009709C5" w:rsidRDefault="005E3AA9" w:rsidP="005E3AA9">
            <w:pPr>
              <w:pStyle w:val="TAC"/>
              <w:rPr>
                <w:ins w:id="1343" w:author="Anritsu" w:date="2023-07-25T15:35:00Z"/>
              </w:rPr>
            </w:pPr>
            <w:ins w:id="1344" w:author="Anritsu" w:date="2023-07-25T15:36:00Z">
              <w:r w:rsidRPr="009709C5">
                <w:t>P = Max Output Power</w:t>
              </w:r>
            </w:ins>
          </w:p>
        </w:tc>
        <w:tc>
          <w:tcPr>
            <w:tcW w:w="860" w:type="pct"/>
            <w:tcBorders>
              <w:top w:val="single" w:sz="4" w:space="0" w:color="auto"/>
              <w:left w:val="single" w:sz="4" w:space="0" w:color="auto"/>
              <w:bottom w:val="single" w:sz="4" w:space="0" w:color="auto"/>
              <w:right w:val="single" w:sz="4" w:space="0" w:color="auto"/>
            </w:tcBorders>
            <w:tcPrChange w:id="1345" w:author="Anritsu" w:date="2023-07-25T15:36:00Z">
              <w:tcPr>
                <w:tcW w:w="860" w:type="pct"/>
                <w:tcBorders>
                  <w:top w:val="single" w:sz="4" w:space="0" w:color="auto"/>
                  <w:left w:val="single" w:sz="4" w:space="0" w:color="auto"/>
                  <w:bottom w:val="single" w:sz="4" w:space="0" w:color="auto"/>
                  <w:right w:val="single" w:sz="4" w:space="0" w:color="auto"/>
                </w:tcBorders>
                <w:vAlign w:val="center"/>
              </w:tcPr>
            </w:tcPrChange>
          </w:tcPr>
          <w:p w14:paraId="4E2712DE" w14:textId="1A1D26D4" w:rsidR="005E3AA9" w:rsidRPr="009709C5" w:rsidRDefault="005E3AA9">
            <w:pPr>
              <w:spacing w:after="0"/>
              <w:jc w:val="center"/>
              <w:rPr>
                <w:ins w:id="1346" w:author="Anritsu" w:date="2023-07-25T15:35:00Z"/>
                <w:rFonts w:ascii="Arial" w:hAnsi="Arial"/>
                <w:sz w:val="18"/>
                <w:lang w:eastAsia="ja-JP"/>
              </w:rPr>
              <w:pPrChange w:id="1347" w:author="Anritsu" w:date="2023-07-25T15:36:00Z">
                <w:pPr>
                  <w:spacing w:after="0"/>
                </w:pPr>
              </w:pPrChange>
            </w:pPr>
            <w:ins w:id="1348" w:author="Anritsu" w:date="2023-07-25T15:36:00Z">
              <w:r>
                <w:rPr>
                  <w:rFonts w:ascii="Arial" w:hAnsi="Arial" w:hint="eastAsia"/>
                  <w:sz w:val="18"/>
                  <w:lang w:eastAsia="ja-JP"/>
                </w:rPr>
                <w:t>5</w:t>
              </w:r>
              <w:r>
                <w:rPr>
                  <w:rFonts w:ascii="Arial" w:hAnsi="Arial"/>
                  <w:sz w:val="18"/>
                  <w:lang w:eastAsia="ja-JP"/>
                </w:rPr>
                <w:t>.08</w:t>
              </w:r>
            </w:ins>
          </w:p>
        </w:tc>
        <w:tc>
          <w:tcPr>
            <w:tcW w:w="860" w:type="pct"/>
            <w:tcBorders>
              <w:left w:val="single" w:sz="4" w:space="0" w:color="auto"/>
              <w:bottom w:val="single" w:sz="4" w:space="0" w:color="auto"/>
              <w:right w:val="single" w:sz="4" w:space="0" w:color="auto"/>
            </w:tcBorders>
            <w:tcPrChange w:id="1349" w:author="Anritsu" w:date="2023-07-25T15:36:00Z">
              <w:tcPr>
                <w:tcW w:w="860" w:type="pct"/>
                <w:tcBorders>
                  <w:left w:val="single" w:sz="4" w:space="0" w:color="auto"/>
                  <w:bottom w:val="single" w:sz="4" w:space="0" w:color="auto"/>
                  <w:right w:val="single" w:sz="4" w:space="0" w:color="auto"/>
                </w:tcBorders>
                <w:vAlign w:val="center"/>
              </w:tcPr>
            </w:tcPrChange>
          </w:tcPr>
          <w:p w14:paraId="4C0BB094" w14:textId="5D987CF6" w:rsidR="005E3AA9" w:rsidRPr="009709C5" w:rsidRDefault="005E3AA9">
            <w:pPr>
              <w:spacing w:after="0"/>
              <w:jc w:val="center"/>
              <w:rPr>
                <w:ins w:id="1350" w:author="Anritsu" w:date="2023-07-25T15:35:00Z"/>
                <w:rFonts w:ascii="Arial" w:hAnsi="Arial"/>
                <w:sz w:val="18"/>
                <w:lang w:eastAsia="ja-JP"/>
              </w:rPr>
              <w:pPrChange w:id="1351" w:author="Anritsu" w:date="2023-07-25T15:36:00Z">
                <w:pPr>
                  <w:spacing w:after="0"/>
                </w:pPr>
              </w:pPrChange>
            </w:pPr>
            <w:ins w:id="1352" w:author="Anritsu" w:date="2023-07-25T15:36:00Z">
              <w:r>
                <w:rPr>
                  <w:rFonts w:ascii="Arial" w:hAnsi="Arial" w:hint="eastAsia"/>
                  <w:sz w:val="18"/>
                  <w:lang w:eastAsia="ja-JP"/>
                </w:rPr>
                <w:t>5</w:t>
              </w:r>
              <w:r>
                <w:rPr>
                  <w:rFonts w:ascii="Arial" w:hAnsi="Arial"/>
                  <w:sz w:val="18"/>
                  <w:lang w:eastAsia="ja-JP"/>
                </w:rPr>
                <w:t>.35</w:t>
              </w:r>
            </w:ins>
          </w:p>
        </w:tc>
      </w:tr>
      <w:tr w:rsidR="005E3AA9" w:rsidRPr="009709C5" w14:paraId="5A7AA650" w14:textId="77777777" w:rsidTr="005E3AA9">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 w:author="Anritsu" w:date="2023-07-25T15:36:00Z">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54" w:author="Anritsu" w:date="2023-07-25T15:35:00Z"/>
          <w:trPrChange w:id="1355" w:author="Anritsu" w:date="2023-07-25T15:36:00Z">
            <w:trPr>
              <w:jc w:val="center"/>
            </w:trPr>
          </w:trPrChange>
        </w:trPr>
        <w:tc>
          <w:tcPr>
            <w:tcW w:w="599" w:type="pct"/>
            <w:tcBorders>
              <w:top w:val="nil"/>
              <w:left w:val="single" w:sz="4" w:space="0" w:color="auto"/>
              <w:bottom w:val="nil"/>
              <w:right w:val="single" w:sz="4" w:space="0" w:color="auto"/>
            </w:tcBorders>
            <w:tcPrChange w:id="1356" w:author="Anritsu" w:date="2023-07-25T15:36:00Z">
              <w:tcPr>
                <w:tcW w:w="599" w:type="pct"/>
                <w:tcBorders>
                  <w:left w:val="single" w:sz="4" w:space="0" w:color="auto"/>
                  <w:bottom w:val="single" w:sz="4" w:space="0" w:color="auto"/>
                  <w:right w:val="single" w:sz="4" w:space="0" w:color="auto"/>
                </w:tcBorders>
              </w:tcPr>
            </w:tcPrChange>
          </w:tcPr>
          <w:p w14:paraId="42DD4EFF" w14:textId="77777777" w:rsidR="005E3AA9" w:rsidRPr="009709C5" w:rsidRDefault="005E3AA9" w:rsidP="005E3AA9">
            <w:pPr>
              <w:pStyle w:val="TAC"/>
              <w:rPr>
                <w:ins w:id="1357" w:author="Anritsu" w:date="2023-07-25T15:35:00Z"/>
              </w:rPr>
            </w:pPr>
          </w:p>
        </w:tc>
        <w:tc>
          <w:tcPr>
            <w:tcW w:w="1240" w:type="pct"/>
            <w:tcBorders>
              <w:top w:val="nil"/>
              <w:left w:val="single" w:sz="4" w:space="0" w:color="auto"/>
              <w:bottom w:val="single" w:sz="4" w:space="0" w:color="auto"/>
              <w:right w:val="single" w:sz="4" w:space="0" w:color="auto"/>
            </w:tcBorders>
            <w:tcPrChange w:id="1358" w:author="Anritsu" w:date="2023-07-25T15:36:00Z">
              <w:tcPr>
                <w:tcW w:w="1240" w:type="pct"/>
                <w:tcBorders>
                  <w:top w:val="nil"/>
                  <w:left w:val="single" w:sz="4" w:space="0" w:color="auto"/>
                  <w:bottom w:val="single" w:sz="4" w:space="0" w:color="auto"/>
                  <w:right w:val="single" w:sz="4" w:space="0" w:color="auto"/>
                </w:tcBorders>
              </w:tcPr>
            </w:tcPrChange>
          </w:tcPr>
          <w:p w14:paraId="3F2C6162" w14:textId="01167ED2" w:rsidR="005E3AA9" w:rsidRPr="009709C5" w:rsidRDefault="005E3AA9" w:rsidP="005E3AA9">
            <w:pPr>
              <w:pStyle w:val="TAC"/>
              <w:rPr>
                <w:ins w:id="1359" w:author="Anritsu" w:date="2023-07-25T15:35:00Z"/>
                <w:lang w:eastAsia="ja-JP"/>
              </w:rPr>
            </w:pPr>
            <w:ins w:id="1360" w:author="Anritsu" w:date="2023-07-25T15:36:00Z">
              <w:r>
                <w:rPr>
                  <w:rFonts w:hint="eastAsia"/>
                  <w:lang w:eastAsia="ja-JP"/>
                </w:rPr>
                <w:t>F</w:t>
              </w:r>
              <w:r>
                <w:rPr>
                  <w:lang w:eastAsia="ja-JP"/>
                </w:rPr>
                <w:t>R2b</w:t>
              </w:r>
            </w:ins>
          </w:p>
        </w:tc>
        <w:tc>
          <w:tcPr>
            <w:tcW w:w="702" w:type="pct"/>
            <w:tcBorders>
              <w:top w:val="nil"/>
              <w:left w:val="single" w:sz="4" w:space="0" w:color="auto"/>
              <w:bottom w:val="nil"/>
              <w:right w:val="single" w:sz="4" w:space="0" w:color="auto"/>
            </w:tcBorders>
            <w:tcPrChange w:id="1361" w:author="Anritsu" w:date="2023-07-25T15:36:00Z">
              <w:tcPr>
                <w:tcW w:w="702" w:type="pct"/>
                <w:tcBorders>
                  <w:top w:val="nil"/>
                  <w:left w:val="single" w:sz="4" w:space="0" w:color="auto"/>
                  <w:bottom w:val="single" w:sz="4" w:space="0" w:color="auto"/>
                  <w:right w:val="single" w:sz="4" w:space="0" w:color="auto"/>
                </w:tcBorders>
              </w:tcPr>
            </w:tcPrChange>
          </w:tcPr>
          <w:p w14:paraId="24A0B0CA" w14:textId="77777777" w:rsidR="005E3AA9" w:rsidRPr="009709C5" w:rsidRDefault="005E3AA9" w:rsidP="005E3AA9">
            <w:pPr>
              <w:pStyle w:val="TAC"/>
              <w:rPr>
                <w:ins w:id="1362" w:author="Anritsu" w:date="2023-07-25T15:35:00Z"/>
              </w:rPr>
            </w:pPr>
          </w:p>
        </w:tc>
        <w:tc>
          <w:tcPr>
            <w:tcW w:w="740" w:type="pct"/>
            <w:tcBorders>
              <w:top w:val="nil"/>
              <w:left w:val="single" w:sz="4" w:space="0" w:color="auto"/>
              <w:bottom w:val="nil"/>
              <w:right w:val="single" w:sz="4" w:space="0" w:color="auto"/>
            </w:tcBorders>
            <w:tcPrChange w:id="1363" w:author="Anritsu" w:date="2023-07-25T15:36:00Z">
              <w:tcPr>
                <w:tcW w:w="740" w:type="pct"/>
                <w:tcBorders>
                  <w:top w:val="nil"/>
                  <w:left w:val="single" w:sz="4" w:space="0" w:color="auto"/>
                  <w:bottom w:val="single" w:sz="4" w:space="0" w:color="auto"/>
                  <w:right w:val="single" w:sz="4" w:space="0" w:color="auto"/>
                </w:tcBorders>
              </w:tcPr>
            </w:tcPrChange>
          </w:tcPr>
          <w:p w14:paraId="43AAF419" w14:textId="77777777" w:rsidR="005E3AA9" w:rsidRPr="009709C5" w:rsidRDefault="005E3AA9" w:rsidP="005E3AA9">
            <w:pPr>
              <w:pStyle w:val="TAC"/>
              <w:rPr>
                <w:ins w:id="1364" w:author="Anritsu" w:date="2023-07-25T15:35:00Z"/>
              </w:rPr>
            </w:pPr>
          </w:p>
        </w:tc>
        <w:tc>
          <w:tcPr>
            <w:tcW w:w="860" w:type="pct"/>
            <w:tcBorders>
              <w:top w:val="single" w:sz="4" w:space="0" w:color="auto"/>
              <w:left w:val="single" w:sz="4" w:space="0" w:color="auto"/>
              <w:bottom w:val="single" w:sz="4" w:space="0" w:color="auto"/>
              <w:right w:val="single" w:sz="4" w:space="0" w:color="auto"/>
            </w:tcBorders>
            <w:tcPrChange w:id="1365" w:author="Anritsu" w:date="2023-07-25T15:36:00Z">
              <w:tcPr>
                <w:tcW w:w="860" w:type="pct"/>
                <w:tcBorders>
                  <w:top w:val="single" w:sz="4" w:space="0" w:color="auto"/>
                  <w:left w:val="single" w:sz="4" w:space="0" w:color="auto"/>
                  <w:bottom w:val="single" w:sz="4" w:space="0" w:color="auto"/>
                  <w:right w:val="single" w:sz="4" w:space="0" w:color="auto"/>
                </w:tcBorders>
                <w:vAlign w:val="center"/>
              </w:tcPr>
            </w:tcPrChange>
          </w:tcPr>
          <w:p w14:paraId="10633E33" w14:textId="2C2E3B75" w:rsidR="005E3AA9" w:rsidRPr="009709C5" w:rsidRDefault="005E3AA9">
            <w:pPr>
              <w:spacing w:after="0"/>
              <w:jc w:val="center"/>
              <w:rPr>
                <w:ins w:id="1366" w:author="Anritsu" w:date="2023-07-25T15:35:00Z"/>
                <w:rFonts w:ascii="Arial" w:hAnsi="Arial"/>
                <w:sz w:val="18"/>
                <w:lang w:eastAsia="ja-JP"/>
              </w:rPr>
              <w:pPrChange w:id="1367" w:author="Anritsu" w:date="2023-07-25T15:36:00Z">
                <w:pPr>
                  <w:spacing w:after="0"/>
                </w:pPr>
              </w:pPrChange>
            </w:pPr>
            <w:ins w:id="1368" w:author="Anritsu" w:date="2023-07-25T15:36:00Z">
              <w:r>
                <w:rPr>
                  <w:rFonts w:ascii="Arial" w:hAnsi="Arial" w:hint="eastAsia"/>
                  <w:sz w:val="18"/>
                  <w:lang w:eastAsia="ja-JP"/>
                </w:rPr>
                <w:t>5</w:t>
              </w:r>
              <w:r>
                <w:rPr>
                  <w:rFonts w:ascii="Arial" w:hAnsi="Arial"/>
                  <w:sz w:val="18"/>
                  <w:lang w:eastAsia="ja-JP"/>
                </w:rPr>
                <w:t>.28</w:t>
              </w:r>
            </w:ins>
          </w:p>
        </w:tc>
        <w:tc>
          <w:tcPr>
            <w:tcW w:w="860" w:type="pct"/>
            <w:tcBorders>
              <w:left w:val="single" w:sz="4" w:space="0" w:color="auto"/>
              <w:bottom w:val="single" w:sz="4" w:space="0" w:color="auto"/>
              <w:right w:val="single" w:sz="4" w:space="0" w:color="auto"/>
            </w:tcBorders>
            <w:tcPrChange w:id="1369" w:author="Anritsu" w:date="2023-07-25T15:36:00Z">
              <w:tcPr>
                <w:tcW w:w="860" w:type="pct"/>
                <w:tcBorders>
                  <w:left w:val="single" w:sz="4" w:space="0" w:color="auto"/>
                  <w:bottom w:val="single" w:sz="4" w:space="0" w:color="auto"/>
                  <w:right w:val="single" w:sz="4" w:space="0" w:color="auto"/>
                </w:tcBorders>
                <w:vAlign w:val="center"/>
              </w:tcPr>
            </w:tcPrChange>
          </w:tcPr>
          <w:p w14:paraId="4A55D935" w14:textId="26953D4B" w:rsidR="005E3AA9" w:rsidRPr="009709C5" w:rsidRDefault="005E3AA9">
            <w:pPr>
              <w:spacing w:after="0"/>
              <w:jc w:val="center"/>
              <w:rPr>
                <w:ins w:id="1370" w:author="Anritsu" w:date="2023-07-25T15:35:00Z"/>
                <w:rFonts w:ascii="Arial" w:hAnsi="Arial"/>
                <w:sz w:val="18"/>
                <w:lang w:eastAsia="ja-JP"/>
              </w:rPr>
              <w:pPrChange w:id="1371" w:author="Anritsu" w:date="2023-07-25T15:36:00Z">
                <w:pPr>
                  <w:spacing w:after="0"/>
                </w:pPr>
              </w:pPrChange>
            </w:pPr>
            <w:ins w:id="1372" w:author="Anritsu" w:date="2023-07-25T15:36:00Z">
              <w:r>
                <w:rPr>
                  <w:rFonts w:ascii="Arial" w:hAnsi="Arial" w:hint="eastAsia"/>
                  <w:sz w:val="18"/>
                  <w:lang w:eastAsia="ja-JP"/>
                </w:rPr>
                <w:t>5</w:t>
              </w:r>
              <w:r>
                <w:rPr>
                  <w:rFonts w:ascii="Arial" w:hAnsi="Arial"/>
                  <w:sz w:val="18"/>
                  <w:lang w:eastAsia="ja-JP"/>
                </w:rPr>
                <w:t>.55</w:t>
              </w:r>
            </w:ins>
          </w:p>
        </w:tc>
      </w:tr>
      <w:tr w:rsidR="005E3AA9" w:rsidRPr="009709C5" w14:paraId="6C8D5A51" w14:textId="77777777" w:rsidTr="005E3AA9">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 w:author="Anritsu" w:date="2023-07-25T15:36:00Z">
            <w:tblPrEx>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74" w:author="Anritsu" w:date="2023-07-25T15:35:00Z"/>
          <w:trPrChange w:id="1375" w:author="Anritsu" w:date="2023-07-25T15:36:00Z">
            <w:trPr>
              <w:jc w:val="center"/>
            </w:trPr>
          </w:trPrChange>
        </w:trPr>
        <w:tc>
          <w:tcPr>
            <w:tcW w:w="599" w:type="pct"/>
            <w:tcBorders>
              <w:top w:val="nil"/>
              <w:left w:val="single" w:sz="4" w:space="0" w:color="auto"/>
              <w:bottom w:val="single" w:sz="4" w:space="0" w:color="auto"/>
              <w:right w:val="single" w:sz="4" w:space="0" w:color="auto"/>
            </w:tcBorders>
            <w:tcPrChange w:id="1376" w:author="Anritsu" w:date="2023-07-25T15:36:00Z">
              <w:tcPr>
                <w:tcW w:w="599" w:type="pct"/>
                <w:tcBorders>
                  <w:left w:val="single" w:sz="4" w:space="0" w:color="auto"/>
                  <w:bottom w:val="single" w:sz="4" w:space="0" w:color="auto"/>
                  <w:right w:val="single" w:sz="4" w:space="0" w:color="auto"/>
                </w:tcBorders>
              </w:tcPr>
            </w:tcPrChange>
          </w:tcPr>
          <w:p w14:paraId="3A75A7C9" w14:textId="77777777" w:rsidR="005E3AA9" w:rsidRPr="009709C5" w:rsidRDefault="005E3AA9" w:rsidP="005E3AA9">
            <w:pPr>
              <w:pStyle w:val="TAC"/>
              <w:rPr>
                <w:ins w:id="1377" w:author="Anritsu" w:date="2023-07-25T15:35:00Z"/>
              </w:rPr>
            </w:pPr>
          </w:p>
        </w:tc>
        <w:tc>
          <w:tcPr>
            <w:tcW w:w="1240" w:type="pct"/>
            <w:tcBorders>
              <w:top w:val="nil"/>
              <w:left w:val="single" w:sz="4" w:space="0" w:color="auto"/>
              <w:bottom w:val="single" w:sz="4" w:space="0" w:color="auto"/>
              <w:right w:val="single" w:sz="4" w:space="0" w:color="auto"/>
            </w:tcBorders>
            <w:tcPrChange w:id="1378" w:author="Anritsu" w:date="2023-07-25T15:36:00Z">
              <w:tcPr>
                <w:tcW w:w="1240" w:type="pct"/>
                <w:tcBorders>
                  <w:top w:val="nil"/>
                  <w:left w:val="single" w:sz="4" w:space="0" w:color="auto"/>
                  <w:bottom w:val="single" w:sz="4" w:space="0" w:color="auto"/>
                  <w:right w:val="single" w:sz="4" w:space="0" w:color="auto"/>
                </w:tcBorders>
              </w:tcPr>
            </w:tcPrChange>
          </w:tcPr>
          <w:p w14:paraId="4EB2AB5A" w14:textId="4D93726C" w:rsidR="005E3AA9" w:rsidRPr="009709C5" w:rsidRDefault="005E3AA9" w:rsidP="005E3AA9">
            <w:pPr>
              <w:pStyle w:val="TAC"/>
              <w:rPr>
                <w:ins w:id="1379" w:author="Anritsu" w:date="2023-07-25T15:35:00Z"/>
                <w:lang w:eastAsia="ja-JP"/>
              </w:rPr>
            </w:pPr>
            <w:ins w:id="1380" w:author="Anritsu" w:date="2023-07-25T15:37:00Z">
              <w:r>
                <w:rPr>
                  <w:rFonts w:hint="eastAsia"/>
                  <w:lang w:eastAsia="ja-JP"/>
                </w:rPr>
                <w:t>F</w:t>
              </w:r>
              <w:r>
                <w:rPr>
                  <w:lang w:eastAsia="ja-JP"/>
                </w:rPr>
                <w:t>R2c</w:t>
              </w:r>
            </w:ins>
          </w:p>
        </w:tc>
        <w:tc>
          <w:tcPr>
            <w:tcW w:w="702" w:type="pct"/>
            <w:tcBorders>
              <w:top w:val="nil"/>
              <w:left w:val="single" w:sz="4" w:space="0" w:color="auto"/>
              <w:bottom w:val="single" w:sz="4" w:space="0" w:color="auto"/>
              <w:right w:val="single" w:sz="4" w:space="0" w:color="auto"/>
            </w:tcBorders>
            <w:tcPrChange w:id="1381" w:author="Anritsu" w:date="2023-07-25T15:36:00Z">
              <w:tcPr>
                <w:tcW w:w="702" w:type="pct"/>
                <w:tcBorders>
                  <w:top w:val="nil"/>
                  <w:left w:val="single" w:sz="4" w:space="0" w:color="auto"/>
                  <w:bottom w:val="single" w:sz="4" w:space="0" w:color="auto"/>
                  <w:right w:val="single" w:sz="4" w:space="0" w:color="auto"/>
                </w:tcBorders>
              </w:tcPr>
            </w:tcPrChange>
          </w:tcPr>
          <w:p w14:paraId="376473A9" w14:textId="77777777" w:rsidR="005E3AA9" w:rsidRPr="009709C5" w:rsidRDefault="005E3AA9" w:rsidP="005E3AA9">
            <w:pPr>
              <w:pStyle w:val="TAC"/>
              <w:rPr>
                <w:ins w:id="1382" w:author="Anritsu" w:date="2023-07-25T15:35:00Z"/>
              </w:rPr>
            </w:pPr>
          </w:p>
        </w:tc>
        <w:tc>
          <w:tcPr>
            <w:tcW w:w="740" w:type="pct"/>
            <w:tcBorders>
              <w:top w:val="nil"/>
              <w:left w:val="single" w:sz="4" w:space="0" w:color="auto"/>
              <w:bottom w:val="single" w:sz="4" w:space="0" w:color="auto"/>
              <w:right w:val="single" w:sz="4" w:space="0" w:color="auto"/>
            </w:tcBorders>
            <w:tcPrChange w:id="1383" w:author="Anritsu" w:date="2023-07-25T15:36:00Z">
              <w:tcPr>
                <w:tcW w:w="740" w:type="pct"/>
                <w:tcBorders>
                  <w:top w:val="nil"/>
                  <w:left w:val="single" w:sz="4" w:space="0" w:color="auto"/>
                  <w:bottom w:val="single" w:sz="4" w:space="0" w:color="auto"/>
                  <w:right w:val="single" w:sz="4" w:space="0" w:color="auto"/>
                </w:tcBorders>
              </w:tcPr>
            </w:tcPrChange>
          </w:tcPr>
          <w:p w14:paraId="23B5FDAD" w14:textId="77777777" w:rsidR="005E3AA9" w:rsidRPr="009709C5" w:rsidRDefault="005E3AA9" w:rsidP="005E3AA9">
            <w:pPr>
              <w:pStyle w:val="TAC"/>
              <w:rPr>
                <w:ins w:id="1384" w:author="Anritsu" w:date="2023-07-25T15:35:00Z"/>
              </w:rPr>
            </w:pPr>
          </w:p>
        </w:tc>
        <w:tc>
          <w:tcPr>
            <w:tcW w:w="860" w:type="pct"/>
            <w:tcBorders>
              <w:top w:val="single" w:sz="4" w:space="0" w:color="auto"/>
              <w:left w:val="single" w:sz="4" w:space="0" w:color="auto"/>
              <w:bottom w:val="single" w:sz="4" w:space="0" w:color="auto"/>
              <w:right w:val="single" w:sz="4" w:space="0" w:color="auto"/>
            </w:tcBorders>
            <w:tcPrChange w:id="1385" w:author="Anritsu" w:date="2023-07-25T15:36:00Z">
              <w:tcPr>
                <w:tcW w:w="860" w:type="pct"/>
                <w:tcBorders>
                  <w:top w:val="single" w:sz="4" w:space="0" w:color="auto"/>
                  <w:left w:val="single" w:sz="4" w:space="0" w:color="auto"/>
                  <w:bottom w:val="single" w:sz="4" w:space="0" w:color="auto"/>
                  <w:right w:val="single" w:sz="4" w:space="0" w:color="auto"/>
                </w:tcBorders>
                <w:vAlign w:val="center"/>
              </w:tcPr>
            </w:tcPrChange>
          </w:tcPr>
          <w:p w14:paraId="17D1A32D" w14:textId="6303A291" w:rsidR="005E3AA9" w:rsidRPr="009709C5" w:rsidRDefault="00762ABA">
            <w:pPr>
              <w:spacing w:after="0"/>
              <w:jc w:val="center"/>
              <w:rPr>
                <w:ins w:id="1386" w:author="Anritsu" w:date="2023-07-25T15:35:00Z"/>
                <w:rFonts w:ascii="Arial" w:hAnsi="Arial"/>
                <w:sz w:val="18"/>
                <w:lang w:eastAsia="ja-JP"/>
              </w:rPr>
              <w:pPrChange w:id="1387" w:author="Anritsu" w:date="2023-07-25T15:36:00Z">
                <w:pPr>
                  <w:spacing w:after="0"/>
                </w:pPr>
              </w:pPrChange>
            </w:pPr>
            <w:ins w:id="1388" w:author="Anritsu" w:date="2023-08-08T13:18:00Z">
              <w:r>
                <w:rPr>
                  <w:rFonts w:ascii="Arial" w:hAnsi="Arial"/>
                  <w:sz w:val="18"/>
                  <w:lang w:eastAsia="ja-JP"/>
                </w:rPr>
                <w:t>5.91</w:t>
              </w:r>
            </w:ins>
          </w:p>
        </w:tc>
        <w:tc>
          <w:tcPr>
            <w:tcW w:w="860" w:type="pct"/>
            <w:tcBorders>
              <w:left w:val="single" w:sz="4" w:space="0" w:color="auto"/>
              <w:bottom w:val="single" w:sz="4" w:space="0" w:color="auto"/>
              <w:right w:val="single" w:sz="4" w:space="0" w:color="auto"/>
            </w:tcBorders>
            <w:tcPrChange w:id="1389" w:author="Anritsu" w:date="2023-07-25T15:36:00Z">
              <w:tcPr>
                <w:tcW w:w="860" w:type="pct"/>
                <w:tcBorders>
                  <w:left w:val="single" w:sz="4" w:space="0" w:color="auto"/>
                  <w:bottom w:val="single" w:sz="4" w:space="0" w:color="auto"/>
                  <w:right w:val="single" w:sz="4" w:space="0" w:color="auto"/>
                </w:tcBorders>
                <w:vAlign w:val="center"/>
              </w:tcPr>
            </w:tcPrChange>
          </w:tcPr>
          <w:p w14:paraId="606DBA35" w14:textId="4EF9480F" w:rsidR="005E3AA9" w:rsidRPr="009709C5" w:rsidRDefault="005E3AA9">
            <w:pPr>
              <w:spacing w:after="0"/>
              <w:jc w:val="center"/>
              <w:rPr>
                <w:ins w:id="1390" w:author="Anritsu" w:date="2023-07-25T15:35:00Z"/>
                <w:rFonts w:ascii="Arial" w:hAnsi="Arial"/>
                <w:sz w:val="18"/>
                <w:lang w:eastAsia="ja-JP"/>
              </w:rPr>
              <w:pPrChange w:id="1391" w:author="Anritsu" w:date="2023-07-25T15:36:00Z">
                <w:pPr>
                  <w:spacing w:after="0"/>
                </w:pPr>
              </w:pPrChange>
            </w:pPr>
            <w:ins w:id="1392" w:author="Anritsu" w:date="2023-07-25T15:37:00Z">
              <w:r>
                <w:rPr>
                  <w:rFonts w:ascii="Arial" w:hAnsi="Arial" w:hint="eastAsia"/>
                  <w:sz w:val="18"/>
                  <w:lang w:eastAsia="ja-JP"/>
                </w:rPr>
                <w:t>T</w:t>
              </w:r>
              <w:r>
                <w:rPr>
                  <w:rFonts w:ascii="Arial" w:hAnsi="Arial"/>
                  <w:sz w:val="18"/>
                  <w:lang w:eastAsia="ja-JP"/>
                </w:rPr>
                <w:t>BD</w:t>
              </w:r>
            </w:ins>
          </w:p>
        </w:tc>
      </w:tr>
      <w:tr w:rsidR="00196B69" w:rsidRPr="009709C5" w14:paraId="0F5F46A7" w14:textId="77777777" w:rsidTr="005E3AA9">
        <w:trPr>
          <w:jc w:val="center"/>
        </w:trPr>
        <w:tc>
          <w:tcPr>
            <w:tcW w:w="599" w:type="pct"/>
            <w:vMerge w:val="restart"/>
            <w:tcBorders>
              <w:top w:val="single" w:sz="4" w:space="0" w:color="auto"/>
              <w:left w:val="single" w:sz="4" w:space="0" w:color="auto"/>
              <w:right w:val="single" w:sz="4" w:space="0" w:color="auto"/>
            </w:tcBorders>
          </w:tcPr>
          <w:p w14:paraId="5AFD4F25" w14:textId="77777777" w:rsidR="00196B69" w:rsidRPr="009709C5" w:rsidRDefault="00196B69" w:rsidP="00844AA2">
            <w:pPr>
              <w:pStyle w:val="TAC"/>
              <w:rPr>
                <w:lang w:eastAsia="zh-CN"/>
              </w:rPr>
            </w:pPr>
            <w:r w:rsidRPr="009709C5">
              <w:rPr>
                <w:lang w:eastAsia="zh-CN"/>
              </w:rPr>
              <w:t>PC1</w:t>
            </w:r>
          </w:p>
        </w:tc>
        <w:tc>
          <w:tcPr>
            <w:tcW w:w="1240" w:type="pct"/>
            <w:tcBorders>
              <w:top w:val="single" w:sz="4" w:space="0" w:color="auto"/>
              <w:left w:val="single" w:sz="4" w:space="0" w:color="auto"/>
              <w:bottom w:val="nil"/>
              <w:right w:val="single" w:sz="4" w:space="0" w:color="auto"/>
            </w:tcBorders>
            <w:hideMark/>
          </w:tcPr>
          <w:p w14:paraId="42D2204C" w14:textId="0E431175" w:rsidR="00196B69" w:rsidRPr="009709C5" w:rsidRDefault="00196B69" w:rsidP="00844AA2">
            <w:pPr>
              <w:pStyle w:val="TAC"/>
            </w:pPr>
            <w:del w:id="1393" w:author="Anritsu" w:date="2023-07-24T10:40:00Z">
              <w:r w:rsidRPr="009709C5" w:rsidDel="00007221">
                <w:rPr>
                  <w:lang w:eastAsia="zh-CN"/>
                </w:rPr>
                <w:delText>23.45GHz &lt;= f &lt;=</w:delText>
              </w:r>
              <w:r w:rsidRPr="009709C5" w:rsidDel="00007221">
                <w:delText xml:space="preserve"> 32.125GHz</w:delText>
              </w:r>
            </w:del>
            <w:ins w:id="1394" w:author="Anritsu" w:date="2023-07-24T10:40:00Z">
              <w:r w:rsidR="00007221">
                <w:rPr>
                  <w:lang w:eastAsia="zh-CN"/>
                </w:rPr>
                <w:t>FR2a</w:t>
              </w:r>
            </w:ins>
          </w:p>
        </w:tc>
        <w:tc>
          <w:tcPr>
            <w:tcW w:w="702" w:type="pct"/>
            <w:tcBorders>
              <w:top w:val="single" w:sz="4" w:space="0" w:color="auto"/>
              <w:left w:val="single" w:sz="4" w:space="0" w:color="auto"/>
              <w:bottom w:val="nil"/>
              <w:right w:val="single" w:sz="4" w:space="0" w:color="auto"/>
            </w:tcBorders>
            <w:hideMark/>
          </w:tcPr>
          <w:p w14:paraId="122DE5FE" w14:textId="77777777" w:rsidR="00196B69" w:rsidRPr="009709C5" w:rsidRDefault="00196B69" w:rsidP="00844AA2">
            <w:pPr>
              <w:pStyle w:val="TAC"/>
            </w:pPr>
            <w:r w:rsidRPr="009709C5">
              <w:t>BW &lt;= 400MHz</w:t>
            </w:r>
          </w:p>
        </w:tc>
        <w:tc>
          <w:tcPr>
            <w:tcW w:w="740" w:type="pct"/>
            <w:tcBorders>
              <w:top w:val="single" w:sz="4" w:space="0" w:color="auto"/>
              <w:left w:val="single" w:sz="4" w:space="0" w:color="auto"/>
              <w:bottom w:val="nil"/>
              <w:right w:val="single" w:sz="4" w:space="0" w:color="auto"/>
            </w:tcBorders>
            <w:hideMark/>
          </w:tcPr>
          <w:p w14:paraId="05DD07B6" w14:textId="77777777" w:rsidR="00196B69" w:rsidRPr="009709C5" w:rsidRDefault="00196B69" w:rsidP="00844AA2">
            <w:pPr>
              <w:pStyle w:val="TAC"/>
            </w:pPr>
            <w:r w:rsidRPr="009709C5">
              <w:t>P = Max Output Power</w:t>
            </w:r>
          </w:p>
        </w:tc>
        <w:tc>
          <w:tcPr>
            <w:tcW w:w="860" w:type="pct"/>
            <w:vMerge w:val="restart"/>
            <w:tcBorders>
              <w:top w:val="single" w:sz="4" w:space="0" w:color="auto"/>
              <w:left w:val="single" w:sz="4" w:space="0" w:color="auto"/>
              <w:bottom w:val="single" w:sz="4" w:space="0" w:color="auto"/>
              <w:right w:val="single" w:sz="4" w:space="0" w:color="auto"/>
            </w:tcBorders>
            <w:hideMark/>
          </w:tcPr>
          <w:p w14:paraId="0B7D7AB5" w14:textId="77777777" w:rsidR="00196B69" w:rsidRPr="009709C5" w:rsidRDefault="00196B69" w:rsidP="00844AA2">
            <w:pPr>
              <w:pStyle w:val="TAC"/>
              <w:rPr>
                <w:lang w:eastAsia="zh-CN"/>
              </w:rPr>
            </w:pPr>
            <w:r w:rsidRPr="00496476">
              <w:t>5.33</w:t>
            </w:r>
          </w:p>
        </w:tc>
        <w:tc>
          <w:tcPr>
            <w:tcW w:w="860" w:type="pct"/>
            <w:vMerge w:val="restart"/>
            <w:tcBorders>
              <w:top w:val="single" w:sz="4" w:space="0" w:color="auto"/>
              <w:left w:val="single" w:sz="4" w:space="0" w:color="auto"/>
              <w:right w:val="single" w:sz="4" w:space="0" w:color="auto"/>
            </w:tcBorders>
          </w:tcPr>
          <w:p w14:paraId="67D91DF6" w14:textId="77777777" w:rsidR="00196B69" w:rsidRPr="009709C5" w:rsidRDefault="00196B69" w:rsidP="00844AA2">
            <w:pPr>
              <w:pStyle w:val="TAC"/>
              <w:rPr>
                <w:szCs w:val="18"/>
              </w:rPr>
            </w:pPr>
            <w:r w:rsidRPr="00921F8E">
              <w:rPr>
                <w:szCs w:val="18"/>
              </w:rPr>
              <w:t>5.60</w:t>
            </w:r>
          </w:p>
        </w:tc>
      </w:tr>
      <w:tr w:rsidR="00196B69" w:rsidRPr="009709C5" w14:paraId="5054E437" w14:textId="77777777" w:rsidTr="005E3AA9">
        <w:trPr>
          <w:jc w:val="center"/>
        </w:trPr>
        <w:tc>
          <w:tcPr>
            <w:tcW w:w="599" w:type="pct"/>
            <w:vMerge/>
            <w:tcBorders>
              <w:left w:val="single" w:sz="4" w:space="0" w:color="auto"/>
              <w:right w:val="single" w:sz="4" w:space="0" w:color="auto"/>
            </w:tcBorders>
          </w:tcPr>
          <w:p w14:paraId="552637CE" w14:textId="77777777" w:rsidR="00196B69" w:rsidRPr="009709C5" w:rsidRDefault="00196B69" w:rsidP="00844AA2">
            <w:pPr>
              <w:pStyle w:val="TAC"/>
              <w:rPr>
                <w:lang w:eastAsia="zh-CN"/>
              </w:rPr>
            </w:pPr>
          </w:p>
        </w:tc>
        <w:tc>
          <w:tcPr>
            <w:tcW w:w="1240" w:type="pct"/>
            <w:tcBorders>
              <w:top w:val="nil"/>
              <w:left w:val="single" w:sz="4" w:space="0" w:color="auto"/>
              <w:bottom w:val="single" w:sz="4" w:space="0" w:color="auto"/>
              <w:right w:val="single" w:sz="4" w:space="0" w:color="auto"/>
            </w:tcBorders>
          </w:tcPr>
          <w:p w14:paraId="3637AA16" w14:textId="77777777" w:rsidR="00196B69" w:rsidRPr="009709C5" w:rsidRDefault="00196B69" w:rsidP="00844AA2">
            <w:pPr>
              <w:pStyle w:val="TAC"/>
              <w:rPr>
                <w:lang w:eastAsia="zh-CN"/>
              </w:rPr>
            </w:pPr>
          </w:p>
        </w:tc>
        <w:tc>
          <w:tcPr>
            <w:tcW w:w="702" w:type="pct"/>
            <w:tcBorders>
              <w:top w:val="nil"/>
              <w:left w:val="single" w:sz="4" w:space="0" w:color="auto"/>
              <w:bottom w:val="nil"/>
              <w:right w:val="single" w:sz="4" w:space="0" w:color="auto"/>
            </w:tcBorders>
          </w:tcPr>
          <w:p w14:paraId="1084D614" w14:textId="77777777" w:rsidR="00196B69" w:rsidRPr="009709C5" w:rsidRDefault="00196B69" w:rsidP="00844AA2">
            <w:pPr>
              <w:pStyle w:val="TAC"/>
            </w:pPr>
          </w:p>
        </w:tc>
        <w:tc>
          <w:tcPr>
            <w:tcW w:w="740" w:type="pct"/>
            <w:tcBorders>
              <w:top w:val="nil"/>
              <w:left w:val="single" w:sz="4" w:space="0" w:color="auto"/>
              <w:bottom w:val="nil"/>
              <w:right w:val="single" w:sz="4" w:space="0" w:color="auto"/>
            </w:tcBorders>
          </w:tcPr>
          <w:p w14:paraId="531566B3" w14:textId="77777777" w:rsidR="00196B69" w:rsidRPr="009709C5" w:rsidRDefault="00196B69" w:rsidP="00844AA2">
            <w:pPr>
              <w:pStyle w:val="TAC"/>
            </w:pPr>
          </w:p>
        </w:tc>
        <w:tc>
          <w:tcPr>
            <w:tcW w:w="860" w:type="pct"/>
            <w:vMerge/>
            <w:tcBorders>
              <w:top w:val="single" w:sz="4" w:space="0" w:color="auto"/>
              <w:left w:val="single" w:sz="4" w:space="0" w:color="auto"/>
              <w:bottom w:val="single" w:sz="4" w:space="0" w:color="auto"/>
              <w:right w:val="single" w:sz="4" w:space="0" w:color="auto"/>
            </w:tcBorders>
            <w:vAlign w:val="center"/>
            <w:hideMark/>
          </w:tcPr>
          <w:p w14:paraId="7711CC06" w14:textId="77777777" w:rsidR="00196B69" w:rsidRPr="009709C5" w:rsidRDefault="00196B69" w:rsidP="00844AA2">
            <w:pPr>
              <w:spacing w:after="0"/>
              <w:rPr>
                <w:rFonts w:ascii="Arial" w:hAnsi="Arial"/>
                <w:sz w:val="18"/>
                <w:lang w:eastAsia="zh-CN"/>
              </w:rPr>
            </w:pPr>
          </w:p>
        </w:tc>
        <w:tc>
          <w:tcPr>
            <w:tcW w:w="860" w:type="pct"/>
            <w:vMerge/>
            <w:tcBorders>
              <w:left w:val="single" w:sz="4" w:space="0" w:color="auto"/>
              <w:bottom w:val="single" w:sz="4" w:space="0" w:color="auto"/>
              <w:right w:val="single" w:sz="4" w:space="0" w:color="auto"/>
            </w:tcBorders>
            <w:vAlign w:val="center"/>
          </w:tcPr>
          <w:p w14:paraId="00CCEAB5" w14:textId="77777777" w:rsidR="00196B69" w:rsidRPr="009709C5" w:rsidRDefault="00196B69" w:rsidP="00844AA2">
            <w:pPr>
              <w:spacing w:after="0"/>
              <w:rPr>
                <w:rFonts w:ascii="Arial" w:hAnsi="Arial"/>
                <w:sz w:val="18"/>
                <w:lang w:eastAsia="zh-CN"/>
              </w:rPr>
            </w:pPr>
          </w:p>
        </w:tc>
      </w:tr>
      <w:tr w:rsidR="00196B69" w:rsidRPr="009709C5" w14:paraId="1BDC45D5" w14:textId="77777777" w:rsidTr="005E3AA9">
        <w:trPr>
          <w:jc w:val="center"/>
        </w:trPr>
        <w:tc>
          <w:tcPr>
            <w:tcW w:w="599" w:type="pct"/>
            <w:vMerge/>
            <w:tcBorders>
              <w:left w:val="single" w:sz="4" w:space="0" w:color="auto"/>
              <w:right w:val="single" w:sz="4" w:space="0" w:color="auto"/>
            </w:tcBorders>
          </w:tcPr>
          <w:p w14:paraId="63C3F03D" w14:textId="77777777" w:rsidR="00196B69" w:rsidRPr="009709C5" w:rsidRDefault="00196B69" w:rsidP="00844AA2">
            <w:pPr>
              <w:pStyle w:val="TAC"/>
            </w:pPr>
          </w:p>
        </w:tc>
        <w:tc>
          <w:tcPr>
            <w:tcW w:w="1240" w:type="pct"/>
            <w:tcBorders>
              <w:top w:val="single" w:sz="4" w:space="0" w:color="auto"/>
              <w:left w:val="single" w:sz="4" w:space="0" w:color="auto"/>
              <w:bottom w:val="nil"/>
              <w:right w:val="single" w:sz="4" w:space="0" w:color="auto"/>
            </w:tcBorders>
            <w:hideMark/>
          </w:tcPr>
          <w:p w14:paraId="6EE44CCB" w14:textId="7D05993F" w:rsidR="00196B69" w:rsidRPr="009709C5" w:rsidRDefault="00196B69" w:rsidP="00844AA2">
            <w:pPr>
              <w:pStyle w:val="TAC"/>
              <w:rPr>
                <w:lang w:eastAsia="zh-CN"/>
              </w:rPr>
            </w:pPr>
            <w:del w:id="1395" w:author="Anritsu" w:date="2023-07-24T10:40:00Z">
              <w:r w:rsidRPr="009709C5" w:rsidDel="00007221">
                <w:delText>32.125GHz &lt; f &lt;= 40.8GHz</w:delText>
              </w:r>
            </w:del>
            <w:ins w:id="1396" w:author="Anritsu" w:date="2023-07-24T10:40:00Z">
              <w:r w:rsidR="00007221">
                <w:t>FR2b</w:t>
              </w:r>
            </w:ins>
          </w:p>
        </w:tc>
        <w:tc>
          <w:tcPr>
            <w:tcW w:w="702" w:type="pct"/>
            <w:tcBorders>
              <w:top w:val="nil"/>
              <w:left w:val="single" w:sz="4" w:space="0" w:color="auto"/>
              <w:bottom w:val="nil"/>
              <w:right w:val="single" w:sz="4" w:space="0" w:color="auto"/>
            </w:tcBorders>
          </w:tcPr>
          <w:p w14:paraId="4762F285" w14:textId="77777777" w:rsidR="00196B69" w:rsidRPr="009709C5" w:rsidRDefault="00196B69" w:rsidP="00844AA2">
            <w:pPr>
              <w:pStyle w:val="TAC"/>
            </w:pPr>
          </w:p>
        </w:tc>
        <w:tc>
          <w:tcPr>
            <w:tcW w:w="740" w:type="pct"/>
            <w:tcBorders>
              <w:top w:val="nil"/>
              <w:left w:val="single" w:sz="4" w:space="0" w:color="auto"/>
              <w:bottom w:val="nil"/>
              <w:right w:val="single" w:sz="4" w:space="0" w:color="auto"/>
            </w:tcBorders>
          </w:tcPr>
          <w:p w14:paraId="39FEAC03" w14:textId="77777777" w:rsidR="00196B69" w:rsidRPr="009709C5" w:rsidRDefault="00196B69" w:rsidP="00844AA2">
            <w:pPr>
              <w:pStyle w:val="TAC"/>
            </w:pPr>
          </w:p>
        </w:tc>
        <w:tc>
          <w:tcPr>
            <w:tcW w:w="860" w:type="pct"/>
            <w:vMerge w:val="restart"/>
            <w:tcBorders>
              <w:top w:val="single" w:sz="4" w:space="0" w:color="auto"/>
              <w:left w:val="single" w:sz="4" w:space="0" w:color="auto"/>
              <w:bottom w:val="single" w:sz="4" w:space="0" w:color="auto"/>
              <w:right w:val="single" w:sz="4" w:space="0" w:color="auto"/>
            </w:tcBorders>
            <w:hideMark/>
          </w:tcPr>
          <w:p w14:paraId="7A19C4CE" w14:textId="77777777" w:rsidR="00196B69" w:rsidRPr="009709C5" w:rsidRDefault="00196B69" w:rsidP="00844AA2">
            <w:pPr>
              <w:pStyle w:val="TAC"/>
              <w:rPr>
                <w:lang w:eastAsia="zh-CN"/>
              </w:rPr>
            </w:pPr>
            <w:r w:rsidRPr="00C31B42">
              <w:rPr>
                <w:szCs w:val="18"/>
              </w:rPr>
              <w:t>5.40</w:t>
            </w:r>
          </w:p>
        </w:tc>
        <w:tc>
          <w:tcPr>
            <w:tcW w:w="860" w:type="pct"/>
            <w:vMerge w:val="restart"/>
            <w:tcBorders>
              <w:top w:val="single" w:sz="4" w:space="0" w:color="auto"/>
              <w:left w:val="single" w:sz="4" w:space="0" w:color="auto"/>
              <w:right w:val="single" w:sz="4" w:space="0" w:color="auto"/>
            </w:tcBorders>
          </w:tcPr>
          <w:p w14:paraId="49A00B3F" w14:textId="77777777" w:rsidR="00196B69" w:rsidRPr="009709C5" w:rsidRDefault="00196B69" w:rsidP="00844AA2">
            <w:pPr>
              <w:pStyle w:val="TAC"/>
              <w:rPr>
                <w:szCs w:val="18"/>
              </w:rPr>
            </w:pPr>
            <w:r w:rsidRPr="00C31B42">
              <w:rPr>
                <w:szCs w:val="18"/>
              </w:rPr>
              <w:t>5.67</w:t>
            </w:r>
          </w:p>
        </w:tc>
      </w:tr>
      <w:tr w:rsidR="00196B69" w:rsidRPr="009709C5" w14:paraId="0C34572F" w14:textId="77777777" w:rsidTr="005E3AA9">
        <w:trPr>
          <w:jc w:val="center"/>
        </w:trPr>
        <w:tc>
          <w:tcPr>
            <w:tcW w:w="599" w:type="pct"/>
            <w:vMerge/>
            <w:tcBorders>
              <w:left w:val="single" w:sz="4" w:space="0" w:color="auto"/>
              <w:bottom w:val="single" w:sz="4" w:space="0" w:color="auto"/>
              <w:right w:val="single" w:sz="4" w:space="0" w:color="auto"/>
            </w:tcBorders>
          </w:tcPr>
          <w:p w14:paraId="6C6FBCF7" w14:textId="77777777" w:rsidR="00196B69" w:rsidRPr="009709C5" w:rsidRDefault="00196B69" w:rsidP="00844AA2">
            <w:pPr>
              <w:pStyle w:val="TAC"/>
            </w:pPr>
          </w:p>
        </w:tc>
        <w:tc>
          <w:tcPr>
            <w:tcW w:w="1240" w:type="pct"/>
            <w:tcBorders>
              <w:top w:val="nil"/>
              <w:left w:val="single" w:sz="4" w:space="0" w:color="auto"/>
              <w:bottom w:val="single" w:sz="4" w:space="0" w:color="auto"/>
              <w:right w:val="single" w:sz="4" w:space="0" w:color="auto"/>
            </w:tcBorders>
          </w:tcPr>
          <w:p w14:paraId="15B13F9A" w14:textId="77777777" w:rsidR="00196B69" w:rsidRPr="009709C5" w:rsidRDefault="00196B69" w:rsidP="00844AA2">
            <w:pPr>
              <w:pStyle w:val="TAC"/>
            </w:pPr>
          </w:p>
        </w:tc>
        <w:tc>
          <w:tcPr>
            <w:tcW w:w="702" w:type="pct"/>
            <w:tcBorders>
              <w:top w:val="nil"/>
              <w:left w:val="single" w:sz="4" w:space="0" w:color="auto"/>
              <w:bottom w:val="single" w:sz="4" w:space="0" w:color="auto"/>
              <w:right w:val="single" w:sz="4" w:space="0" w:color="auto"/>
            </w:tcBorders>
          </w:tcPr>
          <w:p w14:paraId="4BE1B1C3" w14:textId="77777777" w:rsidR="00196B69" w:rsidRPr="009709C5" w:rsidRDefault="00196B69" w:rsidP="00844AA2">
            <w:pPr>
              <w:pStyle w:val="TAC"/>
            </w:pPr>
          </w:p>
        </w:tc>
        <w:tc>
          <w:tcPr>
            <w:tcW w:w="740" w:type="pct"/>
            <w:tcBorders>
              <w:top w:val="nil"/>
              <w:left w:val="single" w:sz="4" w:space="0" w:color="auto"/>
              <w:bottom w:val="single" w:sz="4" w:space="0" w:color="auto"/>
              <w:right w:val="single" w:sz="4" w:space="0" w:color="auto"/>
            </w:tcBorders>
          </w:tcPr>
          <w:p w14:paraId="2C6D763C" w14:textId="77777777" w:rsidR="00196B69" w:rsidRPr="009709C5" w:rsidRDefault="00196B69" w:rsidP="00844AA2">
            <w:pPr>
              <w:pStyle w:val="TAC"/>
            </w:pPr>
          </w:p>
        </w:tc>
        <w:tc>
          <w:tcPr>
            <w:tcW w:w="860" w:type="pct"/>
            <w:vMerge/>
            <w:tcBorders>
              <w:top w:val="single" w:sz="4" w:space="0" w:color="auto"/>
              <w:left w:val="single" w:sz="4" w:space="0" w:color="auto"/>
              <w:bottom w:val="single" w:sz="4" w:space="0" w:color="auto"/>
              <w:right w:val="single" w:sz="4" w:space="0" w:color="auto"/>
            </w:tcBorders>
            <w:vAlign w:val="center"/>
            <w:hideMark/>
          </w:tcPr>
          <w:p w14:paraId="7E5DA0F4" w14:textId="77777777" w:rsidR="00196B69" w:rsidRPr="009709C5" w:rsidRDefault="00196B69" w:rsidP="00844AA2">
            <w:pPr>
              <w:spacing w:after="0"/>
              <w:rPr>
                <w:rFonts w:ascii="Arial" w:hAnsi="Arial"/>
                <w:sz w:val="18"/>
                <w:lang w:eastAsia="zh-CN"/>
              </w:rPr>
            </w:pPr>
          </w:p>
        </w:tc>
        <w:tc>
          <w:tcPr>
            <w:tcW w:w="860" w:type="pct"/>
            <w:vMerge/>
            <w:tcBorders>
              <w:left w:val="single" w:sz="4" w:space="0" w:color="auto"/>
              <w:bottom w:val="single" w:sz="4" w:space="0" w:color="auto"/>
              <w:right w:val="single" w:sz="4" w:space="0" w:color="auto"/>
            </w:tcBorders>
          </w:tcPr>
          <w:p w14:paraId="68F4A394" w14:textId="77777777" w:rsidR="00196B69" w:rsidRPr="009709C5" w:rsidRDefault="00196B69" w:rsidP="00844AA2">
            <w:pPr>
              <w:spacing w:after="0"/>
              <w:rPr>
                <w:rFonts w:ascii="Arial" w:hAnsi="Arial"/>
                <w:sz w:val="18"/>
                <w:lang w:eastAsia="zh-CN"/>
              </w:rPr>
            </w:pPr>
          </w:p>
        </w:tc>
      </w:tr>
      <w:tr w:rsidR="00196B69" w:rsidRPr="009709C5" w14:paraId="34671DCA" w14:textId="77777777" w:rsidTr="005E3AA9">
        <w:trPr>
          <w:jc w:val="center"/>
        </w:trPr>
        <w:tc>
          <w:tcPr>
            <w:tcW w:w="599" w:type="pct"/>
            <w:tcBorders>
              <w:left w:val="single" w:sz="4" w:space="0" w:color="auto"/>
              <w:bottom w:val="single" w:sz="4" w:space="0" w:color="auto"/>
              <w:right w:val="single" w:sz="4" w:space="0" w:color="auto"/>
            </w:tcBorders>
          </w:tcPr>
          <w:p w14:paraId="4F016790" w14:textId="77777777" w:rsidR="00196B69" w:rsidRPr="009709C5" w:rsidRDefault="00196B69" w:rsidP="00844AA2">
            <w:pPr>
              <w:pStyle w:val="TAC"/>
            </w:pPr>
            <w:r>
              <w:rPr>
                <w:lang w:val="fr-FR" w:eastAsia="fr-FR"/>
              </w:rPr>
              <w:t>PC5</w:t>
            </w:r>
          </w:p>
        </w:tc>
        <w:tc>
          <w:tcPr>
            <w:tcW w:w="1240" w:type="pct"/>
            <w:tcBorders>
              <w:top w:val="nil"/>
              <w:left w:val="single" w:sz="4" w:space="0" w:color="auto"/>
              <w:bottom w:val="single" w:sz="4" w:space="0" w:color="auto"/>
              <w:right w:val="single" w:sz="4" w:space="0" w:color="auto"/>
            </w:tcBorders>
          </w:tcPr>
          <w:p w14:paraId="03EECFB7" w14:textId="3047A08C" w:rsidR="00196B69" w:rsidRPr="009709C5" w:rsidRDefault="00196B69" w:rsidP="00844AA2">
            <w:pPr>
              <w:pStyle w:val="TAC"/>
            </w:pPr>
            <w:del w:id="1397" w:author="Anritsu" w:date="2023-07-24T10:40:00Z">
              <w:r w:rsidDel="00007221">
                <w:rPr>
                  <w:lang w:val="fr-FR" w:eastAsia="zh-CN"/>
                </w:rPr>
                <w:delText>23.45GHz &lt;= f &lt;=</w:delText>
              </w:r>
              <w:r w:rsidDel="00007221">
                <w:rPr>
                  <w:lang w:val="fr-FR" w:eastAsia="fr-FR"/>
                </w:rPr>
                <w:delText xml:space="preserve"> 32.125GHz</w:delText>
              </w:r>
            </w:del>
            <w:ins w:id="1398" w:author="Anritsu" w:date="2023-07-24T10:40:00Z">
              <w:r w:rsidR="00007221">
                <w:rPr>
                  <w:lang w:val="fr-FR" w:eastAsia="zh-CN"/>
                </w:rPr>
                <w:t>FR2a</w:t>
              </w:r>
            </w:ins>
          </w:p>
        </w:tc>
        <w:tc>
          <w:tcPr>
            <w:tcW w:w="702" w:type="pct"/>
            <w:tcBorders>
              <w:top w:val="nil"/>
              <w:left w:val="single" w:sz="4" w:space="0" w:color="auto"/>
              <w:bottom w:val="single" w:sz="4" w:space="0" w:color="auto"/>
              <w:right w:val="single" w:sz="4" w:space="0" w:color="auto"/>
            </w:tcBorders>
          </w:tcPr>
          <w:p w14:paraId="7BA34F22" w14:textId="77777777" w:rsidR="00196B69" w:rsidRPr="009709C5" w:rsidRDefault="00196B69" w:rsidP="00844AA2">
            <w:pPr>
              <w:pStyle w:val="TAC"/>
            </w:pPr>
            <w:r>
              <w:rPr>
                <w:lang w:val="fr-FR" w:eastAsia="fr-FR"/>
              </w:rPr>
              <w:t>BW &lt;= 400MHz</w:t>
            </w:r>
          </w:p>
        </w:tc>
        <w:tc>
          <w:tcPr>
            <w:tcW w:w="740" w:type="pct"/>
            <w:tcBorders>
              <w:top w:val="nil"/>
              <w:left w:val="single" w:sz="4" w:space="0" w:color="auto"/>
              <w:bottom w:val="single" w:sz="4" w:space="0" w:color="auto"/>
              <w:right w:val="single" w:sz="4" w:space="0" w:color="auto"/>
            </w:tcBorders>
          </w:tcPr>
          <w:p w14:paraId="431FB946" w14:textId="77777777" w:rsidR="00196B69" w:rsidRPr="009709C5" w:rsidRDefault="00196B69" w:rsidP="00844AA2">
            <w:pPr>
              <w:pStyle w:val="TAC"/>
            </w:pPr>
            <w:r>
              <w:rPr>
                <w:lang w:val="fr-FR" w:eastAsia="fr-FR"/>
              </w:rPr>
              <w:t>P = Max Output Power</w:t>
            </w:r>
          </w:p>
        </w:tc>
        <w:tc>
          <w:tcPr>
            <w:tcW w:w="860" w:type="pct"/>
            <w:tcBorders>
              <w:top w:val="single" w:sz="4" w:space="0" w:color="auto"/>
              <w:left w:val="single" w:sz="4" w:space="0" w:color="auto"/>
              <w:bottom w:val="single" w:sz="4" w:space="0" w:color="auto"/>
              <w:right w:val="single" w:sz="4" w:space="0" w:color="auto"/>
            </w:tcBorders>
          </w:tcPr>
          <w:p w14:paraId="331377E4" w14:textId="77777777" w:rsidR="00196B69" w:rsidRPr="009709C5" w:rsidRDefault="00196B69" w:rsidP="00844AA2">
            <w:pPr>
              <w:pStyle w:val="TAC"/>
              <w:rPr>
                <w:lang w:eastAsia="zh-CN"/>
              </w:rPr>
            </w:pPr>
            <w:r>
              <w:rPr>
                <w:lang w:val="fr-FR" w:eastAsia="fr-FR"/>
              </w:rPr>
              <w:t>5.33</w:t>
            </w:r>
          </w:p>
        </w:tc>
        <w:tc>
          <w:tcPr>
            <w:tcW w:w="860" w:type="pct"/>
            <w:tcBorders>
              <w:left w:val="single" w:sz="4" w:space="0" w:color="auto"/>
              <w:bottom w:val="single" w:sz="4" w:space="0" w:color="auto"/>
              <w:right w:val="single" w:sz="4" w:space="0" w:color="auto"/>
            </w:tcBorders>
          </w:tcPr>
          <w:p w14:paraId="0CEB27EB" w14:textId="77777777" w:rsidR="00196B69" w:rsidRPr="009709C5" w:rsidRDefault="00196B69" w:rsidP="00844AA2">
            <w:pPr>
              <w:pStyle w:val="TAC"/>
              <w:rPr>
                <w:lang w:eastAsia="zh-CN"/>
              </w:rPr>
            </w:pPr>
            <w:r>
              <w:rPr>
                <w:szCs w:val="18"/>
                <w:lang w:val="fr-FR" w:eastAsia="fr-FR"/>
              </w:rPr>
              <w:t>5.60</w:t>
            </w:r>
          </w:p>
        </w:tc>
      </w:tr>
      <w:tr w:rsidR="00196B69" w:rsidRPr="009709C5" w14:paraId="70B66667" w14:textId="77777777" w:rsidTr="005E3AA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2EEA9CB" w14:textId="77777777" w:rsidR="00196B69" w:rsidRPr="009709C5" w:rsidRDefault="00196B69" w:rsidP="00844AA2">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48F4C1AA" w14:textId="77777777" w:rsidR="00196B69" w:rsidRPr="009709C5" w:rsidRDefault="00196B69" w:rsidP="00844AA2">
            <w:pPr>
              <w:pStyle w:val="TAN"/>
              <w:tabs>
                <w:tab w:val="left" w:pos="4607"/>
              </w:tabs>
            </w:pPr>
            <w:r w:rsidRPr="009709C5">
              <w:t>NOTE 2:</w:t>
            </w:r>
            <w:r w:rsidRPr="009709C5">
              <w:tab/>
              <w:t>Max output power level for device with corresponding power class.</w:t>
            </w:r>
          </w:p>
        </w:tc>
      </w:tr>
    </w:tbl>
    <w:p w14:paraId="208380D8" w14:textId="77777777" w:rsidR="00196B69" w:rsidRPr="009709C5" w:rsidRDefault="00196B69" w:rsidP="00196B69"/>
    <w:p w14:paraId="6FF2A905" w14:textId="77777777" w:rsidR="00196B69" w:rsidRPr="009709C5" w:rsidRDefault="00196B69" w:rsidP="00196B69">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567"/>
        <w:gridCol w:w="3405"/>
        <w:gridCol w:w="1315"/>
        <w:gridCol w:w="1087"/>
        <w:gridCol w:w="1087"/>
        <w:tblGridChange w:id="1399">
          <w:tblGrid>
            <w:gridCol w:w="1168"/>
            <w:gridCol w:w="1"/>
            <w:gridCol w:w="1566"/>
            <w:gridCol w:w="1"/>
            <w:gridCol w:w="3404"/>
            <w:gridCol w:w="1315"/>
            <w:gridCol w:w="1087"/>
            <w:gridCol w:w="1087"/>
          </w:tblGrid>
        </w:tblGridChange>
      </w:tblGrid>
      <w:tr w:rsidR="00196B69" w:rsidRPr="009709C5" w14:paraId="7E886662" w14:textId="77777777" w:rsidTr="009E7F5E">
        <w:trPr>
          <w:jc w:val="center"/>
        </w:trPr>
        <w:tc>
          <w:tcPr>
            <w:tcW w:w="607" w:type="pct"/>
            <w:tcBorders>
              <w:top w:val="single" w:sz="4" w:space="0" w:color="auto"/>
              <w:left w:val="single" w:sz="4" w:space="0" w:color="auto"/>
              <w:bottom w:val="single" w:sz="4" w:space="0" w:color="auto"/>
              <w:right w:val="single" w:sz="4" w:space="0" w:color="auto"/>
            </w:tcBorders>
            <w:hideMark/>
          </w:tcPr>
          <w:p w14:paraId="4B4B1AC1" w14:textId="77777777" w:rsidR="00196B69" w:rsidRPr="009709C5" w:rsidRDefault="00196B69" w:rsidP="00844AA2">
            <w:pPr>
              <w:pStyle w:val="TAH"/>
              <w:rPr>
                <w:lang w:eastAsia="fr-FR"/>
              </w:rPr>
            </w:pPr>
            <w:r w:rsidRPr="009709C5">
              <w:rPr>
                <w:lang w:eastAsia="fr-FR"/>
              </w:rPr>
              <w:t>Power Class</w:t>
            </w:r>
          </w:p>
        </w:tc>
        <w:tc>
          <w:tcPr>
            <w:tcW w:w="814" w:type="pct"/>
            <w:tcBorders>
              <w:top w:val="single" w:sz="4" w:space="0" w:color="auto"/>
              <w:left w:val="single" w:sz="4" w:space="0" w:color="auto"/>
              <w:bottom w:val="single" w:sz="4" w:space="0" w:color="auto"/>
              <w:right w:val="single" w:sz="4" w:space="0" w:color="auto"/>
            </w:tcBorders>
            <w:hideMark/>
          </w:tcPr>
          <w:p w14:paraId="1B4E345C" w14:textId="77777777" w:rsidR="00196B69" w:rsidRPr="009709C5" w:rsidRDefault="00196B69" w:rsidP="00844AA2">
            <w:pPr>
              <w:pStyle w:val="TAH"/>
              <w:rPr>
                <w:lang w:eastAsia="fr-FR"/>
              </w:rPr>
            </w:pPr>
            <w:r w:rsidRPr="009709C5">
              <w:rPr>
                <w:lang w:eastAsia="fr-FR"/>
              </w:rPr>
              <w:t>Frequency</w:t>
            </w:r>
          </w:p>
        </w:tc>
        <w:tc>
          <w:tcPr>
            <w:tcW w:w="1768" w:type="pct"/>
            <w:tcBorders>
              <w:top w:val="single" w:sz="4" w:space="0" w:color="auto"/>
              <w:left w:val="single" w:sz="4" w:space="0" w:color="auto"/>
              <w:bottom w:val="single" w:sz="4" w:space="0" w:color="auto"/>
              <w:right w:val="single" w:sz="4" w:space="0" w:color="auto"/>
            </w:tcBorders>
            <w:hideMark/>
          </w:tcPr>
          <w:p w14:paraId="223B6386" w14:textId="77777777" w:rsidR="00196B69" w:rsidRPr="009709C5" w:rsidRDefault="00196B69" w:rsidP="00844AA2">
            <w:pPr>
              <w:pStyle w:val="TAH"/>
              <w:rPr>
                <w:lang w:eastAsia="fr-FR"/>
              </w:rPr>
            </w:pPr>
            <w:r w:rsidRPr="009709C5">
              <w:rPr>
                <w:lang w:eastAsia="fr-FR"/>
              </w:rPr>
              <w:t>MBW</w:t>
            </w:r>
          </w:p>
        </w:tc>
        <w:tc>
          <w:tcPr>
            <w:tcW w:w="683" w:type="pct"/>
            <w:tcBorders>
              <w:top w:val="single" w:sz="4" w:space="0" w:color="auto"/>
              <w:left w:val="single" w:sz="4" w:space="0" w:color="auto"/>
              <w:bottom w:val="single" w:sz="4" w:space="0" w:color="auto"/>
              <w:right w:val="single" w:sz="4" w:space="0" w:color="auto"/>
            </w:tcBorders>
            <w:hideMark/>
          </w:tcPr>
          <w:p w14:paraId="5B65C4B3" w14:textId="77777777" w:rsidR="00196B69" w:rsidRPr="009709C5" w:rsidRDefault="00196B69" w:rsidP="00844AA2">
            <w:pPr>
              <w:pStyle w:val="TAH"/>
              <w:rPr>
                <w:lang w:eastAsia="fr-FR"/>
              </w:rPr>
            </w:pPr>
            <w:r w:rsidRPr="009709C5">
              <w:rPr>
                <w:lang w:eastAsia="fr-FR"/>
              </w:rPr>
              <w:t>Power (NOTE2)</w:t>
            </w:r>
          </w:p>
        </w:tc>
        <w:tc>
          <w:tcPr>
            <w:tcW w:w="564" w:type="pct"/>
            <w:tcBorders>
              <w:top w:val="single" w:sz="4" w:space="0" w:color="auto"/>
              <w:left w:val="single" w:sz="4" w:space="0" w:color="auto"/>
              <w:bottom w:val="single" w:sz="4" w:space="0" w:color="auto"/>
              <w:right w:val="single" w:sz="4" w:space="0" w:color="auto"/>
            </w:tcBorders>
            <w:hideMark/>
          </w:tcPr>
          <w:p w14:paraId="6A37E9A1" w14:textId="77777777" w:rsidR="00196B69" w:rsidRPr="009709C5" w:rsidRDefault="00196B69" w:rsidP="00844AA2">
            <w:pPr>
              <w:pStyle w:val="TAH"/>
              <w:rPr>
                <w:lang w:eastAsia="fr-FR"/>
              </w:rPr>
            </w:pPr>
            <w:r w:rsidRPr="009709C5">
              <w:rPr>
                <w:lang w:eastAsia="fr-FR"/>
              </w:rPr>
              <w:t>Threshold MU value for NTC [dB] (NOTE 1)</w:t>
            </w:r>
          </w:p>
        </w:tc>
        <w:tc>
          <w:tcPr>
            <w:tcW w:w="564" w:type="pct"/>
            <w:tcBorders>
              <w:top w:val="single" w:sz="4" w:space="0" w:color="auto"/>
              <w:left w:val="single" w:sz="4" w:space="0" w:color="auto"/>
              <w:bottom w:val="single" w:sz="4" w:space="0" w:color="auto"/>
              <w:right w:val="single" w:sz="4" w:space="0" w:color="auto"/>
            </w:tcBorders>
            <w:hideMark/>
          </w:tcPr>
          <w:p w14:paraId="7E0AC730" w14:textId="77777777" w:rsidR="00196B69" w:rsidRPr="009709C5" w:rsidRDefault="00196B69" w:rsidP="00844AA2">
            <w:pPr>
              <w:pStyle w:val="TAH"/>
              <w:rPr>
                <w:lang w:eastAsia="fr-FR"/>
              </w:rPr>
            </w:pPr>
            <w:r w:rsidRPr="009709C5">
              <w:rPr>
                <w:lang w:eastAsia="fr-FR"/>
              </w:rPr>
              <w:t>Threshold MU value for ETC [dB] (NOTE 1)</w:t>
            </w:r>
          </w:p>
        </w:tc>
      </w:tr>
      <w:tr w:rsidR="00196B69" w:rsidRPr="009709C5" w14:paraId="18F927EA" w14:textId="77777777" w:rsidTr="009E7F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 w:author="Anritsu" w:date="2023-07-25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01" w:author="Anritsu" w:date="2023-07-25T15:41:00Z">
            <w:trPr>
              <w:jc w:val="center"/>
            </w:trPr>
          </w:trPrChange>
        </w:trPr>
        <w:tc>
          <w:tcPr>
            <w:tcW w:w="607" w:type="pct"/>
            <w:vMerge w:val="restart"/>
            <w:tcBorders>
              <w:top w:val="single" w:sz="4" w:space="0" w:color="auto"/>
              <w:left w:val="single" w:sz="4" w:space="0" w:color="auto"/>
              <w:bottom w:val="single" w:sz="4" w:space="0" w:color="auto"/>
              <w:right w:val="single" w:sz="4" w:space="0" w:color="auto"/>
            </w:tcBorders>
            <w:shd w:val="clear" w:color="auto" w:fill="FFFF00"/>
            <w:tcPrChange w:id="1402" w:author="Anritsu" w:date="2023-07-25T15:41:00Z">
              <w:tcPr>
                <w:tcW w:w="607" w:type="pct"/>
                <w:vMerge w:val="restart"/>
                <w:tcBorders>
                  <w:top w:val="single" w:sz="4" w:space="0" w:color="auto"/>
                  <w:left w:val="single" w:sz="4" w:space="0" w:color="auto"/>
                  <w:bottom w:val="single" w:sz="4" w:space="0" w:color="auto"/>
                  <w:right w:val="single" w:sz="4" w:space="0" w:color="auto"/>
                </w:tcBorders>
              </w:tcPr>
            </w:tcPrChange>
          </w:tcPr>
          <w:p w14:paraId="51CCB7CF" w14:textId="41A273C1" w:rsidR="00196B69" w:rsidRPr="009709C5" w:rsidRDefault="00196B69" w:rsidP="00844AA2">
            <w:pPr>
              <w:pStyle w:val="TAC"/>
              <w:rPr>
                <w:lang w:eastAsia="zh-CN"/>
              </w:rPr>
            </w:pPr>
            <w:del w:id="1403" w:author="Anritsu" w:date="2023-07-25T15:41:00Z">
              <w:r w:rsidRPr="009709C5" w:rsidDel="009E7F5E">
                <w:rPr>
                  <w:lang w:eastAsia="zh-CN"/>
                </w:rPr>
                <w:delText>PC3</w:delText>
              </w:r>
            </w:del>
          </w:p>
        </w:tc>
        <w:tc>
          <w:tcPr>
            <w:tcW w:w="814" w:type="pct"/>
            <w:tcBorders>
              <w:top w:val="single" w:sz="4" w:space="0" w:color="auto"/>
              <w:left w:val="single" w:sz="4" w:space="0" w:color="auto"/>
              <w:bottom w:val="nil"/>
              <w:right w:val="single" w:sz="4" w:space="0" w:color="auto"/>
            </w:tcBorders>
            <w:shd w:val="clear" w:color="auto" w:fill="FFFF00"/>
            <w:tcPrChange w:id="1404" w:author="Anritsu" w:date="2023-07-25T15:41:00Z">
              <w:tcPr>
                <w:tcW w:w="814" w:type="pct"/>
                <w:gridSpan w:val="2"/>
                <w:tcBorders>
                  <w:top w:val="single" w:sz="4" w:space="0" w:color="auto"/>
                  <w:left w:val="single" w:sz="4" w:space="0" w:color="auto"/>
                  <w:bottom w:val="nil"/>
                  <w:right w:val="single" w:sz="4" w:space="0" w:color="auto"/>
                </w:tcBorders>
              </w:tcPr>
            </w:tcPrChange>
          </w:tcPr>
          <w:p w14:paraId="35B463EE" w14:textId="6A6BB8EE" w:rsidR="00196B69" w:rsidRPr="009709C5" w:rsidRDefault="00196B69" w:rsidP="00844AA2">
            <w:pPr>
              <w:pStyle w:val="TAC"/>
            </w:pPr>
            <w:del w:id="1405" w:author="Anritsu" w:date="2023-07-24T10:41:00Z">
              <w:r w:rsidRPr="009709C5" w:rsidDel="00007221">
                <w:rPr>
                  <w:lang w:eastAsia="zh-CN"/>
                </w:rPr>
                <w:delText>23.45GHz &lt;= f &lt;=</w:delText>
              </w:r>
              <w:r w:rsidRPr="009709C5" w:rsidDel="00007221">
                <w:rPr>
                  <w:lang w:eastAsia="fr-FR"/>
                </w:rPr>
                <w:delText xml:space="preserve"> 32.125GHz</w:delText>
              </w:r>
            </w:del>
          </w:p>
        </w:tc>
        <w:tc>
          <w:tcPr>
            <w:tcW w:w="1768" w:type="pct"/>
            <w:tcBorders>
              <w:top w:val="single" w:sz="4" w:space="0" w:color="auto"/>
              <w:left w:val="single" w:sz="4" w:space="0" w:color="auto"/>
              <w:bottom w:val="nil"/>
              <w:right w:val="single" w:sz="4" w:space="0" w:color="auto"/>
            </w:tcBorders>
            <w:shd w:val="clear" w:color="auto" w:fill="FFFF00"/>
            <w:tcPrChange w:id="1406" w:author="Anritsu" w:date="2023-07-25T15:41:00Z">
              <w:tcPr>
                <w:tcW w:w="1768" w:type="pct"/>
                <w:gridSpan w:val="2"/>
                <w:tcBorders>
                  <w:top w:val="single" w:sz="4" w:space="0" w:color="auto"/>
                  <w:left w:val="single" w:sz="4" w:space="0" w:color="auto"/>
                  <w:bottom w:val="nil"/>
                  <w:right w:val="single" w:sz="4" w:space="0" w:color="auto"/>
                </w:tcBorders>
              </w:tcPr>
            </w:tcPrChange>
          </w:tcPr>
          <w:p w14:paraId="646A723B" w14:textId="5BBC85F4" w:rsidR="00196B69" w:rsidRPr="009709C5" w:rsidRDefault="00196B69" w:rsidP="00844AA2">
            <w:pPr>
              <w:pStyle w:val="TAC"/>
              <w:rPr>
                <w:lang w:eastAsia="fr-FR"/>
              </w:rPr>
            </w:pPr>
            <w:del w:id="1407" w:author="Anritsu" w:date="2023-07-25T15:41:00Z">
              <w:r w:rsidRPr="009709C5" w:rsidDel="009E7F5E">
                <w:rPr>
                  <w:lang w:eastAsia="fr-FR"/>
                </w:rPr>
                <w:delText>BW &lt;= 400MHz</w:delText>
              </w:r>
            </w:del>
          </w:p>
        </w:tc>
        <w:tc>
          <w:tcPr>
            <w:tcW w:w="683" w:type="pct"/>
            <w:tcBorders>
              <w:top w:val="single" w:sz="4" w:space="0" w:color="auto"/>
              <w:left w:val="single" w:sz="4" w:space="0" w:color="auto"/>
              <w:bottom w:val="nil"/>
              <w:right w:val="single" w:sz="4" w:space="0" w:color="auto"/>
            </w:tcBorders>
            <w:shd w:val="clear" w:color="auto" w:fill="FFFF00"/>
            <w:tcPrChange w:id="1408" w:author="Anritsu" w:date="2023-07-25T15:41:00Z">
              <w:tcPr>
                <w:tcW w:w="683" w:type="pct"/>
                <w:tcBorders>
                  <w:top w:val="single" w:sz="4" w:space="0" w:color="auto"/>
                  <w:left w:val="single" w:sz="4" w:space="0" w:color="auto"/>
                  <w:bottom w:val="nil"/>
                  <w:right w:val="single" w:sz="4" w:space="0" w:color="auto"/>
                </w:tcBorders>
              </w:tcPr>
            </w:tcPrChange>
          </w:tcPr>
          <w:p w14:paraId="62AD3A4B" w14:textId="097B56C5" w:rsidR="00196B69" w:rsidRPr="009709C5" w:rsidRDefault="00196B69" w:rsidP="00844AA2">
            <w:pPr>
              <w:pStyle w:val="TAC"/>
              <w:rPr>
                <w:lang w:eastAsia="fr-FR"/>
              </w:rPr>
            </w:pPr>
            <w:del w:id="1409" w:author="Anritsu" w:date="2023-07-25T15:41:00Z">
              <w:r w:rsidRPr="009709C5" w:rsidDel="009E7F5E">
                <w:rPr>
                  <w:lang w:eastAsia="fr-FR"/>
                </w:rPr>
                <w:delText>P = Max Output Power</w:delText>
              </w:r>
            </w:del>
          </w:p>
        </w:tc>
        <w:tc>
          <w:tcPr>
            <w:tcW w:w="564" w:type="pct"/>
            <w:vMerge w:val="restart"/>
            <w:tcBorders>
              <w:top w:val="single" w:sz="4" w:space="0" w:color="auto"/>
              <w:left w:val="single" w:sz="4" w:space="0" w:color="auto"/>
              <w:bottom w:val="single" w:sz="4" w:space="0" w:color="auto"/>
              <w:right w:val="single" w:sz="4" w:space="0" w:color="auto"/>
            </w:tcBorders>
            <w:shd w:val="clear" w:color="auto" w:fill="FFFF00"/>
            <w:tcPrChange w:id="1410" w:author="Anritsu" w:date="2023-07-25T15:41:00Z">
              <w:tcPr>
                <w:tcW w:w="564" w:type="pct"/>
                <w:vMerge w:val="restart"/>
                <w:tcBorders>
                  <w:top w:val="single" w:sz="4" w:space="0" w:color="auto"/>
                  <w:left w:val="single" w:sz="4" w:space="0" w:color="auto"/>
                  <w:bottom w:val="single" w:sz="4" w:space="0" w:color="auto"/>
                  <w:right w:val="single" w:sz="4" w:space="0" w:color="auto"/>
                </w:tcBorders>
              </w:tcPr>
            </w:tcPrChange>
          </w:tcPr>
          <w:p w14:paraId="2AA22890" w14:textId="7F9B4954" w:rsidR="00196B69" w:rsidRPr="009709C5" w:rsidRDefault="00196B69" w:rsidP="00844AA2">
            <w:pPr>
              <w:pStyle w:val="TAC"/>
              <w:rPr>
                <w:lang w:eastAsia="zh-CN"/>
              </w:rPr>
            </w:pPr>
            <w:del w:id="1411" w:author="Anritsu" w:date="2023-07-25T15:41:00Z">
              <w:r w:rsidRPr="000907E4" w:rsidDel="009E7F5E">
                <w:rPr>
                  <w:szCs w:val="18"/>
                  <w:lang w:eastAsia="fr-FR"/>
                </w:rPr>
                <w:delText>4.61</w:delText>
              </w:r>
            </w:del>
          </w:p>
        </w:tc>
        <w:tc>
          <w:tcPr>
            <w:tcW w:w="564" w:type="pct"/>
            <w:vMerge w:val="restart"/>
            <w:tcBorders>
              <w:top w:val="single" w:sz="4" w:space="0" w:color="auto"/>
              <w:left w:val="single" w:sz="4" w:space="0" w:color="auto"/>
              <w:bottom w:val="single" w:sz="4" w:space="0" w:color="auto"/>
              <w:right w:val="single" w:sz="4" w:space="0" w:color="auto"/>
            </w:tcBorders>
            <w:shd w:val="clear" w:color="auto" w:fill="FFFF00"/>
            <w:tcPrChange w:id="1412" w:author="Anritsu" w:date="2023-07-25T15:41:00Z">
              <w:tcPr>
                <w:tcW w:w="564" w:type="pct"/>
                <w:vMerge w:val="restart"/>
                <w:tcBorders>
                  <w:top w:val="single" w:sz="4" w:space="0" w:color="auto"/>
                  <w:left w:val="single" w:sz="4" w:space="0" w:color="auto"/>
                  <w:bottom w:val="single" w:sz="4" w:space="0" w:color="auto"/>
                  <w:right w:val="single" w:sz="4" w:space="0" w:color="auto"/>
                </w:tcBorders>
              </w:tcPr>
            </w:tcPrChange>
          </w:tcPr>
          <w:p w14:paraId="29FAE392" w14:textId="269A116D" w:rsidR="00196B69" w:rsidRPr="009709C5" w:rsidRDefault="00196B69" w:rsidP="00844AA2">
            <w:pPr>
              <w:pStyle w:val="TAC"/>
              <w:rPr>
                <w:szCs w:val="18"/>
                <w:lang w:eastAsia="fr-FR"/>
              </w:rPr>
            </w:pPr>
            <w:del w:id="1413" w:author="Anritsu" w:date="2023-07-25T15:41:00Z">
              <w:r w:rsidRPr="000907E4" w:rsidDel="009E7F5E">
                <w:rPr>
                  <w:szCs w:val="18"/>
                  <w:lang w:eastAsia="fr-FR"/>
                </w:rPr>
                <w:delText>4.87</w:delText>
              </w:r>
            </w:del>
          </w:p>
        </w:tc>
      </w:tr>
      <w:tr w:rsidR="00196B69" w:rsidRPr="009709C5" w14:paraId="23ADB0E0" w14:textId="77777777" w:rsidTr="009E7F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 w:author="Anritsu" w:date="2023-07-25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15" w:author="Anritsu" w:date="2023-07-25T15:41: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416" w:author="Anritsu" w:date="2023-07-25T15: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97D079D" w14:textId="77777777" w:rsidR="00196B69" w:rsidRPr="009709C5" w:rsidRDefault="00196B69" w:rsidP="00844AA2">
            <w:pPr>
              <w:spacing w:after="0"/>
              <w:rPr>
                <w:rFonts w:ascii="Arial" w:hAnsi="Arial"/>
                <w:sz w:val="18"/>
                <w:lang w:eastAsia="zh-CN"/>
              </w:rPr>
            </w:pPr>
          </w:p>
        </w:tc>
        <w:tc>
          <w:tcPr>
            <w:tcW w:w="814" w:type="pct"/>
            <w:tcBorders>
              <w:top w:val="nil"/>
              <w:left w:val="single" w:sz="4" w:space="0" w:color="auto"/>
              <w:bottom w:val="single" w:sz="4" w:space="0" w:color="auto"/>
              <w:right w:val="single" w:sz="4" w:space="0" w:color="auto"/>
            </w:tcBorders>
            <w:shd w:val="clear" w:color="auto" w:fill="FFFF00"/>
            <w:tcPrChange w:id="1417" w:author="Anritsu" w:date="2023-07-25T15:41:00Z">
              <w:tcPr>
                <w:tcW w:w="814" w:type="pct"/>
                <w:gridSpan w:val="2"/>
                <w:tcBorders>
                  <w:top w:val="nil"/>
                  <w:left w:val="single" w:sz="4" w:space="0" w:color="auto"/>
                  <w:bottom w:val="single" w:sz="4" w:space="0" w:color="auto"/>
                  <w:right w:val="single" w:sz="4" w:space="0" w:color="auto"/>
                </w:tcBorders>
              </w:tcPr>
            </w:tcPrChange>
          </w:tcPr>
          <w:p w14:paraId="3C99D014" w14:textId="77777777" w:rsidR="00196B69" w:rsidRPr="009709C5" w:rsidRDefault="00196B69" w:rsidP="00844AA2">
            <w:pPr>
              <w:pStyle w:val="TAC"/>
              <w:rPr>
                <w:lang w:eastAsia="zh-CN"/>
              </w:rPr>
            </w:pPr>
          </w:p>
        </w:tc>
        <w:tc>
          <w:tcPr>
            <w:tcW w:w="1768" w:type="pct"/>
            <w:tcBorders>
              <w:top w:val="nil"/>
              <w:left w:val="single" w:sz="4" w:space="0" w:color="auto"/>
              <w:bottom w:val="nil"/>
              <w:right w:val="single" w:sz="4" w:space="0" w:color="auto"/>
            </w:tcBorders>
            <w:shd w:val="clear" w:color="auto" w:fill="FFFF00"/>
            <w:tcPrChange w:id="1418" w:author="Anritsu" w:date="2023-07-25T15:41:00Z">
              <w:tcPr>
                <w:tcW w:w="1768" w:type="pct"/>
                <w:gridSpan w:val="2"/>
                <w:tcBorders>
                  <w:top w:val="nil"/>
                  <w:left w:val="single" w:sz="4" w:space="0" w:color="auto"/>
                  <w:bottom w:val="nil"/>
                  <w:right w:val="single" w:sz="4" w:space="0" w:color="auto"/>
                </w:tcBorders>
              </w:tcPr>
            </w:tcPrChange>
          </w:tcPr>
          <w:p w14:paraId="73D05206" w14:textId="77777777" w:rsidR="00196B69" w:rsidRPr="009709C5" w:rsidRDefault="00196B69" w:rsidP="00844AA2">
            <w:pPr>
              <w:pStyle w:val="TAC"/>
            </w:pPr>
          </w:p>
        </w:tc>
        <w:tc>
          <w:tcPr>
            <w:tcW w:w="683" w:type="pct"/>
            <w:tcBorders>
              <w:top w:val="nil"/>
              <w:left w:val="single" w:sz="4" w:space="0" w:color="auto"/>
              <w:bottom w:val="nil"/>
              <w:right w:val="single" w:sz="4" w:space="0" w:color="auto"/>
            </w:tcBorders>
            <w:shd w:val="clear" w:color="auto" w:fill="FFFF00"/>
            <w:tcPrChange w:id="1419" w:author="Anritsu" w:date="2023-07-25T15:41:00Z">
              <w:tcPr>
                <w:tcW w:w="683" w:type="pct"/>
                <w:tcBorders>
                  <w:top w:val="nil"/>
                  <w:left w:val="single" w:sz="4" w:space="0" w:color="auto"/>
                  <w:bottom w:val="nil"/>
                  <w:right w:val="single" w:sz="4" w:space="0" w:color="auto"/>
                </w:tcBorders>
              </w:tcPr>
            </w:tcPrChange>
          </w:tcPr>
          <w:p w14:paraId="19E7AA51"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420" w:author="Anritsu" w:date="2023-07-25T15: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77D9BE6" w14:textId="77777777" w:rsidR="00196B69" w:rsidRPr="009709C5" w:rsidRDefault="00196B69" w:rsidP="00844AA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421" w:author="Anritsu" w:date="2023-07-25T15: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8D2A26A" w14:textId="77777777" w:rsidR="00196B69" w:rsidRPr="009709C5" w:rsidRDefault="00196B69" w:rsidP="00844AA2">
            <w:pPr>
              <w:spacing w:after="0"/>
              <w:rPr>
                <w:rFonts w:ascii="Arial" w:hAnsi="Arial"/>
                <w:sz w:val="18"/>
                <w:szCs w:val="18"/>
                <w:lang w:eastAsia="fr-FR"/>
              </w:rPr>
            </w:pPr>
          </w:p>
        </w:tc>
      </w:tr>
      <w:tr w:rsidR="00196B69" w:rsidRPr="009709C5" w14:paraId="11C0187D" w14:textId="77777777" w:rsidTr="009E7F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 w:author="Anritsu" w:date="2023-07-25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23" w:author="Anritsu" w:date="2023-07-25T15:41: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424" w:author="Anritsu" w:date="2023-07-25T15: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9673839" w14:textId="77777777" w:rsidR="00196B69" w:rsidRPr="009709C5" w:rsidRDefault="00196B69" w:rsidP="00844AA2">
            <w:pPr>
              <w:spacing w:after="0"/>
              <w:rPr>
                <w:rFonts w:ascii="Arial" w:hAnsi="Arial"/>
                <w:sz w:val="18"/>
                <w:lang w:eastAsia="zh-CN"/>
              </w:rPr>
            </w:pPr>
          </w:p>
        </w:tc>
        <w:tc>
          <w:tcPr>
            <w:tcW w:w="814" w:type="pct"/>
            <w:tcBorders>
              <w:top w:val="single" w:sz="4" w:space="0" w:color="auto"/>
              <w:left w:val="single" w:sz="4" w:space="0" w:color="auto"/>
              <w:bottom w:val="nil"/>
              <w:right w:val="single" w:sz="4" w:space="0" w:color="auto"/>
            </w:tcBorders>
            <w:shd w:val="clear" w:color="auto" w:fill="FFFF00"/>
            <w:tcPrChange w:id="1425" w:author="Anritsu" w:date="2023-07-25T15:41:00Z">
              <w:tcPr>
                <w:tcW w:w="814" w:type="pct"/>
                <w:gridSpan w:val="2"/>
                <w:tcBorders>
                  <w:top w:val="single" w:sz="4" w:space="0" w:color="auto"/>
                  <w:left w:val="single" w:sz="4" w:space="0" w:color="auto"/>
                  <w:bottom w:val="nil"/>
                  <w:right w:val="single" w:sz="4" w:space="0" w:color="auto"/>
                </w:tcBorders>
              </w:tcPr>
            </w:tcPrChange>
          </w:tcPr>
          <w:p w14:paraId="67E4BB0C" w14:textId="2E3A4092" w:rsidR="00196B69" w:rsidRPr="009709C5" w:rsidRDefault="00196B69" w:rsidP="00844AA2">
            <w:pPr>
              <w:pStyle w:val="TAC"/>
              <w:rPr>
                <w:lang w:eastAsia="zh-CN"/>
              </w:rPr>
            </w:pPr>
            <w:del w:id="1426" w:author="Anritsu" w:date="2023-07-24T10:41:00Z">
              <w:r w:rsidRPr="009709C5" w:rsidDel="00007221">
                <w:rPr>
                  <w:lang w:eastAsia="fr-FR"/>
                </w:rPr>
                <w:delText>32.125GHz &lt; f &lt;= 40.8GHz</w:delText>
              </w:r>
            </w:del>
          </w:p>
        </w:tc>
        <w:tc>
          <w:tcPr>
            <w:tcW w:w="1768" w:type="pct"/>
            <w:tcBorders>
              <w:top w:val="nil"/>
              <w:left w:val="single" w:sz="4" w:space="0" w:color="auto"/>
              <w:bottom w:val="nil"/>
              <w:right w:val="single" w:sz="4" w:space="0" w:color="auto"/>
            </w:tcBorders>
            <w:shd w:val="clear" w:color="auto" w:fill="FFFF00"/>
            <w:tcPrChange w:id="1427" w:author="Anritsu" w:date="2023-07-25T15:41:00Z">
              <w:tcPr>
                <w:tcW w:w="1768" w:type="pct"/>
                <w:gridSpan w:val="2"/>
                <w:tcBorders>
                  <w:top w:val="nil"/>
                  <w:left w:val="single" w:sz="4" w:space="0" w:color="auto"/>
                  <w:bottom w:val="nil"/>
                  <w:right w:val="single" w:sz="4" w:space="0" w:color="auto"/>
                </w:tcBorders>
              </w:tcPr>
            </w:tcPrChange>
          </w:tcPr>
          <w:p w14:paraId="4CE89B1E" w14:textId="77777777" w:rsidR="00196B69" w:rsidRPr="009709C5" w:rsidRDefault="00196B69" w:rsidP="00844AA2">
            <w:pPr>
              <w:pStyle w:val="TAC"/>
            </w:pPr>
          </w:p>
        </w:tc>
        <w:tc>
          <w:tcPr>
            <w:tcW w:w="683" w:type="pct"/>
            <w:tcBorders>
              <w:top w:val="nil"/>
              <w:left w:val="single" w:sz="4" w:space="0" w:color="auto"/>
              <w:bottom w:val="nil"/>
              <w:right w:val="single" w:sz="4" w:space="0" w:color="auto"/>
            </w:tcBorders>
            <w:shd w:val="clear" w:color="auto" w:fill="FFFF00"/>
            <w:tcPrChange w:id="1428" w:author="Anritsu" w:date="2023-07-25T15:41:00Z">
              <w:tcPr>
                <w:tcW w:w="683" w:type="pct"/>
                <w:tcBorders>
                  <w:top w:val="nil"/>
                  <w:left w:val="single" w:sz="4" w:space="0" w:color="auto"/>
                  <w:bottom w:val="nil"/>
                  <w:right w:val="single" w:sz="4" w:space="0" w:color="auto"/>
                </w:tcBorders>
              </w:tcPr>
            </w:tcPrChange>
          </w:tcPr>
          <w:p w14:paraId="1293ACFC" w14:textId="77777777" w:rsidR="00196B69" w:rsidRPr="009709C5" w:rsidRDefault="00196B69" w:rsidP="00844AA2">
            <w:pPr>
              <w:pStyle w:val="TAC"/>
              <w:rPr>
                <w:lang w:eastAsia="fr-FR"/>
              </w:rPr>
            </w:pPr>
          </w:p>
        </w:tc>
        <w:tc>
          <w:tcPr>
            <w:tcW w:w="564" w:type="pct"/>
            <w:vMerge w:val="restart"/>
            <w:tcBorders>
              <w:top w:val="single" w:sz="4" w:space="0" w:color="auto"/>
              <w:left w:val="single" w:sz="4" w:space="0" w:color="auto"/>
              <w:bottom w:val="single" w:sz="4" w:space="0" w:color="auto"/>
              <w:right w:val="single" w:sz="4" w:space="0" w:color="auto"/>
            </w:tcBorders>
            <w:shd w:val="clear" w:color="auto" w:fill="FFFF00"/>
            <w:tcPrChange w:id="1429" w:author="Anritsu" w:date="2023-07-25T15:41:00Z">
              <w:tcPr>
                <w:tcW w:w="564" w:type="pct"/>
                <w:vMerge w:val="restart"/>
                <w:tcBorders>
                  <w:top w:val="single" w:sz="4" w:space="0" w:color="auto"/>
                  <w:left w:val="single" w:sz="4" w:space="0" w:color="auto"/>
                  <w:bottom w:val="single" w:sz="4" w:space="0" w:color="auto"/>
                  <w:right w:val="single" w:sz="4" w:space="0" w:color="auto"/>
                </w:tcBorders>
              </w:tcPr>
            </w:tcPrChange>
          </w:tcPr>
          <w:p w14:paraId="46600647" w14:textId="6EFE561B" w:rsidR="00196B69" w:rsidRPr="009709C5" w:rsidRDefault="00196B69" w:rsidP="00844AA2">
            <w:pPr>
              <w:pStyle w:val="TAC"/>
              <w:rPr>
                <w:lang w:eastAsia="zh-CN"/>
              </w:rPr>
            </w:pPr>
            <w:del w:id="1430" w:author="Anritsu" w:date="2023-07-25T15:41:00Z">
              <w:r w:rsidRPr="000907E4" w:rsidDel="009E7F5E">
                <w:rPr>
                  <w:szCs w:val="18"/>
                  <w:lang w:eastAsia="fr-FR"/>
                </w:rPr>
                <w:delText>4.81</w:delText>
              </w:r>
            </w:del>
          </w:p>
        </w:tc>
        <w:tc>
          <w:tcPr>
            <w:tcW w:w="564" w:type="pct"/>
            <w:vMerge w:val="restart"/>
            <w:tcBorders>
              <w:top w:val="single" w:sz="4" w:space="0" w:color="auto"/>
              <w:left w:val="single" w:sz="4" w:space="0" w:color="auto"/>
              <w:bottom w:val="single" w:sz="4" w:space="0" w:color="auto"/>
              <w:right w:val="single" w:sz="4" w:space="0" w:color="auto"/>
            </w:tcBorders>
            <w:shd w:val="clear" w:color="auto" w:fill="FFFF00"/>
            <w:tcPrChange w:id="1431" w:author="Anritsu" w:date="2023-07-25T15:41:00Z">
              <w:tcPr>
                <w:tcW w:w="564" w:type="pct"/>
                <w:vMerge w:val="restart"/>
                <w:tcBorders>
                  <w:top w:val="single" w:sz="4" w:space="0" w:color="auto"/>
                  <w:left w:val="single" w:sz="4" w:space="0" w:color="auto"/>
                  <w:bottom w:val="single" w:sz="4" w:space="0" w:color="auto"/>
                  <w:right w:val="single" w:sz="4" w:space="0" w:color="auto"/>
                </w:tcBorders>
              </w:tcPr>
            </w:tcPrChange>
          </w:tcPr>
          <w:p w14:paraId="6CDDBD9D" w14:textId="103F7F2B" w:rsidR="00196B69" w:rsidRPr="009709C5" w:rsidRDefault="00196B69" w:rsidP="00844AA2">
            <w:pPr>
              <w:pStyle w:val="TAC"/>
              <w:rPr>
                <w:szCs w:val="18"/>
                <w:lang w:eastAsia="fr-FR"/>
              </w:rPr>
            </w:pPr>
            <w:del w:id="1432" w:author="Anritsu" w:date="2023-07-25T15:41:00Z">
              <w:r w:rsidRPr="000907E4" w:rsidDel="009E7F5E">
                <w:rPr>
                  <w:szCs w:val="18"/>
                  <w:lang w:eastAsia="fr-FR"/>
                </w:rPr>
                <w:delText>5.07</w:delText>
              </w:r>
            </w:del>
          </w:p>
        </w:tc>
      </w:tr>
      <w:tr w:rsidR="00196B69" w:rsidRPr="009709C5" w14:paraId="04D75519" w14:textId="77777777" w:rsidTr="009E7F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 w:author="Anritsu" w:date="2023-07-25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34" w:author="Anritsu" w:date="2023-07-25T15: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5" w:author="Anritsu" w:date="2023-07-25T15: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782EFB" w14:textId="77777777" w:rsidR="00196B69" w:rsidRPr="009709C5" w:rsidRDefault="00196B69" w:rsidP="00844AA2">
            <w:pPr>
              <w:spacing w:after="0"/>
              <w:rPr>
                <w:rFonts w:ascii="Arial" w:hAnsi="Arial"/>
                <w:sz w:val="18"/>
                <w:lang w:eastAsia="zh-CN"/>
              </w:rPr>
            </w:pPr>
          </w:p>
        </w:tc>
        <w:tc>
          <w:tcPr>
            <w:tcW w:w="814" w:type="pct"/>
            <w:tcBorders>
              <w:top w:val="nil"/>
              <w:left w:val="single" w:sz="4" w:space="0" w:color="auto"/>
              <w:bottom w:val="single" w:sz="4" w:space="0" w:color="auto"/>
              <w:right w:val="single" w:sz="4" w:space="0" w:color="auto"/>
            </w:tcBorders>
            <w:shd w:val="clear" w:color="auto" w:fill="FFFF00"/>
            <w:tcPrChange w:id="1436" w:author="Anritsu" w:date="2023-07-25T15:41:00Z">
              <w:tcPr>
                <w:tcW w:w="814" w:type="pct"/>
                <w:gridSpan w:val="2"/>
                <w:tcBorders>
                  <w:top w:val="nil"/>
                  <w:left w:val="single" w:sz="4" w:space="0" w:color="auto"/>
                  <w:bottom w:val="single" w:sz="4" w:space="0" w:color="auto"/>
                  <w:right w:val="single" w:sz="4" w:space="0" w:color="auto"/>
                </w:tcBorders>
              </w:tcPr>
            </w:tcPrChange>
          </w:tcPr>
          <w:p w14:paraId="4AAF162B" w14:textId="77777777" w:rsidR="00196B69" w:rsidRPr="009709C5" w:rsidRDefault="00196B69" w:rsidP="00844AA2">
            <w:pPr>
              <w:pStyle w:val="TAC"/>
            </w:pPr>
          </w:p>
        </w:tc>
        <w:tc>
          <w:tcPr>
            <w:tcW w:w="1768" w:type="pct"/>
            <w:tcBorders>
              <w:top w:val="nil"/>
              <w:left w:val="single" w:sz="4" w:space="0" w:color="auto"/>
              <w:bottom w:val="single" w:sz="4" w:space="0" w:color="auto"/>
              <w:right w:val="single" w:sz="4" w:space="0" w:color="auto"/>
            </w:tcBorders>
            <w:shd w:val="clear" w:color="auto" w:fill="FFFF00"/>
            <w:tcPrChange w:id="1437" w:author="Anritsu" w:date="2023-07-25T15:41:00Z">
              <w:tcPr>
                <w:tcW w:w="1768" w:type="pct"/>
                <w:gridSpan w:val="2"/>
                <w:tcBorders>
                  <w:top w:val="nil"/>
                  <w:left w:val="single" w:sz="4" w:space="0" w:color="auto"/>
                  <w:bottom w:val="single" w:sz="4" w:space="0" w:color="auto"/>
                  <w:right w:val="single" w:sz="4" w:space="0" w:color="auto"/>
                </w:tcBorders>
              </w:tcPr>
            </w:tcPrChange>
          </w:tcPr>
          <w:p w14:paraId="39F2584C" w14:textId="77777777" w:rsidR="00196B69" w:rsidRPr="009709C5" w:rsidRDefault="00196B69" w:rsidP="00844AA2">
            <w:pPr>
              <w:pStyle w:val="TAC"/>
              <w:rPr>
                <w:lang w:eastAsia="fr-FR"/>
              </w:rPr>
            </w:pPr>
          </w:p>
        </w:tc>
        <w:tc>
          <w:tcPr>
            <w:tcW w:w="683" w:type="pct"/>
            <w:tcBorders>
              <w:top w:val="nil"/>
              <w:left w:val="single" w:sz="4" w:space="0" w:color="auto"/>
              <w:bottom w:val="single" w:sz="4" w:space="0" w:color="auto"/>
              <w:right w:val="single" w:sz="4" w:space="0" w:color="auto"/>
            </w:tcBorders>
            <w:shd w:val="clear" w:color="auto" w:fill="FFFF00"/>
            <w:tcPrChange w:id="1438" w:author="Anritsu" w:date="2023-07-25T15:41:00Z">
              <w:tcPr>
                <w:tcW w:w="683" w:type="pct"/>
                <w:tcBorders>
                  <w:top w:val="nil"/>
                  <w:left w:val="single" w:sz="4" w:space="0" w:color="auto"/>
                  <w:bottom w:val="single" w:sz="4" w:space="0" w:color="auto"/>
                  <w:right w:val="single" w:sz="4" w:space="0" w:color="auto"/>
                </w:tcBorders>
              </w:tcPr>
            </w:tcPrChange>
          </w:tcPr>
          <w:p w14:paraId="21322BEF"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9" w:author="Anritsu" w:date="2023-07-25T15: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CC3EE0" w14:textId="77777777" w:rsidR="00196B69" w:rsidRPr="009709C5" w:rsidRDefault="00196B69" w:rsidP="00844AA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0" w:author="Anritsu" w:date="2023-07-25T15: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94E30D" w14:textId="77777777" w:rsidR="00196B69" w:rsidRPr="009709C5" w:rsidRDefault="00196B69" w:rsidP="00844AA2">
            <w:pPr>
              <w:spacing w:after="0"/>
              <w:rPr>
                <w:rFonts w:ascii="Arial" w:hAnsi="Arial"/>
                <w:sz w:val="18"/>
                <w:szCs w:val="18"/>
                <w:lang w:eastAsia="fr-FR"/>
              </w:rPr>
            </w:pPr>
          </w:p>
        </w:tc>
      </w:tr>
      <w:tr w:rsidR="009E7F5E" w:rsidRPr="009709C5" w14:paraId="74DCF715" w14:textId="77777777" w:rsidTr="009E7F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 w:author="Anritsu" w:date="2023-07-25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42" w:author="Anritsu" w:date="2023-07-25T15:40:00Z"/>
          <w:trPrChange w:id="1443" w:author="Anritsu" w:date="2023-07-25T15:40:00Z">
            <w:trPr>
              <w:jc w:val="center"/>
            </w:trPr>
          </w:trPrChange>
        </w:trPr>
        <w:tc>
          <w:tcPr>
            <w:tcW w:w="0" w:type="auto"/>
            <w:tcBorders>
              <w:top w:val="single" w:sz="4" w:space="0" w:color="auto"/>
              <w:left w:val="single" w:sz="4" w:space="0" w:color="auto"/>
              <w:bottom w:val="nil"/>
              <w:right w:val="single" w:sz="4" w:space="0" w:color="auto"/>
            </w:tcBorders>
            <w:tcPrChange w:id="1444" w:author="Anritsu" w:date="2023-07-25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A32BACD" w14:textId="636E506E" w:rsidR="009E7F5E" w:rsidRPr="009709C5" w:rsidRDefault="009E7F5E">
            <w:pPr>
              <w:spacing w:after="0"/>
              <w:jc w:val="center"/>
              <w:rPr>
                <w:ins w:id="1445" w:author="Anritsu" w:date="2023-07-25T15:40:00Z"/>
                <w:rFonts w:ascii="Arial" w:hAnsi="Arial"/>
                <w:sz w:val="18"/>
                <w:lang w:eastAsia="ja-JP"/>
              </w:rPr>
              <w:pPrChange w:id="1446" w:author="Anritsu" w:date="2023-07-25T15:40:00Z">
                <w:pPr>
                  <w:spacing w:after="0"/>
                </w:pPr>
              </w:pPrChange>
            </w:pPr>
            <w:ins w:id="1447" w:author="Anritsu" w:date="2023-07-25T15:41:00Z">
              <w:r>
                <w:rPr>
                  <w:rFonts w:ascii="Arial" w:hAnsi="Arial" w:hint="eastAsia"/>
                  <w:sz w:val="18"/>
                  <w:lang w:eastAsia="ja-JP"/>
                </w:rPr>
                <w:t>P</w:t>
              </w:r>
              <w:r>
                <w:rPr>
                  <w:rFonts w:ascii="Arial" w:hAnsi="Arial"/>
                  <w:sz w:val="18"/>
                  <w:lang w:eastAsia="ja-JP"/>
                </w:rPr>
                <w:t>C3</w:t>
              </w:r>
            </w:ins>
          </w:p>
        </w:tc>
        <w:tc>
          <w:tcPr>
            <w:tcW w:w="814" w:type="pct"/>
            <w:tcBorders>
              <w:top w:val="nil"/>
              <w:left w:val="single" w:sz="4" w:space="0" w:color="auto"/>
              <w:bottom w:val="single" w:sz="4" w:space="0" w:color="auto"/>
              <w:right w:val="single" w:sz="4" w:space="0" w:color="auto"/>
            </w:tcBorders>
            <w:tcPrChange w:id="1448" w:author="Anritsu" w:date="2023-07-25T15:40:00Z">
              <w:tcPr>
                <w:tcW w:w="659" w:type="pct"/>
                <w:gridSpan w:val="2"/>
                <w:tcBorders>
                  <w:top w:val="nil"/>
                  <w:left w:val="single" w:sz="4" w:space="0" w:color="auto"/>
                  <w:bottom w:val="single" w:sz="4" w:space="0" w:color="auto"/>
                  <w:right w:val="single" w:sz="4" w:space="0" w:color="auto"/>
                </w:tcBorders>
              </w:tcPr>
            </w:tcPrChange>
          </w:tcPr>
          <w:p w14:paraId="173525D0" w14:textId="4F87CA32" w:rsidR="009E7F5E" w:rsidRPr="009709C5" w:rsidRDefault="009E7F5E" w:rsidP="009E7F5E">
            <w:pPr>
              <w:pStyle w:val="TAC"/>
              <w:rPr>
                <w:ins w:id="1449" w:author="Anritsu" w:date="2023-07-25T15:40:00Z"/>
                <w:lang w:eastAsia="ja-JP"/>
              </w:rPr>
            </w:pPr>
            <w:ins w:id="1450" w:author="Anritsu" w:date="2023-07-25T15:41:00Z">
              <w:r>
                <w:rPr>
                  <w:rFonts w:hint="eastAsia"/>
                  <w:lang w:eastAsia="ja-JP"/>
                </w:rPr>
                <w:t>F</w:t>
              </w:r>
              <w:r>
                <w:rPr>
                  <w:lang w:eastAsia="ja-JP"/>
                </w:rPr>
                <w:t>R2a</w:t>
              </w:r>
            </w:ins>
          </w:p>
        </w:tc>
        <w:tc>
          <w:tcPr>
            <w:tcW w:w="1768" w:type="pct"/>
            <w:tcBorders>
              <w:top w:val="nil"/>
              <w:left w:val="single" w:sz="4" w:space="0" w:color="auto"/>
              <w:bottom w:val="nil"/>
              <w:right w:val="single" w:sz="4" w:space="0" w:color="auto"/>
            </w:tcBorders>
            <w:tcPrChange w:id="1451" w:author="Anritsu" w:date="2023-07-25T15:40:00Z">
              <w:tcPr>
                <w:tcW w:w="1818" w:type="pct"/>
                <w:tcBorders>
                  <w:top w:val="nil"/>
                  <w:left w:val="single" w:sz="4" w:space="0" w:color="auto"/>
                  <w:bottom w:val="single" w:sz="4" w:space="0" w:color="auto"/>
                  <w:right w:val="single" w:sz="4" w:space="0" w:color="auto"/>
                </w:tcBorders>
              </w:tcPr>
            </w:tcPrChange>
          </w:tcPr>
          <w:p w14:paraId="6CF86025" w14:textId="5C157238" w:rsidR="009E7F5E" w:rsidRPr="009709C5" w:rsidRDefault="009E7F5E" w:rsidP="009E7F5E">
            <w:pPr>
              <w:pStyle w:val="TAC"/>
              <w:rPr>
                <w:ins w:id="1452" w:author="Anritsu" w:date="2023-07-25T15:40:00Z"/>
                <w:lang w:eastAsia="fr-FR"/>
              </w:rPr>
            </w:pPr>
            <w:ins w:id="1453" w:author="Anritsu" w:date="2023-07-25T15:41:00Z">
              <w:r w:rsidRPr="009709C5">
                <w:rPr>
                  <w:lang w:eastAsia="fr-FR"/>
                </w:rPr>
                <w:t>BW &lt;= 400MHz</w:t>
              </w:r>
            </w:ins>
          </w:p>
        </w:tc>
        <w:tc>
          <w:tcPr>
            <w:tcW w:w="683" w:type="pct"/>
            <w:tcBorders>
              <w:top w:val="nil"/>
              <w:left w:val="single" w:sz="4" w:space="0" w:color="auto"/>
              <w:bottom w:val="nil"/>
              <w:right w:val="single" w:sz="4" w:space="0" w:color="auto"/>
            </w:tcBorders>
            <w:tcPrChange w:id="1454" w:author="Anritsu" w:date="2023-07-25T15:40:00Z">
              <w:tcPr>
                <w:tcW w:w="733" w:type="pct"/>
                <w:tcBorders>
                  <w:top w:val="nil"/>
                  <w:left w:val="single" w:sz="4" w:space="0" w:color="auto"/>
                  <w:bottom w:val="single" w:sz="4" w:space="0" w:color="auto"/>
                  <w:right w:val="single" w:sz="4" w:space="0" w:color="auto"/>
                </w:tcBorders>
              </w:tcPr>
            </w:tcPrChange>
          </w:tcPr>
          <w:p w14:paraId="0F8D6581" w14:textId="3DCBA3FD" w:rsidR="009E7F5E" w:rsidRPr="009709C5" w:rsidRDefault="009E7F5E" w:rsidP="009E7F5E">
            <w:pPr>
              <w:pStyle w:val="TAC"/>
              <w:rPr>
                <w:ins w:id="1455" w:author="Anritsu" w:date="2023-07-25T15:40:00Z"/>
                <w:lang w:eastAsia="fr-FR"/>
              </w:rPr>
            </w:pPr>
            <w:ins w:id="1456" w:author="Anritsu" w:date="2023-07-25T15:41:00Z">
              <w:r w:rsidRPr="009709C5">
                <w:rPr>
                  <w:lang w:eastAsia="fr-FR"/>
                </w:rPr>
                <w:t>P = Max Output Power</w:t>
              </w:r>
            </w:ins>
          </w:p>
        </w:tc>
        <w:tc>
          <w:tcPr>
            <w:tcW w:w="0" w:type="auto"/>
            <w:tcBorders>
              <w:top w:val="single" w:sz="4" w:space="0" w:color="auto"/>
              <w:left w:val="single" w:sz="4" w:space="0" w:color="auto"/>
              <w:bottom w:val="single" w:sz="4" w:space="0" w:color="auto"/>
              <w:right w:val="single" w:sz="4" w:space="0" w:color="auto"/>
            </w:tcBorders>
            <w:tcPrChange w:id="1457" w:author="Anritsu" w:date="2023-07-25T15:40:00Z">
              <w:tcPr>
                <w:tcW w:w="0" w:type="auto"/>
                <w:tcBorders>
                  <w:top w:val="single" w:sz="4" w:space="0" w:color="auto"/>
                  <w:left w:val="single" w:sz="4" w:space="0" w:color="auto"/>
                  <w:bottom w:val="single" w:sz="4" w:space="0" w:color="auto"/>
                  <w:right w:val="single" w:sz="4" w:space="0" w:color="auto"/>
                </w:tcBorders>
                <w:vAlign w:val="center"/>
              </w:tcPr>
            </w:tcPrChange>
          </w:tcPr>
          <w:p w14:paraId="3E7BB54B" w14:textId="2578CC59" w:rsidR="009E7F5E" w:rsidRPr="009709C5" w:rsidRDefault="009E7F5E">
            <w:pPr>
              <w:spacing w:after="0"/>
              <w:jc w:val="center"/>
              <w:rPr>
                <w:ins w:id="1458" w:author="Anritsu" w:date="2023-07-25T15:40:00Z"/>
                <w:rFonts w:ascii="Arial" w:hAnsi="Arial"/>
                <w:sz w:val="18"/>
                <w:lang w:eastAsia="ja-JP"/>
              </w:rPr>
              <w:pPrChange w:id="1459" w:author="Anritsu" w:date="2023-07-25T15:40:00Z">
                <w:pPr>
                  <w:spacing w:after="0"/>
                </w:pPr>
              </w:pPrChange>
            </w:pPr>
            <w:ins w:id="1460" w:author="Anritsu" w:date="2023-07-25T15:41:00Z">
              <w:r>
                <w:rPr>
                  <w:rFonts w:ascii="Arial" w:hAnsi="Arial" w:hint="eastAsia"/>
                  <w:sz w:val="18"/>
                  <w:lang w:eastAsia="ja-JP"/>
                </w:rPr>
                <w:t>4</w:t>
              </w:r>
              <w:r>
                <w:rPr>
                  <w:rFonts w:ascii="Arial" w:hAnsi="Arial"/>
                  <w:sz w:val="18"/>
                  <w:lang w:eastAsia="ja-JP"/>
                </w:rPr>
                <w:t>.61</w:t>
              </w:r>
            </w:ins>
          </w:p>
        </w:tc>
        <w:tc>
          <w:tcPr>
            <w:tcW w:w="0" w:type="auto"/>
            <w:tcBorders>
              <w:top w:val="single" w:sz="4" w:space="0" w:color="auto"/>
              <w:left w:val="single" w:sz="4" w:space="0" w:color="auto"/>
              <w:bottom w:val="single" w:sz="4" w:space="0" w:color="auto"/>
              <w:right w:val="single" w:sz="4" w:space="0" w:color="auto"/>
            </w:tcBorders>
            <w:tcPrChange w:id="1461" w:author="Anritsu" w:date="2023-07-25T15:40:00Z">
              <w:tcPr>
                <w:tcW w:w="0" w:type="auto"/>
                <w:tcBorders>
                  <w:top w:val="single" w:sz="4" w:space="0" w:color="auto"/>
                  <w:left w:val="single" w:sz="4" w:space="0" w:color="auto"/>
                  <w:bottom w:val="single" w:sz="4" w:space="0" w:color="auto"/>
                  <w:right w:val="single" w:sz="4" w:space="0" w:color="auto"/>
                </w:tcBorders>
                <w:vAlign w:val="center"/>
              </w:tcPr>
            </w:tcPrChange>
          </w:tcPr>
          <w:p w14:paraId="2AE6D743" w14:textId="1EE51287" w:rsidR="009E7F5E" w:rsidRPr="009709C5" w:rsidRDefault="009E7F5E">
            <w:pPr>
              <w:spacing w:after="0"/>
              <w:jc w:val="center"/>
              <w:rPr>
                <w:ins w:id="1462" w:author="Anritsu" w:date="2023-07-25T15:40:00Z"/>
                <w:rFonts w:ascii="Arial" w:hAnsi="Arial"/>
                <w:sz w:val="18"/>
                <w:szCs w:val="18"/>
                <w:lang w:eastAsia="ja-JP"/>
              </w:rPr>
              <w:pPrChange w:id="1463" w:author="Anritsu" w:date="2023-07-25T15:40:00Z">
                <w:pPr>
                  <w:spacing w:after="0"/>
                </w:pPr>
              </w:pPrChange>
            </w:pPr>
            <w:ins w:id="1464" w:author="Anritsu" w:date="2023-07-25T15:41:00Z">
              <w:r>
                <w:rPr>
                  <w:rFonts w:ascii="Arial" w:hAnsi="Arial" w:hint="eastAsia"/>
                  <w:sz w:val="18"/>
                  <w:szCs w:val="18"/>
                  <w:lang w:eastAsia="ja-JP"/>
                </w:rPr>
                <w:t>4</w:t>
              </w:r>
              <w:r>
                <w:rPr>
                  <w:rFonts w:ascii="Arial" w:hAnsi="Arial"/>
                  <w:sz w:val="18"/>
                  <w:szCs w:val="18"/>
                  <w:lang w:eastAsia="ja-JP"/>
                </w:rPr>
                <w:t>.87</w:t>
              </w:r>
            </w:ins>
          </w:p>
        </w:tc>
      </w:tr>
      <w:tr w:rsidR="009E7F5E" w:rsidRPr="009709C5" w14:paraId="2C871C03" w14:textId="77777777" w:rsidTr="009E7F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 w:author="Anritsu" w:date="2023-07-25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66" w:author="Anritsu" w:date="2023-07-25T15:40:00Z"/>
          <w:trPrChange w:id="1467" w:author="Anritsu" w:date="2023-07-25T15:40:00Z">
            <w:trPr>
              <w:jc w:val="center"/>
            </w:trPr>
          </w:trPrChange>
        </w:trPr>
        <w:tc>
          <w:tcPr>
            <w:tcW w:w="0" w:type="auto"/>
            <w:tcBorders>
              <w:top w:val="nil"/>
              <w:left w:val="single" w:sz="4" w:space="0" w:color="auto"/>
              <w:bottom w:val="nil"/>
              <w:right w:val="single" w:sz="4" w:space="0" w:color="auto"/>
            </w:tcBorders>
            <w:tcPrChange w:id="1468" w:author="Anritsu" w:date="2023-07-25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6E3BCF" w14:textId="77777777" w:rsidR="009E7F5E" w:rsidRPr="009709C5" w:rsidRDefault="009E7F5E">
            <w:pPr>
              <w:spacing w:after="0"/>
              <w:jc w:val="center"/>
              <w:rPr>
                <w:ins w:id="1469" w:author="Anritsu" w:date="2023-07-25T15:40:00Z"/>
                <w:rFonts w:ascii="Arial" w:hAnsi="Arial"/>
                <w:sz w:val="18"/>
                <w:lang w:eastAsia="zh-CN"/>
              </w:rPr>
              <w:pPrChange w:id="1470" w:author="Anritsu" w:date="2023-07-25T15:40:00Z">
                <w:pPr>
                  <w:spacing w:after="0"/>
                </w:pPr>
              </w:pPrChange>
            </w:pPr>
          </w:p>
        </w:tc>
        <w:tc>
          <w:tcPr>
            <w:tcW w:w="814" w:type="pct"/>
            <w:tcBorders>
              <w:top w:val="nil"/>
              <w:left w:val="single" w:sz="4" w:space="0" w:color="auto"/>
              <w:bottom w:val="single" w:sz="4" w:space="0" w:color="auto"/>
              <w:right w:val="single" w:sz="4" w:space="0" w:color="auto"/>
            </w:tcBorders>
            <w:tcPrChange w:id="1471" w:author="Anritsu" w:date="2023-07-25T15:40:00Z">
              <w:tcPr>
                <w:tcW w:w="659" w:type="pct"/>
                <w:gridSpan w:val="2"/>
                <w:tcBorders>
                  <w:top w:val="nil"/>
                  <w:left w:val="single" w:sz="4" w:space="0" w:color="auto"/>
                  <w:bottom w:val="single" w:sz="4" w:space="0" w:color="auto"/>
                  <w:right w:val="single" w:sz="4" w:space="0" w:color="auto"/>
                </w:tcBorders>
              </w:tcPr>
            </w:tcPrChange>
          </w:tcPr>
          <w:p w14:paraId="08F980FE" w14:textId="2A244AFA" w:rsidR="009E7F5E" w:rsidRPr="009709C5" w:rsidRDefault="009E7F5E" w:rsidP="009E7F5E">
            <w:pPr>
              <w:pStyle w:val="TAC"/>
              <w:rPr>
                <w:ins w:id="1472" w:author="Anritsu" w:date="2023-07-25T15:40:00Z"/>
                <w:lang w:eastAsia="ja-JP"/>
              </w:rPr>
            </w:pPr>
            <w:ins w:id="1473" w:author="Anritsu" w:date="2023-07-25T15:41:00Z">
              <w:r>
                <w:rPr>
                  <w:rFonts w:hint="eastAsia"/>
                  <w:lang w:eastAsia="ja-JP"/>
                </w:rPr>
                <w:t>F</w:t>
              </w:r>
              <w:r>
                <w:rPr>
                  <w:lang w:eastAsia="ja-JP"/>
                </w:rPr>
                <w:t>R2b</w:t>
              </w:r>
            </w:ins>
          </w:p>
        </w:tc>
        <w:tc>
          <w:tcPr>
            <w:tcW w:w="1768" w:type="pct"/>
            <w:tcBorders>
              <w:top w:val="nil"/>
              <w:left w:val="single" w:sz="4" w:space="0" w:color="auto"/>
              <w:bottom w:val="nil"/>
              <w:right w:val="single" w:sz="4" w:space="0" w:color="auto"/>
            </w:tcBorders>
            <w:tcPrChange w:id="1474" w:author="Anritsu" w:date="2023-07-25T15:40:00Z">
              <w:tcPr>
                <w:tcW w:w="1818" w:type="pct"/>
                <w:tcBorders>
                  <w:top w:val="nil"/>
                  <w:left w:val="single" w:sz="4" w:space="0" w:color="auto"/>
                  <w:bottom w:val="single" w:sz="4" w:space="0" w:color="auto"/>
                  <w:right w:val="single" w:sz="4" w:space="0" w:color="auto"/>
                </w:tcBorders>
              </w:tcPr>
            </w:tcPrChange>
          </w:tcPr>
          <w:p w14:paraId="66D64F70" w14:textId="77777777" w:rsidR="009E7F5E" w:rsidRPr="009709C5" w:rsidRDefault="009E7F5E" w:rsidP="009E7F5E">
            <w:pPr>
              <w:pStyle w:val="TAC"/>
              <w:rPr>
                <w:ins w:id="1475" w:author="Anritsu" w:date="2023-07-25T15:40:00Z"/>
                <w:lang w:eastAsia="fr-FR"/>
              </w:rPr>
            </w:pPr>
          </w:p>
        </w:tc>
        <w:tc>
          <w:tcPr>
            <w:tcW w:w="683" w:type="pct"/>
            <w:tcBorders>
              <w:top w:val="nil"/>
              <w:left w:val="single" w:sz="4" w:space="0" w:color="auto"/>
              <w:bottom w:val="nil"/>
              <w:right w:val="single" w:sz="4" w:space="0" w:color="auto"/>
            </w:tcBorders>
            <w:tcPrChange w:id="1476" w:author="Anritsu" w:date="2023-07-25T15:40:00Z">
              <w:tcPr>
                <w:tcW w:w="733" w:type="pct"/>
                <w:tcBorders>
                  <w:top w:val="nil"/>
                  <w:left w:val="single" w:sz="4" w:space="0" w:color="auto"/>
                  <w:bottom w:val="single" w:sz="4" w:space="0" w:color="auto"/>
                  <w:right w:val="single" w:sz="4" w:space="0" w:color="auto"/>
                </w:tcBorders>
              </w:tcPr>
            </w:tcPrChange>
          </w:tcPr>
          <w:p w14:paraId="46B25A3F" w14:textId="77777777" w:rsidR="009E7F5E" w:rsidRPr="009709C5" w:rsidRDefault="009E7F5E" w:rsidP="009E7F5E">
            <w:pPr>
              <w:pStyle w:val="TAC"/>
              <w:rPr>
                <w:ins w:id="1477" w:author="Anritsu" w:date="2023-07-25T15:40:00Z"/>
                <w:lang w:eastAsia="fr-FR"/>
              </w:rPr>
            </w:pPr>
          </w:p>
        </w:tc>
        <w:tc>
          <w:tcPr>
            <w:tcW w:w="0" w:type="auto"/>
            <w:tcBorders>
              <w:top w:val="single" w:sz="4" w:space="0" w:color="auto"/>
              <w:left w:val="single" w:sz="4" w:space="0" w:color="auto"/>
              <w:bottom w:val="single" w:sz="4" w:space="0" w:color="auto"/>
              <w:right w:val="single" w:sz="4" w:space="0" w:color="auto"/>
            </w:tcBorders>
            <w:tcPrChange w:id="1478" w:author="Anritsu" w:date="2023-07-25T15:40:00Z">
              <w:tcPr>
                <w:tcW w:w="0" w:type="auto"/>
                <w:tcBorders>
                  <w:top w:val="single" w:sz="4" w:space="0" w:color="auto"/>
                  <w:left w:val="single" w:sz="4" w:space="0" w:color="auto"/>
                  <w:bottom w:val="single" w:sz="4" w:space="0" w:color="auto"/>
                  <w:right w:val="single" w:sz="4" w:space="0" w:color="auto"/>
                </w:tcBorders>
                <w:vAlign w:val="center"/>
              </w:tcPr>
            </w:tcPrChange>
          </w:tcPr>
          <w:p w14:paraId="433D0591" w14:textId="74BDBEA1" w:rsidR="009E7F5E" w:rsidRPr="009709C5" w:rsidRDefault="009E7F5E">
            <w:pPr>
              <w:spacing w:after="0"/>
              <w:jc w:val="center"/>
              <w:rPr>
                <w:ins w:id="1479" w:author="Anritsu" w:date="2023-07-25T15:40:00Z"/>
                <w:rFonts w:ascii="Arial" w:hAnsi="Arial"/>
                <w:sz w:val="18"/>
                <w:lang w:eastAsia="ja-JP"/>
              </w:rPr>
              <w:pPrChange w:id="1480" w:author="Anritsu" w:date="2023-07-25T15:40:00Z">
                <w:pPr>
                  <w:spacing w:after="0"/>
                </w:pPr>
              </w:pPrChange>
            </w:pPr>
            <w:ins w:id="1481" w:author="Anritsu" w:date="2023-07-25T15:41:00Z">
              <w:r>
                <w:rPr>
                  <w:rFonts w:ascii="Arial" w:hAnsi="Arial" w:hint="eastAsia"/>
                  <w:sz w:val="18"/>
                  <w:lang w:eastAsia="ja-JP"/>
                </w:rPr>
                <w:t>4</w:t>
              </w:r>
              <w:r>
                <w:rPr>
                  <w:rFonts w:ascii="Arial" w:hAnsi="Arial"/>
                  <w:sz w:val="18"/>
                  <w:lang w:eastAsia="ja-JP"/>
                </w:rPr>
                <w:t>.81</w:t>
              </w:r>
            </w:ins>
          </w:p>
        </w:tc>
        <w:tc>
          <w:tcPr>
            <w:tcW w:w="0" w:type="auto"/>
            <w:tcBorders>
              <w:top w:val="single" w:sz="4" w:space="0" w:color="auto"/>
              <w:left w:val="single" w:sz="4" w:space="0" w:color="auto"/>
              <w:bottom w:val="single" w:sz="4" w:space="0" w:color="auto"/>
              <w:right w:val="single" w:sz="4" w:space="0" w:color="auto"/>
            </w:tcBorders>
            <w:tcPrChange w:id="1482" w:author="Anritsu" w:date="2023-07-25T15:40:00Z">
              <w:tcPr>
                <w:tcW w:w="0" w:type="auto"/>
                <w:tcBorders>
                  <w:top w:val="single" w:sz="4" w:space="0" w:color="auto"/>
                  <w:left w:val="single" w:sz="4" w:space="0" w:color="auto"/>
                  <w:bottom w:val="single" w:sz="4" w:space="0" w:color="auto"/>
                  <w:right w:val="single" w:sz="4" w:space="0" w:color="auto"/>
                </w:tcBorders>
                <w:vAlign w:val="center"/>
              </w:tcPr>
            </w:tcPrChange>
          </w:tcPr>
          <w:p w14:paraId="170B6DFC" w14:textId="79A4AE20" w:rsidR="009E7F5E" w:rsidRPr="009709C5" w:rsidRDefault="009E7F5E">
            <w:pPr>
              <w:spacing w:after="0"/>
              <w:jc w:val="center"/>
              <w:rPr>
                <w:ins w:id="1483" w:author="Anritsu" w:date="2023-07-25T15:40:00Z"/>
                <w:rFonts w:ascii="Arial" w:hAnsi="Arial"/>
                <w:sz w:val="18"/>
                <w:szCs w:val="18"/>
                <w:lang w:eastAsia="ja-JP"/>
              </w:rPr>
              <w:pPrChange w:id="1484" w:author="Anritsu" w:date="2023-07-25T15:40:00Z">
                <w:pPr>
                  <w:spacing w:after="0"/>
                </w:pPr>
              </w:pPrChange>
            </w:pPr>
            <w:ins w:id="1485" w:author="Anritsu" w:date="2023-07-25T15:41:00Z">
              <w:r>
                <w:rPr>
                  <w:rFonts w:ascii="Arial" w:hAnsi="Arial" w:hint="eastAsia"/>
                  <w:sz w:val="18"/>
                  <w:szCs w:val="18"/>
                  <w:lang w:eastAsia="ja-JP"/>
                </w:rPr>
                <w:t>5</w:t>
              </w:r>
              <w:r>
                <w:rPr>
                  <w:rFonts w:ascii="Arial" w:hAnsi="Arial"/>
                  <w:sz w:val="18"/>
                  <w:szCs w:val="18"/>
                  <w:lang w:eastAsia="ja-JP"/>
                </w:rPr>
                <w:t>.07</w:t>
              </w:r>
            </w:ins>
          </w:p>
        </w:tc>
      </w:tr>
      <w:tr w:rsidR="009E7F5E" w:rsidRPr="009709C5" w14:paraId="6545E340" w14:textId="77777777" w:rsidTr="009E7F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Anritsu" w:date="2023-07-25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87" w:author="Anritsu" w:date="2023-07-25T15:40:00Z"/>
          <w:trPrChange w:id="1488" w:author="Anritsu" w:date="2023-07-25T15:40:00Z">
            <w:trPr>
              <w:jc w:val="center"/>
            </w:trPr>
          </w:trPrChange>
        </w:trPr>
        <w:tc>
          <w:tcPr>
            <w:tcW w:w="0" w:type="auto"/>
            <w:tcBorders>
              <w:top w:val="nil"/>
              <w:left w:val="single" w:sz="4" w:space="0" w:color="auto"/>
              <w:bottom w:val="single" w:sz="4" w:space="0" w:color="auto"/>
              <w:right w:val="single" w:sz="4" w:space="0" w:color="auto"/>
            </w:tcBorders>
            <w:tcPrChange w:id="1489" w:author="Anritsu" w:date="2023-07-25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B511C9C" w14:textId="77777777" w:rsidR="009E7F5E" w:rsidRPr="009709C5" w:rsidRDefault="009E7F5E">
            <w:pPr>
              <w:spacing w:after="0"/>
              <w:jc w:val="center"/>
              <w:rPr>
                <w:ins w:id="1490" w:author="Anritsu" w:date="2023-07-25T15:40:00Z"/>
                <w:rFonts w:ascii="Arial" w:hAnsi="Arial"/>
                <w:sz w:val="18"/>
                <w:lang w:eastAsia="zh-CN"/>
              </w:rPr>
              <w:pPrChange w:id="1491" w:author="Anritsu" w:date="2023-07-25T15:40:00Z">
                <w:pPr>
                  <w:spacing w:after="0"/>
                </w:pPr>
              </w:pPrChange>
            </w:pPr>
          </w:p>
        </w:tc>
        <w:tc>
          <w:tcPr>
            <w:tcW w:w="814" w:type="pct"/>
            <w:tcBorders>
              <w:top w:val="nil"/>
              <w:left w:val="single" w:sz="4" w:space="0" w:color="auto"/>
              <w:bottom w:val="single" w:sz="4" w:space="0" w:color="auto"/>
              <w:right w:val="single" w:sz="4" w:space="0" w:color="auto"/>
            </w:tcBorders>
            <w:tcPrChange w:id="1492" w:author="Anritsu" w:date="2023-07-25T15:40:00Z">
              <w:tcPr>
                <w:tcW w:w="659" w:type="pct"/>
                <w:gridSpan w:val="2"/>
                <w:tcBorders>
                  <w:top w:val="nil"/>
                  <w:left w:val="single" w:sz="4" w:space="0" w:color="auto"/>
                  <w:bottom w:val="single" w:sz="4" w:space="0" w:color="auto"/>
                  <w:right w:val="single" w:sz="4" w:space="0" w:color="auto"/>
                </w:tcBorders>
              </w:tcPr>
            </w:tcPrChange>
          </w:tcPr>
          <w:p w14:paraId="11C33DC1" w14:textId="068D0145" w:rsidR="009E7F5E" w:rsidRPr="009709C5" w:rsidRDefault="009E7F5E" w:rsidP="009E7F5E">
            <w:pPr>
              <w:pStyle w:val="TAC"/>
              <w:rPr>
                <w:ins w:id="1493" w:author="Anritsu" w:date="2023-07-25T15:40:00Z"/>
                <w:lang w:eastAsia="ja-JP"/>
              </w:rPr>
            </w:pPr>
            <w:ins w:id="1494" w:author="Anritsu" w:date="2023-07-25T15:41:00Z">
              <w:r>
                <w:rPr>
                  <w:rFonts w:hint="eastAsia"/>
                  <w:lang w:eastAsia="ja-JP"/>
                </w:rPr>
                <w:t>F</w:t>
              </w:r>
              <w:r>
                <w:rPr>
                  <w:lang w:eastAsia="ja-JP"/>
                </w:rPr>
                <w:t>R2c</w:t>
              </w:r>
            </w:ins>
          </w:p>
        </w:tc>
        <w:tc>
          <w:tcPr>
            <w:tcW w:w="1768" w:type="pct"/>
            <w:tcBorders>
              <w:top w:val="nil"/>
              <w:left w:val="single" w:sz="4" w:space="0" w:color="auto"/>
              <w:bottom w:val="single" w:sz="4" w:space="0" w:color="auto"/>
              <w:right w:val="single" w:sz="4" w:space="0" w:color="auto"/>
            </w:tcBorders>
            <w:tcPrChange w:id="1495" w:author="Anritsu" w:date="2023-07-25T15:40:00Z">
              <w:tcPr>
                <w:tcW w:w="1818" w:type="pct"/>
                <w:tcBorders>
                  <w:top w:val="nil"/>
                  <w:left w:val="single" w:sz="4" w:space="0" w:color="auto"/>
                  <w:bottom w:val="single" w:sz="4" w:space="0" w:color="auto"/>
                  <w:right w:val="single" w:sz="4" w:space="0" w:color="auto"/>
                </w:tcBorders>
              </w:tcPr>
            </w:tcPrChange>
          </w:tcPr>
          <w:p w14:paraId="0A24C79E" w14:textId="77777777" w:rsidR="009E7F5E" w:rsidRPr="009709C5" w:rsidRDefault="009E7F5E" w:rsidP="009E7F5E">
            <w:pPr>
              <w:pStyle w:val="TAC"/>
              <w:rPr>
                <w:ins w:id="1496" w:author="Anritsu" w:date="2023-07-25T15:40:00Z"/>
                <w:lang w:eastAsia="fr-FR"/>
              </w:rPr>
            </w:pPr>
          </w:p>
        </w:tc>
        <w:tc>
          <w:tcPr>
            <w:tcW w:w="683" w:type="pct"/>
            <w:tcBorders>
              <w:top w:val="nil"/>
              <w:left w:val="single" w:sz="4" w:space="0" w:color="auto"/>
              <w:bottom w:val="single" w:sz="4" w:space="0" w:color="auto"/>
              <w:right w:val="single" w:sz="4" w:space="0" w:color="auto"/>
            </w:tcBorders>
            <w:tcPrChange w:id="1497" w:author="Anritsu" w:date="2023-07-25T15:40:00Z">
              <w:tcPr>
                <w:tcW w:w="733" w:type="pct"/>
                <w:tcBorders>
                  <w:top w:val="nil"/>
                  <w:left w:val="single" w:sz="4" w:space="0" w:color="auto"/>
                  <w:bottom w:val="single" w:sz="4" w:space="0" w:color="auto"/>
                  <w:right w:val="single" w:sz="4" w:space="0" w:color="auto"/>
                </w:tcBorders>
              </w:tcPr>
            </w:tcPrChange>
          </w:tcPr>
          <w:p w14:paraId="400ABC35" w14:textId="77777777" w:rsidR="009E7F5E" w:rsidRPr="009709C5" w:rsidRDefault="009E7F5E" w:rsidP="009E7F5E">
            <w:pPr>
              <w:pStyle w:val="TAC"/>
              <w:rPr>
                <w:ins w:id="1498" w:author="Anritsu" w:date="2023-07-25T15:40:00Z"/>
                <w:lang w:eastAsia="fr-FR"/>
              </w:rPr>
            </w:pPr>
          </w:p>
        </w:tc>
        <w:tc>
          <w:tcPr>
            <w:tcW w:w="0" w:type="auto"/>
            <w:tcBorders>
              <w:top w:val="single" w:sz="4" w:space="0" w:color="auto"/>
              <w:left w:val="single" w:sz="4" w:space="0" w:color="auto"/>
              <w:bottom w:val="single" w:sz="4" w:space="0" w:color="auto"/>
              <w:right w:val="single" w:sz="4" w:space="0" w:color="auto"/>
            </w:tcBorders>
            <w:tcPrChange w:id="1499" w:author="Anritsu" w:date="2023-07-25T15:40:00Z">
              <w:tcPr>
                <w:tcW w:w="0" w:type="auto"/>
                <w:tcBorders>
                  <w:top w:val="single" w:sz="4" w:space="0" w:color="auto"/>
                  <w:left w:val="single" w:sz="4" w:space="0" w:color="auto"/>
                  <w:bottom w:val="single" w:sz="4" w:space="0" w:color="auto"/>
                  <w:right w:val="single" w:sz="4" w:space="0" w:color="auto"/>
                </w:tcBorders>
                <w:vAlign w:val="center"/>
              </w:tcPr>
            </w:tcPrChange>
          </w:tcPr>
          <w:p w14:paraId="76E325DA" w14:textId="4FF34AAC" w:rsidR="009E7F5E" w:rsidRPr="009709C5" w:rsidRDefault="00762ABA">
            <w:pPr>
              <w:spacing w:after="0"/>
              <w:jc w:val="center"/>
              <w:rPr>
                <w:ins w:id="1500" w:author="Anritsu" w:date="2023-07-25T15:40:00Z"/>
                <w:rFonts w:ascii="Arial" w:hAnsi="Arial"/>
                <w:sz w:val="18"/>
                <w:lang w:eastAsia="ja-JP"/>
              </w:rPr>
              <w:pPrChange w:id="1501" w:author="Anritsu" w:date="2023-07-25T15:40:00Z">
                <w:pPr>
                  <w:spacing w:after="0"/>
                </w:pPr>
              </w:pPrChange>
            </w:pPr>
            <w:ins w:id="1502" w:author="Anritsu" w:date="2023-08-08T13:18:00Z">
              <w:r>
                <w:rPr>
                  <w:rFonts w:ascii="Arial" w:hAnsi="Arial"/>
                  <w:sz w:val="18"/>
                  <w:lang w:eastAsia="ja-JP"/>
                </w:rPr>
                <w:t>5.44</w:t>
              </w:r>
            </w:ins>
          </w:p>
        </w:tc>
        <w:tc>
          <w:tcPr>
            <w:tcW w:w="0" w:type="auto"/>
            <w:tcBorders>
              <w:top w:val="single" w:sz="4" w:space="0" w:color="auto"/>
              <w:left w:val="single" w:sz="4" w:space="0" w:color="auto"/>
              <w:bottom w:val="single" w:sz="4" w:space="0" w:color="auto"/>
              <w:right w:val="single" w:sz="4" w:space="0" w:color="auto"/>
            </w:tcBorders>
            <w:tcPrChange w:id="1503" w:author="Anritsu" w:date="2023-07-25T15:40:00Z">
              <w:tcPr>
                <w:tcW w:w="0" w:type="auto"/>
                <w:tcBorders>
                  <w:top w:val="single" w:sz="4" w:space="0" w:color="auto"/>
                  <w:left w:val="single" w:sz="4" w:space="0" w:color="auto"/>
                  <w:bottom w:val="single" w:sz="4" w:space="0" w:color="auto"/>
                  <w:right w:val="single" w:sz="4" w:space="0" w:color="auto"/>
                </w:tcBorders>
                <w:vAlign w:val="center"/>
              </w:tcPr>
            </w:tcPrChange>
          </w:tcPr>
          <w:p w14:paraId="03300BEB" w14:textId="51E886E2" w:rsidR="009E7F5E" w:rsidRPr="009709C5" w:rsidRDefault="009E7F5E">
            <w:pPr>
              <w:spacing w:after="0"/>
              <w:jc w:val="center"/>
              <w:rPr>
                <w:ins w:id="1504" w:author="Anritsu" w:date="2023-07-25T15:40:00Z"/>
                <w:rFonts w:ascii="Arial" w:hAnsi="Arial"/>
                <w:sz w:val="18"/>
                <w:szCs w:val="18"/>
                <w:lang w:eastAsia="ja-JP"/>
              </w:rPr>
              <w:pPrChange w:id="1505" w:author="Anritsu" w:date="2023-07-25T15:40:00Z">
                <w:pPr>
                  <w:spacing w:after="0"/>
                </w:pPr>
              </w:pPrChange>
            </w:pPr>
            <w:ins w:id="1506" w:author="Anritsu" w:date="2023-07-25T15:41:00Z">
              <w:r>
                <w:rPr>
                  <w:rFonts w:ascii="Arial" w:hAnsi="Arial" w:hint="eastAsia"/>
                  <w:sz w:val="18"/>
                  <w:szCs w:val="18"/>
                  <w:lang w:eastAsia="ja-JP"/>
                </w:rPr>
                <w:t>T</w:t>
              </w:r>
              <w:r>
                <w:rPr>
                  <w:rFonts w:ascii="Arial" w:hAnsi="Arial"/>
                  <w:sz w:val="18"/>
                  <w:szCs w:val="18"/>
                  <w:lang w:eastAsia="ja-JP"/>
                </w:rPr>
                <w:t>BD</w:t>
              </w:r>
            </w:ins>
          </w:p>
        </w:tc>
      </w:tr>
      <w:tr w:rsidR="00196B69" w:rsidRPr="009709C5" w14:paraId="21C6383A" w14:textId="77777777" w:rsidTr="009E7F5E">
        <w:trPr>
          <w:jc w:val="center"/>
        </w:trPr>
        <w:tc>
          <w:tcPr>
            <w:tcW w:w="607" w:type="pct"/>
            <w:vMerge w:val="restart"/>
            <w:tcBorders>
              <w:top w:val="single" w:sz="4" w:space="0" w:color="auto"/>
              <w:left w:val="single" w:sz="4" w:space="0" w:color="auto"/>
              <w:bottom w:val="single" w:sz="4" w:space="0" w:color="auto"/>
              <w:right w:val="single" w:sz="4" w:space="0" w:color="auto"/>
            </w:tcBorders>
            <w:hideMark/>
          </w:tcPr>
          <w:p w14:paraId="53E85EB9" w14:textId="77777777" w:rsidR="00196B69" w:rsidRPr="009709C5" w:rsidRDefault="00196B69" w:rsidP="00844AA2">
            <w:pPr>
              <w:pStyle w:val="TAC"/>
              <w:rPr>
                <w:lang w:eastAsia="zh-CN"/>
              </w:rPr>
            </w:pPr>
            <w:r w:rsidRPr="009709C5">
              <w:rPr>
                <w:lang w:eastAsia="zh-CN"/>
              </w:rPr>
              <w:t>PC1</w:t>
            </w:r>
          </w:p>
        </w:tc>
        <w:tc>
          <w:tcPr>
            <w:tcW w:w="814" w:type="pct"/>
            <w:tcBorders>
              <w:top w:val="single" w:sz="4" w:space="0" w:color="auto"/>
              <w:left w:val="single" w:sz="4" w:space="0" w:color="auto"/>
              <w:bottom w:val="nil"/>
              <w:right w:val="single" w:sz="4" w:space="0" w:color="auto"/>
            </w:tcBorders>
            <w:hideMark/>
          </w:tcPr>
          <w:p w14:paraId="1486B35B" w14:textId="4A1ED98E" w:rsidR="00196B69" w:rsidRPr="009709C5" w:rsidRDefault="00196B69" w:rsidP="00844AA2">
            <w:pPr>
              <w:pStyle w:val="TAC"/>
            </w:pPr>
            <w:del w:id="1507" w:author="Anritsu" w:date="2023-07-24T10:41:00Z">
              <w:r w:rsidRPr="009709C5" w:rsidDel="00007221">
                <w:rPr>
                  <w:lang w:eastAsia="zh-CN"/>
                </w:rPr>
                <w:delText>23.45GHz &lt;= f &lt;=</w:delText>
              </w:r>
              <w:r w:rsidRPr="009709C5" w:rsidDel="00007221">
                <w:rPr>
                  <w:lang w:eastAsia="fr-FR"/>
                </w:rPr>
                <w:delText xml:space="preserve"> 32.125GHz</w:delText>
              </w:r>
            </w:del>
            <w:ins w:id="1508" w:author="Anritsu" w:date="2023-07-24T10:41:00Z">
              <w:r w:rsidR="00007221">
                <w:rPr>
                  <w:lang w:eastAsia="zh-CN"/>
                </w:rPr>
                <w:t>FR2a</w:t>
              </w:r>
            </w:ins>
          </w:p>
        </w:tc>
        <w:tc>
          <w:tcPr>
            <w:tcW w:w="1768" w:type="pct"/>
            <w:tcBorders>
              <w:top w:val="single" w:sz="4" w:space="0" w:color="auto"/>
              <w:left w:val="single" w:sz="4" w:space="0" w:color="auto"/>
              <w:bottom w:val="nil"/>
              <w:right w:val="single" w:sz="4" w:space="0" w:color="auto"/>
            </w:tcBorders>
            <w:hideMark/>
          </w:tcPr>
          <w:p w14:paraId="0E9B5CDD" w14:textId="77777777" w:rsidR="00196B69" w:rsidRPr="009709C5" w:rsidRDefault="00196B69" w:rsidP="00844AA2">
            <w:pPr>
              <w:pStyle w:val="TAC"/>
              <w:rPr>
                <w:lang w:eastAsia="fr-FR"/>
              </w:rPr>
            </w:pPr>
            <w:r w:rsidRPr="009709C5">
              <w:rPr>
                <w:lang w:eastAsia="fr-FR"/>
              </w:rPr>
              <w:t>BW &lt;= 400MHz</w:t>
            </w:r>
          </w:p>
        </w:tc>
        <w:tc>
          <w:tcPr>
            <w:tcW w:w="683" w:type="pct"/>
            <w:tcBorders>
              <w:top w:val="single" w:sz="4" w:space="0" w:color="auto"/>
              <w:left w:val="single" w:sz="4" w:space="0" w:color="auto"/>
              <w:bottom w:val="nil"/>
              <w:right w:val="single" w:sz="4" w:space="0" w:color="auto"/>
            </w:tcBorders>
            <w:hideMark/>
          </w:tcPr>
          <w:p w14:paraId="7946439A" w14:textId="77777777" w:rsidR="00196B69" w:rsidRPr="009709C5" w:rsidRDefault="00196B69" w:rsidP="00844AA2">
            <w:pPr>
              <w:pStyle w:val="TAC"/>
              <w:rPr>
                <w:lang w:eastAsia="fr-FR"/>
              </w:rPr>
            </w:pPr>
            <w:r w:rsidRPr="009709C5">
              <w:rPr>
                <w:lang w:eastAsia="fr-FR"/>
              </w:rPr>
              <w:t>P = Max Output Power</w:t>
            </w:r>
          </w:p>
        </w:tc>
        <w:tc>
          <w:tcPr>
            <w:tcW w:w="564" w:type="pct"/>
            <w:vMerge w:val="restart"/>
            <w:tcBorders>
              <w:top w:val="single" w:sz="4" w:space="0" w:color="auto"/>
              <w:left w:val="single" w:sz="4" w:space="0" w:color="auto"/>
              <w:bottom w:val="single" w:sz="4" w:space="0" w:color="auto"/>
              <w:right w:val="single" w:sz="4" w:space="0" w:color="auto"/>
            </w:tcBorders>
            <w:hideMark/>
          </w:tcPr>
          <w:p w14:paraId="179C696D" w14:textId="77777777" w:rsidR="00196B69" w:rsidRPr="009709C5" w:rsidRDefault="00196B69" w:rsidP="00844AA2">
            <w:pPr>
              <w:pStyle w:val="TAC"/>
              <w:rPr>
                <w:lang w:eastAsia="zh-CN"/>
              </w:rPr>
            </w:pPr>
            <w:r w:rsidRPr="00496476">
              <w:rPr>
                <w:szCs w:val="18"/>
                <w:lang w:eastAsia="fr-FR"/>
              </w:rPr>
              <w:t>4.64</w:t>
            </w:r>
          </w:p>
        </w:tc>
        <w:tc>
          <w:tcPr>
            <w:tcW w:w="564" w:type="pct"/>
            <w:vMerge w:val="restart"/>
            <w:tcBorders>
              <w:top w:val="single" w:sz="4" w:space="0" w:color="auto"/>
              <w:left w:val="single" w:sz="4" w:space="0" w:color="auto"/>
              <w:bottom w:val="single" w:sz="4" w:space="0" w:color="auto"/>
              <w:right w:val="single" w:sz="4" w:space="0" w:color="auto"/>
            </w:tcBorders>
            <w:hideMark/>
          </w:tcPr>
          <w:p w14:paraId="66854573" w14:textId="77777777" w:rsidR="00196B69" w:rsidRPr="009709C5" w:rsidRDefault="00196B69" w:rsidP="00844AA2">
            <w:pPr>
              <w:pStyle w:val="TAC"/>
              <w:rPr>
                <w:szCs w:val="18"/>
                <w:lang w:eastAsia="fr-FR"/>
              </w:rPr>
            </w:pPr>
            <w:r w:rsidRPr="00921F8E">
              <w:rPr>
                <w:szCs w:val="18"/>
                <w:lang w:eastAsia="fr-FR"/>
              </w:rPr>
              <w:t>4.90</w:t>
            </w:r>
          </w:p>
        </w:tc>
      </w:tr>
      <w:tr w:rsidR="00196B69" w:rsidRPr="009709C5" w14:paraId="4982B73E" w14:textId="77777777" w:rsidTr="009E7F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7CEAE" w14:textId="77777777" w:rsidR="00196B69" w:rsidRPr="009709C5" w:rsidRDefault="00196B69" w:rsidP="00844AA2">
            <w:pPr>
              <w:spacing w:after="0"/>
              <w:rPr>
                <w:rFonts w:ascii="Arial" w:hAnsi="Arial"/>
                <w:sz w:val="18"/>
                <w:lang w:eastAsia="zh-CN"/>
              </w:rPr>
            </w:pPr>
          </w:p>
        </w:tc>
        <w:tc>
          <w:tcPr>
            <w:tcW w:w="814" w:type="pct"/>
            <w:tcBorders>
              <w:top w:val="nil"/>
              <w:left w:val="single" w:sz="4" w:space="0" w:color="auto"/>
              <w:bottom w:val="single" w:sz="4" w:space="0" w:color="auto"/>
              <w:right w:val="single" w:sz="4" w:space="0" w:color="auto"/>
            </w:tcBorders>
          </w:tcPr>
          <w:p w14:paraId="4570B93C" w14:textId="77777777" w:rsidR="00196B69" w:rsidRPr="009709C5" w:rsidRDefault="00196B69" w:rsidP="00844AA2">
            <w:pPr>
              <w:pStyle w:val="TAC"/>
              <w:rPr>
                <w:lang w:eastAsia="zh-CN"/>
              </w:rPr>
            </w:pPr>
          </w:p>
        </w:tc>
        <w:tc>
          <w:tcPr>
            <w:tcW w:w="1768" w:type="pct"/>
            <w:tcBorders>
              <w:top w:val="nil"/>
              <w:left w:val="single" w:sz="4" w:space="0" w:color="auto"/>
              <w:bottom w:val="nil"/>
              <w:right w:val="single" w:sz="4" w:space="0" w:color="auto"/>
            </w:tcBorders>
          </w:tcPr>
          <w:p w14:paraId="107F0C57" w14:textId="77777777" w:rsidR="00196B69" w:rsidRPr="009709C5" w:rsidRDefault="00196B69" w:rsidP="00844AA2">
            <w:pPr>
              <w:pStyle w:val="TAC"/>
            </w:pPr>
          </w:p>
        </w:tc>
        <w:tc>
          <w:tcPr>
            <w:tcW w:w="683" w:type="pct"/>
            <w:tcBorders>
              <w:top w:val="nil"/>
              <w:left w:val="single" w:sz="4" w:space="0" w:color="auto"/>
              <w:bottom w:val="nil"/>
              <w:right w:val="single" w:sz="4" w:space="0" w:color="auto"/>
            </w:tcBorders>
          </w:tcPr>
          <w:p w14:paraId="75091B67"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284A" w14:textId="77777777" w:rsidR="00196B69" w:rsidRPr="009709C5" w:rsidRDefault="00196B69" w:rsidP="00844AA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920C" w14:textId="77777777" w:rsidR="00196B69" w:rsidRPr="009709C5" w:rsidRDefault="00196B69" w:rsidP="00844AA2">
            <w:pPr>
              <w:spacing w:after="0"/>
              <w:rPr>
                <w:rFonts w:ascii="Arial" w:hAnsi="Arial"/>
                <w:sz w:val="18"/>
                <w:szCs w:val="18"/>
                <w:lang w:eastAsia="fr-FR"/>
              </w:rPr>
            </w:pPr>
          </w:p>
        </w:tc>
      </w:tr>
      <w:tr w:rsidR="00196B69" w:rsidRPr="009709C5" w14:paraId="08AAEDB9" w14:textId="77777777" w:rsidTr="009E7F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9A1E" w14:textId="77777777" w:rsidR="00196B69" w:rsidRPr="009709C5" w:rsidRDefault="00196B69" w:rsidP="00844AA2">
            <w:pPr>
              <w:spacing w:after="0"/>
              <w:rPr>
                <w:rFonts w:ascii="Arial" w:hAnsi="Arial"/>
                <w:sz w:val="18"/>
                <w:lang w:eastAsia="zh-CN"/>
              </w:rPr>
            </w:pPr>
          </w:p>
        </w:tc>
        <w:tc>
          <w:tcPr>
            <w:tcW w:w="814" w:type="pct"/>
            <w:tcBorders>
              <w:top w:val="single" w:sz="4" w:space="0" w:color="auto"/>
              <w:left w:val="single" w:sz="4" w:space="0" w:color="auto"/>
              <w:bottom w:val="nil"/>
              <w:right w:val="single" w:sz="4" w:space="0" w:color="auto"/>
            </w:tcBorders>
            <w:hideMark/>
          </w:tcPr>
          <w:p w14:paraId="7C714D82" w14:textId="154CEBAE" w:rsidR="00196B69" w:rsidRPr="009709C5" w:rsidRDefault="00196B69" w:rsidP="00844AA2">
            <w:pPr>
              <w:pStyle w:val="TAC"/>
              <w:rPr>
                <w:lang w:eastAsia="zh-CN"/>
              </w:rPr>
            </w:pPr>
            <w:del w:id="1509" w:author="Anritsu" w:date="2023-07-24T10:41:00Z">
              <w:r w:rsidRPr="009709C5" w:rsidDel="00007221">
                <w:rPr>
                  <w:lang w:eastAsia="fr-FR"/>
                </w:rPr>
                <w:delText>32.125GHz &lt; f &lt;= 40.8GHz</w:delText>
              </w:r>
            </w:del>
            <w:ins w:id="1510" w:author="Anritsu" w:date="2023-07-24T10:41:00Z">
              <w:r w:rsidR="00007221">
                <w:rPr>
                  <w:lang w:eastAsia="fr-FR"/>
                </w:rPr>
                <w:t>FR2b</w:t>
              </w:r>
            </w:ins>
          </w:p>
        </w:tc>
        <w:tc>
          <w:tcPr>
            <w:tcW w:w="1768" w:type="pct"/>
            <w:tcBorders>
              <w:top w:val="nil"/>
              <w:left w:val="single" w:sz="4" w:space="0" w:color="auto"/>
              <w:bottom w:val="nil"/>
              <w:right w:val="single" w:sz="4" w:space="0" w:color="auto"/>
            </w:tcBorders>
          </w:tcPr>
          <w:p w14:paraId="21B7618D" w14:textId="77777777" w:rsidR="00196B69" w:rsidRPr="009709C5" w:rsidRDefault="00196B69" w:rsidP="00844AA2">
            <w:pPr>
              <w:pStyle w:val="TAC"/>
            </w:pPr>
          </w:p>
        </w:tc>
        <w:tc>
          <w:tcPr>
            <w:tcW w:w="683" w:type="pct"/>
            <w:tcBorders>
              <w:top w:val="nil"/>
              <w:left w:val="single" w:sz="4" w:space="0" w:color="auto"/>
              <w:bottom w:val="nil"/>
              <w:right w:val="single" w:sz="4" w:space="0" w:color="auto"/>
            </w:tcBorders>
          </w:tcPr>
          <w:p w14:paraId="1326124D" w14:textId="77777777" w:rsidR="00196B69" w:rsidRPr="009709C5" w:rsidRDefault="00196B69" w:rsidP="00844AA2">
            <w:pPr>
              <w:pStyle w:val="TAC"/>
              <w:rPr>
                <w:lang w:eastAsia="fr-FR"/>
              </w:rPr>
            </w:pPr>
          </w:p>
        </w:tc>
        <w:tc>
          <w:tcPr>
            <w:tcW w:w="564" w:type="pct"/>
            <w:vMerge w:val="restart"/>
            <w:tcBorders>
              <w:top w:val="single" w:sz="4" w:space="0" w:color="auto"/>
              <w:left w:val="single" w:sz="4" w:space="0" w:color="auto"/>
              <w:bottom w:val="single" w:sz="4" w:space="0" w:color="auto"/>
              <w:right w:val="single" w:sz="4" w:space="0" w:color="auto"/>
            </w:tcBorders>
            <w:hideMark/>
          </w:tcPr>
          <w:p w14:paraId="3698D0AA" w14:textId="77777777" w:rsidR="00196B69" w:rsidRPr="009709C5" w:rsidRDefault="00196B69" w:rsidP="00844AA2">
            <w:pPr>
              <w:pStyle w:val="TAC"/>
              <w:rPr>
                <w:lang w:eastAsia="zh-CN"/>
              </w:rPr>
            </w:pPr>
            <w:r w:rsidRPr="00C31B42">
              <w:rPr>
                <w:szCs w:val="18"/>
                <w:lang w:eastAsia="fr-FR"/>
              </w:rPr>
              <w:t>4.78</w:t>
            </w:r>
          </w:p>
        </w:tc>
        <w:tc>
          <w:tcPr>
            <w:tcW w:w="564" w:type="pct"/>
            <w:vMerge w:val="restart"/>
            <w:tcBorders>
              <w:top w:val="single" w:sz="4" w:space="0" w:color="auto"/>
              <w:left w:val="single" w:sz="4" w:space="0" w:color="auto"/>
              <w:bottom w:val="single" w:sz="4" w:space="0" w:color="auto"/>
              <w:right w:val="single" w:sz="4" w:space="0" w:color="auto"/>
            </w:tcBorders>
            <w:hideMark/>
          </w:tcPr>
          <w:p w14:paraId="1F89E88B" w14:textId="77777777" w:rsidR="00196B69" w:rsidRPr="009709C5" w:rsidRDefault="00196B69" w:rsidP="00844AA2">
            <w:pPr>
              <w:pStyle w:val="TAC"/>
              <w:rPr>
                <w:szCs w:val="18"/>
                <w:lang w:eastAsia="fr-FR"/>
              </w:rPr>
            </w:pPr>
            <w:r w:rsidRPr="00C31B42">
              <w:rPr>
                <w:szCs w:val="18"/>
                <w:lang w:eastAsia="fr-FR"/>
              </w:rPr>
              <w:t>5.04</w:t>
            </w:r>
          </w:p>
        </w:tc>
      </w:tr>
      <w:tr w:rsidR="00196B69" w:rsidRPr="009709C5" w14:paraId="0AF03E4F" w14:textId="77777777" w:rsidTr="009E7F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E81CA" w14:textId="77777777" w:rsidR="00196B69" w:rsidRPr="009709C5" w:rsidRDefault="00196B69" w:rsidP="00844AA2">
            <w:pPr>
              <w:spacing w:after="0"/>
              <w:rPr>
                <w:rFonts w:ascii="Arial" w:hAnsi="Arial"/>
                <w:sz w:val="18"/>
                <w:lang w:eastAsia="zh-CN"/>
              </w:rPr>
            </w:pPr>
          </w:p>
        </w:tc>
        <w:tc>
          <w:tcPr>
            <w:tcW w:w="814" w:type="pct"/>
            <w:tcBorders>
              <w:top w:val="nil"/>
              <w:left w:val="single" w:sz="4" w:space="0" w:color="auto"/>
              <w:bottom w:val="single" w:sz="4" w:space="0" w:color="auto"/>
              <w:right w:val="single" w:sz="4" w:space="0" w:color="auto"/>
            </w:tcBorders>
          </w:tcPr>
          <w:p w14:paraId="4A75E2F8" w14:textId="77777777" w:rsidR="00196B69" w:rsidRPr="009709C5" w:rsidRDefault="00196B69" w:rsidP="00844AA2">
            <w:pPr>
              <w:pStyle w:val="TAC"/>
            </w:pPr>
          </w:p>
        </w:tc>
        <w:tc>
          <w:tcPr>
            <w:tcW w:w="1768" w:type="pct"/>
            <w:tcBorders>
              <w:top w:val="nil"/>
              <w:left w:val="single" w:sz="4" w:space="0" w:color="auto"/>
              <w:bottom w:val="single" w:sz="4" w:space="0" w:color="auto"/>
              <w:right w:val="single" w:sz="4" w:space="0" w:color="auto"/>
            </w:tcBorders>
          </w:tcPr>
          <w:p w14:paraId="279133F7" w14:textId="77777777" w:rsidR="00196B69" w:rsidRPr="009709C5" w:rsidRDefault="00196B69" w:rsidP="00844AA2">
            <w:pPr>
              <w:pStyle w:val="TAC"/>
              <w:rPr>
                <w:lang w:eastAsia="fr-FR"/>
              </w:rPr>
            </w:pPr>
          </w:p>
        </w:tc>
        <w:tc>
          <w:tcPr>
            <w:tcW w:w="683" w:type="pct"/>
            <w:tcBorders>
              <w:top w:val="nil"/>
              <w:left w:val="single" w:sz="4" w:space="0" w:color="auto"/>
              <w:bottom w:val="single" w:sz="4" w:space="0" w:color="auto"/>
              <w:right w:val="single" w:sz="4" w:space="0" w:color="auto"/>
            </w:tcBorders>
          </w:tcPr>
          <w:p w14:paraId="0883457A"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1C62" w14:textId="77777777" w:rsidR="00196B69" w:rsidRPr="009709C5" w:rsidRDefault="00196B69" w:rsidP="00844AA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6A4E2" w14:textId="77777777" w:rsidR="00196B69" w:rsidRPr="009709C5" w:rsidRDefault="00196B69" w:rsidP="00844AA2">
            <w:pPr>
              <w:spacing w:after="0"/>
              <w:rPr>
                <w:rFonts w:ascii="Arial" w:hAnsi="Arial"/>
                <w:sz w:val="18"/>
                <w:szCs w:val="18"/>
                <w:lang w:eastAsia="fr-FR"/>
              </w:rPr>
            </w:pPr>
          </w:p>
        </w:tc>
      </w:tr>
      <w:tr w:rsidR="00196B69" w:rsidRPr="009709C5" w14:paraId="1B70D72C" w14:textId="77777777" w:rsidTr="009E7F5E">
        <w:trPr>
          <w:jc w:val="center"/>
        </w:trPr>
        <w:tc>
          <w:tcPr>
            <w:tcW w:w="0" w:type="auto"/>
            <w:tcBorders>
              <w:top w:val="single" w:sz="4" w:space="0" w:color="auto"/>
              <w:left w:val="single" w:sz="4" w:space="0" w:color="auto"/>
              <w:bottom w:val="single" w:sz="4" w:space="0" w:color="auto"/>
              <w:right w:val="single" w:sz="4" w:space="0" w:color="auto"/>
            </w:tcBorders>
          </w:tcPr>
          <w:p w14:paraId="3D9305C3" w14:textId="77777777" w:rsidR="00196B69" w:rsidRPr="009709C5" w:rsidRDefault="00196B69" w:rsidP="00844AA2">
            <w:pPr>
              <w:pStyle w:val="TAC"/>
              <w:rPr>
                <w:lang w:eastAsia="zh-CN"/>
              </w:rPr>
            </w:pPr>
            <w:r>
              <w:t>PC5</w:t>
            </w:r>
          </w:p>
        </w:tc>
        <w:tc>
          <w:tcPr>
            <w:tcW w:w="814" w:type="pct"/>
            <w:tcBorders>
              <w:top w:val="nil"/>
              <w:left w:val="single" w:sz="4" w:space="0" w:color="auto"/>
              <w:bottom w:val="single" w:sz="4" w:space="0" w:color="auto"/>
              <w:right w:val="single" w:sz="4" w:space="0" w:color="auto"/>
            </w:tcBorders>
          </w:tcPr>
          <w:p w14:paraId="4C50D1FF" w14:textId="5BD69C4C" w:rsidR="00196B69" w:rsidRPr="009709C5" w:rsidRDefault="00196B69" w:rsidP="00844AA2">
            <w:pPr>
              <w:pStyle w:val="TAC"/>
            </w:pPr>
            <w:del w:id="1511" w:author="Anritsu" w:date="2023-07-24T10:41:00Z">
              <w:r w:rsidRPr="009709C5" w:rsidDel="00007221">
                <w:rPr>
                  <w:lang w:eastAsia="zh-CN"/>
                </w:rPr>
                <w:delText>23.45GHz &lt;= f &lt;=</w:delText>
              </w:r>
              <w:r w:rsidRPr="009709C5" w:rsidDel="00007221">
                <w:delText xml:space="preserve"> 32.125GHz</w:delText>
              </w:r>
            </w:del>
            <w:ins w:id="1512" w:author="Anritsu" w:date="2023-07-24T10:41:00Z">
              <w:r w:rsidR="00007221">
                <w:rPr>
                  <w:lang w:eastAsia="zh-CN"/>
                </w:rPr>
                <w:t>FR2a</w:t>
              </w:r>
            </w:ins>
          </w:p>
        </w:tc>
        <w:tc>
          <w:tcPr>
            <w:tcW w:w="1768" w:type="pct"/>
            <w:tcBorders>
              <w:top w:val="nil"/>
              <w:left w:val="single" w:sz="4" w:space="0" w:color="auto"/>
              <w:bottom w:val="single" w:sz="4" w:space="0" w:color="auto"/>
              <w:right w:val="single" w:sz="4" w:space="0" w:color="auto"/>
            </w:tcBorders>
          </w:tcPr>
          <w:p w14:paraId="5394FA67" w14:textId="77777777" w:rsidR="00196B69" w:rsidRPr="009709C5" w:rsidRDefault="00196B69" w:rsidP="00844AA2">
            <w:pPr>
              <w:pStyle w:val="TAC"/>
              <w:rPr>
                <w:lang w:eastAsia="fr-FR"/>
              </w:rPr>
            </w:pPr>
            <w:r w:rsidRPr="009709C5">
              <w:t>BW &lt;= 400MHz</w:t>
            </w:r>
          </w:p>
        </w:tc>
        <w:tc>
          <w:tcPr>
            <w:tcW w:w="683" w:type="pct"/>
            <w:tcBorders>
              <w:top w:val="nil"/>
              <w:left w:val="single" w:sz="4" w:space="0" w:color="auto"/>
              <w:bottom w:val="single" w:sz="4" w:space="0" w:color="auto"/>
              <w:right w:val="single" w:sz="4" w:space="0" w:color="auto"/>
            </w:tcBorders>
          </w:tcPr>
          <w:p w14:paraId="1557284C" w14:textId="77777777" w:rsidR="00196B69" w:rsidRPr="009709C5" w:rsidRDefault="00196B69" w:rsidP="00844AA2">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4BB1AE25" w14:textId="77777777" w:rsidR="00196B69" w:rsidRPr="009709C5" w:rsidRDefault="00196B69" w:rsidP="00844AA2">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7A72A6AB" w14:textId="77777777" w:rsidR="00196B69" w:rsidRPr="009709C5" w:rsidRDefault="00196B69" w:rsidP="00844AA2">
            <w:pPr>
              <w:pStyle w:val="TAC"/>
              <w:rPr>
                <w:szCs w:val="18"/>
                <w:lang w:eastAsia="fr-FR"/>
              </w:rPr>
            </w:pPr>
            <w:r w:rsidRPr="00921F8E">
              <w:rPr>
                <w:szCs w:val="18"/>
                <w:lang w:eastAsia="fr-FR"/>
              </w:rPr>
              <w:t>4.90</w:t>
            </w:r>
          </w:p>
        </w:tc>
      </w:tr>
      <w:tr w:rsidR="00196B69" w:rsidRPr="009709C5" w14:paraId="4D6BC059" w14:textId="77777777" w:rsidTr="00844AA2">
        <w:trPr>
          <w:jc w:val="center"/>
        </w:trPr>
        <w:tc>
          <w:tcPr>
            <w:tcW w:w="5000" w:type="pct"/>
            <w:gridSpan w:val="6"/>
            <w:tcBorders>
              <w:top w:val="nil"/>
              <w:left w:val="single" w:sz="4" w:space="0" w:color="auto"/>
              <w:bottom w:val="single" w:sz="4" w:space="0" w:color="auto"/>
              <w:right w:val="single" w:sz="4" w:space="0" w:color="auto"/>
            </w:tcBorders>
          </w:tcPr>
          <w:p w14:paraId="52FB7FEF" w14:textId="77777777" w:rsidR="00196B69" w:rsidRPr="009709C5" w:rsidRDefault="00196B69" w:rsidP="00844AA2">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1567E292" w14:textId="77777777" w:rsidR="00196B69" w:rsidRPr="009709C5" w:rsidRDefault="00196B69" w:rsidP="00844AA2">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9BEF0D9" w14:textId="77777777" w:rsidR="00196B69" w:rsidRPr="009709C5" w:rsidRDefault="00196B69" w:rsidP="00196B69"/>
    <w:p w14:paraId="6D2A787D" w14:textId="77777777" w:rsidR="00196B69" w:rsidRPr="009709C5" w:rsidRDefault="00196B69" w:rsidP="00196B69">
      <w:pPr>
        <w:pStyle w:val="TH"/>
      </w:pPr>
      <w:r w:rsidRPr="009709C5">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567"/>
        <w:gridCol w:w="1105"/>
        <w:gridCol w:w="1103"/>
        <w:gridCol w:w="1088"/>
        <w:tblGridChange w:id="1513">
          <w:tblGrid>
            <w:gridCol w:w="1093"/>
            <w:gridCol w:w="1"/>
            <w:gridCol w:w="1566"/>
            <w:gridCol w:w="1"/>
            <w:gridCol w:w="1104"/>
            <w:gridCol w:w="1"/>
            <w:gridCol w:w="1102"/>
            <w:gridCol w:w="1"/>
            <w:gridCol w:w="1087"/>
          </w:tblGrid>
        </w:tblGridChange>
      </w:tblGrid>
      <w:tr w:rsidR="00196B69" w:rsidRPr="009709C5" w14:paraId="5586380F" w14:textId="77777777" w:rsidTr="009335C4">
        <w:trPr>
          <w:jc w:val="center"/>
        </w:trPr>
        <w:tc>
          <w:tcPr>
            <w:tcW w:w="918" w:type="pct"/>
            <w:tcBorders>
              <w:top w:val="single" w:sz="4" w:space="0" w:color="auto"/>
              <w:left w:val="single" w:sz="4" w:space="0" w:color="auto"/>
              <w:bottom w:val="single" w:sz="4" w:space="0" w:color="auto"/>
              <w:right w:val="single" w:sz="4" w:space="0" w:color="auto"/>
            </w:tcBorders>
          </w:tcPr>
          <w:p w14:paraId="115D5471" w14:textId="77777777" w:rsidR="00196B69" w:rsidRPr="009709C5" w:rsidRDefault="00196B69" w:rsidP="00844AA2">
            <w:pPr>
              <w:pStyle w:val="TAH"/>
            </w:pPr>
            <w:r w:rsidRPr="009709C5">
              <w:t>Power Class</w:t>
            </w:r>
          </w:p>
        </w:tc>
        <w:tc>
          <w:tcPr>
            <w:tcW w:w="1315" w:type="pct"/>
            <w:tcBorders>
              <w:top w:val="single" w:sz="4" w:space="0" w:color="auto"/>
              <w:left w:val="single" w:sz="4" w:space="0" w:color="auto"/>
              <w:bottom w:val="single" w:sz="4" w:space="0" w:color="auto"/>
              <w:right w:val="single" w:sz="4" w:space="0" w:color="auto"/>
            </w:tcBorders>
            <w:hideMark/>
          </w:tcPr>
          <w:p w14:paraId="447D1E6F" w14:textId="77777777" w:rsidR="00196B69" w:rsidRPr="009709C5" w:rsidRDefault="00196B69" w:rsidP="00844AA2">
            <w:pPr>
              <w:pStyle w:val="TAH"/>
            </w:pPr>
            <w:r w:rsidRPr="009709C5">
              <w:t>Frequency</w:t>
            </w:r>
          </w:p>
        </w:tc>
        <w:tc>
          <w:tcPr>
            <w:tcW w:w="928" w:type="pct"/>
            <w:tcBorders>
              <w:top w:val="single" w:sz="4" w:space="0" w:color="auto"/>
              <w:left w:val="single" w:sz="4" w:space="0" w:color="auto"/>
              <w:bottom w:val="single" w:sz="4" w:space="0" w:color="auto"/>
              <w:right w:val="single" w:sz="4" w:space="0" w:color="auto"/>
            </w:tcBorders>
            <w:hideMark/>
          </w:tcPr>
          <w:p w14:paraId="0F0568AF" w14:textId="77777777" w:rsidR="00196B69" w:rsidRPr="009709C5" w:rsidRDefault="00196B69" w:rsidP="00844AA2">
            <w:pPr>
              <w:pStyle w:val="TAH"/>
            </w:pPr>
            <w:r w:rsidRPr="009709C5">
              <w:t>MBW</w:t>
            </w:r>
          </w:p>
        </w:tc>
        <w:tc>
          <w:tcPr>
            <w:tcW w:w="926" w:type="pct"/>
            <w:tcBorders>
              <w:top w:val="single" w:sz="4" w:space="0" w:color="auto"/>
              <w:left w:val="single" w:sz="4" w:space="0" w:color="auto"/>
              <w:bottom w:val="single" w:sz="4" w:space="0" w:color="auto"/>
              <w:right w:val="single" w:sz="4" w:space="0" w:color="auto"/>
            </w:tcBorders>
            <w:hideMark/>
          </w:tcPr>
          <w:p w14:paraId="5D8DCBAD" w14:textId="77777777" w:rsidR="00196B69" w:rsidRPr="009709C5" w:rsidRDefault="00196B69" w:rsidP="00844AA2">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23CB9E57" w14:textId="77777777" w:rsidR="00196B69" w:rsidRPr="009709C5" w:rsidRDefault="00196B69" w:rsidP="00844AA2">
            <w:pPr>
              <w:pStyle w:val="TAH"/>
            </w:pPr>
            <w:r w:rsidRPr="009709C5">
              <w:t>Threshold MU value (NOTE 1)</w:t>
            </w:r>
          </w:p>
        </w:tc>
      </w:tr>
      <w:tr w:rsidR="00196B69" w:rsidRPr="009709C5" w14:paraId="1708B08C" w14:textId="77777777" w:rsidTr="009335C4">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Anritsu" w:date="2023-07-25T15:43: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15" w:author="Anritsu" w:date="2023-07-25T15:43:00Z">
            <w:trPr>
              <w:jc w:val="center"/>
            </w:trPr>
          </w:trPrChange>
        </w:trPr>
        <w:tc>
          <w:tcPr>
            <w:tcW w:w="918" w:type="pct"/>
            <w:vMerge w:val="restart"/>
            <w:tcBorders>
              <w:top w:val="single" w:sz="4" w:space="0" w:color="auto"/>
              <w:left w:val="single" w:sz="4" w:space="0" w:color="auto"/>
              <w:right w:val="single" w:sz="4" w:space="0" w:color="auto"/>
            </w:tcBorders>
            <w:shd w:val="clear" w:color="auto" w:fill="FFFF00"/>
            <w:tcPrChange w:id="1516" w:author="Anritsu" w:date="2023-07-25T15:43:00Z">
              <w:tcPr>
                <w:tcW w:w="918" w:type="pct"/>
                <w:vMerge w:val="restart"/>
                <w:tcBorders>
                  <w:top w:val="single" w:sz="4" w:space="0" w:color="auto"/>
                  <w:left w:val="single" w:sz="4" w:space="0" w:color="auto"/>
                  <w:right w:val="single" w:sz="4" w:space="0" w:color="auto"/>
                </w:tcBorders>
              </w:tcPr>
            </w:tcPrChange>
          </w:tcPr>
          <w:p w14:paraId="19218A18" w14:textId="605816B2" w:rsidR="00196B69" w:rsidRPr="009709C5" w:rsidRDefault="00196B69" w:rsidP="00844AA2">
            <w:pPr>
              <w:pStyle w:val="TAC"/>
              <w:rPr>
                <w:lang w:eastAsia="zh-CN"/>
              </w:rPr>
            </w:pPr>
            <w:del w:id="1517" w:author="Anritsu" w:date="2023-07-25T15:43:00Z">
              <w:r w:rsidRPr="009709C5" w:rsidDel="009335C4">
                <w:rPr>
                  <w:lang w:eastAsia="zh-CN"/>
                </w:rPr>
                <w:delText>PC3</w:delText>
              </w:r>
            </w:del>
          </w:p>
        </w:tc>
        <w:tc>
          <w:tcPr>
            <w:tcW w:w="1315" w:type="pct"/>
            <w:tcBorders>
              <w:top w:val="single" w:sz="4" w:space="0" w:color="auto"/>
              <w:left w:val="single" w:sz="4" w:space="0" w:color="auto"/>
              <w:bottom w:val="nil"/>
              <w:right w:val="single" w:sz="4" w:space="0" w:color="auto"/>
            </w:tcBorders>
            <w:shd w:val="clear" w:color="auto" w:fill="FFFF00"/>
            <w:tcPrChange w:id="1518" w:author="Anritsu" w:date="2023-07-25T15:43:00Z">
              <w:tcPr>
                <w:tcW w:w="1315" w:type="pct"/>
                <w:gridSpan w:val="2"/>
                <w:tcBorders>
                  <w:top w:val="single" w:sz="4" w:space="0" w:color="auto"/>
                  <w:left w:val="single" w:sz="4" w:space="0" w:color="auto"/>
                  <w:bottom w:val="nil"/>
                  <w:right w:val="single" w:sz="4" w:space="0" w:color="auto"/>
                </w:tcBorders>
              </w:tcPr>
            </w:tcPrChange>
          </w:tcPr>
          <w:p w14:paraId="36BB6AC0" w14:textId="7B9A0FAB" w:rsidR="00196B69" w:rsidRPr="009709C5" w:rsidRDefault="00196B69" w:rsidP="00844AA2">
            <w:pPr>
              <w:pStyle w:val="TAC"/>
            </w:pPr>
            <w:del w:id="1519" w:author="Anritsu" w:date="2023-07-24T10:41:00Z">
              <w:r w:rsidRPr="009709C5" w:rsidDel="00007221">
                <w:rPr>
                  <w:lang w:eastAsia="zh-CN"/>
                </w:rPr>
                <w:delText>23.45GHz &lt;= f &lt;=</w:delText>
              </w:r>
              <w:r w:rsidRPr="009709C5" w:rsidDel="00007221">
                <w:delText xml:space="preserve"> 32.125GHz</w:delText>
              </w:r>
            </w:del>
          </w:p>
        </w:tc>
        <w:tc>
          <w:tcPr>
            <w:tcW w:w="928" w:type="pct"/>
            <w:tcBorders>
              <w:top w:val="single" w:sz="4" w:space="0" w:color="auto"/>
              <w:left w:val="single" w:sz="4" w:space="0" w:color="auto"/>
              <w:bottom w:val="nil"/>
              <w:right w:val="single" w:sz="4" w:space="0" w:color="auto"/>
            </w:tcBorders>
            <w:shd w:val="clear" w:color="auto" w:fill="FFFF00"/>
            <w:tcPrChange w:id="1520" w:author="Anritsu" w:date="2023-07-25T15:43:00Z">
              <w:tcPr>
                <w:tcW w:w="928" w:type="pct"/>
                <w:gridSpan w:val="2"/>
                <w:tcBorders>
                  <w:top w:val="single" w:sz="4" w:space="0" w:color="auto"/>
                  <w:left w:val="single" w:sz="4" w:space="0" w:color="auto"/>
                  <w:bottom w:val="nil"/>
                  <w:right w:val="single" w:sz="4" w:space="0" w:color="auto"/>
                </w:tcBorders>
              </w:tcPr>
            </w:tcPrChange>
          </w:tcPr>
          <w:p w14:paraId="4EFB0BC9" w14:textId="550D559B" w:rsidR="00196B69" w:rsidRPr="009709C5" w:rsidRDefault="00196B69" w:rsidP="00844AA2">
            <w:pPr>
              <w:pStyle w:val="TAC"/>
            </w:pPr>
            <w:del w:id="1521" w:author="Anritsu" w:date="2023-07-25T15:43:00Z">
              <w:r w:rsidRPr="009709C5" w:rsidDel="009335C4">
                <w:delText>BW &lt;= 400MHz</w:delText>
              </w:r>
            </w:del>
          </w:p>
        </w:tc>
        <w:tc>
          <w:tcPr>
            <w:tcW w:w="926" w:type="pct"/>
            <w:tcBorders>
              <w:top w:val="single" w:sz="4" w:space="0" w:color="auto"/>
              <w:left w:val="single" w:sz="4" w:space="0" w:color="auto"/>
              <w:bottom w:val="nil"/>
              <w:right w:val="single" w:sz="4" w:space="0" w:color="auto"/>
            </w:tcBorders>
            <w:shd w:val="clear" w:color="auto" w:fill="FFFF00"/>
            <w:tcPrChange w:id="1522" w:author="Anritsu" w:date="2023-07-25T15:43:00Z">
              <w:tcPr>
                <w:tcW w:w="926" w:type="pct"/>
                <w:gridSpan w:val="2"/>
                <w:tcBorders>
                  <w:top w:val="single" w:sz="4" w:space="0" w:color="auto"/>
                  <w:left w:val="single" w:sz="4" w:space="0" w:color="auto"/>
                  <w:bottom w:val="nil"/>
                  <w:right w:val="single" w:sz="4" w:space="0" w:color="auto"/>
                </w:tcBorders>
              </w:tcPr>
            </w:tcPrChange>
          </w:tcPr>
          <w:p w14:paraId="0FFFF52A" w14:textId="596D66CB" w:rsidR="00196B69" w:rsidRPr="009709C5" w:rsidRDefault="00196B69" w:rsidP="00844AA2">
            <w:pPr>
              <w:pStyle w:val="TAC"/>
            </w:pPr>
            <w:del w:id="1523" w:author="Anritsu" w:date="2023-07-25T15:43:00Z">
              <w:r w:rsidRPr="009709C5" w:rsidDel="009335C4">
                <w:delText>P = TBD</w:delText>
              </w:r>
            </w:del>
          </w:p>
        </w:tc>
        <w:tc>
          <w:tcPr>
            <w:tcW w:w="913" w:type="pct"/>
            <w:vMerge w:val="restart"/>
            <w:tcBorders>
              <w:top w:val="single" w:sz="4" w:space="0" w:color="auto"/>
              <w:left w:val="single" w:sz="4" w:space="0" w:color="auto"/>
              <w:bottom w:val="single" w:sz="4" w:space="0" w:color="auto"/>
              <w:right w:val="single" w:sz="4" w:space="0" w:color="auto"/>
            </w:tcBorders>
            <w:shd w:val="clear" w:color="auto" w:fill="FFFF00"/>
            <w:tcPrChange w:id="1524" w:author="Anritsu" w:date="2023-07-25T15:43:00Z">
              <w:tcPr>
                <w:tcW w:w="913" w:type="pct"/>
                <w:gridSpan w:val="2"/>
                <w:vMerge w:val="restart"/>
                <w:tcBorders>
                  <w:top w:val="single" w:sz="4" w:space="0" w:color="auto"/>
                  <w:left w:val="single" w:sz="4" w:space="0" w:color="auto"/>
                  <w:bottom w:val="single" w:sz="4" w:space="0" w:color="auto"/>
                  <w:right w:val="single" w:sz="4" w:space="0" w:color="auto"/>
                </w:tcBorders>
              </w:tcPr>
            </w:tcPrChange>
          </w:tcPr>
          <w:p w14:paraId="696D093F" w14:textId="38D18879" w:rsidR="00196B69" w:rsidRPr="009709C5" w:rsidRDefault="00196B69" w:rsidP="00844AA2">
            <w:pPr>
              <w:pStyle w:val="TAC"/>
              <w:rPr>
                <w:lang w:eastAsia="zh-CN"/>
              </w:rPr>
            </w:pPr>
            <w:del w:id="1525" w:author="Anritsu" w:date="2023-07-25T15:43:00Z">
              <w:r w:rsidRPr="000907E4" w:rsidDel="009335C4">
                <w:rPr>
                  <w:szCs w:val="18"/>
                  <w:lang w:eastAsia="ja-JP"/>
                </w:rPr>
                <w:delText>4.78</w:delText>
              </w:r>
            </w:del>
          </w:p>
        </w:tc>
      </w:tr>
      <w:tr w:rsidR="00196B69" w:rsidRPr="009709C5" w14:paraId="5992F510" w14:textId="77777777" w:rsidTr="009335C4">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 w:author="Anritsu" w:date="2023-07-25T15:43: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27" w:author="Anritsu" w:date="2023-07-25T15:43:00Z">
            <w:trPr>
              <w:jc w:val="center"/>
            </w:trPr>
          </w:trPrChange>
        </w:trPr>
        <w:tc>
          <w:tcPr>
            <w:tcW w:w="918" w:type="pct"/>
            <w:vMerge/>
            <w:tcBorders>
              <w:left w:val="single" w:sz="4" w:space="0" w:color="auto"/>
              <w:right w:val="single" w:sz="4" w:space="0" w:color="auto"/>
            </w:tcBorders>
            <w:shd w:val="clear" w:color="auto" w:fill="FFFF00"/>
            <w:tcPrChange w:id="1528" w:author="Anritsu" w:date="2023-07-25T15:43:00Z">
              <w:tcPr>
                <w:tcW w:w="918" w:type="pct"/>
                <w:vMerge/>
                <w:tcBorders>
                  <w:left w:val="single" w:sz="4" w:space="0" w:color="auto"/>
                  <w:right w:val="single" w:sz="4" w:space="0" w:color="auto"/>
                </w:tcBorders>
              </w:tcPr>
            </w:tcPrChange>
          </w:tcPr>
          <w:p w14:paraId="4369AB99" w14:textId="77777777" w:rsidR="00196B69" w:rsidRPr="009709C5" w:rsidRDefault="00196B69" w:rsidP="00844AA2">
            <w:pPr>
              <w:pStyle w:val="TAC"/>
              <w:rPr>
                <w:lang w:eastAsia="zh-CN"/>
              </w:rPr>
            </w:pPr>
          </w:p>
        </w:tc>
        <w:tc>
          <w:tcPr>
            <w:tcW w:w="1315" w:type="pct"/>
            <w:tcBorders>
              <w:top w:val="nil"/>
              <w:left w:val="single" w:sz="4" w:space="0" w:color="auto"/>
              <w:bottom w:val="single" w:sz="4" w:space="0" w:color="auto"/>
              <w:right w:val="single" w:sz="4" w:space="0" w:color="auto"/>
            </w:tcBorders>
            <w:shd w:val="clear" w:color="auto" w:fill="FFFF00"/>
            <w:tcPrChange w:id="1529" w:author="Anritsu" w:date="2023-07-25T15:43:00Z">
              <w:tcPr>
                <w:tcW w:w="1315" w:type="pct"/>
                <w:gridSpan w:val="2"/>
                <w:tcBorders>
                  <w:top w:val="nil"/>
                  <w:left w:val="single" w:sz="4" w:space="0" w:color="auto"/>
                  <w:bottom w:val="single" w:sz="4" w:space="0" w:color="auto"/>
                  <w:right w:val="single" w:sz="4" w:space="0" w:color="auto"/>
                </w:tcBorders>
              </w:tcPr>
            </w:tcPrChange>
          </w:tcPr>
          <w:p w14:paraId="47E8E406" w14:textId="77777777" w:rsidR="00196B69" w:rsidRPr="009709C5" w:rsidRDefault="00196B69" w:rsidP="00844AA2">
            <w:pPr>
              <w:pStyle w:val="TAC"/>
              <w:rPr>
                <w:lang w:eastAsia="zh-CN"/>
              </w:rPr>
            </w:pPr>
          </w:p>
        </w:tc>
        <w:tc>
          <w:tcPr>
            <w:tcW w:w="928" w:type="pct"/>
            <w:tcBorders>
              <w:top w:val="nil"/>
              <w:left w:val="single" w:sz="4" w:space="0" w:color="auto"/>
              <w:bottom w:val="nil"/>
              <w:right w:val="single" w:sz="4" w:space="0" w:color="auto"/>
            </w:tcBorders>
            <w:shd w:val="clear" w:color="auto" w:fill="FFFF00"/>
            <w:tcPrChange w:id="1530" w:author="Anritsu" w:date="2023-07-25T15:43:00Z">
              <w:tcPr>
                <w:tcW w:w="928" w:type="pct"/>
                <w:gridSpan w:val="2"/>
                <w:tcBorders>
                  <w:top w:val="nil"/>
                  <w:left w:val="single" w:sz="4" w:space="0" w:color="auto"/>
                  <w:bottom w:val="nil"/>
                  <w:right w:val="single" w:sz="4" w:space="0" w:color="auto"/>
                </w:tcBorders>
              </w:tcPr>
            </w:tcPrChange>
          </w:tcPr>
          <w:p w14:paraId="4C80930B" w14:textId="77777777" w:rsidR="00196B69" w:rsidRPr="009709C5" w:rsidRDefault="00196B69" w:rsidP="00844AA2">
            <w:pPr>
              <w:pStyle w:val="TAC"/>
            </w:pPr>
          </w:p>
        </w:tc>
        <w:tc>
          <w:tcPr>
            <w:tcW w:w="926" w:type="pct"/>
            <w:tcBorders>
              <w:top w:val="nil"/>
              <w:left w:val="single" w:sz="4" w:space="0" w:color="auto"/>
              <w:bottom w:val="nil"/>
              <w:right w:val="single" w:sz="4" w:space="0" w:color="auto"/>
            </w:tcBorders>
            <w:shd w:val="clear" w:color="auto" w:fill="FFFF00"/>
            <w:tcPrChange w:id="1531" w:author="Anritsu" w:date="2023-07-25T15:43:00Z">
              <w:tcPr>
                <w:tcW w:w="926" w:type="pct"/>
                <w:gridSpan w:val="2"/>
                <w:tcBorders>
                  <w:top w:val="nil"/>
                  <w:left w:val="single" w:sz="4" w:space="0" w:color="auto"/>
                  <w:bottom w:val="nil"/>
                  <w:right w:val="single" w:sz="4" w:space="0" w:color="auto"/>
                </w:tcBorders>
              </w:tcPr>
            </w:tcPrChange>
          </w:tcPr>
          <w:p w14:paraId="7B95F72B" w14:textId="77777777" w:rsidR="00196B69" w:rsidRPr="009709C5" w:rsidRDefault="00196B69" w:rsidP="00844AA2">
            <w:pPr>
              <w:pStyle w:val="TAC"/>
            </w:pPr>
          </w:p>
        </w:tc>
        <w:tc>
          <w:tcPr>
            <w:tcW w:w="913" w:type="pct"/>
            <w:vMerge/>
            <w:tcBorders>
              <w:top w:val="single" w:sz="4" w:space="0" w:color="auto"/>
              <w:left w:val="single" w:sz="4" w:space="0" w:color="auto"/>
              <w:bottom w:val="single" w:sz="4" w:space="0" w:color="auto"/>
              <w:right w:val="single" w:sz="4" w:space="0" w:color="auto"/>
            </w:tcBorders>
            <w:shd w:val="clear" w:color="auto" w:fill="FFFF00"/>
            <w:vAlign w:val="center"/>
            <w:tcPrChange w:id="1532" w:author="Anritsu" w:date="2023-07-25T15:43:00Z">
              <w:tcPr>
                <w:tcW w:w="913" w:type="pct"/>
                <w:gridSpan w:val="2"/>
                <w:vMerge/>
                <w:tcBorders>
                  <w:top w:val="single" w:sz="4" w:space="0" w:color="auto"/>
                  <w:left w:val="single" w:sz="4" w:space="0" w:color="auto"/>
                  <w:bottom w:val="single" w:sz="4" w:space="0" w:color="auto"/>
                  <w:right w:val="single" w:sz="4" w:space="0" w:color="auto"/>
                </w:tcBorders>
                <w:vAlign w:val="center"/>
              </w:tcPr>
            </w:tcPrChange>
          </w:tcPr>
          <w:p w14:paraId="43381539" w14:textId="77777777" w:rsidR="00196B69" w:rsidRPr="009709C5" w:rsidRDefault="00196B69" w:rsidP="00844AA2">
            <w:pPr>
              <w:spacing w:after="0"/>
              <w:rPr>
                <w:rFonts w:ascii="Arial" w:hAnsi="Arial"/>
                <w:sz w:val="18"/>
                <w:lang w:eastAsia="zh-CN"/>
              </w:rPr>
            </w:pPr>
          </w:p>
        </w:tc>
      </w:tr>
      <w:tr w:rsidR="00196B69" w:rsidRPr="009709C5" w14:paraId="0EE38125" w14:textId="77777777" w:rsidTr="009335C4">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 w:author="Anritsu" w:date="2023-07-25T15:43: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34" w:author="Anritsu" w:date="2023-07-25T15:43:00Z">
            <w:trPr>
              <w:jc w:val="center"/>
            </w:trPr>
          </w:trPrChange>
        </w:trPr>
        <w:tc>
          <w:tcPr>
            <w:tcW w:w="918" w:type="pct"/>
            <w:vMerge/>
            <w:tcBorders>
              <w:left w:val="single" w:sz="4" w:space="0" w:color="auto"/>
              <w:right w:val="single" w:sz="4" w:space="0" w:color="auto"/>
            </w:tcBorders>
            <w:shd w:val="clear" w:color="auto" w:fill="FFFF00"/>
            <w:tcPrChange w:id="1535" w:author="Anritsu" w:date="2023-07-25T15:43:00Z">
              <w:tcPr>
                <w:tcW w:w="918" w:type="pct"/>
                <w:vMerge/>
                <w:tcBorders>
                  <w:left w:val="single" w:sz="4" w:space="0" w:color="auto"/>
                  <w:right w:val="single" w:sz="4" w:space="0" w:color="auto"/>
                </w:tcBorders>
              </w:tcPr>
            </w:tcPrChange>
          </w:tcPr>
          <w:p w14:paraId="75D039FB" w14:textId="77777777" w:rsidR="00196B69" w:rsidRPr="009709C5" w:rsidRDefault="00196B69" w:rsidP="00844AA2">
            <w:pPr>
              <w:pStyle w:val="TAC"/>
            </w:pPr>
          </w:p>
        </w:tc>
        <w:tc>
          <w:tcPr>
            <w:tcW w:w="1315" w:type="pct"/>
            <w:tcBorders>
              <w:top w:val="single" w:sz="4" w:space="0" w:color="auto"/>
              <w:left w:val="single" w:sz="4" w:space="0" w:color="auto"/>
              <w:bottom w:val="nil"/>
              <w:right w:val="single" w:sz="4" w:space="0" w:color="auto"/>
            </w:tcBorders>
            <w:shd w:val="clear" w:color="auto" w:fill="FFFF00"/>
            <w:tcPrChange w:id="1536" w:author="Anritsu" w:date="2023-07-25T15:43:00Z">
              <w:tcPr>
                <w:tcW w:w="1315" w:type="pct"/>
                <w:gridSpan w:val="2"/>
                <w:tcBorders>
                  <w:top w:val="single" w:sz="4" w:space="0" w:color="auto"/>
                  <w:left w:val="single" w:sz="4" w:space="0" w:color="auto"/>
                  <w:bottom w:val="nil"/>
                  <w:right w:val="single" w:sz="4" w:space="0" w:color="auto"/>
                </w:tcBorders>
              </w:tcPr>
            </w:tcPrChange>
          </w:tcPr>
          <w:p w14:paraId="504D43D9" w14:textId="6D8D9D1F" w:rsidR="00196B69" w:rsidRPr="009709C5" w:rsidRDefault="00196B69" w:rsidP="00844AA2">
            <w:pPr>
              <w:pStyle w:val="TAC"/>
              <w:rPr>
                <w:lang w:eastAsia="zh-CN"/>
              </w:rPr>
            </w:pPr>
            <w:del w:id="1537" w:author="Anritsu" w:date="2023-07-24T10:41:00Z">
              <w:r w:rsidRPr="009709C5" w:rsidDel="00007221">
                <w:delText>32.125GHz &lt; f &lt;= 40.8GHz</w:delText>
              </w:r>
            </w:del>
          </w:p>
        </w:tc>
        <w:tc>
          <w:tcPr>
            <w:tcW w:w="928" w:type="pct"/>
            <w:tcBorders>
              <w:top w:val="nil"/>
              <w:left w:val="single" w:sz="4" w:space="0" w:color="auto"/>
              <w:bottom w:val="nil"/>
              <w:right w:val="single" w:sz="4" w:space="0" w:color="auto"/>
            </w:tcBorders>
            <w:shd w:val="clear" w:color="auto" w:fill="FFFF00"/>
            <w:tcPrChange w:id="1538" w:author="Anritsu" w:date="2023-07-25T15:43:00Z">
              <w:tcPr>
                <w:tcW w:w="928" w:type="pct"/>
                <w:gridSpan w:val="2"/>
                <w:tcBorders>
                  <w:top w:val="nil"/>
                  <w:left w:val="single" w:sz="4" w:space="0" w:color="auto"/>
                  <w:bottom w:val="nil"/>
                  <w:right w:val="single" w:sz="4" w:space="0" w:color="auto"/>
                </w:tcBorders>
              </w:tcPr>
            </w:tcPrChange>
          </w:tcPr>
          <w:p w14:paraId="3F30CACD" w14:textId="77777777" w:rsidR="00196B69" w:rsidRPr="009709C5" w:rsidRDefault="00196B69" w:rsidP="00844AA2">
            <w:pPr>
              <w:pStyle w:val="TAC"/>
            </w:pPr>
          </w:p>
        </w:tc>
        <w:tc>
          <w:tcPr>
            <w:tcW w:w="926" w:type="pct"/>
            <w:tcBorders>
              <w:top w:val="nil"/>
              <w:left w:val="single" w:sz="4" w:space="0" w:color="auto"/>
              <w:bottom w:val="nil"/>
              <w:right w:val="single" w:sz="4" w:space="0" w:color="auto"/>
            </w:tcBorders>
            <w:shd w:val="clear" w:color="auto" w:fill="FFFF00"/>
            <w:tcPrChange w:id="1539" w:author="Anritsu" w:date="2023-07-25T15:43:00Z">
              <w:tcPr>
                <w:tcW w:w="926" w:type="pct"/>
                <w:gridSpan w:val="2"/>
                <w:tcBorders>
                  <w:top w:val="nil"/>
                  <w:left w:val="single" w:sz="4" w:space="0" w:color="auto"/>
                  <w:bottom w:val="nil"/>
                  <w:right w:val="single" w:sz="4" w:space="0" w:color="auto"/>
                </w:tcBorders>
              </w:tcPr>
            </w:tcPrChange>
          </w:tcPr>
          <w:p w14:paraId="4DE0F4B0" w14:textId="77777777" w:rsidR="00196B69" w:rsidRPr="009709C5" w:rsidRDefault="00196B69" w:rsidP="00844AA2">
            <w:pPr>
              <w:pStyle w:val="TAC"/>
            </w:pPr>
          </w:p>
        </w:tc>
        <w:tc>
          <w:tcPr>
            <w:tcW w:w="913" w:type="pct"/>
            <w:vMerge w:val="restart"/>
            <w:tcBorders>
              <w:top w:val="single" w:sz="4" w:space="0" w:color="auto"/>
              <w:left w:val="single" w:sz="4" w:space="0" w:color="auto"/>
              <w:bottom w:val="single" w:sz="4" w:space="0" w:color="auto"/>
              <w:right w:val="single" w:sz="4" w:space="0" w:color="auto"/>
            </w:tcBorders>
            <w:shd w:val="clear" w:color="auto" w:fill="FFFF00"/>
            <w:tcPrChange w:id="1540" w:author="Anritsu" w:date="2023-07-25T15:43:00Z">
              <w:tcPr>
                <w:tcW w:w="913" w:type="pct"/>
                <w:gridSpan w:val="2"/>
                <w:vMerge w:val="restart"/>
                <w:tcBorders>
                  <w:top w:val="single" w:sz="4" w:space="0" w:color="auto"/>
                  <w:left w:val="single" w:sz="4" w:space="0" w:color="auto"/>
                  <w:bottom w:val="single" w:sz="4" w:space="0" w:color="auto"/>
                  <w:right w:val="single" w:sz="4" w:space="0" w:color="auto"/>
                </w:tcBorders>
              </w:tcPr>
            </w:tcPrChange>
          </w:tcPr>
          <w:p w14:paraId="4A17D216" w14:textId="2E6B8302" w:rsidR="00196B69" w:rsidRPr="009709C5" w:rsidRDefault="00196B69" w:rsidP="00844AA2">
            <w:pPr>
              <w:pStyle w:val="TAC"/>
              <w:rPr>
                <w:lang w:eastAsia="zh-CN"/>
              </w:rPr>
            </w:pPr>
            <w:del w:id="1541" w:author="Anritsu" w:date="2023-07-25T15:43:00Z">
              <w:r w:rsidRPr="000907E4" w:rsidDel="009335C4">
                <w:rPr>
                  <w:szCs w:val="18"/>
                  <w:lang w:eastAsia="ja-JP"/>
                </w:rPr>
                <w:delText>5.38</w:delText>
              </w:r>
            </w:del>
          </w:p>
        </w:tc>
      </w:tr>
      <w:tr w:rsidR="00196B69" w:rsidRPr="009709C5" w14:paraId="504E2777" w14:textId="77777777" w:rsidTr="009335C4">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 w:author="Anritsu" w:date="2023-07-25T15:43: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43" w:author="Anritsu" w:date="2023-07-25T15:43:00Z">
            <w:trPr>
              <w:jc w:val="center"/>
            </w:trPr>
          </w:trPrChange>
        </w:trPr>
        <w:tc>
          <w:tcPr>
            <w:tcW w:w="918" w:type="pct"/>
            <w:vMerge/>
            <w:tcBorders>
              <w:left w:val="single" w:sz="4" w:space="0" w:color="auto"/>
              <w:bottom w:val="single" w:sz="4" w:space="0" w:color="auto"/>
              <w:right w:val="single" w:sz="4" w:space="0" w:color="auto"/>
            </w:tcBorders>
            <w:shd w:val="clear" w:color="auto" w:fill="FFFF00"/>
            <w:tcPrChange w:id="1544" w:author="Anritsu" w:date="2023-07-25T15:43:00Z">
              <w:tcPr>
                <w:tcW w:w="918" w:type="pct"/>
                <w:vMerge/>
                <w:tcBorders>
                  <w:left w:val="single" w:sz="4" w:space="0" w:color="auto"/>
                  <w:bottom w:val="single" w:sz="4" w:space="0" w:color="auto"/>
                  <w:right w:val="single" w:sz="4" w:space="0" w:color="auto"/>
                </w:tcBorders>
              </w:tcPr>
            </w:tcPrChange>
          </w:tcPr>
          <w:p w14:paraId="48DE122D" w14:textId="77777777" w:rsidR="00196B69" w:rsidRPr="009709C5" w:rsidRDefault="00196B69" w:rsidP="00844AA2">
            <w:pPr>
              <w:pStyle w:val="TAC"/>
            </w:pPr>
          </w:p>
        </w:tc>
        <w:tc>
          <w:tcPr>
            <w:tcW w:w="1315" w:type="pct"/>
            <w:tcBorders>
              <w:top w:val="nil"/>
              <w:left w:val="single" w:sz="4" w:space="0" w:color="auto"/>
              <w:bottom w:val="single" w:sz="4" w:space="0" w:color="auto"/>
              <w:right w:val="single" w:sz="4" w:space="0" w:color="auto"/>
            </w:tcBorders>
            <w:shd w:val="clear" w:color="auto" w:fill="FFFF00"/>
            <w:tcPrChange w:id="1545" w:author="Anritsu" w:date="2023-07-25T15:43:00Z">
              <w:tcPr>
                <w:tcW w:w="1315" w:type="pct"/>
                <w:gridSpan w:val="2"/>
                <w:tcBorders>
                  <w:top w:val="nil"/>
                  <w:left w:val="single" w:sz="4" w:space="0" w:color="auto"/>
                  <w:bottom w:val="single" w:sz="4" w:space="0" w:color="auto"/>
                  <w:right w:val="single" w:sz="4" w:space="0" w:color="auto"/>
                </w:tcBorders>
              </w:tcPr>
            </w:tcPrChange>
          </w:tcPr>
          <w:p w14:paraId="0A6C28DC" w14:textId="77777777" w:rsidR="00196B69" w:rsidRPr="009709C5" w:rsidRDefault="00196B69" w:rsidP="00844AA2">
            <w:pPr>
              <w:pStyle w:val="TAC"/>
            </w:pPr>
          </w:p>
        </w:tc>
        <w:tc>
          <w:tcPr>
            <w:tcW w:w="928" w:type="pct"/>
            <w:tcBorders>
              <w:top w:val="nil"/>
              <w:left w:val="single" w:sz="4" w:space="0" w:color="auto"/>
              <w:bottom w:val="single" w:sz="4" w:space="0" w:color="auto"/>
              <w:right w:val="single" w:sz="4" w:space="0" w:color="auto"/>
            </w:tcBorders>
            <w:shd w:val="clear" w:color="auto" w:fill="FFFF00"/>
            <w:tcPrChange w:id="1546" w:author="Anritsu" w:date="2023-07-25T15:43:00Z">
              <w:tcPr>
                <w:tcW w:w="928" w:type="pct"/>
                <w:gridSpan w:val="2"/>
                <w:tcBorders>
                  <w:top w:val="nil"/>
                  <w:left w:val="single" w:sz="4" w:space="0" w:color="auto"/>
                  <w:bottom w:val="single" w:sz="4" w:space="0" w:color="auto"/>
                  <w:right w:val="single" w:sz="4" w:space="0" w:color="auto"/>
                </w:tcBorders>
              </w:tcPr>
            </w:tcPrChange>
          </w:tcPr>
          <w:p w14:paraId="72683199" w14:textId="77777777" w:rsidR="00196B69" w:rsidRPr="009709C5" w:rsidRDefault="00196B69" w:rsidP="00844AA2">
            <w:pPr>
              <w:pStyle w:val="TAC"/>
            </w:pPr>
          </w:p>
        </w:tc>
        <w:tc>
          <w:tcPr>
            <w:tcW w:w="926" w:type="pct"/>
            <w:tcBorders>
              <w:top w:val="nil"/>
              <w:left w:val="single" w:sz="4" w:space="0" w:color="auto"/>
              <w:bottom w:val="single" w:sz="4" w:space="0" w:color="auto"/>
              <w:right w:val="single" w:sz="4" w:space="0" w:color="auto"/>
            </w:tcBorders>
            <w:shd w:val="clear" w:color="auto" w:fill="FFFF00"/>
            <w:tcPrChange w:id="1547" w:author="Anritsu" w:date="2023-07-25T15:43:00Z">
              <w:tcPr>
                <w:tcW w:w="926" w:type="pct"/>
                <w:gridSpan w:val="2"/>
                <w:tcBorders>
                  <w:top w:val="nil"/>
                  <w:left w:val="single" w:sz="4" w:space="0" w:color="auto"/>
                  <w:bottom w:val="single" w:sz="4" w:space="0" w:color="auto"/>
                  <w:right w:val="single" w:sz="4" w:space="0" w:color="auto"/>
                </w:tcBorders>
              </w:tcPr>
            </w:tcPrChange>
          </w:tcPr>
          <w:p w14:paraId="2243A4D5" w14:textId="77777777" w:rsidR="00196B69" w:rsidRPr="009709C5" w:rsidRDefault="00196B69" w:rsidP="00844AA2">
            <w:pPr>
              <w:pStyle w:val="TAC"/>
            </w:pPr>
          </w:p>
        </w:tc>
        <w:tc>
          <w:tcPr>
            <w:tcW w:w="913" w:type="pct"/>
            <w:vMerge/>
            <w:tcBorders>
              <w:top w:val="single" w:sz="4" w:space="0" w:color="auto"/>
              <w:left w:val="single" w:sz="4" w:space="0" w:color="auto"/>
              <w:bottom w:val="single" w:sz="4" w:space="0" w:color="auto"/>
              <w:right w:val="single" w:sz="4" w:space="0" w:color="auto"/>
            </w:tcBorders>
            <w:shd w:val="clear" w:color="auto" w:fill="FFFF00"/>
            <w:vAlign w:val="center"/>
            <w:tcPrChange w:id="1548" w:author="Anritsu" w:date="2023-07-25T15:43:00Z">
              <w:tcPr>
                <w:tcW w:w="913" w:type="pct"/>
                <w:gridSpan w:val="2"/>
                <w:vMerge/>
                <w:tcBorders>
                  <w:top w:val="single" w:sz="4" w:space="0" w:color="auto"/>
                  <w:left w:val="single" w:sz="4" w:space="0" w:color="auto"/>
                  <w:bottom w:val="single" w:sz="4" w:space="0" w:color="auto"/>
                  <w:right w:val="single" w:sz="4" w:space="0" w:color="auto"/>
                </w:tcBorders>
                <w:vAlign w:val="center"/>
              </w:tcPr>
            </w:tcPrChange>
          </w:tcPr>
          <w:p w14:paraId="181748BD" w14:textId="77777777" w:rsidR="00196B69" w:rsidRPr="009709C5" w:rsidRDefault="00196B69" w:rsidP="00844AA2">
            <w:pPr>
              <w:spacing w:after="0"/>
              <w:rPr>
                <w:rFonts w:ascii="Arial" w:hAnsi="Arial"/>
                <w:sz w:val="18"/>
                <w:lang w:eastAsia="zh-CN"/>
              </w:rPr>
            </w:pPr>
          </w:p>
        </w:tc>
      </w:tr>
      <w:tr w:rsidR="009335C4" w:rsidRPr="009709C5" w14:paraId="42EA97B1" w14:textId="77777777" w:rsidTr="009335C4">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 w:author="Anritsu" w:date="2023-07-25T15:42: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50" w:author="Anritsu" w:date="2023-07-25T15:42:00Z"/>
          <w:trPrChange w:id="1551" w:author="Anritsu" w:date="2023-07-25T15:42:00Z">
            <w:trPr>
              <w:jc w:val="center"/>
            </w:trPr>
          </w:trPrChange>
        </w:trPr>
        <w:tc>
          <w:tcPr>
            <w:tcW w:w="918" w:type="pct"/>
            <w:tcBorders>
              <w:left w:val="single" w:sz="4" w:space="0" w:color="auto"/>
              <w:bottom w:val="nil"/>
              <w:right w:val="single" w:sz="4" w:space="0" w:color="auto"/>
            </w:tcBorders>
            <w:tcPrChange w:id="1552" w:author="Anritsu" w:date="2023-07-25T15:42:00Z">
              <w:tcPr>
                <w:tcW w:w="1020" w:type="pct"/>
                <w:gridSpan w:val="2"/>
                <w:tcBorders>
                  <w:left w:val="single" w:sz="4" w:space="0" w:color="auto"/>
                  <w:bottom w:val="single" w:sz="4" w:space="0" w:color="auto"/>
                  <w:right w:val="single" w:sz="4" w:space="0" w:color="auto"/>
                </w:tcBorders>
              </w:tcPr>
            </w:tcPrChange>
          </w:tcPr>
          <w:p w14:paraId="5D1567DE" w14:textId="5A7E1BE0" w:rsidR="009335C4" w:rsidRPr="009709C5" w:rsidRDefault="009335C4" w:rsidP="009335C4">
            <w:pPr>
              <w:pStyle w:val="TAC"/>
              <w:rPr>
                <w:ins w:id="1553" w:author="Anritsu" w:date="2023-07-25T15:42:00Z"/>
                <w:lang w:eastAsia="ja-JP"/>
              </w:rPr>
            </w:pPr>
            <w:ins w:id="1554" w:author="Anritsu" w:date="2023-07-25T15:43:00Z">
              <w:r>
                <w:rPr>
                  <w:rFonts w:hint="eastAsia"/>
                  <w:lang w:eastAsia="ja-JP"/>
                </w:rPr>
                <w:t>P</w:t>
              </w:r>
              <w:r>
                <w:rPr>
                  <w:lang w:eastAsia="ja-JP"/>
                </w:rPr>
                <w:t>C3</w:t>
              </w:r>
            </w:ins>
          </w:p>
        </w:tc>
        <w:tc>
          <w:tcPr>
            <w:tcW w:w="1315" w:type="pct"/>
            <w:tcBorders>
              <w:top w:val="nil"/>
              <w:left w:val="single" w:sz="4" w:space="0" w:color="auto"/>
              <w:bottom w:val="single" w:sz="4" w:space="0" w:color="auto"/>
              <w:right w:val="single" w:sz="4" w:space="0" w:color="auto"/>
            </w:tcBorders>
            <w:tcPrChange w:id="1555" w:author="Anritsu" w:date="2023-07-25T15:42:00Z">
              <w:tcPr>
                <w:tcW w:w="1027" w:type="pct"/>
                <w:gridSpan w:val="2"/>
                <w:tcBorders>
                  <w:top w:val="nil"/>
                  <w:left w:val="single" w:sz="4" w:space="0" w:color="auto"/>
                  <w:bottom w:val="single" w:sz="4" w:space="0" w:color="auto"/>
                  <w:right w:val="single" w:sz="4" w:space="0" w:color="auto"/>
                </w:tcBorders>
              </w:tcPr>
            </w:tcPrChange>
          </w:tcPr>
          <w:p w14:paraId="193E88AA" w14:textId="37984225" w:rsidR="009335C4" w:rsidRPr="009709C5" w:rsidRDefault="009335C4" w:rsidP="009335C4">
            <w:pPr>
              <w:pStyle w:val="TAC"/>
              <w:rPr>
                <w:ins w:id="1556" w:author="Anritsu" w:date="2023-07-25T15:42:00Z"/>
                <w:lang w:eastAsia="ja-JP"/>
              </w:rPr>
            </w:pPr>
            <w:ins w:id="1557" w:author="Anritsu" w:date="2023-07-25T15:43:00Z">
              <w:r>
                <w:rPr>
                  <w:rFonts w:hint="eastAsia"/>
                  <w:lang w:eastAsia="ja-JP"/>
                </w:rPr>
                <w:t>F</w:t>
              </w:r>
              <w:r>
                <w:rPr>
                  <w:lang w:eastAsia="ja-JP"/>
                </w:rPr>
                <w:t>R2a</w:t>
              </w:r>
            </w:ins>
          </w:p>
        </w:tc>
        <w:tc>
          <w:tcPr>
            <w:tcW w:w="928" w:type="pct"/>
            <w:tcBorders>
              <w:top w:val="nil"/>
              <w:left w:val="single" w:sz="4" w:space="0" w:color="auto"/>
              <w:bottom w:val="nil"/>
              <w:right w:val="single" w:sz="4" w:space="0" w:color="auto"/>
            </w:tcBorders>
            <w:tcPrChange w:id="1558" w:author="Anritsu" w:date="2023-07-25T15:42:00Z">
              <w:tcPr>
                <w:tcW w:w="1029" w:type="pct"/>
                <w:gridSpan w:val="2"/>
                <w:tcBorders>
                  <w:top w:val="nil"/>
                  <w:left w:val="single" w:sz="4" w:space="0" w:color="auto"/>
                  <w:bottom w:val="single" w:sz="4" w:space="0" w:color="auto"/>
                  <w:right w:val="single" w:sz="4" w:space="0" w:color="auto"/>
                </w:tcBorders>
              </w:tcPr>
            </w:tcPrChange>
          </w:tcPr>
          <w:p w14:paraId="0F0DB382" w14:textId="17E8CCCA" w:rsidR="009335C4" w:rsidRPr="009709C5" w:rsidRDefault="009335C4" w:rsidP="009335C4">
            <w:pPr>
              <w:pStyle w:val="TAC"/>
              <w:rPr>
                <w:ins w:id="1559" w:author="Anritsu" w:date="2023-07-25T15:42:00Z"/>
              </w:rPr>
            </w:pPr>
            <w:ins w:id="1560" w:author="Anritsu" w:date="2023-07-25T15:43:00Z">
              <w:r w:rsidRPr="009709C5">
                <w:t>BW &lt;= 400MHz</w:t>
              </w:r>
            </w:ins>
          </w:p>
        </w:tc>
        <w:tc>
          <w:tcPr>
            <w:tcW w:w="926" w:type="pct"/>
            <w:tcBorders>
              <w:top w:val="nil"/>
              <w:left w:val="single" w:sz="4" w:space="0" w:color="auto"/>
              <w:bottom w:val="nil"/>
              <w:right w:val="single" w:sz="4" w:space="0" w:color="auto"/>
            </w:tcBorders>
            <w:tcPrChange w:id="1561" w:author="Anritsu" w:date="2023-07-25T15:42:00Z">
              <w:tcPr>
                <w:tcW w:w="1027" w:type="pct"/>
                <w:gridSpan w:val="2"/>
                <w:tcBorders>
                  <w:top w:val="nil"/>
                  <w:left w:val="single" w:sz="4" w:space="0" w:color="auto"/>
                  <w:bottom w:val="single" w:sz="4" w:space="0" w:color="auto"/>
                  <w:right w:val="single" w:sz="4" w:space="0" w:color="auto"/>
                </w:tcBorders>
              </w:tcPr>
            </w:tcPrChange>
          </w:tcPr>
          <w:p w14:paraId="1BAC3C39" w14:textId="59051622" w:rsidR="009335C4" w:rsidRPr="009709C5" w:rsidRDefault="009335C4" w:rsidP="009335C4">
            <w:pPr>
              <w:pStyle w:val="TAC"/>
              <w:rPr>
                <w:ins w:id="1562" w:author="Anritsu" w:date="2023-07-25T15:42:00Z"/>
              </w:rPr>
            </w:pPr>
            <w:ins w:id="1563" w:author="Anritsu" w:date="2023-07-25T15:43:00Z">
              <w:r w:rsidRPr="009709C5">
                <w:t>P = TBD</w:t>
              </w:r>
            </w:ins>
          </w:p>
        </w:tc>
        <w:tc>
          <w:tcPr>
            <w:tcW w:w="913" w:type="pct"/>
            <w:tcBorders>
              <w:top w:val="single" w:sz="4" w:space="0" w:color="auto"/>
              <w:left w:val="single" w:sz="4" w:space="0" w:color="auto"/>
              <w:bottom w:val="single" w:sz="4" w:space="0" w:color="auto"/>
              <w:right w:val="single" w:sz="4" w:space="0" w:color="auto"/>
            </w:tcBorders>
            <w:tcPrChange w:id="1564" w:author="Anritsu" w:date="2023-07-25T15:42:00Z">
              <w:tcPr>
                <w:tcW w:w="897" w:type="pct"/>
                <w:tcBorders>
                  <w:top w:val="single" w:sz="4" w:space="0" w:color="auto"/>
                  <w:left w:val="single" w:sz="4" w:space="0" w:color="auto"/>
                  <w:bottom w:val="single" w:sz="4" w:space="0" w:color="auto"/>
                  <w:right w:val="single" w:sz="4" w:space="0" w:color="auto"/>
                </w:tcBorders>
                <w:vAlign w:val="center"/>
              </w:tcPr>
            </w:tcPrChange>
          </w:tcPr>
          <w:p w14:paraId="398F20D0" w14:textId="7B4FEBCD" w:rsidR="009335C4" w:rsidRPr="009709C5" w:rsidRDefault="009335C4">
            <w:pPr>
              <w:spacing w:after="0"/>
              <w:jc w:val="center"/>
              <w:rPr>
                <w:ins w:id="1565" w:author="Anritsu" w:date="2023-07-25T15:42:00Z"/>
                <w:rFonts w:ascii="Arial" w:hAnsi="Arial"/>
                <w:sz w:val="18"/>
                <w:lang w:eastAsia="ja-JP"/>
              </w:rPr>
              <w:pPrChange w:id="1566" w:author="Anritsu" w:date="2023-07-25T15:42:00Z">
                <w:pPr>
                  <w:spacing w:after="0"/>
                </w:pPr>
              </w:pPrChange>
            </w:pPr>
            <w:ins w:id="1567" w:author="Anritsu" w:date="2023-07-25T15:43:00Z">
              <w:r>
                <w:rPr>
                  <w:rFonts w:ascii="Arial" w:hAnsi="Arial" w:hint="eastAsia"/>
                  <w:sz w:val="18"/>
                  <w:lang w:eastAsia="ja-JP"/>
                </w:rPr>
                <w:t>4</w:t>
              </w:r>
              <w:r>
                <w:rPr>
                  <w:rFonts w:ascii="Arial" w:hAnsi="Arial"/>
                  <w:sz w:val="18"/>
                  <w:lang w:eastAsia="ja-JP"/>
                </w:rPr>
                <w:t>.78</w:t>
              </w:r>
            </w:ins>
          </w:p>
        </w:tc>
      </w:tr>
      <w:tr w:rsidR="009335C4" w:rsidRPr="009709C5" w14:paraId="5A52A7F6" w14:textId="77777777" w:rsidTr="009335C4">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 w:author="Anritsu" w:date="2023-07-25T15:42: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69" w:author="Anritsu" w:date="2023-07-25T15:42:00Z"/>
          <w:trPrChange w:id="1570" w:author="Anritsu" w:date="2023-07-25T15:42:00Z">
            <w:trPr>
              <w:jc w:val="center"/>
            </w:trPr>
          </w:trPrChange>
        </w:trPr>
        <w:tc>
          <w:tcPr>
            <w:tcW w:w="918" w:type="pct"/>
            <w:tcBorders>
              <w:top w:val="nil"/>
              <w:left w:val="single" w:sz="4" w:space="0" w:color="auto"/>
              <w:bottom w:val="nil"/>
              <w:right w:val="single" w:sz="4" w:space="0" w:color="auto"/>
            </w:tcBorders>
            <w:tcPrChange w:id="1571" w:author="Anritsu" w:date="2023-07-25T15:42:00Z">
              <w:tcPr>
                <w:tcW w:w="1020" w:type="pct"/>
                <w:gridSpan w:val="2"/>
                <w:tcBorders>
                  <w:left w:val="single" w:sz="4" w:space="0" w:color="auto"/>
                  <w:bottom w:val="single" w:sz="4" w:space="0" w:color="auto"/>
                  <w:right w:val="single" w:sz="4" w:space="0" w:color="auto"/>
                </w:tcBorders>
              </w:tcPr>
            </w:tcPrChange>
          </w:tcPr>
          <w:p w14:paraId="0A7937C0" w14:textId="77777777" w:rsidR="009335C4" w:rsidRPr="009709C5" w:rsidRDefault="009335C4" w:rsidP="009335C4">
            <w:pPr>
              <w:pStyle w:val="TAC"/>
              <w:rPr>
                <w:ins w:id="1572" w:author="Anritsu" w:date="2023-07-25T15:42:00Z"/>
              </w:rPr>
            </w:pPr>
          </w:p>
        </w:tc>
        <w:tc>
          <w:tcPr>
            <w:tcW w:w="1315" w:type="pct"/>
            <w:tcBorders>
              <w:top w:val="nil"/>
              <w:left w:val="single" w:sz="4" w:space="0" w:color="auto"/>
              <w:bottom w:val="single" w:sz="4" w:space="0" w:color="auto"/>
              <w:right w:val="single" w:sz="4" w:space="0" w:color="auto"/>
            </w:tcBorders>
            <w:tcPrChange w:id="1573" w:author="Anritsu" w:date="2023-07-25T15:42:00Z">
              <w:tcPr>
                <w:tcW w:w="1027" w:type="pct"/>
                <w:gridSpan w:val="2"/>
                <w:tcBorders>
                  <w:top w:val="nil"/>
                  <w:left w:val="single" w:sz="4" w:space="0" w:color="auto"/>
                  <w:bottom w:val="single" w:sz="4" w:space="0" w:color="auto"/>
                  <w:right w:val="single" w:sz="4" w:space="0" w:color="auto"/>
                </w:tcBorders>
              </w:tcPr>
            </w:tcPrChange>
          </w:tcPr>
          <w:p w14:paraId="675C68D6" w14:textId="5B0C187B" w:rsidR="009335C4" w:rsidRPr="009709C5" w:rsidRDefault="009335C4" w:rsidP="009335C4">
            <w:pPr>
              <w:pStyle w:val="TAC"/>
              <w:rPr>
                <w:ins w:id="1574" w:author="Anritsu" w:date="2023-07-25T15:42:00Z"/>
                <w:lang w:eastAsia="ja-JP"/>
              </w:rPr>
            </w:pPr>
            <w:ins w:id="1575" w:author="Anritsu" w:date="2023-07-25T15:43:00Z">
              <w:r>
                <w:rPr>
                  <w:rFonts w:hint="eastAsia"/>
                  <w:lang w:eastAsia="ja-JP"/>
                </w:rPr>
                <w:t>F</w:t>
              </w:r>
              <w:r>
                <w:rPr>
                  <w:lang w:eastAsia="ja-JP"/>
                </w:rPr>
                <w:t>R2b</w:t>
              </w:r>
            </w:ins>
          </w:p>
        </w:tc>
        <w:tc>
          <w:tcPr>
            <w:tcW w:w="928" w:type="pct"/>
            <w:tcBorders>
              <w:top w:val="nil"/>
              <w:left w:val="single" w:sz="4" w:space="0" w:color="auto"/>
              <w:bottom w:val="nil"/>
              <w:right w:val="single" w:sz="4" w:space="0" w:color="auto"/>
            </w:tcBorders>
            <w:tcPrChange w:id="1576" w:author="Anritsu" w:date="2023-07-25T15:42:00Z">
              <w:tcPr>
                <w:tcW w:w="1029" w:type="pct"/>
                <w:gridSpan w:val="2"/>
                <w:tcBorders>
                  <w:top w:val="nil"/>
                  <w:left w:val="single" w:sz="4" w:space="0" w:color="auto"/>
                  <w:bottom w:val="single" w:sz="4" w:space="0" w:color="auto"/>
                  <w:right w:val="single" w:sz="4" w:space="0" w:color="auto"/>
                </w:tcBorders>
              </w:tcPr>
            </w:tcPrChange>
          </w:tcPr>
          <w:p w14:paraId="5F2EBA66" w14:textId="77777777" w:rsidR="009335C4" w:rsidRPr="009709C5" w:rsidRDefault="009335C4" w:rsidP="009335C4">
            <w:pPr>
              <w:pStyle w:val="TAC"/>
              <w:rPr>
                <w:ins w:id="1577" w:author="Anritsu" w:date="2023-07-25T15:42:00Z"/>
              </w:rPr>
            </w:pPr>
          </w:p>
        </w:tc>
        <w:tc>
          <w:tcPr>
            <w:tcW w:w="926" w:type="pct"/>
            <w:tcBorders>
              <w:top w:val="nil"/>
              <w:left w:val="single" w:sz="4" w:space="0" w:color="auto"/>
              <w:bottom w:val="nil"/>
              <w:right w:val="single" w:sz="4" w:space="0" w:color="auto"/>
            </w:tcBorders>
            <w:tcPrChange w:id="1578" w:author="Anritsu" w:date="2023-07-25T15:42:00Z">
              <w:tcPr>
                <w:tcW w:w="1027" w:type="pct"/>
                <w:gridSpan w:val="2"/>
                <w:tcBorders>
                  <w:top w:val="nil"/>
                  <w:left w:val="single" w:sz="4" w:space="0" w:color="auto"/>
                  <w:bottom w:val="single" w:sz="4" w:space="0" w:color="auto"/>
                  <w:right w:val="single" w:sz="4" w:space="0" w:color="auto"/>
                </w:tcBorders>
              </w:tcPr>
            </w:tcPrChange>
          </w:tcPr>
          <w:p w14:paraId="1EB1C109" w14:textId="77777777" w:rsidR="009335C4" w:rsidRPr="009709C5" w:rsidRDefault="009335C4" w:rsidP="009335C4">
            <w:pPr>
              <w:pStyle w:val="TAC"/>
              <w:rPr>
                <w:ins w:id="1579" w:author="Anritsu" w:date="2023-07-25T15:42:00Z"/>
              </w:rPr>
            </w:pPr>
          </w:p>
        </w:tc>
        <w:tc>
          <w:tcPr>
            <w:tcW w:w="913" w:type="pct"/>
            <w:tcBorders>
              <w:top w:val="single" w:sz="4" w:space="0" w:color="auto"/>
              <w:left w:val="single" w:sz="4" w:space="0" w:color="auto"/>
              <w:bottom w:val="single" w:sz="4" w:space="0" w:color="auto"/>
              <w:right w:val="single" w:sz="4" w:space="0" w:color="auto"/>
            </w:tcBorders>
            <w:tcPrChange w:id="1580" w:author="Anritsu" w:date="2023-07-25T15:42:00Z">
              <w:tcPr>
                <w:tcW w:w="897" w:type="pct"/>
                <w:tcBorders>
                  <w:top w:val="single" w:sz="4" w:space="0" w:color="auto"/>
                  <w:left w:val="single" w:sz="4" w:space="0" w:color="auto"/>
                  <w:bottom w:val="single" w:sz="4" w:space="0" w:color="auto"/>
                  <w:right w:val="single" w:sz="4" w:space="0" w:color="auto"/>
                </w:tcBorders>
                <w:vAlign w:val="center"/>
              </w:tcPr>
            </w:tcPrChange>
          </w:tcPr>
          <w:p w14:paraId="244731EA" w14:textId="17AA50D0" w:rsidR="009335C4" w:rsidRPr="009709C5" w:rsidRDefault="009335C4">
            <w:pPr>
              <w:spacing w:after="0"/>
              <w:jc w:val="center"/>
              <w:rPr>
                <w:ins w:id="1581" w:author="Anritsu" w:date="2023-07-25T15:42:00Z"/>
                <w:rFonts w:ascii="Arial" w:hAnsi="Arial"/>
                <w:sz w:val="18"/>
                <w:lang w:eastAsia="ja-JP"/>
              </w:rPr>
              <w:pPrChange w:id="1582" w:author="Anritsu" w:date="2023-07-25T15:42:00Z">
                <w:pPr>
                  <w:spacing w:after="0"/>
                </w:pPr>
              </w:pPrChange>
            </w:pPr>
            <w:ins w:id="1583" w:author="Anritsu" w:date="2023-07-25T15:43:00Z">
              <w:r>
                <w:rPr>
                  <w:rFonts w:ascii="Arial" w:hAnsi="Arial" w:hint="eastAsia"/>
                  <w:sz w:val="18"/>
                  <w:lang w:eastAsia="ja-JP"/>
                </w:rPr>
                <w:t>5</w:t>
              </w:r>
              <w:r>
                <w:rPr>
                  <w:rFonts w:ascii="Arial" w:hAnsi="Arial"/>
                  <w:sz w:val="18"/>
                  <w:lang w:eastAsia="ja-JP"/>
                </w:rPr>
                <w:t>.38</w:t>
              </w:r>
            </w:ins>
          </w:p>
        </w:tc>
      </w:tr>
      <w:tr w:rsidR="009335C4" w:rsidRPr="009709C5" w14:paraId="3E744C0E" w14:textId="77777777" w:rsidTr="009335C4">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Anritsu" w:date="2023-07-25T15:42: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85" w:author="Anritsu" w:date="2023-07-25T15:42:00Z"/>
          <w:trPrChange w:id="1586" w:author="Anritsu" w:date="2023-07-25T15:42:00Z">
            <w:trPr>
              <w:jc w:val="center"/>
            </w:trPr>
          </w:trPrChange>
        </w:trPr>
        <w:tc>
          <w:tcPr>
            <w:tcW w:w="918" w:type="pct"/>
            <w:tcBorders>
              <w:top w:val="nil"/>
              <w:left w:val="single" w:sz="4" w:space="0" w:color="auto"/>
              <w:bottom w:val="single" w:sz="4" w:space="0" w:color="auto"/>
              <w:right w:val="single" w:sz="4" w:space="0" w:color="auto"/>
            </w:tcBorders>
            <w:tcPrChange w:id="1587" w:author="Anritsu" w:date="2023-07-25T15:42:00Z">
              <w:tcPr>
                <w:tcW w:w="1020" w:type="pct"/>
                <w:gridSpan w:val="2"/>
                <w:tcBorders>
                  <w:left w:val="single" w:sz="4" w:space="0" w:color="auto"/>
                  <w:bottom w:val="single" w:sz="4" w:space="0" w:color="auto"/>
                  <w:right w:val="single" w:sz="4" w:space="0" w:color="auto"/>
                </w:tcBorders>
              </w:tcPr>
            </w:tcPrChange>
          </w:tcPr>
          <w:p w14:paraId="4BA68973" w14:textId="77777777" w:rsidR="009335C4" w:rsidRPr="009709C5" w:rsidRDefault="009335C4" w:rsidP="009335C4">
            <w:pPr>
              <w:pStyle w:val="TAC"/>
              <w:rPr>
                <w:ins w:id="1588" w:author="Anritsu" w:date="2023-07-25T15:42:00Z"/>
              </w:rPr>
            </w:pPr>
          </w:p>
        </w:tc>
        <w:tc>
          <w:tcPr>
            <w:tcW w:w="1315" w:type="pct"/>
            <w:tcBorders>
              <w:top w:val="nil"/>
              <w:left w:val="single" w:sz="4" w:space="0" w:color="auto"/>
              <w:bottom w:val="single" w:sz="4" w:space="0" w:color="auto"/>
              <w:right w:val="single" w:sz="4" w:space="0" w:color="auto"/>
            </w:tcBorders>
            <w:tcPrChange w:id="1589" w:author="Anritsu" w:date="2023-07-25T15:42:00Z">
              <w:tcPr>
                <w:tcW w:w="1027" w:type="pct"/>
                <w:gridSpan w:val="2"/>
                <w:tcBorders>
                  <w:top w:val="nil"/>
                  <w:left w:val="single" w:sz="4" w:space="0" w:color="auto"/>
                  <w:bottom w:val="single" w:sz="4" w:space="0" w:color="auto"/>
                  <w:right w:val="single" w:sz="4" w:space="0" w:color="auto"/>
                </w:tcBorders>
              </w:tcPr>
            </w:tcPrChange>
          </w:tcPr>
          <w:p w14:paraId="4EF3E508" w14:textId="1CE3FBCE" w:rsidR="009335C4" w:rsidRPr="009709C5" w:rsidRDefault="009335C4" w:rsidP="009335C4">
            <w:pPr>
              <w:pStyle w:val="TAC"/>
              <w:rPr>
                <w:ins w:id="1590" w:author="Anritsu" w:date="2023-07-25T15:42:00Z"/>
                <w:lang w:eastAsia="ja-JP"/>
              </w:rPr>
            </w:pPr>
            <w:ins w:id="1591" w:author="Anritsu" w:date="2023-07-25T15:43:00Z">
              <w:r>
                <w:rPr>
                  <w:rFonts w:hint="eastAsia"/>
                  <w:lang w:eastAsia="ja-JP"/>
                </w:rPr>
                <w:t>F</w:t>
              </w:r>
              <w:r>
                <w:rPr>
                  <w:lang w:eastAsia="ja-JP"/>
                </w:rPr>
                <w:t>R2c</w:t>
              </w:r>
            </w:ins>
          </w:p>
        </w:tc>
        <w:tc>
          <w:tcPr>
            <w:tcW w:w="928" w:type="pct"/>
            <w:tcBorders>
              <w:top w:val="nil"/>
              <w:left w:val="single" w:sz="4" w:space="0" w:color="auto"/>
              <w:bottom w:val="single" w:sz="4" w:space="0" w:color="auto"/>
              <w:right w:val="single" w:sz="4" w:space="0" w:color="auto"/>
            </w:tcBorders>
            <w:tcPrChange w:id="1592" w:author="Anritsu" w:date="2023-07-25T15:42:00Z">
              <w:tcPr>
                <w:tcW w:w="1029" w:type="pct"/>
                <w:gridSpan w:val="2"/>
                <w:tcBorders>
                  <w:top w:val="nil"/>
                  <w:left w:val="single" w:sz="4" w:space="0" w:color="auto"/>
                  <w:bottom w:val="single" w:sz="4" w:space="0" w:color="auto"/>
                  <w:right w:val="single" w:sz="4" w:space="0" w:color="auto"/>
                </w:tcBorders>
              </w:tcPr>
            </w:tcPrChange>
          </w:tcPr>
          <w:p w14:paraId="7DA63F17" w14:textId="77777777" w:rsidR="009335C4" w:rsidRPr="009709C5" w:rsidRDefault="009335C4" w:rsidP="009335C4">
            <w:pPr>
              <w:pStyle w:val="TAC"/>
              <w:rPr>
                <w:ins w:id="1593" w:author="Anritsu" w:date="2023-07-25T15:42:00Z"/>
              </w:rPr>
            </w:pPr>
          </w:p>
        </w:tc>
        <w:tc>
          <w:tcPr>
            <w:tcW w:w="926" w:type="pct"/>
            <w:tcBorders>
              <w:top w:val="nil"/>
              <w:left w:val="single" w:sz="4" w:space="0" w:color="auto"/>
              <w:bottom w:val="single" w:sz="4" w:space="0" w:color="auto"/>
              <w:right w:val="single" w:sz="4" w:space="0" w:color="auto"/>
            </w:tcBorders>
            <w:tcPrChange w:id="1594" w:author="Anritsu" w:date="2023-07-25T15:42:00Z">
              <w:tcPr>
                <w:tcW w:w="1027" w:type="pct"/>
                <w:gridSpan w:val="2"/>
                <w:tcBorders>
                  <w:top w:val="nil"/>
                  <w:left w:val="single" w:sz="4" w:space="0" w:color="auto"/>
                  <w:bottom w:val="single" w:sz="4" w:space="0" w:color="auto"/>
                  <w:right w:val="single" w:sz="4" w:space="0" w:color="auto"/>
                </w:tcBorders>
              </w:tcPr>
            </w:tcPrChange>
          </w:tcPr>
          <w:p w14:paraId="6DCF57BA" w14:textId="77777777" w:rsidR="009335C4" w:rsidRPr="009709C5" w:rsidRDefault="009335C4" w:rsidP="009335C4">
            <w:pPr>
              <w:pStyle w:val="TAC"/>
              <w:rPr>
                <w:ins w:id="1595" w:author="Anritsu" w:date="2023-07-25T15:42:00Z"/>
              </w:rPr>
            </w:pPr>
          </w:p>
        </w:tc>
        <w:tc>
          <w:tcPr>
            <w:tcW w:w="913" w:type="pct"/>
            <w:tcBorders>
              <w:top w:val="single" w:sz="4" w:space="0" w:color="auto"/>
              <w:left w:val="single" w:sz="4" w:space="0" w:color="auto"/>
              <w:bottom w:val="single" w:sz="4" w:space="0" w:color="auto"/>
              <w:right w:val="single" w:sz="4" w:space="0" w:color="auto"/>
            </w:tcBorders>
            <w:tcPrChange w:id="1596" w:author="Anritsu" w:date="2023-07-25T15:42:00Z">
              <w:tcPr>
                <w:tcW w:w="897" w:type="pct"/>
                <w:tcBorders>
                  <w:top w:val="single" w:sz="4" w:space="0" w:color="auto"/>
                  <w:left w:val="single" w:sz="4" w:space="0" w:color="auto"/>
                  <w:bottom w:val="single" w:sz="4" w:space="0" w:color="auto"/>
                  <w:right w:val="single" w:sz="4" w:space="0" w:color="auto"/>
                </w:tcBorders>
                <w:vAlign w:val="center"/>
              </w:tcPr>
            </w:tcPrChange>
          </w:tcPr>
          <w:p w14:paraId="46657CDF" w14:textId="1501AF03" w:rsidR="009335C4" w:rsidRPr="009709C5" w:rsidRDefault="00270198">
            <w:pPr>
              <w:spacing w:after="0"/>
              <w:jc w:val="center"/>
              <w:rPr>
                <w:ins w:id="1597" w:author="Anritsu" w:date="2023-07-25T15:42:00Z"/>
                <w:rFonts w:ascii="Arial" w:hAnsi="Arial"/>
                <w:sz w:val="18"/>
                <w:lang w:eastAsia="ja-JP"/>
              </w:rPr>
              <w:pPrChange w:id="1598" w:author="Anritsu" w:date="2023-07-25T15:42:00Z">
                <w:pPr>
                  <w:spacing w:after="0"/>
                </w:pPr>
              </w:pPrChange>
            </w:pPr>
            <w:ins w:id="1599" w:author="Anritsu" w:date="2023-08-11T11:38:00Z">
              <w:r>
                <w:rPr>
                  <w:rFonts w:ascii="Arial" w:hAnsi="Arial"/>
                  <w:sz w:val="18"/>
                  <w:lang w:eastAsia="ja-JP"/>
                </w:rPr>
                <w:t>TBD</w:t>
              </w:r>
            </w:ins>
          </w:p>
        </w:tc>
      </w:tr>
      <w:tr w:rsidR="00196B69" w:rsidRPr="009709C5" w14:paraId="1AEA3789" w14:textId="77777777" w:rsidTr="009335C4">
        <w:trPr>
          <w:jc w:val="center"/>
        </w:trPr>
        <w:tc>
          <w:tcPr>
            <w:tcW w:w="918" w:type="pct"/>
            <w:vMerge w:val="restart"/>
            <w:tcBorders>
              <w:top w:val="single" w:sz="4" w:space="0" w:color="auto"/>
              <w:left w:val="single" w:sz="4" w:space="0" w:color="auto"/>
              <w:right w:val="single" w:sz="4" w:space="0" w:color="auto"/>
            </w:tcBorders>
          </w:tcPr>
          <w:p w14:paraId="614CF1E5" w14:textId="77777777" w:rsidR="00196B69" w:rsidRPr="009709C5" w:rsidRDefault="00196B69" w:rsidP="00844AA2">
            <w:pPr>
              <w:pStyle w:val="TAC"/>
              <w:rPr>
                <w:lang w:eastAsia="zh-CN"/>
              </w:rPr>
            </w:pPr>
            <w:r w:rsidRPr="009709C5">
              <w:rPr>
                <w:lang w:eastAsia="zh-CN"/>
              </w:rPr>
              <w:t>PC1</w:t>
            </w:r>
          </w:p>
        </w:tc>
        <w:tc>
          <w:tcPr>
            <w:tcW w:w="1315" w:type="pct"/>
            <w:tcBorders>
              <w:top w:val="single" w:sz="4" w:space="0" w:color="auto"/>
              <w:left w:val="single" w:sz="4" w:space="0" w:color="auto"/>
              <w:bottom w:val="nil"/>
              <w:right w:val="single" w:sz="4" w:space="0" w:color="auto"/>
            </w:tcBorders>
            <w:hideMark/>
          </w:tcPr>
          <w:p w14:paraId="5FE8CD15" w14:textId="66A3A18A" w:rsidR="00196B69" w:rsidRPr="009709C5" w:rsidRDefault="00196B69" w:rsidP="00844AA2">
            <w:pPr>
              <w:pStyle w:val="TAC"/>
            </w:pPr>
            <w:del w:id="1600" w:author="Anritsu" w:date="2023-07-24T10:41:00Z">
              <w:r w:rsidRPr="009709C5" w:rsidDel="00007221">
                <w:rPr>
                  <w:lang w:eastAsia="zh-CN"/>
                </w:rPr>
                <w:delText>23.45GHz &lt;= f &lt;=</w:delText>
              </w:r>
              <w:r w:rsidRPr="009709C5" w:rsidDel="00007221">
                <w:delText xml:space="preserve"> 32.125GHz</w:delText>
              </w:r>
            </w:del>
            <w:ins w:id="1601" w:author="Anritsu" w:date="2023-07-24T10:41:00Z">
              <w:r w:rsidR="00007221">
                <w:rPr>
                  <w:lang w:eastAsia="zh-CN"/>
                </w:rPr>
                <w:t>FR2a</w:t>
              </w:r>
            </w:ins>
          </w:p>
        </w:tc>
        <w:tc>
          <w:tcPr>
            <w:tcW w:w="928" w:type="pct"/>
            <w:tcBorders>
              <w:top w:val="single" w:sz="4" w:space="0" w:color="auto"/>
              <w:left w:val="single" w:sz="4" w:space="0" w:color="auto"/>
              <w:bottom w:val="nil"/>
              <w:right w:val="single" w:sz="4" w:space="0" w:color="auto"/>
            </w:tcBorders>
            <w:hideMark/>
          </w:tcPr>
          <w:p w14:paraId="0110983E" w14:textId="77777777" w:rsidR="00196B69" w:rsidRPr="009709C5" w:rsidRDefault="00196B69" w:rsidP="00844AA2">
            <w:pPr>
              <w:pStyle w:val="TAC"/>
            </w:pPr>
            <w:r w:rsidRPr="009709C5">
              <w:t>BW &lt;= 400MHz</w:t>
            </w:r>
          </w:p>
        </w:tc>
        <w:tc>
          <w:tcPr>
            <w:tcW w:w="926" w:type="pct"/>
            <w:tcBorders>
              <w:top w:val="single" w:sz="4" w:space="0" w:color="auto"/>
              <w:left w:val="single" w:sz="4" w:space="0" w:color="auto"/>
              <w:bottom w:val="nil"/>
              <w:right w:val="single" w:sz="4" w:space="0" w:color="auto"/>
            </w:tcBorders>
            <w:hideMark/>
          </w:tcPr>
          <w:p w14:paraId="74AD2E6E" w14:textId="77777777" w:rsidR="00196B69" w:rsidRPr="009709C5" w:rsidRDefault="00196B69" w:rsidP="00844AA2">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32DB1CBC" w14:textId="77777777" w:rsidR="00196B69" w:rsidRPr="009709C5" w:rsidRDefault="00196B69" w:rsidP="00844AA2">
            <w:pPr>
              <w:pStyle w:val="TAC"/>
              <w:rPr>
                <w:lang w:eastAsia="zh-CN"/>
              </w:rPr>
            </w:pPr>
            <w:r w:rsidRPr="00C31B42">
              <w:rPr>
                <w:szCs w:val="18"/>
                <w:lang w:eastAsia="ja-JP"/>
              </w:rPr>
              <w:t>4.69</w:t>
            </w:r>
          </w:p>
        </w:tc>
      </w:tr>
      <w:tr w:rsidR="00196B69" w:rsidRPr="009709C5" w14:paraId="237368C9" w14:textId="77777777" w:rsidTr="009335C4">
        <w:trPr>
          <w:jc w:val="center"/>
        </w:trPr>
        <w:tc>
          <w:tcPr>
            <w:tcW w:w="918" w:type="pct"/>
            <w:vMerge/>
            <w:tcBorders>
              <w:left w:val="single" w:sz="4" w:space="0" w:color="auto"/>
              <w:right w:val="single" w:sz="4" w:space="0" w:color="auto"/>
            </w:tcBorders>
          </w:tcPr>
          <w:p w14:paraId="26613114" w14:textId="77777777" w:rsidR="00196B69" w:rsidRPr="009709C5" w:rsidRDefault="00196B69" w:rsidP="00844AA2">
            <w:pPr>
              <w:pStyle w:val="TAC"/>
              <w:rPr>
                <w:lang w:eastAsia="zh-CN"/>
              </w:rPr>
            </w:pPr>
          </w:p>
        </w:tc>
        <w:tc>
          <w:tcPr>
            <w:tcW w:w="1315" w:type="pct"/>
            <w:tcBorders>
              <w:top w:val="nil"/>
              <w:left w:val="single" w:sz="4" w:space="0" w:color="auto"/>
              <w:bottom w:val="single" w:sz="4" w:space="0" w:color="auto"/>
              <w:right w:val="single" w:sz="4" w:space="0" w:color="auto"/>
            </w:tcBorders>
          </w:tcPr>
          <w:p w14:paraId="79A4897B" w14:textId="77777777" w:rsidR="00196B69" w:rsidRPr="009709C5" w:rsidRDefault="00196B69" w:rsidP="00844AA2">
            <w:pPr>
              <w:pStyle w:val="TAC"/>
              <w:rPr>
                <w:lang w:eastAsia="zh-CN"/>
              </w:rPr>
            </w:pPr>
          </w:p>
        </w:tc>
        <w:tc>
          <w:tcPr>
            <w:tcW w:w="928" w:type="pct"/>
            <w:tcBorders>
              <w:top w:val="nil"/>
              <w:left w:val="single" w:sz="4" w:space="0" w:color="auto"/>
              <w:bottom w:val="nil"/>
              <w:right w:val="single" w:sz="4" w:space="0" w:color="auto"/>
            </w:tcBorders>
          </w:tcPr>
          <w:p w14:paraId="383B1CE2" w14:textId="77777777" w:rsidR="00196B69" w:rsidRPr="009709C5" w:rsidRDefault="00196B69" w:rsidP="00844AA2">
            <w:pPr>
              <w:pStyle w:val="TAC"/>
            </w:pPr>
          </w:p>
        </w:tc>
        <w:tc>
          <w:tcPr>
            <w:tcW w:w="926" w:type="pct"/>
            <w:tcBorders>
              <w:top w:val="nil"/>
              <w:left w:val="single" w:sz="4" w:space="0" w:color="auto"/>
              <w:bottom w:val="nil"/>
              <w:right w:val="single" w:sz="4" w:space="0" w:color="auto"/>
            </w:tcBorders>
          </w:tcPr>
          <w:p w14:paraId="4ECFE4D7" w14:textId="77777777" w:rsidR="00196B69" w:rsidRPr="009709C5" w:rsidRDefault="00196B69" w:rsidP="00844AA2">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188AE4AC" w14:textId="77777777" w:rsidR="00196B69" w:rsidRPr="009709C5" w:rsidRDefault="00196B69" w:rsidP="00844AA2">
            <w:pPr>
              <w:spacing w:after="0"/>
              <w:rPr>
                <w:rFonts w:ascii="Arial" w:hAnsi="Arial"/>
                <w:sz w:val="18"/>
                <w:lang w:eastAsia="zh-CN"/>
              </w:rPr>
            </w:pPr>
          </w:p>
        </w:tc>
      </w:tr>
      <w:tr w:rsidR="00196B69" w:rsidRPr="009709C5" w14:paraId="55CD2757" w14:textId="77777777" w:rsidTr="009335C4">
        <w:trPr>
          <w:jc w:val="center"/>
        </w:trPr>
        <w:tc>
          <w:tcPr>
            <w:tcW w:w="918" w:type="pct"/>
            <w:vMerge/>
            <w:tcBorders>
              <w:left w:val="single" w:sz="4" w:space="0" w:color="auto"/>
              <w:right w:val="single" w:sz="4" w:space="0" w:color="auto"/>
            </w:tcBorders>
          </w:tcPr>
          <w:p w14:paraId="1D87B9BE" w14:textId="77777777" w:rsidR="00196B69" w:rsidRPr="009709C5" w:rsidRDefault="00196B69" w:rsidP="00844AA2">
            <w:pPr>
              <w:pStyle w:val="TAC"/>
            </w:pPr>
          </w:p>
        </w:tc>
        <w:tc>
          <w:tcPr>
            <w:tcW w:w="1315" w:type="pct"/>
            <w:tcBorders>
              <w:top w:val="single" w:sz="4" w:space="0" w:color="auto"/>
              <w:left w:val="single" w:sz="4" w:space="0" w:color="auto"/>
              <w:bottom w:val="nil"/>
              <w:right w:val="single" w:sz="4" w:space="0" w:color="auto"/>
            </w:tcBorders>
            <w:hideMark/>
          </w:tcPr>
          <w:p w14:paraId="7AED75E0" w14:textId="7605CB61" w:rsidR="00196B69" w:rsidRPr="009709C5" w:rsidRDefault="00196B69" w:rsidP="00844AA2">
            <w:pPr>
              <w:pStyle w:val="TAC"/>
              <w:rPr>
                <w:lang w:eastAsia="zh-CN"/>
              </w:rPr>
            </w:pPr>
            <w:del w:id="1602" w:author="Anritsu" w:date="2023-07-24T10:41:00Z">
              <w:r w:rsidRPr="009709C5" w:rsidDel="00007221">
                <w:delText>32.125GHz &lt; f &lt;= 40.8GHz</w:delText>
              </w:r>
            </w:del>
            <w:ins w:id="1603" w:author="Anritsu" w:date="2023-07-24T10:41:00Z">
              <w:r w:rsidR="00007221">
                <w:t>FR2b</w:t>
              </w:r>
            </w:ins>
          </w:p>
        </w:tc>
        <w:tc>
          <w:tcPr>
            <w:tcW w:w="928" w:type="pct"/>
            <w:tcBorders>
              <w:top w:val="nil"/>
              <w:left w:val="single" w:sz="4" w:space="0" w:color="auto"/>
              <w:bottom w:val="nil"/>
              <w:right w:val="single" w:sz="4" w:space="0" w:color="auto"/>
            </w:tcBorders>
          </w:tcPr>
          <w:p w14:paraId="02D01A00" w14:textId="77777777" w:rsidR="00196B69" w:rsidRPr="009709C5" w:rsidRDefault="00196B69" w:rsidP="00844AA2">
            <w:pPr>
              <w:pStyle w:val="TAC"/>
            </w:pPr>
          </w:p>
        </w:tc>
        <w:tc>
          <w:tcPr>
            <w:tcW w:w="926" w:type="pct"/>
            <w:tcBorders>
              <w:top w:val="nil"/>
              <w:left w:val="single" w:sz="4" w:space="0" w:color="auto"/>
              <w:bottom w:val="nil"/>
              <w:right w:val="single" w:sz="4" w:space="0" w:color="auto"/>
            </w:tcBorders>
          </w:tcPr>
          <w:p w14:paraId="04821CCA" w14:textId="77777777" w:rsidR="00196B69" w:rsidRPr="009709C5" w:rsidRDefault="00196B69" w:rsidP="00844AA2">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0E971A00" w14:textId="77777777" w:rsidR="00196B69" w:rsidRPr="009709C5" w:rsidRDefault="00196B69" w:rsidP="00844AA2">
            <w:pPr>
              <w:pStyle w:val="TAC"/>
              <w:rPr>
                <w:lang w:eastAsia="zh-CN"/>
              </w:rPr>
            </w:pPr>
            <w:r w:rsidRPr="00C31B42">
              <w:rPr>
                <w:szCs w:val="18"/>
                <w:lang w:eastAsia="ja-JP"/>
              </w:rPr>
              <w:t>4.84</w:t>
            </w:r>
          </w:p>
        </w:tc>
      </w:tr>
      <w:tr w:rsidR="00196B69" w:rsidRPr="009709C5" w14:paraId="4717197F" w14:textId="77777777" w:rsidTr="009335C4">
        <w:trPr>
          <w:jc w:val="center"/>
        </w:trPr>
        <w:tc>
          <w:tcPr>
            <w:tcW w:w="918" w:type="pct"/>
            <w:vMerge/>
            <w:tcBorders>
              <w:left w:val="single" w:sz="4" w:space="0" w:color="auto"/>
              <w:bottom w:val="single" w:sz="4" w:space="0" w:color="auto"/>
              <w:right w:val="single" w:sz="4" w:space="0" w:color="auto"/>
            </w:tcBorders>
          </w:tcPr>
          <w:p w14:paraId="3A6B0BC9" w14:textId="77777777" w:rsidR="00196B69" w:rsidRPr="009709C5" w:rsidRDefault="00196B69" w:rsidP="00844AA2">
            <w:pPr>
              <w:pStyle w:val="TAC"/>
            </w:pPr>
          </w:p>
        </w:tc>
        <w:tc>
          <w:tcPr>
            <w:tcW w:w="1315" w:type="pct"/>
            <w:tcBorders>
              <w:top w:val="nil"/>
              <w:left w:val="single" w:sz="4" w:space="0" w:color="auto"/>
              <w:bottom w:val="single" w:sz="4" w:space="0" w:color="auto"/>
              <w:right w:val="single" w:sz="4" w:space="0" w:color="auto"/>
            </w:tcBorders>
          </w:tcPr>
          <w:p w14:paraId="37AFF1A4" w14:textId="77777777" w:rsidR="00196B69" w:rsidRPr="009709C5" w:rsidRDefault="00196B69" w:rsidP="00844AA2">
            <w:pPr>
              <w:pStyle w:val="TAC"/>
            </w:pPr>
          </w:p>
        </w:tc>
        <w:tc>
          <w:tcPr>
            <w:tcW w:w="928" w:type="pct"/>
            <w:tcBorders>
              <w:top w:val="nil"/>
              <w:left w:val="single" w:sz="4" w:space="0" w:color="auto"/>
              <w:bottom w:val="single" w:sz="4" w:space="0" w:color="auto"/>
              <w:right w:val="single" w:sz="4" w:space="0" w:color="auto"/>
            </w:tcBorders>
          </w:tcPr>
          <w:p w14:paraId="73D5EF53" w14:textId="77777777" w:rsidR="00196B69" w:rsidRPr="009709C5" w:rsidRDefault="00196B69" w:rsidP="00844AA2">
            <w:pPr>
              <w:pStyle w:val="TAC"/>
            </w:pPr>
          </w:p>
        </w:tc>
        <w:tc>
          <w:tcPr>
            <w:tcW w:w="926" w:type="pct"/>
            <w:tcBorders>
              <w:top w:val="nil"/>
              <w:left w:val="single" w:sz="4" w:space="0" w:color="auto"/>
              <w:bottom w:val="single" w:sz="4" w:space="0" w:color="auto"/>
              <w:right w:val="single" w:sz="4" w:space="0" w:color="auto"/>
            </w:tcBorders>
          </w:tcPr>
          <w:p w14:paraId="714B3FAE" w14:textId="77777777" w:rsidR="00196B69" w:rsidRPr="009709C5" w:rsidRDefault="00196B69" w:rsidP="00844AA2">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6ED6F237" w14:textId="77777777" w:rsidR="00196B69" w:rsidRPr="009709C5" w:rsidRDefault="00196B69" w:rsidP="00844AA2">
            <w:pPr>
              <w:spacing w:after="0"/>
              <w:rPr>
                <w:rFonts w:ascii="Arial" w:hAnsi="Arial"/>
                <w:sz w:val="18"/>
                <w:lang w:eastAsia="zh-CN"/>
              </w:rPr>
            </w:pPr>
          </w:p>
        </w:tc>
      </w:tr>
      <w:tr w:rsidR="00196B69" w:rsidRPr="009709C5" w14:paraId="4EAA498B" w14:textId="77777777" w:rsidTr="009335C4">
        <w:trPr>
          <w:jc w:val="center"/>
        </w:trPr>
        <w:tc>
          <w:tcPr>
            <w:tcW w:w="918" w:type="pct"/>
            <w:tcBorders>
              <w:left w:val="single" w:sz="4" w:space="0" w:color="auto"/>
              <w:bottom w:val="single" w:sz="4" w:space="0" w:color="auto"/>
              <w:right w:val="single" w:sz="4" w:space="0" w:color="auto"/>
            </w:tcBorders>
          </w:tcPr>
          <w:p w14:paraId="5C39FE2B" w14:textId="77777777" w:rsidR="00196B69" w:rsidRPr="009709C5" w:rsidRDefault="00196B69" w:rsidP="00844AA2">
            <w:pPr>
              <w:pStyle w:val="TAC"/>
            </w:pPr>
            <w:r>
              <w:t>PC5</w:t>
            </w:r>
          </w:p>
        </w:tc>
        <w:tc>
          <w:tcPr>
            <w:tcW w:w="1315" w:type="pct"/>
            <w:tcBorders>
              <w:top w:val="nil"/>
              <w:left w:val="single" w:sz="4" w:space="0" w:color="auto"/>
              <w:bottom w:val="single" w:sz="4" w:space="0" w:color="auto"/>
              <w:right w:val="single" w:sz="4" w:space="0" w:color="auto"/>
            </w:tcBorders>
          </w:tcPr>
          <w:p w14:paraId="37D89A14" w14:textId="48C11481" w:rsidR="00196B69" w:rsidRPr="009709C5" w:rsidRDefault="00196B69" w:rsidP="00844AA2">
            <w:pPr>
              <w:pStyle w:val="TAC"/>
            </w:pPr>
            <w:del w:id="1604" w:author="Anritsu" w:date="2023-07-24T10:41:00Z">
              <w:r w:rsidRPr="009709C5" w:rsidDel="00007221">
                <w:rPr>
                  <w:lang w:eastAsia="zh-CN"/>
                </w:rPr>
                <w:delText>23.45GHz &lt;= f &lt;=</w:delText>
              </w:r>
              <w:r w:rsidRPr="009709C5" w:rsidDel="00007221">
                <w:delText xml:space="preserve"> 32.125GHz</w:delText>
              </w:r>
            </w:del>
            <w:ins w:id="1605" w:author="Anritsu" w:date="2023-07-24T10:41:00Z">
              <w:r w:rsidR="00007221">
                <w:rPr>
                  <w:lang w:eastAsia="zh-CN"/>
                </w:rPr>
                <w:t>FR2a</w:t>
              </w:r>
            </w:ins>
          </w:p>
        </w:tc>
        <w:tc>
          <w:tcPr>
            <w:tcW w:w="928" w:type="pct"/>
            <w:tcBorders>
              <w:top w:val="nil"/>
              <w:left w:val="single" w:sz="4" w:space="0" w:color="auto"/>
              <w:bottom w:val="single" w:sz="4" w:space="0" w:color="auto"/>
              <w:right w:val="single" w:sz="4" w:space="0" w:color="auto"/>
            </w:tcBorders>
          </w:tcPr>
          <w:p w14:paraId="0B9BBEAC" w14:textId="77777777" w:rsidR="00196B69" w:rsidRPr="009709C5" w:rsidRDefault="00196B69" w:rsidP="00844AA2">
            <w:pPr>
              <w:pStyle w:val="TAC"/>
            </w:pPr>
            <w:r w:rsidRPr="009709C5">
              <w:t>BW &lt;= 400MHz</w:t>
            </w:r>
          </w:p>
        </w:tc>
        <w:tc>
          <w:tcPr>
            <w:tcW w:w="926" w:type="pct"/>
            <w:tcBorders>
              <w:top w:val="nil"/>
              <w:left w:val="single" w:sz="4" w:space="0" w:color="auto"/>
              <w:bottom w:val="single" w:sz="4" w:space="0" w:color="auto"/>
              <w:right w:val="single" w:sz="4" w:space="0" w:color="auto"/>
            </w:tcBorders>
          </w:tcPr>
          <w:p w14:paraId="70EE71F2" w14:textId="77777777" w:rsidR="00196B69" w:rsidRPr="009709C5" w:rsidRDefault="00196B69" w:rsidP="00844AA2">
            <w:pPr>
              <w:pStyle w:val="TAC"/>
            </w:pPr>
            <w:r w:rsidRPr="009709C5">
              <w:t xml:space="preserve">P = </w:t>
            </w:r>
            <w:r>
              <w:t>TBD</w:t>
            </w:r>
          </w:p>
        </w:tc>
        <w:tc>
          <w:tcPr>
            <w:tcW w:w="913" w:type="pct"/>
            <w:tcBorders>
              <w:top w:val="single" w:sz="4" w:space="0" w:color="auto"/>
              <w:left w:val="single" w:sz="4" w:space="0" w:color="auto"/>
              <w:bottom w:val="single" w:sz="4" w:space="0" w:color="auto"/>
              <w:right w:val="single" w:sz="4" w:space="0" w:color="auto"/>
            </w:tcBorders>
          </w:tcPr>
          <w:p w14:paraId="06964A3A" w14:textId="77777777" w:rsidR="00196B69" w:rsidRPr="009709C5" w:rsidRDefault="00196B69" w:rsidP="00844AA2">
            <w:pPr>
              <w:pStyle w:val="TAC"/>
              <w:rPr>
                <w:lang w:eastAsia="zh-CN"/>
              </w:rPr>
            </w:pPr>
            <w:r w:rsidRPr="00C31B42">
              <w:rPr>
                <w:szCs w:val="18"/>
                <w:lang w:eastAsia="ja-JP"/>
              </w:rPr>
              <w:t>4.69</w:t>
            </w:r>
          </w:p>
        </w:tc>
      </w:tr>
      <w:tr w:rsidR="00196B69" w:rsidRPr="009709C5" w14:paraId="690FD86C" w14:textId="77777777" w:rsidTr="00844AA2">
        <w:trPr>
          <w:jc w:val="center"/>
        </w:trPr>
        <w:tc>
          <w:tcPr>
            <w:tcW w:w="5000" w:type="pct"/>
            <w:gridSpan w:val="5"/>
            <w:tcBorders>
              <w:top w:val="nil"/>
              <w:left w:val="single" w:sz="4" w:space="0" w:color="auto"/>
              <w:bottom w:val="single" w:sz="4" w:space="0" w:color="auto"/>
              <w:right w:val="single" w:sz="4" w:space="0" w:color="auto"/>
            </w:tcBorders>
          </w:tcPr>
          <w:p w14:paraId="75D4355B" w14:textId="77777777" w:rsidR="00196B69" w:rsidRPr="009709C5" w:rsidRDefault="00196B69" w:rsidP="00844AA2">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1FEE8486" w14:textId="77777777" w:rsidR="00196B69" w:rsidRPr="009709C5" w:rsidRDefault="00196B69" w:rsidP="00196B69"/>
    <w:p w14:paraId="1C5EC1A1" w14:textId="77777777" w:rsidR="00196B69" w:rsidRPr="009709C5" w:rsidRDefault="00196B69" w:rsidP="00196B69">
      <w:pPr>
        <w:pStyle w:val="Heading2"/>
      </w:pPr>
      <w:bookmarkStart w:id="1606" w:name="_Toc21004848"/>
      <w:bookmarkStart w:id="1607" w:name="_Toc36041621"/>
      <w:bookmarkStart w:id="1608" w:name="_Toc36548845"/>
      <w:bookmarkStart w:id="1609" w:name="_Toc43901320"/>
      <w:bookmarkStart w:id="1610" w:name="_Toc52372056"/>
      <w:bookmarkStart w:id="1611" w:name="_Toc58253515"/>
      <w:bookmarkStart w:id="1612" w:name="_Toc75371650"/>
      <w:bookmarkStart w:id="1613" w:name="_Toc83730816"/>
      <w:bookmarkStart w:id="1614" w:name="_Toc90489317"/>
      <w:bookmarkStart w:id="1615" w:name="_Toc100005383"/>
      <w:bookmarkStart w:id="1616" w:name="_Toc114990206"/>
      <w:bookmarkStart w:id="1617" w:name="_Toc138859562"/>
      <w:r w:rsidRPr="009709C5">
        <w:t>B.3.1</w:t>
      </w:r>
      <w:r w:rsidRPr="009709C5">
        <w:tab/>
        <w:t>Uncertainty budget format and assessment for DFF</w:t>
      </w:r>
      <w:bookmarkEnd w:id="1606"/>
      <w:bookmarkEnd w:id="1607"/>
      <w:bookmarkEnd w:id="1608"/>
      <w:bookmarkEnd w:id="1609"/>
      <w:bookmarkEnd w:id="1610"/>
      <w:bookmarkEnd w:id="1611"/>
      <w:bookmarkEnd w:id="1612"/>
      <w:bookmarkEnd w:id="1613"/>
      <w:bookmarkEnd w:id="1614"/>
      <w:bookmarkEnd w:id="1615"/>
      <w:bookmarkEnd w:id="1616"/>
      <w:bookmarkEnd w:id="1617"/>
    </w:p>
    <w:p w14:paraId="7A36F2C2" w14:textId="77777777" w:rsidR="00196B69" w:rsidRPr="009709C5" w:rsidRDefault="00196B69" w:rsidP="00196B69">
      <w:pPr>
        <w:rPr>
          <w:lang w:eastAsia="zh-CN"/>
        </w:rPr>
      </w:pPr>
      <w:r w:rsidRPr="009709C5">
        <w:rPr>
          <w:lang w:eastAsia="zh-CN"/>
        </w:rPr>
        <w:t>The uncertainty contributions that may impact the overall MU value are listed in Table B.3.1-1.</w:t>
      </w:r>
    </w:p>
    <w:p w14:paraId="290C024D" w14:textId="77777777" w:rsidR="00196B69" w:rsidRPr="009709C5" w:rsidRDefault="00196B69" w:rsidP="00196B69">
      <w:pPr>
        <w:pStyle w:val="TH"/>
      </w:pPr>
      <w:r w:rsidRPr="009709C5">
        <w:t xml:space="preserve">Table </w:t>
      </w:r>
      <w:r w:rsidRPr="009709C5">
        <w:rPr>
          <w:rFonts w:eastAsia="ＭＳ 明朝"/>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2A3F53D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10755"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432D09"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236DFD" w14:textId="77777777" w:rsidR="00196B69" w:rsidRPr="009709C5" w:rsidRDefault="00196B69" w:rsidP="00844AA2">
            <w:pPr>
              <w:pStyle w:val="TAH"/>
            </w:pPr>
            <w:r w:rsidRPr="009709C5">
              <w:t>Details in annex</w:t>
            </w:r>
          </w:p>
        </w:tc>
      </w:tr>
      <w:tr w:rsidR="00196B69" w:rsidRPr="009709C5" w14:paraId="7992E6A2"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A7FF2CF" w14:textId="77777777" w:rsidR="00196B69" w:rsidRPr="009709C5" w:rsidRDefault="00196B69" w:rsidP="00844AA2">
            <w:pPr>
              <w:pStyle w:val="TAH"/>
            </w:pPr>
            <w:r w:rsidRPr="009709C5">
              <w:t>Stage 2: DUT measurement</w:t>
            </w:r>
          </w:p>
        </w:tc>
      </w:tr>
      <w:tr w:rsidR="00196B69" w:rsidRPr="009709C5" w14:paraId="2EC02E8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A6C339"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9C2A9C" w14:textId="77777777" w:rsidR="00196B69" w:rsidRPr="009709C5" w:rsidRDefault="00196B69" w:rsidP="00844AA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51B98C3" w14:textId="77777777" w:rsidR="00196B69" w:rsidRPr="009709C5" w:rsidRDefault="00196B69" w:rsidP="00844AA2">
            <w:pPr>
              <w:pStyle w:val="TAC"/>
              <w:rPr>
                <w:lang w:eastAsia="ja-JP"/>
              </w:rPr>
            </w:pPr>
            <w:r w:rsidRPr="009709C5">
              <w:t>B.2.1.1</w:t>
            </w:r>
          </w:p>
        </w:tc>
      </w:tr>
      <w:tr w:rsidR="00196B69" w:rsidRPr="009709C5" w14:paraId="69E0F60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C4F783"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581E9A" w14:textId="77777777" w:rsidR="00196B69" w:rsidRPr="009709C5" w:rsidRDefault="00196B69" w:rsidP="00844AA2">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79AD4C2" w14:textId="77777777" w:rsidR="00196B69" w:rsidRPr="009709C5" w:rsidRDefault="00196B69" w:rsidP="00844AA2">
            <w:pPr>
              <w:pStyle w:val="TAC"/>
              <w:rPr>
                <w:lang w:eastAsia="ja-JP"/>
              </w:rPr>
            </w:pPr>
            <w:r w:rsidRPr="009709C5">
              <w:t>B.2.1.2</w:t>
            </w:r>
          </w:p>
        </w:tc>
      </w:tr>
      <w:tr w:rsidR="00196B69" w:rsidRPr="009709C5" w14:paraId="540BE7B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A9B44" w14:textId="77777777" w:rsidR="00196B69" w:rsidRPr="009709C5" w:rsidRDefault="00196B69" w:rsidP="00844AA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33792A" w14:textId="77777777" w:rsidR="00196B69" w:rsidRPr="009709C5" w:rsidRDefault="00196B69" w:rsidP="00844AA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CBC04AA" w14:textId="77777777" w:rsidR="00196B69" w:rsidRPr="009709C5" w:rsidRDefault="00196B69" w:rsidP="00844AA2">
            <w:pPr>
              <w:pStyle w:val="TAC"/>
              <w:rPr>
                <w:lang w:eastAsia="zh-CN"/>
              </w:rPr>
            </w:pPr>
            <w:r w:rsidRPr="009709C5">
              <w:t>B.2.1.3</w:t>
            </w:r>
          </w:p>
        </w:tc>
      </w:tr>
      <w:tr w:rsidR="00196B69" w:rsidRPr="009709C5" w14:paraId="2E69BAE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C632C5" w14:textId="77777777" w:rsidR="00196B69" w:rsidRPr="009709C5" w:rsidRDefault="00196B69" w:rsidP="00844AA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996AC19"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4551093" w14:textId="77777777" w:rsidR="00196B69" w:rsidRPr="009709C5" w:rsidRDefault="00196B69" w:rsidP="00844AA2">
            <w:pPr>
              <w:pStyle w:val="TAC"/>
              <w:rPr>
                <w:lang w:eastAsia="ja-JP"/>
              </w:rPr>
            </w:pPr>
            <w:r w:rsidRPr="009709C5">
              <w:t>B.2.1.4</w:t>
            </w:r>
          </w:p>
        </w:tc>
      </w:tr>
      <w:tr w:rsidR="00196B69" w:rsidRPr="009709C5" w14:paraId="78BA7AE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343884" w14:textId="77777777" w:rsidR="00196B69" w:rsidRPr="009709C5" w:rsidRDefault="00196B69" w:rsidP="00844AA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68D873" w14:textId="77777777" w:rsidR="00196B69" w:rsidRPr="009709C5" w:rsidRDefault="00196B69" w:rsidP="00844AA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8448BF7" w14:textId="77777777" w:rsidR="00196B69" w:rsidRPr="009709C5" w:rsidRDefault="00196B69" w:rsidP="00844AA2">
            <w:pPr>
              <w:pStyle w:val="TAC"/>
              <w:rPr>
                <w:lang w:eastAsia="ja-JP"/>
              </w:rPr>
            </w:pPr>
            <w:r w:rsidRPr="009709C5">
              <w:t>B.2.1.5</w:t>
            </w:r>
          </w:p>
        </w:tc>
      </w:tr>
      <w:tr w:rsidR="00196B69" w:rsidRPr="009709C5" w14:paraId="21B3C23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0A4A56" w14:textId="77777777" w:rsidR="00196B69" w:rsidRPr="009709C5" w:rsidRDefault="00196B69" w:rsidP="00844AA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6D28B4E" w14:textId="77777777" w:rsidR="00196B69" w:rsidRPr="009709C5" w:rsidRDefault="00196B69" w:rsidP="00844AA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636DC72" w14:textId="77777777" w:rsidR="00196B69" w:rsidRPr="009709C5" w:rsidRDefault="00196B69" w:rsidP="00844AA2">
            <w:pPr>
              <w:pStyle w:val="TAC"/>
              <w:rPr>
                <w:lang w:eastAsia="ja-JP"/>
              </w:rPr>
            </w:pPr>
            <w:r w:rsidRPr="009709C5">
              <w:t>B.2.1.6</w:t>
            </w:r>
          </w:p>
        </w:tc>
      </w:tr>
      <w:tr w:rsidR="00196B69" w:rsidRPr="009709C5" w14:paraId="7C28788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2F097C" w14:textId="77777777" w:rsidR="00196B69" w:rsidRPr="009709C5" w:rsidRDefault="00196B69" w:rsidP="00844AA2">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8B886E" w14:textId="77777777" w:rsidR="00196B69" w:rsidRPr="009709C5" w:rsidRDefault="00196B69" w:rsidP="00844AA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6FDA825" w14:textId="77777777" w:rsidR="00196B69" w:rsidRPr="009709C5" w:rsidRDefault="00196B69" w:rsidP="00844AA2">
            <w:pPr>
              <w:pStyle w:val="TAC"/>
              <w:rPr>
                <w:lang w:eastAsia="ja-JP"/>
              </w:rPr>
            </w:pPr>
            <w:r w:rsidRPr="009709C5">
              <w:t>B.2.1.7</w:t>
            </w:r>
          </w:p>
        </w:tc>
      </w:tr>
      <w:tr w:rsidR="00196B69" w:rsidRPr="009709C5" w14:paraId="221E69E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A46181" w14:textId="77777777" w:rsidR="00196B69" w:rsidRPr="009709C5" w:rsidRDefault="00196B69" w:rsidP="00844AA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83D6DF3"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7AFE62F" w14:textId="77777777" w:rsidR="00196B69" w:rsidRPr="009709C5" w:rsidRDefault="00196B69" w:rsidP="00844AA2">
            <w:pPr>
              <w:pStyle w:val="TAC"/>
              <w:rPr>
                <w:lang w:eastAsia="ja-JP"/>
              </w:rPr>
            </w:pPr>
            <w:r w:rsidRPr="009709C5">
              <w:t>B.2.1.8</w:t>
            </w:r>
          </w:p>
        </w:tc>
      </w:tr>
      <w:tr w:rsidR="00196B69" w:rsidRPr="009709C5" w14:paraId="6247517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D25C34" w14:textId="77777777" w:rsidR="00196B69" w:rsidRPr="009709C5" w:rsidRDefault="00196B69" w:rsidP="00844AA2">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827E5B9" w14:textId="77777777" w:rsidR="00196B69" w:rsidRPr="009709C5" w:rsidRDefault="00196B69" w:rsidP="00844AA2">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DA4B1D6" w14:textId="77777777" w:rsidR="00196B69" w:rsidRPr="009709C5" w:rsidRDefault="00196B69" w:rsidP="00844AA2">
            <w:pPr>
              <w:pStyle w:val="TAC"/>
              <w:rPr>
                <w:lang w:eastAsia="ja-JP"/>
              </w:rPr>
            </w:pPr>
            <w:r w:rsidRPr="009709C5">
              <w:t>B.2.1.9</w:t>
            </w:r>
          </w:p>
        </w:tc>
      </w:tr>
      <w:tr w:rsidR="00196B69" w:rsidRPr="009709C5" w14:paraId="7541120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0CD2F0" w14:textId="77777777" w:rsidR="00196B69" w:rsidRPr="009709C5" w:rsidRDefault="00196B69" w:rsidP="00844AA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8052E6F" w14:textId="77777777" w:rsidR="00196B69" w:rsidRPr="009709C5" w:rsidRDefault="00196B69" w:rsidP="00844AA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9D32BB8" w14:textId="77777777" w:rsidR="00196B69" w:rsidRPr="009709C5" w:rsidRDefault="00196B69" w:rsidP="00844AA2">
            <w:pPr>
              <w:pStyle w:val="TAC"/>
              <w:rPr>
                <w:lang w:eastAsia="ja-JP"/>
              </w:rPr>
            </w:pPr>
            <w:r w:rsidRPr="009709C5">
              <w:t>B.2.1.10</w:t>
            </w:r>
          </w:p>
        </w:tc>
      </w:tr>
      <w:tr w:rsidR="00196B69" w:rsidRPr="009709C5" w14:paraId="5D302DD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5E5F41" w14:textId="77777777" w:rsidR="00196B69" w:rsidRPr="009709C5" w:rsidRDefault="00196B69" w:rsidP="00844AA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B79150F" w14:textId="77777777" w:rsidR="00196B69" w:rsidRPr="009709C5" w:rsidRDefault="00196B69" w:rsidP="00844AA2">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F29AF1F" w14:textId="77777777" w:rsidR="00196B69" w:rsidRPr="009709C5" w:rsidRDefault="00196B69" w:rsidP="00844AA2">
            <w:pPr>
              <w:pStyle w:val="TAC"/>
            </w:pPr>
            <w:r w:rsidRPr="009709C5">
              <w:t>B.2.1.11</w:t>
            </w:r>
          </w:p>
        </w:tc>
      </w:tr>
      <w:tr w:rsidR="00196B69" w:rsidRPr="009709C5" w14:paraId="6092D27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5AD145" w14:textId="77777777" w:rsidR="00196B69" w:rsidRPr="009709C5" w:rsidRDefault="00196B69" w:rsidP="00844AA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31B00D5" w14:textId="77777777" w:rsidR="00196B69" w:rsidRPr="009709C5" w:rsidRDefault="00196B69" w:rsidP="00844AA2">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DFBD122" w14:textId="77777777" w:rsidR="00196B69" w:rsidRPr="009709C5" w:rsidRDefault="00196B69" w:rsidP="00844AA2">
            <w:pPr>
              <w:pStyle w:val="TAC"/>
            </w:pPr>
            <w:r w:rsidRPr="009709C5">
              <w:t>B.2.1.12</w:t>
            </w:r>
          </w:p>
        </w:tc>
      </w:tr>
      <w:tr w:rsidR="00196B69" w:rsidRPr="009709C5" w14:paraId="3FDD17D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A08274" w14:textId="77777777" w:rsidR="00196B69" w:rsidRPr="009709C5" w:rsidRDefault="00196B69" w:rsidP="00844AA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7B9A5EF" w14:textId="77777777" w:rsidR="00196B69" w:rsidRPr="009709C5" w:rsidRDefault="00196B69" w:rsidP="00844AA2">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81F9D2A" w14:textId="77777777" w:rsidR="00196B69" w:rsidRPr="009709C5" w:rsidRDefault="00196B69" w:rsidP="00844AA2">
            <w:pPr>
              <w:pStyle w:val="TAC"/>
            </w:pPr>
            <w:r w:rsidRPr="009709C5">
              <w:t>B.2.1.22</w:t>
            </w:r>
          </w:p>
        </w:tc>
      </w:tr>
      <w:tr w:rsidR="00196B69" w:rsidRPr="009709C5" w14:paraId="3879238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E88D2A" w14:textId="77777777" w:rsidR="00196B69" w:rsidRPr="009709C5" w:rsidRDefault="00196B69" w:rsidP="00844AA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77C59FA"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8949DDE" w14:textId="77777777" w:rsidR="00196B69" w:rsidRPr="009709C5" w:rsidRDefault="00196B69" w:rsidP="00844AA2">
            <w:pPr>
              <w:pStyle w:val="TAC"/>
            </w:pPr>
            <w:r w:rsidRPr="009709C5">
              <w:t>B.2.1.23</w:t>
            </w:r>
          </w:p>
        </w:tc>
      </w:tr>
      <w:tr w:rsidR="00196B69" w:rsidRPr="009709C5" w14:paraId="00F4403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545EF0" w14:textId="77777777" w:rsidR="00196B69" w:rsidRPr="009709C5" w:rsidRDefault="00196B69" w:rsidP="00844AA2">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1CAEAD0" w14:textId="77777777" w:rsidR="00196B69" w:rsidRPr="009709C5" w:rsidRDefault="00196B69" w:rsidP="00844AA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09F0E4B" w14:textId="77777777" w:rsidR="00196B69" w:rsidRPr="009709C5" w:rsidRDefault="00196B69" w:rsidP="00844AA2">
            <w:pPr>
              <w:pStyle w:val="TAC"/>
            </w:pPr>
            <w:r w:rsidRPr="009709C5">
              <w:t>B.2.1.25</w:t>
            </w:r>
          </w:p>
        </w:tc>
      </w:tr>
      <w:tr w:rsidR="00196B69" w:rsidRPr="009709C5" w14:paraId="7F80BAE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4F75B0" w14:textId="77777777" w:rsidR="00196B69" w:rsidRPr="009709C5" w:rsidRDefault="00196B69" w:rsidP="00844AA2">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462AB45" w14:textId="77777777" w:rsidR="00196B69" w:rsidRPr="009709C5" w:rsidRDefault="00196B69" w:rsidP="00844AA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8513C3D" w14:textId="77777777" w:rsidR="00196B69" w:rsidRPr="009709C5" w:rsidRDefault="00196B69" w:rsidP="00844AA2">
            <w:pPr>
              <w:pStyle w:val="TAC"/>
            </w:pPr>
            <w:r w:rsidRPr="009709C5">
              <w:rPr>
                <w:lang w:eastAsia="ja-JP"/>
              </w:rPr>
              <w:t>B.2.1.26</w:t>
            </w:r>
          </w:p>
        </w:tc>
      </w:tr>
      <w:tr w:rsidR="00196B69" w:rsidRPr="009709C5" w14:paraId="03BC896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906DAC" w14:textId="77777777" w:rsidR="00196B69" w:rsidRPr="009709C5" w:rsidRDefault="00196B69" w:rsidP="00844AA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7CC02ED" w14:textId="77777777" w:rsidR="00196B69" w:rsidRPr="009709C5" w:rsidRDefault="00196B69" w:rsidP="00844AA2">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589914B7" w14:textId="77777777" w:rsidR="00196B69" w:rsidRPr="009709C5" w:rsidRDefault="00196B69" w:rsidP="00844AA2">
            <w:pPr>
              <w:pStyle w:val="TAC"/>
              <w:rPr>
                <w:lang w:eastAsia="ja-JP"/>
              </w:rPr>
            </w:pPr>
            <w:r w:rsidRPr="009709C5">
              <w:rPr>
                <w:lang w:eastAsia="ja-JP"/>
              </w:rPr>
              <w:t>B.2.1.29</w:t>
            </w:r>
          </w:p>
        </w:tc>
      </w:tr>
      <w:tr w:rsidR="00196B69" w:rsidRPr="009709C5" w14:paraId="18DCBA92"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F0BF03" w14:textId="77777777" w:rsidR="00196B69" w:rsidRPr="009709C5" w:rsidRDefault="00196B69" w:rsidP="00844AA2">
            <w:pPr>
              <w:pStyle w:val="TAH"/>
            </w:pPr>
            <w:r w:rsidRPr="009709C5">
              <w:t>Stage 1: Calibration measurement</w:t>
            </w:r>
          </w:p>
        </w:tc>
      </w:tr>
      <w:tr w:rsidR="00196B69" w:rsidRPr="009709C5" w14:paraId="2C8C789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EE3CD7" w14:textId="77777777" w:rsidR="00196B69" w:rsidRPr="009709C5" w:rsidRDefault="00196B69" w:rsidP="00844AA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CA10116"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7B381EF" w14:textId="77777777" w:rsidR="00196B69" w:rsidRPr="009709C5" w:rsidRDefault="00196B69" w:rsidP="00844AA2">
            <w:pPr>
              <w:pStyle w:val="TAC"/>
            </w:pPr>
            <w:r w:rsidRPr="009709C5">
              <w:t>B.2.1.4</w:t>
            </w:r>
          </w:p>
        </w:tc>
      </w:tr>
      <w:tr w:rsidR="00196B69" w:rsidRPr="009709C5" w14:paraId="0F9B5D5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FB906D" w14:textId="77777777" w:rsidR="00196B69" w:rsidRPr="009709C5" w:rsidRDefault="00196B69" w:rsidP="00844AA2">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04E06F55" w14:textId="77777777" w:rsidR="00196B69" w:rsidRPr="009709C5" w:rsidRDefault="00196B69" w:rsidP="00844AA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11BB92A" w14:textId="77777777" w:rsidR="00196B69" w:rsidRPr="009709C5" w:rsidRDefault="00196B69" w:rsidP="00844AA2">
            <w:pPr>
              <w:pStyle w:val="TAC"/>
            </w:pPr>
            <w:r w:rsidRPr="009709C5">
              <w:t>B.2.1.8</w:t>
            </w:r>
          </w:p>
        </w:tc>
      </w:tr>
      <w:tr w:rsidR="00196B69" w:rsidRPr="009709C5" w14:paraId="240D18F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7DD31" w14:textId="77777777" w:rsidR="00196B69" w:rsidRPr="009709C5" w:rsidRDefault="00196B69" w:rsidP="00844AA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3CD88CE" w14:textId="77777777" w:rsidR="00196B69" w:rsidRPr="009709C5" w:rsidRDefault="00196B69" w:rsidP="00844AA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F05FECE" w14:textId="77777777" w:rsidR="00196B69" w:rsidRPr="009709C5" w:rsidRDefault="00196B69" w:rsidP="00844AA2">
            <w:pPr>
              <w:pStyle w:val="TAC"/>
            </w:pPr>
            <w:r w:rsidRPr="009709C5">
              <w:t>B.2.1.13</w:t>
            </w:r>
          </w:p>
        </w:tc>
      </w:tr>
      <w:tr w:rsidR="00196B69" w:rsidRPr="009709C5" w14:paraId="4AA7BFD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83F747" w14:textId="77777777" w:rsidR="00196B69" w:rsidRPr="009709C5" w:rsidRDefault="00196B69" w:rsidP="00844AA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2B22B12" w14:textId="77777777" w:rsidR="00196B69" w:rsidRPr="009709C5" w:rsidRDefault="00196B69" w:rsidP="00844AA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82B27EF" w14:textId="77777777" w:rsidR="00196B69" w:rsidRPr="009709C5" w:rsidRDefault="00196B69" w:rsidP="00844AA2">
            <w:pPr>
              <w:pStyle w:val="TAC"/>
            </w:pPr>
            <w:r w:rsidRPr="009709C5">
              <w:t>B.2.1.14</w:t>
            </w:r>
          </w:p>
        </w:tc>
      </w:tr>
      <w:tr w:rsidR="00196B69" w:rsidRPr="009709C5" w14:paraId="0BBC541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783211" w14:textId="77777777" w:rsidR="00196B69" w:rsidRPr="009709C5" w:rsidRDefault="00196B69" w:rsidP="00844AA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E25732B"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DC00CEA" w14:textId="77777777" w:rsidR="00196B69" w:rsidRPr="009709C5" w:rsidRDefault="00196B69" w:rsidP="00844AA2">
            <w:pPr>
              <w:pStyle w:val="TAC"/>
            </w:pPr>
            <w:r w:rsidRPr="009709C5">
              <w:t>B.2.1.15</w:t>
            </w:r>
          </w:p>
        </w:tc>
      </w:tr>
      <w:tr w:rsidR="00196B69" w:rsidRPr="009709C5" w14:paraId="2A605D2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F38D9D" w14:textId="77777777" w:rsidR="00196B69" w:rsidRPr="009709C5" w:rsidRDefault="00196B69" w:rsidP="00844AA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48C98E6"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0D299BB" w14:textId="77777777" w:rsidR="00196B69" w:rsidRPr="009709C5" w:rsidRDefault="00196B69" w:rsidP="00844AA2">
            <w:pPr>
              <w:pStyle w:val="TAC"/>
            </w:pPr>
            <w:r w:rsidRPr="009709C5">
              <w:t>B.2.1.16</w:t>
            </w:r>
          </w:p>
        </w:tc>
      </w:tr>
      <w:tr w:rsidR="00196B69" w:rsidRPr="009709C5" w14:paraId="0B1D5B6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E32A57" w14:textId="77777777" w:rsidR="00196B69" w:rsidRPr="009709C5" w:rsidRDefault="00196B69" w:rsidP="00844AA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EDC2A48" w14:textId="77777777" w:rsidR="00196B69" w:rsidRPr="009709C5" w:rsidRDefault="00196B69" w:rsidP="00844AA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F4EBFB4" w14:textId="77777777" w:rsidR="00196B69" w:rsidRPr="009709C5" w:rsidRDefault="00196B69" w:rsidP="00844AA2">
            <w:pPr>
              <w:pStyle w:val="TAC"/>
            </w:pPr>
            <w:r w:rsidRPr="009709C5">
              <w:t>B.2.1.18</w:t>
            </w:r>
          </w:p>
        </w:tc>
      </w:tr>
      <w:tr w:rsidR="00196B69" w:rsidRPr="009709C5" w14:paraId="3BCCF77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48070A" w14:textId="77777777" w:rsidR="00196B69" w:rsidRPr="009709C5" w:rsidDel="00842179" w:rsidRDefault="00196B69" w:rsidP="00844AA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42B9D6" w14:textId="77777777" w:rsidR="00196B69" w:rsidRPr="009709C5" w:rsidRDefault="00196B69" w:rsidP="00844AA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8E03138" w14:textId="77777777" w:rsidR="00196B69" w:rsidRPr="009709C5" w:rsidRDefault="00196B69" w:rsidP="00844AA2">
            <w:pPr>
              <w:pStyle w:val="TAC"/>
            </w:pPr>
            <w:r w:rsidRPr="009709C5">
              <w:t>B.2.1.19</w:t>
            </w:r>
          </w:p>
        </w:tc>
      </w:tr>
      <w:tr w:rsidR="00196B69" w:rsidRPr="009709C5" w14:paraId="085D170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3EDDC2" w14:textId="77777777" w:rsidR="00196B69" w:rsidRPr="009709C5" w:rsidRDefault="00196B69" w:rsidP="00844AA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3CE3E89" w14:textId="77777777" w:rsidR="00196B69" w:rsidRPr="009709C5" w:rsidRDefault="00196B69" w:rsidP="00844AA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A41C631" w14:textId="77777777" w:rsidR="00196B69" w:rsidRPr="009709C5" w:rsidRDefault="00196B69" w:rsidP="00844AA2">
            <w:pPr>
              <w:pStyle w:val="TAC"/>
            </w:pPr>
            <w:r w:rsidRPr="009709C5">
              <w:t>B.2.1.20</w:t>
            </w:r>
          </w:p>
        </w:tc>
      </w:tr>
      <w:tr w:rsidR="00196B69" w:rsidRPr="009709C5" w14:paraId="185B1FF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9171F" w14:textId="77777777" w:rsidR="00196B69" w:rsidRPr="009709C5" w:rsidRDefault="00196B69" w:rsidP="00844AA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D08E736" w14:textId="77777777" w:rsidR="00196B69" w:rsidRPr="009709C5" w:rsidRDefault="00196B69" w:rsidP="00844AA2">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99AF2A3" w14:textId="77777777" w:rsidR="00196B69" w:rsidRPr="009709C5" w:rsidRDefault="00196B69" w:rsidP="00844AA2">
            <w:pPr>
              <w:pStyle w:val="TAC"/>
            </w:pPr>
            <w:r w:rsidRPr="009709C5">
              <w:t>B.2.1.21</w:t>
            </w:r>
          </w:p>
        </w:tc>
      </w:tr>
      <w:tr w:rsidR="00196B69" w:rsidRPr="009709C5" w14:paraId="45070CF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E6553E" w14:textId="77777777" w:rsidR="00196B69" w:rsidRPr="009709C5" w:rsidRDefault="00196B69" w:rsidP="00844AA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16117CB"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4DAB2B8" w14:textId="77777777" w:rsidR="00196B69" w:rsidRPr="009709C5" w:rsidRDefault="00196B69" w:rsidP="00844AA2">
            <w:pPr>
              <w:pStyle w:val="TAC"/>
            </w:pPr>
            <w:r w:rsidRPr="009709C5">
              <w:rPr>
                <w:lang w:eastAsia="ja-JP"/>
              </w:rPr>
              <w:t>B.2.1.11</w:t>
            </w:r>
          </w:p>
        </w:tc>
      </w:tr>
      <w:tr w:rsidR="00196B69" w:rsidRPr="009709C5" w14:paraId="1BF3C97E"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885A0F" w14:textId="77777777" w:rsidR="00196B69" w:rsidRPr="009709C5" w:rsidRDefault="00196B69" w:rsidP="00844AA2">
            <w:pPr>
              <w:pStyle w:val="TAH"/>
            </w:pPr>
            <w:r w:rsidRPr="009709C5">
              <w:t>Systematic uncertainties</w:t>
            </w:r>
          </w:p>
        </w:tc>
      </w:tr>
      <w:tr w:rsidR="00196B69" w:rsidRPr="009709C5" w14:paraId="6856BB2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85AAA8" w14:textId="77777777" w:rsidR="00196B69" w:rsidRPr="009709C5" w:rsidDel="00BE1769" w:rsidRDefault="00196B69" w:rsidP="00844AA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CF0DE9A" w14:textId="77777777" w:rsidR="00196B69" w:rsidRPr="009709C5" w:rsidRDefault="00196B69" w:rsidP="00844AA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F987F42" w14:textId="77777777" w:rsidR="00196B69" w:rsidRPr="009709C5" w:rsidRDefault="00196B69" w:rsidP="00844AA2">
            <w:pPr>
              <w:pStyle w:val="TAC"/>
            </w:pPr>
            <w:r w:rsidRPr="009709C5">
              <w:t>B.2.1.24</w:t>
            </w:r>
          </w:p>
        </w:tc>
      </w:tr>
      <w:tr w:rsidR="00196B69" w:rsidRPr="009709C5" w14:paraId="584EC5B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55A4A6" w14:textId="77777777" w:rsidR="00196B69" w:rsidRPr="009709C5" w:rsidRDefault="00196B69" w:rsidP="00844AA2">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0A9A4EF9"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CD451B0" w14:textId="77777777" w:rsidR="00196B69" w:rsidRPr="009709C5" w:rsidRDefault="00196B69" w:rsidP="00844AA2">
            <w:pPr>
              <w:pStyle w:val="TAC"/>
            </w:pPr>
            <w:r w:rsidRPr="009709C5">
              <w:rPr>
                <w:lang w:eastAsia="ja-JP"/>
              </w:rPr>
              <w:t>B.2.1.27</w:t>
            </w:r>
          </w:p>
        </w:tc>
      </w:tr>
      <w:tr w:rsidR="00196B69" w:rsidRPr="009709C5" w14:paraId="737FFBA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041C8D" w14:textId="77777777" w:rsidR="00196B69" w:rsidRPr="009709C5" w:rsidRDefault="00196B69" w:rsidP="00844AA2">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75C83EF6" w14:textId="77777777" w:rsidR="00196B69" w:rsidRPr="009709C5" w:rsidRDefault="00196B69" w:rsidP="00844AA2">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E24593B" w14:textId="77777777" w:rsidR="00196B69" w:rsidRPr="009709C5" w:rsidRDefault="00196B69" w:rsidP="00844AA2">
            <w:pPr>
              <w:pStyle w:val="TAC"/>
              <w:rPr>
                <w:lang w:eastAsia="ja-JP"/>
              </w:rPr>
            </w:pPr>
            <w:r w:rsidRPr="009709C5">
              <w:rPr>
                <w:lang w:eastAsia="ja-JP"/>
              </w:rPr>
              <w:t>B.2.1.28</w:t>
            </w:r>
          </w:p>
        </w:tc>
      </w:tr>
    </w:tbl>
    <w:p w14:paraId="0FE54F78" w14:textId="77777777" w:rsidR="00196B69" w:rsidRPr="009709C5" w:rsidRDefault="00196B69" w:rsidP="00196B69">
      <w:pPr>
        <w:rPr>
          <w:lang w:eastAsia="zh-CN"/>
        </w:rPr>
      </w:pPr>
    </w:p>
    <w:p w14:paraId="6B266B5C" w14:textId="77777777" w:rsidR="00196B69" w:rsidRPr="009709C5" w:rsidRDefault="00196B69" w:rsidP="00196B69">
      <w:r w:rsidRPr="009709C5">
        <w:t>The uncertainty assessment tables are organized as follows:</w:t>
      </w:r>
    </w:p>
    <w:p w14:paraId="3BF18E2D"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3CE82199" w14:textId="77777777" w:rsidR="00196B69" w:rsidRPr="009709C5" w:rsidRDefault="00196B69" w:rsidP="00196B69">
      <w:pPr>
        <w:pStyle w:val="B1"/>
      </w:pPr>
      <w:r w:rsidRPr="009709C5">
        <w:t>-</w:t>
      </w:r>
      <w:r w:rsidRPr="009709C5">
        <w:tab/>
        <w:t>The uncertainty assessment has been derived for the case of D = [5 cm], f = {22.65GHz, 31.1GHz, 45.1GHz}, P = [maximum output power].</w:t>
      </w:r>
    </w:p>
    <w:p w14:paraId="305DCED6" w14:textId="77777777" w:rsidR="00196B69" w:rsidRPr="009709C5" w:rsidRDefault="00196B69" w:rsidP="00196B69">
      <w:pPr>
        <w:pStyle w:val="B1"/>
      </w:pPr>
      <w:r w:rsidRPr="009709C5">
        <w:t>-</w:t>
      </w:r>
      <w:r w:rsidRPr="009709C5">
        <w:tab/>
        <w:t>The uncertainty assessment for EIRP and TRP is provided in Table B.3.1-2.</w:t>
      </w:r>
    </w:p>
    <w:p w14:paraId="19D4C2EF" w14:textId="77777777" w:rsidR="00196B69" w:rsidRPr="009709C5" w:rsidRDefault="00196B69" w:rsidP="00196B69">
      <w:pPr>
        <w:pStyle w:val="TH"/>
      </w:pPr>
      <w:r w:rsidRPr="009709C5">
        <w:t xml:space="preserve">Table </w:t>
      </w:r>
      <w:r w:rsidRPr="009709C5">
        <w:rPr>
          <w:rFonts w:eastAsia="ＭＳ 明朝"/>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196B69" w:rsidRPr="009709C5" w14:paraId="0EBB323F"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47007A" w14:textId="77777777" w:rsidR="00196B69" w:rsidRPr="009709C5" w:rsidRDefault="00196B69" w:rsidP="00844AA2">
            <w:pPr>
              <w:pStyle w:val="TAH"/>
            </w:pPr>
            <w:r w:rsidRPr="009709C5">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8E9FDE5" w14:textId="77777777" w:rsidR="00196B69" w:rsidRPr="009709C5" w:rsidRDefault="00196B69" w:rsidP="00844AA2">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3BE0F29" w14:textId="77777777" w:rsidR="00196B69" w:rsidRPr="009709C5" w:rsidRDefault="00196B69" w:rsidP="00844AA2">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3D5870FC" w14:textId="77777777" w:rsidR="00196B69" w:rsidRPr="009709C5" w:rsidRDefault="00196B69" w:rsidP="00844AA2">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04F34C44" w14:textId="77777777" w:rsidR="00196B69" w:rsidRPr="009709C5" w:rsidRDefault="00196B69" w:rsidP="00844AA2">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04C18295" w14:textId="77777777" w:rsidR="00196B69" w:rsidRPr="009709C5" w:rsidRDefault="00196B69" w:rsidP="00844AA2">
            <w:pPr>
              <w:pStyle w:val="TAH"/>
            </w:pPr>
            <w:r w:rsidRPr="009709C5">
              <w:t>Standard uncertainty (σ) [dB]</w:t>
            </w:r>
          </w:p>
        </w:tc>
      </w:tr>
      <w:tr w:rsidR="00196B69" w:rsidRPr="009709C5" w14:paraId="518CB2FD" w14:textId="77777777" w:rsidTr="00844AA2">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E83637E" w14:textId="77777777" w:rsidR="00196B69" w:rsidRPr="009709C5" w:rsidRDefault="00196B69" w:rsidP="00844AA2">
            <w:pPr>
              <w:pStyle w:val="TAH"/>
            </w:pPr>
            <w:r w:rsidRPr="009709C5">
              <w:t>Stage 2: DUT measurement</w:t>
            </w:r>
          </w:p>
        </w:tc>
      </w:tr>
      <w:tr w:rsidR="00196B69" w:rsidRPr="009709C5" w14:paraId="6067A7E6"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BB6210" w14:textId="77777777" w:rsidR="00196B69" w:rsidRPr="009709C5" w:rsidRDefault="00196B69" w:rsidP="00844AA2">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8ADC499" w14:textId="77777777" w:rsidR="00196B69" w:rsidRPr="009709C5" w:rsidRDefault="00196B69" w:rsidP="00844AA2">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7D5BF1AD"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B5380B8"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D7DEAE2"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2A8CA5A" w14:textId="77777777" w:rsidR="00196B69" w:rsidRPr="009709C5" w:rsidRDefault="00196B69" w:rsidP="00844AA2">
            <w:pPr>
              <w:pStyle w:val="TAC"/>
            </w:pPr>
          </w:p>
        </w:tc>
      </w:tr>
      <w:tr w:rsidR="00196B69" w:rsidRPr="009709C5" w14:paraId="624CA2B7"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A10E28" w14:textId="77777777" w:rsidR="00196B69" w:rsidRPr="009709C5" w:rsidRDefault="00196B69" w:rsidP="00844AA2">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4A8C1B6"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691C5142"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6651A0"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656629C"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11BB56" w14:textId="77777777" w:rsidR="00196B69" w:rsidRPr="009709C5" w:rsidRDefault="00196B69" w:rsidP="00844AA2">
            <w:pPr>
              <w:pStyle w:val="TAC"/>
            </w:pPr>
          </w:p>
        </w:tc>
      </w:tr>
      <w:tr w:rsidR="00196B69" w:rsidRPr="009709C5" w14:paraId="542D6DBE"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10B2378" w14:textId="77777777" w:rsidR="00196B69" w:rsidRPr="009709C5" w:rsidRDefault="00196B69" w:rsidP="00844AA2">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35C7608" w14:textId="77777777" w:rsidR="00196B69" w:rsidRPr="009709C5" w:rsidRDefault="00196B69" w:rsidP="00844AA2">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D28D6AA"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2C015B9"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0E0525"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AE812FE" w14:textId="77777777" w:rsidR="00196B69" w:rsidRPr="009709C5" w:rsidRDefault="00196B69" w:rsidP="00844AA2">
            <w:pPr>
              <w:pStyle w:val="TAC"/>
            </w:pPr>
          </w:p>
        </w:tc>
      </w:tr>
      <w:tr w:rsidR="00196B69" w:rsidRPr="009709C5" w14:paraId="6C581040"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D7F932" w14:textId="77777777" w:rsidR="00196B69" w:rsidRPr="009709C5" w:rsidRDefault="00196B69" w:rsidP="00844AA2">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17FF7F1" w14:textId="77777777" w:rsidR="00196B69" w:rsidRPr="009709C5" w:rsidRDefault="00196B69" w:rsidP="00844AA2">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755786EE"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9E04302"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B7788F4"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3CDE1B0" w14:textId="77777777" w:rsidR="00196B69" w:rsidRPr="009709C5" w:rsidRDefault="00196B69" w:rsidP="00844AA2">
            <w:pPr>
              <w:pStyle w:val="TAC"/>
            </w:pPr>
          </w:p>
        </w:tc>
      </w:tr>
      <w:tr w:rsidR="00196B69" w:rsidRPr="009709C5" w14:paraId="666D0465"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7455FF" w14:textId="77777777" w:rsidR="00196B69" w:rsidRPr="009709C5" w:rsidRDefault="00196B69" w:rsidP="00844AA2">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F13DD18" w14:textId="77777777" w:rsidR="00196B69" w:rsidRPr="009709C5" w:rsidRDefault="00196B69" w:rsidP="00844AA2">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815CA2B"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6F9B568"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4B10BD5"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71FB4F0" w14:textId="77777777" w:rsidR="00196B69" w:rsidRPr="009709C5" w:rsidRDefault="00196B69" w:rsidP="00844AA2">
            <w:pPr>
              <w:pStyle w:val="TAC"/>
            </w:pPr>
          </w:p>
        </w:tc>
      </w:tr>
      <w:tr w:rsidR="00196B69" w:rsidRPr="009709C5" w14:paraId="4C054CE3"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4E9325" w14:textId="77777777" w:rsidR="00196B69" w:rsidRPr="009709C5" w:rsidRDefault="00196B69" w:rsidP="00844AA2">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6FE755" w14:textId="77777777" w:rsidR="00196B69" w:rsidRPr="009709C5" w:rsidRDefault="00196B69" w:rsidP="00844AA2">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540A6924"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706BF0"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E99235"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9AC1B1" w14:textId="77777777" w:rsidR="00196B69" w:rsidRPr="009709C5" w:rsidRDefault="00196B69" w:rsidP="00844AA2">
            <w:pPr>
              <w:pStyle w:val="TAC"/>
            </w:pPr>
          </w:p>
        </w:tc>
      </w:tr>
      <w:tr w:rsidR="00196B69" w:rsidRPr="009709C5" w14:paraId="0434B5D2"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63730B" w14:textId="77777777" w:rsidR="00196B69" w:rsidRPr="009709C5" w:rsidRDefault="00196B69" w:rsidP="00844AA2">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3C410C04" w14:textId="77777777" w:rsidR="00196B69" w:rsidRPr="009709C5" w:rsidRDefault="00196B69" w:rsidP="00844AA2">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2676D6F0"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8208BBB"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39D56E7"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61BD12E" w14:textId="77777777" w:rsidR="00196B69" w:rsidRPr="009709C5" w:rsidRDefault="00196B69" w:rsidP="00844AA2">
            <w:pPr>
              <w:pStyle w:val="TAC"/>
            </w:pPr>
          </w:p>
        </w:tc>
      </w:tr>
      <w:tr w:rsidR="00196B69" w:rsidRPr="009709C5" w14:paraId="0757FC2E"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2FE02D" w14:textId="77777777" w:rsidR="00196B69" w:rsidRPr="009709C5" w:rsidRDefault="00196B69" w:rsidP="00844AA2">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48B8029A" w14:textId="77777777" w:rsidR="00196B69" w:rsidRPr="009709C5" w:rsidRDefault="00196B69" w:rsidP="00844AA2">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648A948"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93191B"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36F480"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4ECE95" w14:textId="77777777" w:rsidR="00196B69" w:rsidRPr="009709C5" w:rsidRDefault="00196B69" w:rsidP="00844AA2">
            <w:pPr>
              <w:pStyle w:val="TAC"/>
            </w:pPr>
          </w:p>
        </w:tc>
      </w:tr>
      <w:tr w:rsidR="00196B69" w:rsidRPr="009709C5" w14:paraId="5303C8BF"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722037" w14:textId="77777777" w:rsidR="00196B69" w:rsidRPr="009709C5" w:rsidRDefault="00196B69" w:rsidP="00844AA2">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164ABDF7" w14:textId="77777777" w:rsidR="00196B69" w:rsidRPr="009709C5" w:rsidRDefault="00196B69" w:rsidP="00844AA2">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4C667A5B"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270D5CB"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DC69355"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0EDB67" w14:textId="77777777" w:rsidR="00196B69" w:rsidRPr="009709C5" w:rsidRDefault="00196B69" w:rsidP="00844AA2">
            <w:pPr>
              <w:pStyle w:val="TAC"/>
            </w:pPr>
          </w:p>
        </w:tc>
      </w:tr>
      <w:tr w:rsidR="00196B69" w:rsidRPr="009709C5" w14:paraId="5A53559B"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39286B" w14:textId="77777777" w:rsidR="00196B69" w:rsidRPr="009709C5" w:rsidRDefault="00196B69" w:rsidP="00844AA2">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52D07353" w14:textId="77777777" w:rsidR="00196B69" w:rsidRPr="009709C5" w:rsidRDefault="00196B69" w:rsidP="00844AA2">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21E52AEB"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AC4532"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EE78879"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6B66CB" w14:textId="77777777" w:rsidR="00196B69" w:rsidRPr="009709C5" w:rsidRDefault="00196B69" w:rsidP="00844AA2">
            <w:pPr>
              <w:pStyle w:val="TAC"/>
            </w:pPr>
          </w:p>
        </w:tc>
      </w:tr>
      <w:tr w:rsidR="00196B69" w:rsidRPr="009709C5" w14:paraId="11C5636B"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080FAC" w14:textId="77777777" w:rsidR="00196B69" w:rsidRPr="009709C5" w:rsidRDefault="00196B69" w:rsidP="00844AA2">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324E16B2" w14:textId="77777777" w:rsidR="00196B69" w:rsidRPr="009709C5" w:rsidRDefault="00196B69" w:rsidP="00844AA2">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8C98300"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5B39D1F"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69F8D7F"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0415CF" w14:textId="77777777" w:rsidR="00196B69" w:rsidRPr="009709C5" w:rsidRDefault="00196B69" w:rsidP="00844AA2">
            <w:pPr>
              <w:pStyle w:val="TAC"/>
            </w:pPr>
          </w:p>
        </w:tc>
      </w:tr>
      <w:tr w:rsidR="00196B69" w:rsidRPr="009709C5" w14:paraId="5F42BB99"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83C2B5" w14:textId="77777777" w:rsidR="00196B69" w:rsidRPr="009709C5" w:rsidRDefault="00196B69" w:rsidP="00844AA2">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45D1747E" w14:textId="77777777" w:rsidR="00196B69" w:rsidRPr="009709C5" w:rsidRDefault="00196B69" w:rsidP="00844AA2">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0F6EDE58"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B547DE8"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36F0000"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45FEE38" w14:textId="77777777" w:rsidR="00196B69" w:rsidRPr="009709C5" w:rsidRDefault="00196B69" w:rsidP="00844AA2">
            <w:pPr>
              <w:pStyle w:val="TAC"/>
            </w:pPr>
          </w:p>
        </w:tc>
      </w:tr>
      <w:tr w:rsidR="00196B69" w:rsidRPr="009709C5" w14:paraId="659355A6"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23D3F2" w14:textId="77777777" w:rsidR="00196B69" w:rsidRPr="009709C5" w:rsidRDefault="00196B69" w:rsidP="00844AA2">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F86ABF3" w14:textId="77777777" w:rsidR="00196B69" w:rsidRPr="009709C5" w:rsidRDefault="00196B69" w:rsidP="00844AA2">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4C7F7C97" w14:textId="77777777" w:rsidR="00196B69" w:rsidRPr="009709C5" w:rsidRDefault="00196B69" w:rsidP="00844AA2">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51DB9B99" w14:textId="77777777" w:rsidR="00196B69" w:rsidRPr="009709C5" w:rsidRDefault="00196B69" w:rsidP="00844AA2">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70ED2840" w14:textId="77777777" w:rsidR="00196B69" w:rsidRPr="009709C5" w:rsidRDefault="00196B69" w:rsidP="00844AA2">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552E2020" w14:textId="77777777" w:rsidR="00196B69" w:rsidRPr="009709C5" w:rsidRDefault="00196B69" w:rsidP="00844AA2">
            <w:pPr>
              <w:pStyle w:val="TAC"/>
            </w:pPr>
            <w:r w:rsidRPr="009709C5">
              <w:t>0.25</w:t>
            </w:r>
          </w:p>
        </w:tc>
      </w:tr>
      <w:tr w:rsidR="00196B69" w:rsidRPr="009709C5" w14:paraId="7FA25CDC"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0499BF7" w14:textId="77777777" w:rsidR="00196B69" w:rsidRPr="009709C5" w:rsidRDefault="00196B69" w:rsidP="00844AA2">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2F14AB2" w14:textId="77777777" w:rsidR="00196B69" w:rsidRPr="009709C5" w:rsidRDefault="00196B69" w:rsidP="00844AA2">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7DCB3AB8" w14:textId="77777777" w:rsidR="00196B69" w:rsidRPr="009709C5" w:rsidRDefault="00196B69" w:rsidP="00844AA2">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78989D8D" w14:textId="77777777" w:rsidR="00196B69" w:rsidRPr="009709C5" w:rsidRDefault="00196B69" w:rsidP="00844AA2">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11E132F8" w14:textId="77777777" w:rsidR="00196B69" w:rsidRPr="009709C5" w:rsidRDefault="00196B69" w:rsidP="00844AA2">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76D1A9B" w14:textId="77777777" w:rsidR="00196B69" w:rsidRPr="009709C5" w:rsidRDefault="00196B69" w:rsidP="00844AA2">
            <w:pPr>
              <w:pStyle w:val="TAC"/>
            </w:pPr>
            <w:r w:rsidRPr="009709C5">
              <w:t>0.0</w:t>
            </w:r>
          </w:p>
        </w:tc>
      </w:tr>
      <w:tr w:rsidR="00196B69" w:rsidRPr="009709C5" w14:paraId="5C53FACC"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D158BD" w14:textId="77777777" w:rsidR="00196B69" w:rsidRPr="009709C5" w:rsidRDefault="00196B69" w:rsidP="00844AA2">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460509" w14:textId="77777777" w:rsidR="00196B69" w:rsidRPr="009709C5" w:rsidRDefault="00196B69" w:rsidP="00844AA2">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0D3BCA7E"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9D3FB4C"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45C5CF0"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6664438" w14:textId="77777777" w:rsidR="00196B69" w:rsidRPr="009709C5" w:rsidRDefault="00196B69" w:rsidP="00844AA2">
            <w:pPr>
              <w:pStyle w:val="TAC"/>
            </w:pPr>
          </w:p>
        </w:tc>
      </w:tr>
      <w:tr w:rsidR="00196B69" w:rsidRPr="009709C5" w14:paraId="2E668A9F"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C957E0" w14:textId="77777777" w:rsidR="00196B69" w:rsidRPr="009709C5" w:rsidRDefault="00196B69" w:rsidP="00844AA2">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33CF833" w14:textId="77777777" w:rsidR="00196B69" w:rsidRPr="009709C5" w:rsidRDefault="00196B69" w:rsidP="00844AA2">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050AB5D7"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6EEAF95"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DD29CA2"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3CF9A7D" w14:textId="77777777" w:rsidR="00196B69" w:rsidRPr="009709C5" w:rsidRDefault="00196B69" w:rsidP="00844AA2">
            <w:pPr>
              <w:pStyle w:val="TAC"/>
            </w:pPr>
          </w:p>
        </w:tc>
      </w:tr>
      <w:tr w:rsidR="00196B69" w:rsidRPr="009709C5" w14:paraId="45ECB478" w14:textId="77777777" w:rsidTr="00844AA2">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E0CE1B" w14:textId="77777777" w:rsidR="00196B69" w:rsidRPr="009709C5" w:rsidRDefault="00196B69" w:rsidP="00844AA2">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14F9B35" w14:textId="77777777" w:rsidR="00196B69" w:rsidRPr="009709C5" w:rsidRDefault="00196B69" w:rsidP="00844AA2">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601F8F9" w14:textId="77777777" w:rsidR="00196B69" w:rsidRPr="009709C5" w:rsidRDefault="00196B69" w:rsidP="00844AA2">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74B9558D" w14:textId="77777777" w:rsidR="00196B69" w:rsidRPr="009709C5" w:rsidRDefault="00196B69" w:rsidP="00844AA2">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513F983" w14:textId="77777777" w:rsidR="00196B69" w:rsidRPr="009709C5" w:rsidRDefault="00196B69" w:rsidP="00844AA2">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A57D0A8" w14:textId="77777777" w:rsidR="00196B69" w:rsidRPr="009709C5" w:rsidRDefault="00196B69" w:rsidP="00844AA2">
            <w:pPr>
              <w:pStyle w:val="TAC"/>
            </w:pPr>
            <w:r w:rsidRPr="009709C5">
              <w:t>0.12</w:t>
            </w:r>
          </w:p>
        </w:tc>
      </w:tr>
      <w:tr w:rsidR="00196B69" w:rsidRPr="009709C5" w14:paraId="7A0007C6" w14:textId="77777777" w:rsidTr="00844AA2">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4D4279A" w14:textId="77777777" w:rsidR="00196B69" w:rsidRPr="009709C5" w:rsidRDefault="00196B69" w:rsidP="00844AA2">
            <w:pPr>
              <w:pStyle w:val="TAH"/>
            </w:pPr>
            <w:r w:rsidRPr="009709C5">
              <w:t>Stage 1: Calibration measurement</w:t>
            </w:r>
          </w:p>
        </w:tc>
      </w:tr>
      <w:tr w:rsidR="00196B69" w:rsidRPr="009709C5" w14:paraId="393901A1"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37260C" w14:textId="77777777" w:rsidR="00196B69" w:rsidRPr="009709C5" w:rsidRDefault="00196B69" w:rsidP="00844AA2">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BB8295" w14:textId="77777777" w:rsidR="00196B69" w:rsidRPr="009709C5" w:rsidRDefault="00196B69" w:rsidP="00844AA2">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388D8172"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7ABBACC"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29E96C"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EC8863" w14:textId="77777777" w:rsidR="00196B69" w:rsidRPr="009709C5" w:rsidRDefault="00196B69" w:rsidP="00844AA2">
            <w:pPr>
              <w:pStyle w:val="TAC"/>
            </w:pPr>
          </w:p>
        </w:tc>
      </w:tr>
      <w:tr w:rsidR="00196B69" w:rsidRPr="009709C5" w14:paraId="5EBA317C"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0048CA" w14:textId="77777777" w:rsidR="00196B69" w:rsidRPr="009709C5" w:rsidRDefault="00196B69" w:rsidP="00844AA2">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4F55C47" w14:textId="77777777" w:rsidR="00196B69" w:rsidRPr="009709C5" w:rsidRDefault="00196B69" w:rsidP="00844AA2">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3E1E30A"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BCFC8E7"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5B30B0"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67C9EC" w14:textId="77777777" w:rsidR="00196B69" w:rsidRPr="009709C5" w:rsidRDefault="00196B69" w:rsidP="00844AA2">
            <w:pPr>
              <w:pStyle w:val="TAC"/>
            </w:pPr>
          </w:p>
        </w:tc>
      </w:tr>
      <w:tr w:rsidR="00196B69" w:rsidRPr="009709C5" w14:paraId="075889ED"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093837" w14:textId="77777777" w:rsidR="00196B69" w:rsidRPr="009709C5" w:rsidRDefault="00196B69" w:rsidP="00844AA2">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BE6B7A" w14:textId="77777777" w:rsidR="00196B69" w:rsidRPr="009709C5" w:rsidRDefault="00196B69" w:rsidP="00844AA2">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182DE477"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A26519"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80D4EF0"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19A4BBE" w14:textId="77777777" w:rsidR="00196B69" w:rsidRPr="009709C5" w:rsidRDefault="00196B69" w:rsidP="00844AA2">
            <w:pPr>
              <w:pStyle w:val="TAC"/>
            </w:pPr>
          </w:p>
        </w:tc>
      </w:tr>
      <w:tr w:rsidR="00196B69" w:rsidRPr="009709C5" w14:paraId="0ED25E2B"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AFEAAA" w14:textId="77777777" w:rsidR="00196B69" w:rsidRPr="009709C5" w:rsidRDefault="00196B69" w:rsidP="00844AA2">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9CA63FB" w14:textId="77777777" w:rsidR="00196B69" w:rsidRPr="009709C5" w:rsidRDefault="00196B69" w:rsidP="00844AA2">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646A876C"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5DA2228"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5D5642"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C31A3D" w14:textId="77777777" w:rsidR="00196B69" w:rsidRPr="009709C5" w:rsidRDefault="00196B69" w:rsidP="00844AA2">
            <w:pPr>
              <w:pStyle w:val="TAC"/>
            </w:pPr>
          </w:p>
        </w:tc>
      </w:tr>
      <w:tr w:rsidR="00196B69" w:rsidRPr="009709C5" w14:paraId="393099C8"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736074" w14:textId="77777777" w:rsidR="00196B69" w:rsidRPr="009709C5" w:rsidRDefault="00196B69" w:rsidP="00844AA2">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0480AE5"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6D6DB57"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BA984E1"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15B7145"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C15537C" w14:textId="77777777" w:rsidR="00196B69" w:rsidRPr="009709C5" w:rsidRDefault="00196B69" w:rsidP="00844AA2">
            <w:pPr>
              <w:pStyle w:val="TAC"/>
            </w:pPr>
          </w:p>
        </w:tc>
      </w:tr>
      <w:tr w:rsidR="00196B69" w:rsidRPr="009709C5" w14:paraId="14DCA608"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88706A" w14:textId="77777777" w:rsidR="00196B69" w:rsidRPr="009709C5" w:rsidRDefault="00196B69" w:rsidP="00844AA2">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54D556B"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2D2CB94"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BD8C136"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579034B"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E802371" w14:textId="77777777" w:rsidR="00196B69" w:rsidRPr="009709C5" w:rsidRDefault="00196B69" w:rsidP="00844AA2">
            <w:pPr>
              <w:pStyle w:val="TAC"/>
            </w:pPr>
          </w:p>
        </w:tc>
      </w:tr>
      <w:tr w:rsidR="00196B69" w:rsidRPr="009709C5" w14:paraId="5CEA87B5"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FDA3DAC" w14:textId="77777777" w:rsidR="00196B69" w:rsidRPr="009709C5" w:rsidRDefault="00196B69" w:rsidP="00844AA2">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7CD53D" w14:textId="77777777" w:rsidR="00196B69" w:rsidRPr="009709C5" w:rsidRDefault="00196B69" w:rsidP="00844AA2">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A0D526A"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1F6A66"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41A63E"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937489" w14:textId="77777777" w:rsidR="00196B69" w:rsidRPr="009709C5" w:rsidRDefault="00196B69" w:rsidP="00844AA2">
            <w:pPr>
              <w:pStyle w:val="TAC"/>
            </w:pPr>
          </w:p>
        </w:tc>
      </w:tr>
      <w:tr w:rsidR="00196B69" w:rsidRPr="009709C5" w14:paraId="581F3120"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C64FFB9" w14:textId="77777777" w:rsidR="00196B69" w:rsidRPr="009709C5" w:rsidDel="00842179" w:rsidRDefault="00196B69" w:rsidP="00844AA2">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9B3354C" w14:textId="77777777" w:rsidR="00196B69" w:rsidRPr="009709C5" w:rsidRDefault="00196B69" w:rsidP="00844AA2">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2B107D53"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A4B564"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3CF87CE"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99D8CD" w14:textId="77777777" w:rsidR="00196B69" w:rsidRPr="009709C5" w:rsidRDefault="00196B69" w:rsidP="00844AA2">
            <w:pPr>
              <w:pStyle w:val="TAC"/>
            </w:pPr>
          </w:p>
        </w:tc>
      </w:tr>
      <w:tr w:rsidR="00196B69" w:rsidRPr="009709C5" w14:paraId="7D7A3C28"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FAC6DD2" w14:textId="77777777" w:rsidR="00196B69" w:rsidRPr="009709C5" w:rsidRDefault="00196B69" w:rsidP="00844AA2">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FDD8EB" w14:textId="77777777" w:rsidR="00196B69" w:rsidRPr="009709C5" w:rsidRDefault="00196B69" w:rsidP="00844AA2">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977A217"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92035A"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9779FA"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F2F1D0C" w14:textId="77777777" w:rsidR="00196B69" w:rsidRPr="009709C5" w:rsidRDefault="00196B69" w:rsidP="00844AA2">
            <w:pPr>
              <w:pStyle w:val="TAC"/>
            </w:pPr>
          </w:p>
        </w:tc>
      </w:tr>
      <w:tr w:rsidR="00196B69" w:rsidRPr="009709C5" w14:paraId="2004E832"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62D2D3" w14:textId="77777777" w:rsidR="00196B69" w:rsidRPr="009709C5" w:rsidRDefault="00196B69" w:rsidP="00844AA2">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B3ED213" w14:textId="77777777" w:rsidR="00196B69" w:rsidRPr="009709C5" w:rsidRDefault="00196B69" w:rsidP="00844AA2">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440E128C"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EA510F"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34A23D"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040C652" w14:textId="77777777" w:rsidR="00196B69" w:rsidRPr="009709C5" w:rsidRDefault="00196B69" w:rsidP="00844AA2">
            <w:pPr>
              <w:pStyle w:val="TAC"/>
            </w:pPr>
          </w:p>
        </w:tc>
      </w:tr>
      <w:tr w:rsidR="00196B69" w:rsidRPr="009709C5" w14:paraId="7F6EC422"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4C86AD" w14:textId="77777777" w:rsidR="00196B69" w:rsidRPr="009709C5" w:rsidRDefault="00196B69" w:rsidP="00844AA2">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DD783BF" w14:textId="77777777" w:rsidR="00196B69" w:rsidRPr="009709C5" w:rsidRDefault="00196B69" w:rsidP="00844AA2">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FE61B9D" w14:textId="77777777" w:rsidR="00196B69" w:rsidRPr="009709C5" w:rsidRDefault="00196B69" w:rsidP="00844AA2">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BE3F16" w14:textId="77777777" w:rsidR="00196B69" w:rsidRPr="009709C5" w:rsidRDefault="00196B69" w:rsidP="00844AA2">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86FBCB" w14:textId="77777777" w:rsidR="00196B69" w:rsidRPr="009709C5" w:rsidRDefault="00196B69" w:rsidP="00844AA2">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F767B8D" w14:textId="77777777" w:rsidR="00196B69" w:rsidRPr="009709C5" w:rsidRDefault="00196B69" w:rsidP="00844AA2">
            <w:pPr>
              <w:pStyle w:val="TAC"/>
            </w:pPr>
          </w:p>
        </w:tc>
      </w:tr>
      <w:tr w:rsidR="00196B69" w:rsidRPr="009709C5" w14:paraId="6E511443"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7674C8E" w14:textId="77777777" w:rsidR="00196B69" w:rsidRPr="009709C5" w:rsidRDefault="00196B69" w:rsidP="00844AA2">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30F0B555" w14:textId="77777777" w:rsidR="00196B69" w:rsidRPr="009709C5" w:rsidRDefault="00196B69" w:rsidP="00844AA2">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1D695E3D" w14:textId="77777777" w:rsidR="00196B69" w:rsidRPr="009709C5" w:rsidRDefault="00196B69" w:rsidP="00844AA2">
            <w:pPr>
              <w:pStyle w:val="TAH"/>
            </w:pPr>
            <w:r w:rsidRPr="009709C5">
              <w:t>Value</w:t>
            </w:r>
          </w:p>
        </w:tc>
      </w:tr>
      <w:tr w:rsidR="00196B69" w:rsidRPr="009709C5" w14:paraId="661E0735" w14:textId="77777777" w:rsidTr="00844AA2">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8340D5" w14:textId="77777777" w:rsidR="00196B69" w:rsidRPr="009709C5" w:rsidRDefault="00196B69" w:rsidP="00844AA2">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415AF3D6" w14:textId="77777777" w:rsidR="00196B69" w:rsidRPr="009709C5" w:rsidRDefault="00196B69" w:rsidP="00844AA2">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9492505" w14:textId="77777777" w:rsidR="00196B69" w:rsidRPr="009709C5" w:rsidRDefault="00196B69" w:rsidP="00844AA2">
            <w:pPr>
              <w:pStyle w:val="TAC"/>
            </w:pPr>
            <w:r w:rsidRPr="009709C5">
              <w:t>0.00</w:t>
            </w:r>
          </w:p>
        </w:tc>
      </w:tr>
      <w:tr w:rsidR="00196B69" w:rsidRPr="009709C5" w14:paraId="4D3DE6E1" w14:textId="77777777" w:rsidTr="00844AA2">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90766A7" w14:textId="77777777" w:rsidR="00196B69" w:rsidRPr="009709C5" w:rsidRDefault="00196B69" w:rsidP="00844AA2">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BF9EBD0" w14:textId="77777777" w:rsidR="00196B69" w:rsidRPr="009709C5" w:rsidRDefault="00196B69" w:rsidP="00844AA2">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5DD8478D" w14:textId="77777777" w:rsidR="00196B69" w:rsidRPr="009709C5" w:rsidRDefault="00196B69" w:rsidP="00844AA2">
            <w:pPr>
              <w:pStyle w:val="TAC"/>
            </w:pPr>
          </w:p>
        </w:tc>
      </w:tr>
      <w:tr w:rsidR="00196B69" w:rsidRPr="009709C5" w14:paraId="2BA3ED62" w14:textId="77777777" w:rsidTr="00844AA2">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ACF2CD7" w14:textId="77777777" w:rsidR="00196B69" w:rsidRPr="009709C5" w:rsidRDefault="00196B69" w:rsidP="00844AA2">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8F80B8C" w14:textId="77777777" w:rsidR="00196B69" w:rsidRPr="009709C5" w:rsidRDefault="00196B69" w:rsidP="00844AA2">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3EDFD2BA" w14:textId="77777777" w:rsidR="00196B69" w:rsidRPr="009709C5" w:rsidRDefault="00196B69" w:rsidP="00844AA2">
            <w:pPr>
              <w:pStyle w:val="TAC"/>
            </w:pPr>
            <w:r w:rsidRPr="009709C5">
              <w:t>0.5</w:t>
            </w:r>
          </w:p>
        </w:tc>
      </w:tr>
      <w:tr w:rsidR="00196B69" w:rsidRPr="009709C5" w14:paraId="44F2390A" w14:textId="77777777" w:rsidTr="00844AA2">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AD68AD6" w14:textId="77777777" w:rsidR="00196B69" w:rsidRPr="009709C5" w:rsidRDefault="00196B69" w:rsidP="00844AA2">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23992376" w14:textId="77777777" w:rsidR="00196B69" w:rsidRPr="009709C5" w:rsidRDefault="00196B69" w:rsidP="00844AA2">
            <w:pPr>
              <w:pStyle w:val="TAH"/>
            </w:pPr>
            <w:r w:rsidRPr="009709C5">
              <w:t>Value</w:t>
            </w:r>
          </w:p>
        </w:tc>
      </w:tr>
      <w:tr w:rsidR="00196B69" w:rsidRPr="009709C5" w14:paraId="49550017" w14:textId="77777777" w:rsidTr="00844AA2">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B82FFF0" w14:textId="77777777" w:rsidR="00196B69" w:rsidRPr="009709C5" w:rsidRDefault="00196B69" w:rsidP="00844AA2">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BA162B9" w14:textId="77777777" w:rsidR="00196B69" w:rsidRPr="009709C5" w:rsidRDefault="00196B69" w:rsidP="00844AA2">
            <w:pPr>
              <w:pStyle w:val="TAC"/>
            </w:pPr>
            <w:r w:rsidRPr="009709C5">
              <w:t>TBD</w:t>
            </w:r>
          </w:p>
        </w:tc>
      </w:tr>
      <w:tr w:rsidR="00196B69" w:rsidRPr="009709C5" w14:paraId="4610832D" w14:textId="77777777" w:rsidTr="00844AA2">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CF144A0" w14:textId="77777777" w:rsidR="00196B69" w:rsidRPr="009709C5" w:rsidRDefault="00196B69" w:rsidP="00844AA2">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EE298E6" w14:textId="77777777" w:rsidR="00196B69" w:rsidRPr="009709C5" w:rsidRDefault="00196B69" w:rsidP="00844AA2">
            <w:pPr>
              <w:pStyle w:val="TAC"/>
            </w:pPr>
            <w:r w:rsidRPr="009709C5">
              <w:t>TBD</w:t>
            </w:r>
          </w:p>
        </w:tc>
      </w:tr>
      <w:tr w:rsidR="00196B69" w:rsidRPr="009709C5" w14:paraId="4681BDB3" w14:textId="77777777" w:rsidTr="00844AA2">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285241A" w14:textId="77777777" w:rsidR="00196B69" w:rsidRPr="009709C5" w:rsidRDefault="00196B69" w:rsidP="00844AA2">
            <w:pPr>
              <w:pStyle w:val="TAN"/>
            </w:pPr>
            <w:r w:rsidRPr="009709C5">
              <w:t>NOTE 1:</w:t>
            </w:r>
            <w:r w:rsidRPr="009709C5">
              <w:tab/>
              <w:t>The impact of phase variation on EIRP shall be taken into account during final MU definition for the test method.</w:t>
            </w:r>
          </w:p>
          <w:p w14:paraId="48C6A940" w14:textId="77777777" w:rsidR="00196B69" w:rsidRPr="009709C5" w:rsidRDefault="00196B69" w:rsidP="00844AA2">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0857D1C0" w14:textId="77777777" w:rsidR="00196B69" w:rsidRPr="009709C5" w:rsidRDefault="00196B69" w:rsidP="00844AA2">
            <w:pPr>
              <w:pStyle w:val="TAN"/>
            </w:pPr>
            <w:r w:rsidRPr="009709C5">
              <w:t>NOTE 3:</w:t>
            </w:r>
            <w:r w:rsidRPr="009709C5">
              <w:tab/>
              <w:t>The analysis was done only for the case of operating at max output power, in-band, non-CA.</w:t>
            </w:r>
          </w:p>
          <w:p w14:paraId="2C166088" w14:textId="77777777" w:rsidR="00196B69" w:rsidRPr="009709C5" w:rsidRDefault="00196B69" w:rsidP="00844AA2">
            <w:pPr>
              <w:pStyle w:val="TAN"/>
            </w:pPr>
            <w:r w:rsidRPr="009709C5">
              <w:t>NOTE 4:</w:t>
            </w:r>
            <w:r w:rsidRPr="009709C5">
              <w:tab/>
              <w:t>The assessment assumes maximum DUT output power.</w:t>
            </w:r>
          </w:p>
          <w:p w14:paraId="71821A91" w14:textId="77777777" w:rsidR="00196B69" w:rsidRPr="009709C5" w:rsidRDefault="00196B69" w:rsidP="00844AA2">
            <w:pPr>
              <w:pStyle w:val="TAN"/>
            </w:pPr>
            <w:r w:rsidRPr="009709C5">
              <w:t>NOTE 5:</w:t>
            </w:r>
            <w:r w:rsidRPr="009709C5">
              <w:tab/>
              <w:t xml:space="preserve">This contributor </w:t>
            </w:r>
            <w:r w:rsidRPr="009709C5">
              <w:rPr>
                <w:rFonts w:cs="Arial"/>
                <w:lang w:eastAsia="ja-JP" w:bidi="hi-IN"/>
              </w:rPr>
              <w:t>shall only be considered for TRP measurements.</w:t>
            </w:r>
          </w:p>
          <w:p w14:paraId="274232B9" w14:textId="77777777" w:rsidR="00196B69" w:rsidRPr="009709C5" w:rsidRDefault="00196B69" w:rsidP="00844AA2">
            <w:pPr>
              <w:pStyle w:val="TAN"/>
            </w:pPr>
            <w:r w:rsidRPr="009709C5">
              <w:t>NOTE 6:</w:t>
            </w:r>
            <w:r w:rsidRPr="009709C5">
              <w:tab/>
              <w:t>This contributor shall only be considered for EIRP measurements.</w:t>
            </w:r>
          </w:p>
          <w:p w14:paraId="31A0BB66" w14:textId="77777777" w:rsidR="00196B69" w:rsidRPr="009709C5" w:rsidRDefault="00196B69" w:rsidP="00844AA2">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7E4209DF" w14:textId="77777777" w:rsidR="00196B69" w:rsidRPr="009709C5" w:rsidRDefault="00196B69" w:rsidP="00844AA2">
            <w:pPr>
              <w:pStyle w:val="TAN"/>
            </w:pPr>
            <w:r w:rsidRPr="009709C5">
              <w:t>NOTE 8:</w:t>
            </w:r>
            <w:r w:rsidRPr="009709C5">
              <w:tab/>
              <w:t>This contributor shall only be considered for spherical EIRP measurements</w:t>
            </w:r>
          </w:p>
        </w:tc>
      </w:tr>
    </w:tbl>
    <w:p w14:paraId="7A576872" w14:textId="77777777" w:rsidR="00196B69" w:rsidRPr="009709C5" w:rsidRDefault="00196B69" w:rsidP="00196B69"/>
    <w:p w14:paraId="064ED740" w14:textId="77777777" w:rsidR="00196B69" w:rsidRPr="009709C5" w:rsidRDefault="00196B69" w:rsidP="00196B69">
      <w:pPr>
        <w:pStyle w:val="Heading2"/>
      </w:pPr>
      <w:bookmarkStart w:id="1618" w:name="_Toc21004849"/>
      <w:bookmarkStart w:id="1619" w:name="_Toc36041622"/>
      <w:bookmarkStart w:id="1620" w:name="_Toc36548846"/>
      <w:bookmarkStart w:id="1621" w:name="_Toc43901321"/>
      <w:bookmarkStart w:id="1622" w:name="_Toc52372057"/>
      <w:bookmarkStart w:id="1623" w:name="_Toc58253516"/>
      <w:bookmarkStart w:id="1624" w:name="_Toc75371651"/>
      <w:bookmarkStart w:id="1625" w:name="_Toc83730817"/>
      <w:bookmarkStart w:id="1626" w:name="_Toc90489318"/>
      <w:bookmarkStart w:id="1627" w:name="_Toc100005384"/>
      <w:bookmarkStart w:id="1628" w:name="_Toc114990207"/>
      <w:bookmarkStart w:id="1629" w:name="_Toc138859563"/>
      <w:r w:rsidRPr="009709C5">
        <w:t>B.3.2</w:t>
      </w:r>
      <w:r w:rsidRPr="009709C5">
        <w:tab/>
        <w:t>Uncertainty budget format and assessment for IFF</w:t>
      </w:r>
      <w:bookmarkEnd w:id="1618"/>
      <w:bookmarkEnd w:id="1619"/>
      <w:bookmarkEnd w:id="1620"/>
      <w:bookmarkEnd w:id="1621"/>
      <w:bookmarkEnd w:id="1622"/>
      <w:bookmarkEnd w:id="1623"/>
      <w:bookmarkEnd w:id="1624"/>
      <w:bookmarkEnd w:id="1625"/>
      <w:bookmarkEnd w:id="1626"/>
      <w:bookmarkEnd w:id="1627"/>
      <w:bookmarkEnd w:id="1628"/>
      <w:bookmarkEnd w:id="1629"/>
    </w:p>
    <w:p w14:paraId="19A47337" w14:textId="77777777" w:rsidR="00196B69" w:rsidRPr="009709C5" w:rsidRDefault="00196B69" w:rsidP="00196B69">
      <w:r w:rsidRPr="009709C5">
        <w:rPr>
          <w:lang w:eastAsia="zh-CN"/>
        </w:rPr>
        <w:t>The uncertainty contributions that may impact the overall MU value are listed in Table B.3.2-1.</w:t>
      </w:r>
    </w:p>
    <w:p w14:paraId="54E4CAF6" w14:textId="77777777" w:rsidR="00196B69" w:rsidRPr="009709C5" w:rsidRDefault="00196B69" w:rsidP="00196B69">
      <w:pPr>
        <w:pStyle w:val="TH"/>
      </w:pPr>
      <w:r w:rsidRPr="009709C5">
        <w:t xml:space="preserve">Table </w:t>
      </w:r>
      <w:r w:rsidRPr="009709C5">
        <w:rPr>
          <w:rFonts w:eastAsia="ＭＳ 明朝"/>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196B69" w:rsidRPr="009709C5" w14:paraId="1B95C55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4B323B" w14:textId="77777777" w:rsidR="00196B69" w:rsidRPr="009709C5" w:rsidRDefault="00196B69" w:rsidP="00844AA2">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D2ECBC" w14:textId="77777777" w:rsidR="00196B69" w:rsidRPr="009709C5" w:rsidRDefault="00196B69" w:rsidP="00844AA2">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1D09FF8" w14:textId="77777777" w:rsidR="00196B69" w:rsidRPr="009709C5" w:rsidRDefault="00196B69" w:rsidP="00844AA2">
            <w:pPr>
              <w:pStyle w:val="TAH"/>
            </w:pPr>
            <w:r w:rsidRPr="009709C5">
              <w:t>Details in clause</w:t>
            </w:r>
          </w:p>
        </w:tc>
      </w:tr>
      <w:tr w:rsidR="00196B69" w:rsidRPr="009709C5" w14:paraId="1DD681D3"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BC13336" w14:textId="77777777" w:rsidR="00196B69" w:rsidRPr="009709C5" w:rsidRDefault="00196B69" w:rsidP="00844AA2">
            <w:pPr>
              <w:pStyle w:val="TAH"/>
            </w:pPr>
            <w:r w:rsidRPr="009709C5">
              <w:t>Stage 2: DUT measurement</w:t>
            </w:r>
          </w:p>
        </w:tc>
      </w:tr>
      <w:tr w:rsidR="00196B69" w:rsidRPr="009709C5" w14:paraId="448CE258"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3F4203" w14:textId="77777777" w:rsidR="00196B69" w:rsidRPr="009709C5" w:rsidRDefault="00196B69" w:rsidP="00844AA2">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D43613" w14:textId="77777777" w:rsidR="00196B69" w:rsidRPr="009709C5" w:rsidRDefault="00196B69" w:rsidP="00844AA2">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A2B273B" w14:textId="77777777" w:rsidR="00196B69" w:rsidRPr="009709C5" w:rsidRDefault="00196B69" w:rsidP="00844AA2">
            <w:pPr>
              <w:pStyle w:val="TAC"/>
              <w:rPr>
                <w:lang w:eastAsia="ja-JP"/>
              </w:rPr>
            </w:pPr>
            <w:r w:rsidRPr="009709C5">
              <w:t>B.2.2.1</w:t>
            </w:r>
          </w:p>
        </w:tc>
      </w:tr>
      <w:tr w:rsidR="00196B69" w:rsidRPr="009709C5" w14:paraId="189E327B"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D410A0" w14:textId="77777777" w:rsidR="00196B69" w:rsidRPr="009709C5" w:rsidRDefault="00196B69" w:rsidP="00844AA2">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18EAEFB" w14:textId="77777777" w:rsidR="00196B69" w:rsidRPr="009709C5" w:rsidRDefault="00196B69" w:rsidP="00844AA2">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9DB998B" w14:textId="77777777" w:rsidR="00196B69" w:rsidRPr="009709C5" w:rsidRDefault="00196B69" w:rsidP="00844AA2">
            <w:pPr>
              <w:pStyle w:val="TAC"/>
              <w:rPr>
                <w:lang w:eastAsia="zh-CN"/>
              </w:rPr>
            </w:pPr>
            <w:r w:rsidRPr="009709C5">
              <w:t>B.2.2.2</w:t>
            </w:r>
          </w:p>
        </w:tc>
      </w:tr>
      <w:tr w:rsidR="00196B69" w:rsidRPr="009709C5" w14:paraId="390397E3"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034904" w14:textId="77777777" w:rsidR="00196B69" w:rsidRPr="009709C5" w:rsidRDefault="00196B69" w:rsidP="00844AA2">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14D801" w14:textId="77777777" w:rsidR="00196B69" w:rsidRPr="009709C5" w:rsidRDefault="00196B69" w:rsidP="00844AA2">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7AF3EA9" w14:textId="77777777" w:rsidR="00196B69" w:rsidRPr="009709C5" w:rsidRDefault="00196B69" w:rsidP="00844AA2">
            <w:pPr>
              <w:pStyle w:val="TAC"/>
            </w:pPr>
            <w:r w:rsidRPr="009709C5">
              <w:t>B.2.2.3</w:t>
            </w:r>
          </w:p>
        </w:tc>
      </w:tr>
      <w:tr w:rsidR="00196B69" w:rsidRPr="009709C5" w14:paraId="4D090112"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E6B12C" w14:textId="77777777" w:rsidR="00196B69" w:rsidRPr="009709C5" w:rsidRDefault="00196B69" w:rsidP="00844AA2">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27D515" w14:textId="77777777" w:rsidR="00196B69" w:rsidRPr="009709C5" w:rsidRDefault="00196B69" w:rsidP="00844AA2">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4D262FEA" w14:textId="77777777" w:rsidR="00196B69" w:rsidRPr="009709C5" w:rsidRDefault="00196B69" w:rsidP="00844AA2">
            <w:pPr>
              <w:pStyle w:val="TAC"/>
              <w:rPr>
                <w:lang w:eastAsia="ja-JP"/>
              </w:rPr>
            </w:pPr>
            <w:r w:rsidRPr="009709C5">
              <w:t>B.2.2.4</w:t>
            </w:r>
          </w:p>
        </w:tc>
      </w:tr>
      <w:tr w:rsidR="00196B69" w:rsidRPr="009709C5" w14:paraId="33F916D9"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7AF0F2" w14:textId="77777777" w:rsidR="00196B69" w:rsidRPr="009709C5" w:rsidRDefault="00196B69" w:rsidP="00844AA2">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A52DA" w14:textId="77777777" w:rsidR="00196B69" w:rsidRPr="009709C5" w:rsidRDefault="00196B69" w:rsidP="00844AA2">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FC92E12" w14:textId="77777777" w:rsidR="00196B69" w:rsidRPr="009709C5" w:rsidRDefault="00196B69" w:rsidP="00844AA2">
            <w:pPr>
              <w:pStyle w:val="TAC"/>
            </w:pPr>
            <w:r w:rsidRPr="009709C5">
              <w:t>B.2.2.5</w:t>
            </w:r>
          </w:p>
        </w:tc>
      </w:tr>
      <w:tr w:rsidR="00196B69" w:rsidRPr="009709C5" w14:paraId="621FBD8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EE400C" w14:textId="77777777" w:rsidR="00196B69" w:rsidRPr="009709C5" w:rsidRDefault="00196B69" w:rsidP="00844AA2">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1BF58F" w14:textId="77777777" w:rsidR="00196B69" w:rsidRPr="009709C5" w:rsidRDefault="00196B69" w:rsidP="00844AA2">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5BA849B0" w14:textId="77777777" w:rsidR="00196B69" w:rsidRPr="009709C5" w:rsidRDefault="00196B69" w:rsidP="00844AA2">
            <w:pPr>
              <w:pStyle w:val="TAC"/>
              <w:rPr>
                <w:lang w:eastAsia="ja-JP"/>
              </w:rPr>
            </w:pPr>
            <w:r w:rsidRPr="009709C5">
              <w:t>B.2.2.6</w:t>
            </w:r>
          </w:p>
        </w:tc>
      </w:tr>
      <w:tr w:rsidR="00196B69" w:rsidRPr="009709C5" w14:paraId="75B2D2E3"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B5CC29" w14:textId="77777777" w:rsidR="00196B69" w:rsidRPr="009709C5" w:rsidRDefault="00196B69" w:rsidP="00844AA2">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6639FB" w14:textId="77777777" w:rsidR="00196B69" w:rsidRPr="009709C5" w:rsidRDefault="00196B69" w:rsidP="00844AA2">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7CB1A0A" w14:textId="77777777" w:rsidR="00196B69" w:rsidRPr="009709C5" w:rsidRDefault="00196B69" w:rsidP="00844AA2">
            <w:pPr>
              <w:pStyle w:val="TAC"/>
              <w:rPr>
                <w:lang w:eastAsia="ja-JP"/>
              </w:rPr>
            </w:pPr>
            <w:r w:rsidRPr="009709C5">
              <w:t>B.2.2.7</w:t>
            </w:r>
          </w:p>
        </w:tc>
      </w:tr>
      <w:tr w:rsidR="00196B69" w:rsidRPr="009709C5" w14:paraId="2943CEE8"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5145D3" w14:textId="77777777" w:rsidR="00196B69" w:rsidRPr="009709C5" w:rsidRDefault="00196B69" w:rsidP="00844AA2">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F09722" w14:textId="77777777" w:rsidR="00196B69" w:rsidRPr="009709C5" w:rsidRDefault="00196B69" w:rsidP="00844AA2">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8E2A0E8" w14:textId="77777777" w:rsidR="00196B69" w:rsidRPr="009709C5" w:rsidRDefault="00196B69" w:rsidP="00844AA2">
            <w:pPr>
              <w:pStyle w:val="TAC"/>
              <w:rPr>
                <w:lang w:eastAsia="ja-JP"/>
              </w:rPr>
            </w:pPr>
            <w:r w:rsidRPr="009709C5">
              <w:t>B.2.2.8</w:t>
            </w:r>
          </w:p>
        </w:tc>
      </w:tr>
      <w:tr w:rsidR="00196B69" w:rsidRPr="009709C5" w14:paraId="1D89C1D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65600B" w14:textId="77777777" w:rsidR="00196B69" w:rsidRPr="009709C5" w:rsidRDefault="00196B69" w:rsidP="00844AA2">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223D98" w14:textId="77777777" w:rsidR="00196B69" w:rsidRPr="009709C5" w:rsidRDefault="00196B69" w:rsidP="00844AA2">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9A1C185" w14:textId="77777777" w:rsidR="00196B69" w:rsidRPr="009709C5" w:rsidRDefault="00196B69" w:rsidP="00844AA2">
            <w:pPr>
              <w:pStyle w:val="TAC"/>
              <w:rPr>
                <w:lang w:eastAsia="ja-JP"/>
              </w:rPr>
            </w:pPr>
            <w:r w:rsidRPr="009709C5">
              <w:t>B.2.2.9</w:t>
            </w:r>
          </w:p>
        </w:tc>
      </w:tr>
      <w:tr w:rsidR="00196B69" w:rsidRPr="009709C5" w14:paraId="002F3D9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DF1E1E" w14:textId="77777777" w:rsidR="00196B69" w:rsidRPr="009709C5" w:rsidRDefault="00196B69" w:rsidP="00844AA2">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932EC7" w14:textId="77777777" w:rsidR="00196B69" w:rsidRPr="009709C5" w:rsidRDefault="00196B69" w:rsidP="00844AA2">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37665E1" w14:textId="77777777" w:rsidR="00196B69" w:rsidRPr="009709C5" w:rsidRDefault="00196B69" w:rsidP="00844AA2">
            <w:pPr>
              <w:pStyle w:val="TAC"/>
              <w:rPr>
                <w:lang w:eastAsia="ja-JP"/>
              </w:rPr>
            </w:pPr>
            <w:r w:rsidRPr="009709C5">
              <w:t>B.2.2.10</w:t>
            </w:r>
          </w:p>
        </w:tc>
      </w:tr>
      <w:tr w:rsidR="00196B69" w:rsidRPr="009709C5" w14:paraId="0D42BEFA"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59621B" w14:textId="77777777" w:rsidR="00196B69" w:rsidRPr="009709C5" w:rsidRDefault="00196B69" w:rsidP="00844AA2">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156068" w14:textId="77777777" w:rsidR="00196B69" w:rsidRPr="009709C5" w:rsidRDefault="00196B69" w:rsidP="00844AA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620394B" w14:textId="77777777" w:rsidR="00196B69" w:rsidRPr="009709C5" w:rsidRDefault="00196B69" w:rsidP="00844AA2">
            <w:pPr>
              <w:pStyle w:val="TAC"/>
            </w:pPr>
            <w:r w:rsidRPr="009709C5">
              <w:t>B.2.2.11</w:t>
            </w:r>
          </w:p>
        </w:tc>
      </w:tr>
      <w:tr w:rsidR="00196B69" w:rsidRPr="009709C5" w14:paraId="69C68D15"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A5304C" w14:textId="77777777" w:rsidR="00196B69" w:rsidRPr="009709C5" w:rsidRDefault="00196B69" w:rsidP="00844AA2">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3AA548" w14:textId="77777777" w:rsidR="00196B69" w:rsidRPr="009709C5" w:rsidRDefault="00196B69" w:rsidP="00844AA2">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4E3948C" w14:textId="77777777" w:rsidR="00196B69" w:rsidRPr="009709C5" w:rsidRDefault="00196B69" w:rsidP="00844AA2">
            <w:pPr>
              <w:pStyle w:val="TAC"/>
            </w:pPr>
            <w:r w:rsidRPr="009709C5">
              <w:t>B.2.2.12</w:t>
            </w:r>
          </w:p>
        </w:tc>
      </w:tr>
      <w:tr w:rsidR="00196B69" w:rsidRPr="009709C5" w14:paraId="1764A325"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1F50C0" w14:textId="77777777" w:rsidR="00196B69" w:rsidRPr="009709C5" w:rsidRDefault="00196B69" w:rsidP="00844AA2">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697B5E" w14:textId="77777777" w:rsidR="00196B69" w:rsidRPr="009709C5" w:rsidRDefault="00196B69" w:rsidP="00844AA2">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4EAE7FAB" w14:textId="77777777" w:rsidR="00196B69" w:rsidRPr="009709C5" w:rsidRDefault="00196B69" w:rsidP="00844AA2">
            <w:pPr>
              <w:pStyle w:val="TAC"/>
            </w:pPr>
            <w:r w:rsidRPr="009709C5">
              <w:t>B.2.2.22</w:t>
            </w:r>
          </w:p>
        </w:tc>
      </w:tr>
      <w:tr w:rsidR="00196B69" w:rsidRPr="009709C5" w14:paraId="3F8EAD6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D38056" w14:textId="77777777" w:rsidR="00196B69" w:rsidRPr="009709C5" w:rsidRDefault="00196B69" w:rsidP="00844AA2">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EF1810"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57B2030" w14:textId="77777777" w:rsidR="00196B69" w:rsidRPr="009709C5" w:rsidRDefault="00196B69" w:rsidP="00844AA2">
            <w:pPr>
              <w:pStyle w:val="TAC"/>
            </w:pPr>
            <w:r w:rsidRPr="009709C5">
              <w:t>B.2.2.23</w:t>
            </w:r>
          </w:p>
        </w:tc>
      </w:tr>
      <w:tr w:rsidR="00196B69" w:rsidRPr="009709C5" w14:paraId="58AF42F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9E10D8" w14:textId="77777777" w:rsidR="00196B69" w:rsidRPr="009709C5" w:rsidRDefault="00196B69" w:rsidP="00844AA2">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F9078F" w14:textId="77777777" w:rsidR="00196B69" w:rsidRPr="009709C5" w:rsidRDefault="00196B69" w:rsidP="00844AA2">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5A3D1AA" w14:textId="77777777" w:rsidR="00196B69" w:rsidRPr="009709C5" w:rsidRDefault="00196B69" w:rsidP="00844AA2">
            <w:pPr>
              <w:pStyle w:val="TAC"/>
            </w:pPr>
            <w:r w:rsidRPr="009709C5">
              <w:t>B.2.2.25</w:t>
            </w:r>
          </w:p>
        </w:tc>
      </w:tr>
      <w:tr w:rsidR="00196B69" w:rsidRPr="009709C5" w14:paraId="1620866B"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A9FB1D" w14:textId="77777777" w:rsidR="00196B69" w:rsidRPr="009709C5" w:rsidRDefault="00196B69" w:rsidP="00844AA2">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137681" w14:textId="77777777" w:rsidR="00196B69" w:rsidRPr="009709C5" w:rsidRDefault="00196B69" w:rsidP="00844AA2">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FB60D14" w14:textId="77777777" w:rsidR="00196B69" w:rsidRPr="009709C5" w:rsidRDefault="00196B69" w:rsidP="00844AA2">
            <w:pPr>
              <w:pStyle w:val="TAC"/>
            </w:pPr>
            <w:r w:rsidRPr="009709C5">
              <w:rPr>
                <w:lang w:eastAsia="ja-JP"/>
              </w:rPr>
              <w:t>B.2.2.26</w:t>
            </w:r>
          </w:p>
        </w:tc>
      </w:tr>
      <w:tr w:rsidR="00196B69" w:rsidRPr="009709C5" w14:paraId="1A94160D" w14:textId="77777777" w:rsidTr="00844AA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D17BA7" w14:textId="77777777" w:rsidR="00196B69" w:rsidRPr="009709C5" w:rsidRDefault="00196B69" w:rsidP="00844AA2">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781AC22" w14:textId="77777777" w:rsidR="00196B69" w:rsidRPr="009709C5" w:rsidRDefault="00196B69" w:rsidP="00844AA2">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4B54E92" w14:textId="77777777" w:rsidR="00196B69" w:rsidRPr="009709C5" w:rsidRDefault="00196B69" w:rsidP="00844AA2">
            <w:pPr>
              <w:pStyle w:val="TAC"/>
              <w:rPr>
                <w:lang w:eastAsia="ja-JP"/>
              </w:rPr>
            </w:pPr>
            <w:r w:rsidRPr="009709C5">
              <w:rPr>
                <w:lang w:eastAsia="ja-JP"/>
              </w:rPr>
              <w:t>B.2.2.29</w:t>
            </w:r>
          </w:p>
        </w:tc>
      </w:tr>
      <w:tr w:rsidR="00196B69" w:rsidRPr="009709C5" w14:paraId="3A6574FE"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E1EB07D" w14:textId="77777777" w:rsidR="00196B69" w:rsidRPr="009709C5" w:rsidRDefault="00196B69" w:rsidP="00844AA2">
            <w:pPr>
              <w:pStyle w:val="TAH"/>
            </w:pPr>
            <w:r w:rsidRPr="009709C5">
              <w:t>Stage 1: Calibration measurement</w:t>
            </w:r>
          </w:p>
        </w:tc>
      </w:tr>
      <w:tr w:rsidR="00196B69" w:rsidRPr="009709C5" w14:paraId="4F7C48E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45F5FC" w14:textId="77777777" w:rsidR="00196B69" w:rsidRPr="009709C5" w:rsidRDefault="00196B69" w:rsidP="00844AA2">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FAA9D9" w14:textId="77777777" w:rsidR="00196B69" w:rsidRPr="009709C5" w:rsidRDefault="00196B69" w:rsidP="00844AA2">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252D9D9" w14:textId="77777777" w:rsidR="00196B69" w:rsidRPr="009709C5" w:rsidRDefault="00196B69" w:rsidP="00844AA2">
            <w:pPr>
              <w:pStyle w:val="TAC"/>
            </w:pPr>
            <w:r w:rsidRPr="009709C5">
              <w:t>B.2.2.4</w:t>
            </w:r>
          </w:p>
        </w:tc>
      </w:tr>
      <w:tr w:rsidR="00196B69" w:rsidRPr="009709C5" w14:paraId="3CD2C78C"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049A8E" w14:textId="77777777" w:rsidR="00196B69" w:rsidRPr="009709C5" w:rsidRDefault="00196B69" w:rsidP="00844AA2">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AA29FB" w14:textId="77777777" w:rsidR="00196B69" w:rsidRPr="009709C5" w:rsidRDefault="00196B69" w:rsidP="00844AA2">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8194758" w14:textId="77777777" w:rsidR="00196B69" w:rsidRPr="009709C5" w:rsidRDefault="00196B69" w:rsidP="00844AA2">
            <w:pPr>
              <w:pStyle w:val="TAC"/>
            </w:pPr>
            <w:r w:rsidRPr="009709C5">
              <w:t>B.2.2.8</w:t>
            </w:r>
          </w:p>
        </w:tc>
      </w:tr>
      <w:tr w:rsidR="00196B69" w:rsidRPr="009709C5" w14:paraId="703E6C61"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3E11C2" w14:textId="77777777" w:rsidR="00196B69" w:rsidRPr="009709C5" w:rsidRDefault="00196B69" w:rsidP="00844AA2">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3C3FC1" w14:textId="77777777" w:rsidR="00196B69" w:rsidRPr="009709C5" w:rsidRDefault="00196B69" w:rsidP="00844AA2">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F66A7C2" w14:textId="77777777" w:rsidR="00196B69" w:rsidRPr="009709C5" w:rsidRDefault="00196B69" w:rsidP="00844AA2">
            <w:pPr>
              <w:pStyle w:val="TAC"/>
            </w:pPr>
            <w:r w:rsidRPr="009709C5">
              <w:t>B.2.2.13</w:t>
            </w:r>
          </w:p>
        </w:tc>
      </w:tr>
      <w:tr w:rsidR="00196B69" w:rsidRPr="009709C5" w14:paraId="3533CA49"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D0BA34" w14:textId="77777777" w:rsidR="00196B69" w:rsidRPr="009709C5" w:rsidRDefault="00196B69" w:rsidP="00844AA2">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842532" w14:textId="77777777" w:rsidR="00196B69" w:rsidRPr="009709C5" w:rsidRDefault="00196B69" w:rsidP="00844AA2">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F93D3DF" w14:textId="77777777" w:rsidR="00196B69" w:rsidRPr="009709C5" w:rsidRDefault="00196B69" w:rsidP="00844AA2">
            <w:pPr>
              <w:pStyle w:val="TAC"/>
            </w:pPr>
            <w:r w:rsidRPr="009709C5">
              <w:t>B.2.2.14</w:t>
            </w:r>
          </w:p>
        </w:tc>
      </w:tr>
      <w:tr w:rsidR="00196B69" w:rsidRPr="009709C5" w14:paraId="3263AC5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E415CF" w14:textId="77777777" w:rsidR="00196B69" w:rsidRPr="009709C5" w:rsidRDefault="00196B69" w:rsidP="00844AA2">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255E06"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794CC05" w14:textId="77777777" w:rsidR="00196B69" w:rsidRPr="009709C5" w:rsidRDefault="00196B69" w:rsidP="00844AA2">
            <w:pPr>
              <w:pStyle w:val="TAC"/>
            </w:pPr>
            <w:r w:rsidRPr="009709C5">
              <w:t>B.2.2.15</w:t>
            </w:r>
          </w:p>
        </w:tc>
      </w:tr>
      <w:tr w:rsidR="00196B69" w:rsidRPr="009709C5" w14:paraId="74E9E318"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D84FBE" w14:textId="77777777" w:rsidR="00196B69" w:rsidRPr="009709C5" w:rsidRDefault="00196B69" w:rsidP="00844AA2">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77EB56"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88C2EBD" w14:textId="77777777" w:rsidR="00196B69" w:rsidRPr="009709C5" w:rsidRDefault="00196B69" w:rsidP="00844AA2">
            <w:pPr>
              <w:pStyle w:val="TAC"/>
            </w:pPr>
            <w:r w:rsidRPr="009709C5">
              <w:t>B.2.2.16</w:t>
            </w:r>
          </w:p>
        </w:tc>
      </w:tr>
      <w:tr w:rsidR="00196B69" w:rsidRPr="009709C5" w14:paraId="4EFB47E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BA1923" w14:textId="77777777" w:rsidR="00196B69" w:rsidRPr="009709C5" w:rsidRDefault="00196B69" w:rsidP="00844AA2">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6332A6" w14:textId="77777777" w:rsidR="00196B69" w:rsidRPr="009709C5" w:rsidRDefault="00196B69" w:rsidP="00844AA2">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19AE977" w14:textId="77777777" w:rsidR="00196B69" w:rsidRPr="009709C5" w:rsidRDefault="00196B69" w:rsidP="00844AA2">
            <w:pPr>
              <w:pStyle w:val="TAC"/>
            </w:pPr>
            <w:r w:rsidRPr="009709C5">
              <w:t>B.2.2.18</w:t>
            </w:r>
          </w:p>
        </w:tc>
      </w:tr>
      <w:tr w:rsidR="00196B69" w:rsidRPr="009709C5" w14:paraId="43CEE59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35D2A" w14:textId="77777777" w:rsidR="00196B69" w:rsidRPr="009709C5" w:rsidDel="00842179" w:rsidRDefault="00196B69" w:rsidP="00844AA2">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19D6B8" w14:textId="77777777" w:rsidR="00196B69" w:rsidRPr="009709C5" w:rsidRDefault="00196B69" w:rsidP="00844AA2">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74F2F1A" w14:textId="77777777" w:rsidR="00196B69" w:rsidRPr="009709C5" w:rsidRDefault="00196B69" w:rsidP="00844AA2">
            <w:pPr>
              <w:pStyle w:val="TAC"/>
            </w:pPr>
            <w:r w:rsidRPr="009709C5">
              <w:t>B.2.2.19</w:t>
            </w:r>
          </w:p>
        </w:tc>
      </w:tr>
      <w:tr w:rsidR="00196B69" w:rsidRPr="009709C5" w14:paraId="2685485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4BAAD3" w14:textId="77777777" w:rsidR="00196B69" w:rsidRPr="009709C5" w:rsidRDefault="00196B69" w:rsidP="00844AA2">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E544FB" w14:textId="77777777" w:rsidR="00196B69" w:rsidRPr="009709C5" w:rsidRDefault="00196B69" w:rsidP="00844AA2">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E94336A" w14:textId="77777777" w:rsidR="00196B69" w:rsidRPr="009709C5" w:rsidRDefault="00196B69" w:rsidP="00844AA2">
            <w:pPr>
              <w:pStyle w:val="TAC"/>
            </w:pPr>
            <w:r w:rsidRPr="009709C5">
              <w:t>B.2.2.20</w:t>
            </w:r>
          </w:p>
        </w:tc>
      </w:tr>
      <w:tr w:rsidR="00196B69" w:rsidRPr="009709C5" w14:paraId="5CF17714"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361656" w14:textId="77777777" w:rsidR="00196B69" w:rsidRPr="009709C5" w:rsidRDefault="00196B69" w:rsidP="00844AA2">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03D96D" w14:textId="77777777" w:rsidR="00196B69" w:rsidRPr="009709C5" w:rsidRDefault="00196B69" w:rsidP="00844AA2">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3EB911ED" w14:textId="77777777" w:rsidR="00196B69" w:rsidRPr="009709C5" w:rsidRDefault="00196B69" w:rsidP="00844AA2">
            <w:pPr>
              <w:pStyle w:val="TAC"/>
            </w:pPr>
            <w:r w:rsidRPr="009709C5">
              <w:t>B.2.2.21</w:t>
            </w:r>
          </w:p>
        </w:tc>
      </w:tr>
      <w:tr w:rsidR="00196B69" w:rsidRPr="009709C5" w14:paraId="29EE5BDA"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722D22" w14:textId="77777777" w:rsidR="00196B69" w:rsidRPr="009709C5" w:rsidRDefault="00196B69" w:rsidP="00844AA2">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3A3649" w14:textId="77777777" w:rsidR="00196B69" w:rsidRPr="009709C5" w:rsidRDefault="00196B69" w:rsidP="00844AA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5416C8E" w14:textId="77777777" w:rsidR="00196B69" w:rsidRPr="009709C5" w:rsidRDefault="00196B69" w:rsidP="00844AA2">
            <w:pPr>
              <w:pStyle w:val="TAC"/>
            </w:pPr>
            <w:r w:rsidRPr="009709C5">
              <w:rPr>
                <w:lang w:eastAsia="ja-JP"/>
              </w:rPr>
              <w:t>B.2.1.11</w:t>
            </w:r>
          </w:p>
        </w:tc>
      </w:tr>
      <w:tr w:rsidR="00196B69" w:rsidRPr="009709C5" w14:paraId="0681B0C1"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84692FC" w14:textId="77777777" w:rsidR="00196B69" w:rsidRPr="009709C5" w:rsidRDefault="00196B69" w:rsidP="00844AA2">
            <w:pPr>
              <w:pStyle w:val="TAH"/>
            </w:pPr>
            <w:r w:rsidRPr="009709C5">
              <w:t>Systematic uncertainties</w:t>
            </w:r>
          </w:p>
        </w:tc>
      </w:tr>
      <w:tr w:rsidR="00196B69" w:rsidRPr="009709C5" w14:paraId="3CEFF4A6"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866A279" w14:textId="77777777" w:rsidR="00196B69" w:rsidRPr="009709C5" w:rsidRDefault="00196B69" w:rsidP="00844AA2">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73C4F0" w14:textId="77777777" w:rsidR="00196B69" w:rsidRPr="009709C5" w:rsidRDefault="00196B69" w:rsidP="00844AA2">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785701E0" w14:textId="77777777" w:rsidR="00196B69" w:rsidRPr="009709C5" w:rsidRDefault="00196B69" w:rsidP="00844AA2">
            <w:pPr>
              <w:pStyle w:val="TAC"/>
            </w:pPr>
            <w:r w:rsidRPr="009709C5">
              <w:t>B.2.2.24</w:t>
            </w:r>
          </w:p>
        </w:tc>
      </w:tr>
      <w:tr w:rsidR="00196B69" w:rsidRPr="009709C5" w14:paraId="7E97C669"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894AF6" w14:textId="77777777" w:rsidR="00196B69" w:rsidRPr="009709C5" w:rsidRDefault="00196B69" w:rsidP="00844AA2">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0DA439" w14:textId="77777777" w:rsidR="00196B69" w:rsidRPr="009709C5" w:rsidRDefault="00196B69" w:rsidP="00844AA2">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1861E4EB" w14:textId="77777777" w:rsidR="00196B69" w:rsidRPr="009709C5" w:rsidRDefault="00196B69" w:rsidP="00844AA2">
            <w:pPr>
              <w:pStyle w:val="TAC"/>
            </w:pPr>
            <w:r w:rsidRPr="009709C5">
              <w:rPr>
                <w:lang w:eastAsia="ja-JP"/>
              </w:rPr>
              <w:t>B.2.1.27</w:t>
            </w:r>
          </w:p>
        </w:tc>
      </w:tr>
      <w:tr w:rsidR="00196B69" w:rsidRPr="009709C5" w14:paraId="335BCF05"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A3AF72" w14:textId="77777777" w:rsidR="00196B69" w:rsidRPr="009709C5" w:rsidRDefault="00196B69" w:rsidP="00844AA2">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8E6148" w14:textId="77777777" w:rsidR="00196B69" w:rsidRPr="009709C5" w:rsidRDefault="00196B69" w:rsidP="00844AA2">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2370231" w14:textId="77777777" w:rsidR="00196B69" w:rsidRPr="009709C5" w:rsidRDefault="00196B69" w:rsidP="00844AA2">
            <w:pPr>
              <w:pStyle w:val="TAC"/>
              <w:rPr>
                <w:lang w:eastAsia="ja-JP"/>
              </w:rPr>
            </w:pPr>
            <w:r w:rsidRPr="009709C5">
              <w:rPr>
                <w:lang w:eastAsia="ja-JP"/>
              </w:rPr>
              <w:t>B.2.2.28</w:t>
            </w:r>
          </w:p>
        </w:tc>
      </w:tr>
    </w:tbl>
    <w:p w14:paraId="6421B5A7" w14:textId="77777777" w:rsidR="00196B69" w:rsidRPr="009709C5" w:rsidRDefault="00196B69" w:rsidP="00196B69">
      <w:pPr>
        <w:rPr>
          <w:lang w:eastAsia="zh-CN"/>
        </w:rPr>
      </w:pPr>
    </w:p>
    <w:p w14:paraId="7C42A267" w14:textId="77777777" w:rsidR="00196B69" w:rsidRPr="009709C5" w:rsidRDefault="00196B69" w:rsidP="00196B69">
      <w:r w:rsidRPr="009709C5">
        <w:t>The uncertainty assessment tables are organized as follows:</w:t>
      </w:r>
    </w:p>
    <w:p w14:paraId="235D4859"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4CAD4CC8" w14:textId="5582E27E" w:rsidR="00196B69" w:rsidRPr="009709C5" w:rsidRDefault="00196B69" w:rsidP="00196B69">
      <w:pPr>
        <w:pStyle w:val="B1"/>
      </w:pPr>
      <w:r w:rsidRPr="009709C5">
        <w:t>-</w:t>
      </w:r>
      <w:r w:rsidRPr="009709C5">
        <w:tab/>
        <w:t>The uncertainty assessment has been derived for the case of Quiet Zone size ≤ [30 cm], f = {23.45GHz, 32.125GHz, 40.8GHz</w:t>
      </w:r>
      <w:ins w:id="1630" w:author="Anritsu" w:date="2023-07-25T15:46:00Z">
        <w:r w:rsidR="00FF1667" w:rsidRPr="00FF1667">
          <w:t>, 44.3GHz</w:t>
        </w:r>
      </w:ins>
      <w:r w:rsidRPr="009709C5">
        <w:t>}, [P = maximum output power].</w:t>
      </w:r>
    </w:p>
    <w:p w14:paraId="2F677551" w14:textId="77777777" w:rsidR="00196B69" w:rsidRDefault="00196B69" w:rsidP="00196B69">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2F0C640B" w14:textId="77777777" w:rsidR="00196B69" w:rsidRPr="009709C5" w:rsidRDefault="00196B69" w:rsidP="00196B69">
      <w:pPr>
        <w:pStyle w:val="B1"/>
      </w:pPr>
      <w:r>
        <w:t>-</w:t>
      </w:r>
      <w:r>
        <w:tab/>
        <w:t>The uncertainty assessment for EIRP and TRP in extreme temperature conditions is provided in Table B.3.2-8 for PC3 UEs and in Table B.3.2-9 for PC1 and PC5 UEs.</w:t>
      </w:r>
    </w:p>
    <w:p w14:paraId="0966B5A5" w14:textId="77777777" w:rsidR="00196B69" w:rsidRPr="009709C5" w:rsidRDefault="00196B69" w:rsidP="00196B69">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44531E88" w14:textId="22BCCFD0" w:rsidR="00196B69" w:rsidRPr="009709C5" w:rsidRDefault="00196B69" w:rsidP="00196B69">
      <w:pPr>
        <w:pStyle w:val="TH"/>
      </w:pPr>
      <w:r w:rsidRPr="009709C5">
        <w:t xml:space="preserve">Table </w:t>
      </w:r>
      <w:r w:rsidRPr="009709C5">
        <w:rPr>
          <w:rFonts w:eastAsia="ＭＳ 明朝"/>
          <w:lang w:eastAsia="ja-JP"/>
        </w:rPr>
        <w:t>B.3.2-2</w:t>
      </w:r>
      <w:r w:rsidRPr="009709C5">
        <w:t xml:space="preserve">: </w:t>
      </w:r>
      <w:r w:rsidRPr="009709C5">
        <w:rPr>
          <w:lang w:eastAsia="ja-JP"/>
        </w:rPr>
        <w:t>U</w:t>
      </w:r>
      <w:r w:rsidRPr="009709C5">
        <w:t>ncertainty assessment for EIRP and TRP measurement (f=23.45GHz, 32.125GHz, 40.8GHz</w:t>
      </w:r>
      <w:ins w:id="1631" w:author="Anritsu" w:date="2023-07-25T15:46:00Z">
        <w:r w:rsidR="00FF1667" w:rsidRPr="00FF1667">
          <w:t>, 44.3GHz</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4FA08D4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C72BF6"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AEE4D11"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30F50B4"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D97E6D3"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77F19E5"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2116019" w14:textId="77777777" w:rsidR="00196B69" w:rsidRPr="009709C5" w:rsidRDefault="00196B69" w:rsidP="00844AA2">
            <w:pPr>
              <w:pStyle w:val="TAH"/>
            </w:pPr>
            <w:r w:rsidRPr="009709C5">
              <w:t>Standard uncertainty (σ) [dB]</w:t>
            </w:r>
          </w:p>
        </w:tc>
      </w:tr>
      <w:tr w:rsidR="00196B69" w:rsidRPr="009709C5" w14:paraId="52FE3C6E"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59A43A" w14:textId="77777777" w:rsidR="00196B69" w:rsidRPr="009709C5" w:rsidRDefault="00196B69" w:rsidP="00844AA2">
            <w:pPr>
              <w:pStyle w:val="TAH"/>
            </w:pPr>
            <w:r w:rsidRPr="009709C5">
              <w:t>Stage 2: DUT measurement</w:t>
            </w:r>
          </w:p>
        </w:tc>
      </w:tr>
      <w:tr w:rsidR="00196B69" w:rsidRPr="009709C5" w14:paraId="5829328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612F5C"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162CFBC"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6C84E1D"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D69A13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5BF1A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A53B3E5" w14:textId="77777777" w:rsidR="00196B69" w:rsidRPr="009709C5" w:rsidRDefault="00196B69" w:rsidP="00844AA2">
            <w:pPr>
              <w:pStyle w:val="TAC"/>
            </w:pPr>
            <w:r w:rsidRPr="009709C5">
              <w:t>0.00</w:t>
            </w:r>
          </w:p>
        </w:tc>
      </w:tr>
      <w:tr w:rsidR="00196B69" w:rsidRPr="009709C5" w14:paraId="16C2349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854DAC"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801A263"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1BFA72C"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7D42E3"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07BDAB4"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A81F5DE" w14:textId="77777777" w:rsidR="00196B69" w:rsidRPr="009709C5" w:rsidRDefault="00196B69" w:rsidP="00844AA2">
            <w:pPr>
              <w:pStyle w:val="TAC"/>
            </w:pPr>
            <w:r w:rsidRPr="009709C5">
              <w:t>0.00</w:t>
            </w:r>
          </w:p>
        </w:tc>
      </w:tr>
      <w:tr w:rsidR="00196B69" w:rsidRPr="009709C5" w14:paraId="18F1896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696B9D"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E52342F" w14:textId="249F9E3F" w:rsidR="00196B69" w:rsidRPr="009709C5" w:rsidRDefault="00196B69" w:rsidP="00844AA2">
            <w:pPr>
              <w:pStyle w:val="TAL"/>
            </w:pPr>
            <w:r w:rsidRPr="009709C5">
              <w:t>Quality of Quiet Zone (NOTE 1)</w:t>
            </w:r>
            <w:ins w:id="1632" w:author="Anritsu" w:date="2023-07-25T15:47:00Z">
              <w:r w:rsidR="00FF1667">
                <w:t xml:space="preserve"> (FR2a, FR2b)</w:t>
              </w:r>
            </w:ins>
          </w:p>
        </w:tc>
        <w:tc>
          <w:tcPr>
            <w:tcW w:w="1134" w:type="dxa"/>
            <w:tcBorders>
              <w:top w:val="single" w:sz="4" w:space="0" w:color="auto"/>
              <w:left w:val="single" w:sz="4" w:space="0" w:color="auto"/>
              <w:bottom w:val="single" w:sz="4" w:space="0" w:color="auto"/>
              <w:right w:val="single" w:sz="4" w:space="0" w:color="auto"/>
            </w:tcBorders>
          </w:tcPr>
          <w:p w14:paraId="62A8DA38" w14:textId="77777777" w:rsidR="00196B69" w:rsidRPr="009709C5" w:rsidRDefault="00196B69" w:rsidP="00844AA2">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2C88CF6"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D45B15"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7B72ACC" w14:textId="77777777" w:rsidR="00196B69" w:rsidRPr="009709C5" w:rsidRDefault="00196B69" w:rsidP="00844AA2">
            <w:pPr>
              <w:pStyle w:val="TAC"/>
            </w:pPr>
            <w:r w:rsidRPr="009709C5">
              <w:t>0.6</w:t>
            </w:r>
          </w:p>
        </w:tc>
      </w:tr>
      <w:tr w:rsidR="00FF1667" w:rsidRPr="009709C5" w14:paraId="7AC93519" w14:textId="77777777" w:rsidTr="00844AA2">
        <w:trPr>
          <w:cantSplit/>
          <w:tblHeader/>
          <w:jc w:val="center"/>
          <w:ins w:id="1633" w:author="Anritsu" w:date="2023-07-25T15:47:00Z"/>
        </w:trPr>
        <w:tc>
          <w:tcPr>
            <w:tcW w:w="536" w:type="dxa"/>
            <w:tcBorders>
              <w:top w:val="single" w:sz="4" w:space="0" w:color="auto"/>
              <w:left w:val="single" w:sz="4" w:space="0" w:color="auto"/>
              <w:bottom w:val="single" w:sz="4" w:space="0" w:color="auto"/>
              <w:right w:val="single" w:sz="4" w:space="0" w:color="auto"/>
            </w:tcBorders>
          </w:tcPr>
          <w:p w14:paraId="50B1189E" w14:textId="35B6F428" w:rsidR="00FF1667" w:rsidRPr="009709C5" w:rsidRDefault="00FF1667" w:rsidP="00FF1667">
            <w:pPr>
              <w:pStyle w:val="TAL"/>
              <w:rPr>
                <w:ins w:id="1634" w:author="Anritsu" w:date="2023-07-25T15:47:00Z"/>
              </w:rPr>
            </w:pPr>
            <w:ins w:id="1635" w:author="Anritsu" w:date="2023-07-25T15:47: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350A3CFE" w14:textId="6784E560" w:rsidR="00FF1667" w:rsidRPr="009709C5" w:rsidRDefault="00FF1667" w:rsidP="00FF1667">
            <w:pPr>
              <w:pStyle w:val="TAL"/>
              <w:rPr>
                <w:ins w:id="1636" w:author="Anritsu" w:date="2023-07-25T15:47:00Z"/>
              </w:rPr>
            </w:pPr>
            <w:ins w:id="1637" w:author="Anritsu" w:date="2023-07-25T15:47:00Z">
              <w:r w:rsidRPr="009709C5">
                <w:t>Quality of Quiet Zone (NOTE 1)</w:t>
              </w:r>
              <w:r>
                <w:t xml:space="preserve"> (FR2c)</w:t>
              </w:r>
            </w:ins>
          </w:p>
        </w:tc>
        <w:tc>
          <w:tcPr>
            <w:tcW w:w="1134" w:type="dxa"/>
            <w:tcBorders>
              <w:top w:val="single" w:sz="4" w:space="0" w:color="auto"/>
              <w:left w:val="single" w:sz="4" w:space="0" w:color="auto"/>
              <w:bottom w:val="single" w:sz="4" w:space="0" w:color="auto"/>
              <w:right w:val="single" w:sz="4" w:space="0" w:color="auto"/>
            </w:tcBorders>
          </w:tcPr>
          <w:p w14:paraId="64D29CB6" w14:textId="5F1804D9" w:rsidR="00FF1667" w:rsidRPr="009709C5" w:rsidRDefault="00FF1667" w:rsidP="00FF1667">
            <w:pPr>
              <w:pStyle w:val="TAC"/>
              <w:rPr>
                <w:ins w:id="1638" w:author="Anritsu" w:date="2023-07-25T15:47:00Z"/>
              </w:rPr>
            </w:pPr>
            <w:ins w:id="1639" w:author="Anritsu" w:date="2023-07-25T15:47:00Z">
              <w:r w:rsidRPr="009709C5">
                <w:t>0.</w:t>
              </w:r>
              <w:r>
                <w:t>7</w:t>
              </w:r>
            </w:ins>
          </w:p>
        </w:tc>
        <w:tc>
          <w:tcPr>
            <w:tcW w:w="1686" w:type="dxa"/>
            <w:tcBorders>
              <w:top w:val="single" w:sz="4" w:space="0" w:color="auto"/>
              <w:left w:val="single" w:sz="4" w:space="0" w:color="auto"/>
              <w:bottom w:val="single" w:sz="4" w:space="0" w:color="auto"/>
              <w:right w:val="single" w:sz="4" w:space="0" w:color="auto"/>
            </w:tcBorders>
          </w:tcPr>
          <w:p w14:paraId="7ED2D40C" w14:textId="5099A33F" w:rsidR="00FF1667" w:rsidRPr="009709C5" w:rsidRDefault="00FF1667" w:rsidP="00FF1667">
            <w:pPr>
              <w:pStyle w:val="TAC"/>
              <w:rPr>
                <w:ins w:id="1640" w:author="Anritsu" w:date="2023-07-25T15:47:00Z"/>
              </w:rPr>
            </w:pPr>
            <w:ins w:id="1641" w:author="Anritsu" w:date="2023-07-25T15:47: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91DB9B5" w14:textId="31188ED7" w:rsidR="00FF1667" w:rsidRPr="009709C5" w:rsidRDefault="00FF1667" w:rsidP="00FF1667">
            <w:pPr>
              <w:pStyle w:val="TAC"/>
              <w:rPr>
                <w:ins w:id="1642" w:author="Anritsu" w:date="2023-07-25T15:47:00Z"/>
              </w:rPr>
            </w:pPr>
            <w:ins w:id="1643" w:author="Anritsu" w:date="2023-07-25T15:47: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46A3D95" w14:textId="2E806867" w:rsidR="00FF1667" w:rsidRPr="009709C5" w:rsidRDefault="00FF1667" w:rsidP="00FF1667">
            <w:pPr>
              <w:pStyle w:val="TAC"/>
              <w:rPr>
                <w:ins w:id="1644" w:author="Anritsu" w:date="2023-07-25T15:47:00Z"/>
              </w:rPr>
            </w:pPr>
            <w:ins w:id="1645" w:author="Anritsu" w:date="2023-07-25T15:47:00Z">
              <w:r w:rsidRPr="009709C5">
                <w:t>0.</w:t>
              </w:r>
            </w:ins>
            <w:ins w:id="1646" w:author="Anritsu" w:date="2023-07-25T15:48:00Z">
              <w:r>
                <w:t>7</w:t>
              </w:r>
            </w:ins>
          </w:p>
        </w:tc>
      </w:tr>
      <w:tr w:rsidR="00FF1667" w:rsidRPr="009709C5" w14:paraId="490FCCD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305410" w14:textId="77777777" w:rsidR="00FF1667" w:rsidRPr="009709C5" w:rsidRDefault="00FF1667" w:rsidP="00FF166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A15AD06" w14:textId="3469194C" w:rsidR="00FF1667" w:rsidRPr="009709C5" w:rsidRDefault="00FF1667" w:rsidP="00FF1667">
            <w:pPr>
              <w:pStyle w:val="TAL"/>
            </w:pPr>
            <w:r w:rsidRPr="009709C5">
              <w:t>Mismatch</w:t>
            </w:r>
            <w:ins w:id="1647" w:author="Anritsu" w:date="2023-07-25T15:48:00Z">
              <w:r>
                <w:t xml:space="preserve"> (FR2a, FR2b)</w:t>
              </w:r>
            </w:ins>
          </w:p>
        </w:tc>
        <w:tc>
          <w:tcPr>
            <w:tcW w:w="1134" w:type="dxa"/>
            <w:tcBorders>
              <w:top w:val="single" w:sz="4" w:space="0" w:color="auto"/>
              <w:left w:val="single" w:sz="4" w:space="0" w:color="auto"/>
              <w:bottom w:val="single" w:sz="4" w:space="0" w:color="auto"/>
              <w:right w:val="single" w:sz="4" w:space="0" w:color="auto"/>
            </w:tcBorders>
          </w:tcPr>
          <w:p w14:paraId="1C9B9666" w14:textId="77777777" w:rsidR="00FF1667" w:rsidRPr="009709C5" w:rsidRDefault="00FF1667" w:rsidP="00FF166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17E58B04" w14:textId="77777777" w:rsidR="00FF1667" w:rsidRPr="009709C5" w:rsidRDefault="00FF1667" w:rsidP="00FF166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12E8A0" w14:textId="77777777" w:rsidR="00FF1667" w:rsidRPr="009709C5" w:rsidRDefault="00FF1667" w:rsidP="00FF166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732999" w14:textId="77777777" w:rsidR="00FF1667" w:rsidRPr="009709C5" w:rsidRDefault="00FF1667" w:rsidP="00FF1667">
            <w:pPr>
              <w:pStyle w:val="TAC"/>
            </w:pPr>
            <w:r w:rsidRPr="009709C5">
              <w:t>1.30</w:t>
            </w:r>
          </w:p>
        </w:tc>
      </w:tr>
      <w:tr w:rsidR="00FF1667" w:rsidRPr="009709C5" w14:paraId="2B16F453" w14:textId="77777777" w:rsidTr="00844AA2">
        <w:trPr>
          <w:cantSplit/>
          <w:tblHeader/>
          <w:jc w:val="center"/>
          <w:ins w:id="1648" w:author="Anritsu" w:date="2023-07-25T15:48:00Z"/>
        </w:trPr>
        <w:tc>
          <w:tcPr>
            <w:tcW w:w="536" w:type="dxa"/>
            <w:tcBorders>
              <w:top w:val="single" w:sz="4" w:space="0" w:color="auto"/>
              <w:left w:val="single" w:sz="4" w:space="0" w:color="auto"/>
              <w:bottom w:val="single" w:sz="4" w:space="0" w:color="auto"/>
              <w:right w:val="single" w:sz="4" w:space="0" w:color="auto"/>
            </w:tcBorders>
          </w:tcPr>
          <w:p w14:paraId="41F22D54" w14:textId="6E54D6AA" w:rsidR="00FF1667" w:rsidRPr="009709C5" w:rsidRDefault="00FF1667" w:rsidP="00FF1667">
            <w:pPr>
              <w:pStyle w:val="TAL"/>
              <w:rPr>
                <w:ins w:id="1649" w:author="Anritsu" w:date="2023-07-25T15:48:00Z"/>
              </w:rPr>
            </w:pPr>
            <w:ins w:id="1650" w:author="Anritsu" w:date="2023-07-25T15:48: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02C1CE74" w14:textId="7AC64310" w:rsidR="00FF1667" w:rsidRPr="009709C5" w:rsidRDefault="00FF1667" w:rsidP="00FF1667">
            <w:pPr>
              <w:pStyle w:val="TAL"/>
              <w:rPr>
                <w:ins w:id="1651" w:author="Anritsu" w:date="2023-07-25T15:48:00Z"/>
              </w:rPr>
            </w:pPr>
            <w:ins w:id="1652" w:author="Anritsu" w:date="2023-07-25T15:48:00Z">
              <w:r w:rsidRPr="009709C5">
                <w:t>Mismatch</w:t>
              </w:r>
              <w:r>
                <w:t xml:space="preserve"> (FR2c)</w:t>
              </w:r>
            </w:ins>
          </w:p>
        </w:tc>
        <w:tc>
          <w:tcPr>
            <w:tcW w:w="1134" w:type="dxa"/>
            <w:tcBorders>
              <w:top w:val="single" w:sz="4" w:space="0" w:color="auto"/>
              <w:left w:val="single" w:sz="4" w:space="0" w:color="auto"/>
              <w:bottom w:val="single" w:sz="4" w:space="0" w:color="auto"/>
              <w:right w:val="single" w:sz="4" w:space="0" w:color="auto"/>
            </w:tcBorders>
          </w:tcPr>
          <w:p w14:paraId="6019F0EF" w14:textId="3A509A08" w:rsidR="00FF1667" w:rsidRPr="009709C5" w:rsidRDefault="0059089B" w:rsidP="00FF1667">
            <w:pPr>
              <w:pStyle w:val="TAC"/>
              <w:rPr>
                <w:ins w:id="1653" w:author="Anritsu" w:date="2023-07-25T15:48:00Z"/>
              </w:rPr>
            </w:pPr>
            <w:ins w:id="1654" w:author="Anritsu" w:date="2023-08-08T11:50:00Z">
              <w:r>
                <w:t>1.70</w:t>
              </w:r>
            </w:ins>
          </w:p>
        </w:tc>
        <w:tc>
          <w:tcPr>
            <w:tcW w:w="1686" w:type="dxa"/>
            <w:tcBorders>
              <w:top w:val="single" w:sz="4" w:space="0" w:color="auto"/>
              <w:left w:val="single" w:sz="4" w:space="0" w:color="auto"/>
              <w:bottom w:val="single" w:sz="4" w:space="0" w:color="auto"/>
              <w:right w:val="single" w:sz="4" w:space="0" w:color="auto"/>
            </w:tcBorders>
          </w:tcPr>
          <w:p w14:paraId="5E3CF4E4" w14:textId="326CE14D" w:rsidR="00FF1667" w:rsidRPr="009709C5" w:rsidRDefault="00FF1667" w:rsidP="00FF1667">
            <w:pPr>
              <w:pStyle w:val="TAC"/>
              <w:rPr>
                <w:ins w:id="1655" w:author="Anritsu" w:date="2023-07-25T15:48:00Z"/>
              </w:rPr>
            </w:pPr>
            <w:ins w:id="1656" w:author="Anritsu" w:date="2023-07-25T15:48: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38BA72B" w14:textId="160C08D6" w:rsidR="00FF1667" w:rsidRPr="009709C5" w:rsidRDefault="00FF1667" w:rsidP="00FF1667">
            <w:pPr>
              <w:pStyle w:val="TAC"/>
              <w:rPr>
                <w:ins w:id="1657" w:author="Anritsu" w:date="2023-07-25T15:48:00Z"/>
              </w:rPr>
            </w:pPr>
            <w:ins w:id="1658" w:author="Anritsu" w:date="2023-07-25T15:48: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F98FC60" w14:textId="594E7399" w:rsidR="00FF1667" w:rsidRPr="009709C5" w:rsidRDefault="0059089B" w:rsidP="00FF1667">
            <w:pPr>
              <w:pStyle w:val="TAC"/>
              <w:rPr>
                <w:ins w:id="1659" w:author="Anritsu" w:date="2023-07-25T15:48:00Z"/>
              </w:rPr>
            </w:pPr>
            <w:ins w:id="1660" w:author="Anritsu" w:date="2023-08-08T11:50:00Z">
              <w:r>
                <w:t>1.70</w:t>
              </w:r>
            </w:ins>
          </w:p>
        </w:tc>
      </w:tr>
      <w:tr w:rsidR="00FF1667" w:rsidRPr="009709C5" w14:paraId="3333D0B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3324E8" w14:textId="77777777" w:rsidR="00FF1667" w:rsidRPr="009709C5" w:rsidRDefault="00FF1667" w:rsidP="00FF166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B1BC455" w14:textId="77777777" w:rsidR="00FF1667" w:rsidRPr="009709C5" w:rsidRDefault="00FF1667" w:rsidP="00FF166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47A1A8"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118D63" w14:textId="77777777" w:rsidR="00FF1667" w:rsidRPr="009709C5" w:rsidRDefault="00FF1667" w:rsidP="00FF166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69E342" w14:textId="77777777" w:rsidR="00FF1667" w:rsidRPr="009709C5" w:rsidRDefault="00FF1667" w:rsidP="00FF166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404213" w14:textId="77777777" w:rsidR="00FF1667" w:rsidRPr="009709C5" w:rsidRDefault="00FF1667" w:rsidP="00FF1667">
            <w:pPr>
              <w:pStyle w:val="TAC"/>
            </w:pPr>
            <w:r w:rsidRPr="009709C5">
              <w:t>0.00</w:t>
            </w:r>
          </w:p>
        </w:tc>
      </w:tr>
      <w:tr w:rsidR="00FF1667" w:rsidRPr="009709C5" w14:paraId="09E5F5D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DA889E" w14:textId="77777777" w:rsidR="00FF1667" w:rsidRPr="009709C5" w:rsidRDefault="00FF1667" w:rsidP="00FF166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BB7FF93" w14:textId="77777777" w:rsidR="00FF1667" w:rsidRPr="009709C5" w:rsidRDefault="00FF1667" w:rsidP="00FF1667">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2CD46CA4" w14:textId="77777777" w:rsidR="00FF1667" w:rsidRPr="009709C5" w:rsidRDefault="00FF1667" w:rsidP="00FF1667">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6C5898EE" w14:textId="77777777" w:rsidR="00FF1667" w:rsidRPr="009709C5" w:rsidRDefault="00FF1667" w:rsidP="00FF166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EFDBFF" w14:textId="77777777" w:rsidR="00FF1667" w:rsidRPr="009709C5" w:rsidRDefault="00FF1667" w:rsidP="00FF166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D79118" w14:textId="77777777" w:rsidR="00FF1667" w:rsidRPr="009709C5" w:rsidRDefault="00FF1667" w:rsidP="00FF1667">
            <w:pPr>
              <w:pStyle w:val="TAC"/>
            </w:pPr>
            <w:r w:rsidRPr="009709C5">
              <w:t>1.08</w:t>
            </w:r>
          </w:p>
        </w:tc>
      </w:tr>
      <w:tr w:rsidR="00FF1667" w:rsidRPr="009709C5" w14:paraId="0AF2B26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146AA8" w14:textId="77777777" w:rsidR="00FF1667" w:rsidRPr="009709C5" w:rsidRDefault="00FF1667" w:rsidP="00FF166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84C820D" w14:textId="77777777" w:rsidR="00FF1667" w:rsidRPr="009709C5" w:rsidRDefault="00FF1667" w:rsidP="00FF166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A261073"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5202EB" w14:textId="77777777" w:rsidR="00FF1667" w:rsidRPr="009709C5" w:rsidRDefault="00FF1667" w:rsidP="00FF166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2469D81" w14:textId="77777777" w:rsidR="00FF1667" w:rsidRPr="009709C5" w:rsidRDefault="00FF1667" w:rsidP="00FF166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A15372E" w14:textId="77777777" w:rsidR="00FF1667" w:rsidRPr="009709C5" w:rsidRDefault="00FF1667" w:rsidP="00FF1667">
            <w:pPr>
              <w:pStyle w:val="TAC"/>
            </w:pPr>
            <w:r w:rsidRPr="009709C5">
              <w:t>0.00</w:t>
            </w:r>
          </w:p>
        </w:tc>
      </w:tr>
      <w:tr w:rsidR="00FF1667" w:rsidRPr="009709C5" w14:paraId="27CD9D2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B4142F" w14:textId="77777777" w:rsidR="00FF1667" w:rsidRPr="009709C5" w:rsidRDefault="00FF1667" w:rsidP="00FF166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67709F7" w14:textId="77777777" w:rsidR="00FF1667" w:rsidRPr="009709C5" w:rsidRDefault="00FF1667" w:rsidP="00FF166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FC64016" w14:textId="77777777" w:rsidR="00FF1667" w:rsidRPr="009709C5" w:rsidRDefault="00FF1667" w:rsidP="00FF1667">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39599C1" w14:textId="77777777" w:rsidR="00FF1667" w:rsidRPr="009709C5" w:rsidRDefault="00FF1667" w:rsidP="00FF166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38746D" w14:textId="77777777" w:rsidR="00FF1667" w:rsidRPr="009709C5" w:rsidRDefault="00FF1667" w:rsidP="00FF166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D7686C" w14:textId="77777777" w:rsidR="00FF1667" w:rsidRPr="009709C5" w:rsidRDefault="00FF1667" w:rsidP="00FF1667">
            <w:pPr>
              <w:pStyle w:val="TAC"/>
            </w:pPr>
            <w:r w:rsidRPr="009709C5">
              <w:t>1.05</w:t>
            </w:r>
          </w:p>
        </w:tc>
      </w:tr>
      <w:tr w:rsidR="00FF1667" w:rsidRPr="009709C5" w14:paraId="046AF52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129133" w14:textId="77777777" w:rsidR="00FF1667" w:rsidRPr="009709C5" w:rsidRDefault="00FF1667" w:rsidP="00FF166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159158F" w14:textId="77777777" w:rsidR="00FF1667" w:rsidRPr="009709C5" w:rsidRDefault="00FF1667" w:rsidP="00FF166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9D0C75" w14:textId="77777777" w:rsidR="00FF1667" w:rsidRPr="009709C5" w:rsidRDefault="00FF1667" w:rsidP="00FF166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70F3A17E" w14:textId="77777777" w:rsidR="00FF1667" w:rsidRPr="009709C5" w:rsidRDefault="00FF1667" w:rsidP="00FF166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87596E" w14:textId="77777777" w:rsidR="00FF1667" w:rsidRPr="009709C5" w:rsidRDefault="00FF1667" w:rsidP="00FF166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7EB823" w14:textId="77777777" w:rsidR="00FF1667" w:rsidRPr="009709C5" w:rsidRDefault="00FF1667" w:rsidP="00FF1667">
            <w:pPr>
              <w:pStyle w:val="TAC"/>
            </w:pPr>
            <w:r w:rsidRPr="009709C5">
              <w:t>0.25</w:t>
            </w:r>
          </w:p>
        </w:tc>
      </w:tr>
      <w:tr w:rsidR="00FF1667" w:rsidRPr="009709C5" w14:paraId="1EB0CF3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4AA15F" w14:textId="77777777" w:rsidR="00FF1667" w:rsidRPr="009709C5" w:rsidRDefault="00FF1667" w:rsidP="00FF166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81D7DB2" w14:textId="77777777" w:rsidR="00FF1667" w:rsidRPr="009709C5" w:rsidRDefault="00FF1667" w:rsidP="00FF166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E6BFABE" w14:textId="77777777" w:rsidR="00FF1667" w:rsidRPr="009709C5" w:rsidRDefault="00FF1667" w:rsidP="00FF166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F7F2622" w14:textId="77777777" w:rsidR="00FF1667" w:rsidRPr="009709C5" w:rsidRDefault="00FF1667" w:rsidP="00FF166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E6E1C2" w14:textId="77777777" w:rsidR="00FF1667" w:rsidRPr="009709C5" w:rsidRDefault="00FF1667" w:rsidP="00FF166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36FAF9B" w14:textId="77777777" w:rsidR="00FF1667" w:rsidRPr="009709C5" w:rsidRDefault="00FF1667" w:rsidP="00FF1667">
            <w:pPr>
              <w:pStyle w:val="TAC"/>
            </w:pPr>
            <w:r w:rsidRPr="009709C5">
              <w:t>0.00</w:t>
            </w:r>
          </w:p>
        </w:tc>
      </w:tr>
      <w:tr w:rsidR="00FF1667" w:rsidRPr="009709C5" w14:paraId="372F849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B0971" w14:textId="77777777" w:rsidR="00FF1667" w:rsidRPr="009709C5" w:rsidRDefault="00FF1667" w:rsidP="00FF166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275E2F5" w14:textId="77777777" w:rsidR="00FF1667" w:rsidRPr="009709C5" w:rsidRDefault="00FF1667" w:rsidP="00FF166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F909F9B"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47D32E" w14:textId="77777777" w:rsidR="00FF1667" w:rsidRPr="009709C5" w:rsidRDefault="00FF1667" w:rsidP="00FF166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7D4555" w14:textId="77777777" w:rsidR="00FF1667" w:rsidRPr="009709C5" w:rsidRDefault="00FF1667" w:rsidP="00FF166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D99B82" w14:textId="77777777" w:rsidR="00FF1667" w:rsidRPr="009709C5" w:rsidRDefault="00FF1667" w:rsidP="00FF1667">
            <w:pPr>
              <w:pStyle w:val="TAC"/>
            </w:pPr>
            <w:r w:rsidRPr="009709C5">
              <w:t>0.00</w:t>
            </w:r>
          </w:p>
        </w:tc>
      </w:tr>
      <w:tr w:rsidR="00FF1667" w:rsidRPr="009709C5" w14:paraId="75602AE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EA82B" w14:textId="77777777" w:rsidR="00FF1667" w:rsidRPr="009709C5" w:rsidRDefault="00FF1667" w:rsidP="00FF166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8863C9C" w14:textId="77777777" w:rsidR="00FF1667" w:rsidRPr="009709C5" w:rsidRDefault="00FF1667" w:rsidP="00FF166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0CFEEFC"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41009E0" w14:textId="77777777" w:rsidR="00FF1667" w:rsidRPr="009709C5" w:rsidRDefault="00FF1667" w:rsidP="00FF166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6577F0F" w14:textId="77777777" w:rsidR="00FF1667" w:rsidRPr="009709C5" w:rsidRDefault="00FF1667" w:rsidP="00FF166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B2547E" w14:textId="77777777" w:rsidR="00FF1667" w:rsidRPr="009709C5" w:rsidRDefault="00FF1667" w:rsidP="00FF1667">
            <w:pPr>
              <w:pStyle w:val="TAC"/>
            </w:pPr>
            <w:r w:rsidRPr="009709C5">
              <w:t>0.00</w:t>
            </w:r>
          </w:p>
        </w:tc>
      </w:tr>
      <w:tr w:rsidR="00FF1667" w:rsidRPr="009709C5" w14:paraId="45DCEF5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5BDF68" w14:textId="77777777" w:rsidR="00FF1667" w:rsidRPr="009709C5" w:rsidRDefault="00FF1667" w:rsidP="00FF166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0963E79" w14:textId="77777777" w:rsidR="00FF1667" w:rsidRPr="009709C5" w:rsidRDefault="00FF1667" w:rsidP="00FF1667">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EE76973" w14:textId="77777777" w:rsidR="00FF1667" w:rsidRPr="009709C5" w:rsidRDefault="00FF1667" w:rsidP="00FF1667">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EC50AD0" w14:textId="77777777" w:rsidR="00FF1667" w:rsidRPr="009709C5" w:rsidRDefault="00FF1667" w:rsidP="00FF166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3CA394" w14:textId="77777777" w:rsidR="00FF1667" w:rsidRPr="009709C5" w:rsidRDefault="00FF1667" w:rsidP="00FF166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95C52AF" w14:textId="77777777" w:rsidR="00FF1667" w:rsidRPr="009709C5" w:rsidRDefault="00FF1667" w:rsidP="00FF1667">
            <w:pPr>
              <w:pStyle w:val="TAC"/>
            </w:pPr>
            <w:r w:rsidRPr="009709C5">
              <w:t>0.25</w:t>
            </w:r>
          </w:p>
        </w:tc>
      </w:tr>
      <w:tr w:rsidR="00FF1667" w:rsidRPr="009709C5" w14:paraId="0350CDE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D5FE45" w14:textId="77777777" w:rsidR="00FF1667" w:rsidRPr="009709C5" w:rsidRDefault="00FF1667" w:rsidP="00FF166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78882F7" w14:textId="77777777" w:rsidR="00FF1667" w:rsidRPr="009709C5" w:rsidRDefault="00FF1667" w:rsidP="00FF1667">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B153F22"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23C981" w14:textId="77777777" w:rsidR="00FF1667" w:rsidRPr="009709C5" w:rsidRDefault="00FF1667" w:rsidP="00FF166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F61EA6" w14:textId="77777777" w:rsidR="00FF1667" w:rsidRPr="009709C5" w:rsidRDefault="00FF1667" w:rsidP="00FF166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9029667" w14:textId="77777777" w:rsidR="00FF1667" w:rsidRPr="009709C5" w:rsidRDefault="00FF1667" w:rsidP="00FF1667">
            <w:pPr>
              <w:pStyle w:val="TAC"/>
            </w:pPr>
            <w:r w:rsidRPr="009709C5">
              <w:t>0.00</w:t>
            </w:r>
          </w:p>
        </w:tc>
      </w:tr>
      <w:tr w:rsidR="00FF1667" w:rsidRPr="009709C5" w14:paraId="39A9B22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F8D523" w14:textId="77777777" w:rsidR="00FF1667" w:rsidRPr="009709C5" w:rsidRDefault="00FF1667" w:rsidP="00FF1667">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E1589F7" w14:textId="77777777" w:rsidR="00FF1667" w:rsidRPr="009709C5" w:rsidRDefault="00FF1667" w:rsidP="00FF1667">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B5AA8EF" w14:textId="77777777" w:rsidR="00FF1667" w:rsidRPr="009709C5" w:rsidRDefault="00FF1667" w:rsidP="00FF166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00FE1B7" w14:textId="77777777" w:rsidR="00FF1667" w:rsidRPr="009709C5" w:rsidRDefault="00FF1667" w:rsidP="00FF166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532449" w14:textId="77777777" w:rsidR="00FF1667" w:rsidRPr="009709C5" w:rsidRDefault="00FF1667" w:rsidP="00FF166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CA3F98E" w14:textId="77777777" w:rsidR="00FF1667" w:rsidRPr="009709C5" w:rsidRDefault="00FF1667" w:rsidP="00FF1667">
            <w:pPr>
              <w:pStyle w:val="TAC"/>
            </w:pPr>
            <w:r w:rsidRPr="009709C5">
              <w:t>0.15</w:t>
            </w:r>
          </w:p>
        </w:tc>
      </w:tr>
      <w:tr w:rsidR="00FF1667" w:rsidRPr="009709C5" w14:paraId="00B6ED9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24357F" w14:textId="77777777" w:rsidR="00FF1667" w:rsidRPr="009709C5" w:rsidRDefault="00FF1667" w:rsidP="00FF1667">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E250CE0" w14:textId="77777777" w:rsidR="00FF1667" w:rsidRPr="009709C5" w:rsidRDefault="00FF1667" w:rsidP="00FF166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E6BA8A5" w14:textId="77777777" w:rsidR="00FF1667" w:rsidRPr="009709C5" w:rsidRDefault="00FF1667" w:rsidP="00FF1667">
            <w:pPr>
              <w:pStyle w:val="TAC"/>
            </w:pPr>
            <w:r w:rsidRPr="009709C5">
              <w:t>0.00 (NOTE 4)</w:t>
            </w:r>
          </w:p>
          <w:p w14:paraId="43318F6B" w14:textId="77777777" w:rsidR="00FF1667" w:rsidRPr="009709C5" w:rsidRDefault="00FF1667" w:rsidP="00FF1667">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5F57CEAA" w14:textId="77777777" w:rsidR="00FF1667" w:rsidRPr="009709C5" w:rsidRDefault="00FF1667" w:rsidP="00FF166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6A044F2" w14:textId="77777777" w:rsidR="00FF1667" w:rsidRPr="009709C5" w:rsidRDefault="00FF1667" w:rsidP="00FF166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D81D50E" w14:textId="77777777" w:rsidR="00FF1667" w:rsidRPr="009709C5" w:rsidRDefault="00FF1667" w:rsidP="00FF1667">
            <w:pPr>
              <w:pStyle w:val="TAC"/>
            </w:pPr>
            <w:r w:rsidRPr="009709C5">
              <w:t>0.00 (NOTE 4)</w:t>
            </w:r>
          </w:p>
          <w:p w14:paraId="48D72518" w14:textId="77777777" w:rsidR="00FF1667" w:rsidRPr="009709C5" w:rsidRDefault="00FF1667" w:rsidP="00FF1667">
            <w:pPr>
              <w:pStyle w:val="TAC"/>
            </w:pPr>
            <w:r w:rsidRPr="009709C5">
              <w:t>0.05 (NOTE 5)</w:t>
            </w:r>
          </w:p>
        </w:tc>
      </w:tr>
      <w:tr w:rsidR="00FF1667" w:rsidRPr="009709C5" w14:paraId="36FA388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4C5E54C" w14:textId="77777777" w:rsidR="00FF1667" w:rsidRPr="009709C5" w:rsidRDefault="00FF1667" w:rsidP="00FF1667">
            <w:pPr>
              <w:pStyle w:val="TAH"/>
            </w:pPr>
            <w:r w:rsidRPr="009709C5">
              <w:t>Stage 1: Calibration measurement</w:t>
            </w:r>
          </w:p>
        </w:tc>
      </w:tr>
      <w:tr w:rsidR="00FF1667" w:rsidRPr="009709C5" w14:paraId="78DA41C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566C10" w14:textId="77777777" w:rsidR="00FF1667" w:rsidRPr="009709C5" w:rsidRDefault="00FF1667" w:rsidP="00FF166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67C6911" w14:textId="77777777" w:rsidR="00FF1667" w:rsidRPr="009709C5" w:rsidRDefault="00FF1667" w:rsidP="00FF166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DD7A769"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53E591C" w14:textId="77777777" w:rsidR="00FF1667" w:rsidRPr="009709C5" w:rsidRDefault="00FF1667" w:rsidP="00FF166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3ED6B94" w14:textId="77777777" w:rsidR="00FF1667" w:rsidRPr="009709C5" w:rsidRDefault="00FF1667" w:rsidP="00FF166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644CF86" w14:textId="77777777" w:rsidR="00FF1667" w:rsidRPr="009709C5" w:rsidRDefault="00FF1667" w:rsidP="00FF1667">
            <w:pPr>
              <w:pStyle w:val="TAC"/>
            </w:pPr>
            <w:r w:rsidRPr="009709C5">
              <w:t>0.00</w:t>
            </w:r>
          </w:p>
        </w:tc>
      </w:tr>
      <w:tr w:rsidR="00FF1667" w:rsidRPr="009709C5" w14:paraId="4B775D1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BA53F" w14:textId="77777777" w:rsidR="00FF1667" w:rsidRPr="009709C5" w:rsidRDefault="00FF1667" w:rsidP="00FF166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79F5641" w14:textId="77777777" w:rsidR="00FF1667" w:rsidRPr="009709C5" w:rsidRDefault="00FF1667" w:rsidP="00FF166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BCB277"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0173136" w14:textId="77777777" w:rsidR="00FF1667" w:rsidRPr="009709C5" w:rsidRDefault="00FF1667" w:rsidP="00FF166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C79E03" w14:textId="77777777" w:rsidR="00FF1667" w:rsidRPr="009709C5" w:rsidRDefault="00FF1667" w:rsidP="00FF166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05B82C" w14:textId="77777777" w:rsidR="00FF1667" w:rsidRPr="009709C5" w:rsidRDefault="00FF1667" w:rsidP="00FF1667">
            <w:pPr>
              <w:pStyle w:val="TAC"/>
            </w:pPr>
            <w:r w:rsidRPr="009709C5">
              <w:t>0.00</w:t>
            </w:r>
          </w:p>
        </w:tc>
      </w:tr>
      <w:tr w:rsidR="00FF1667" w:rsidRPr="009709C5" w14:paraId="69BDF1F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AB417" w14:textId="77777777" w:rsidR="00FF1667" w:rsidRPr="009709C5" w:rsidRDefault="00FF1667" w:rsidP="00FF166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01B9872" w14:textId="77777777" w:rsidR="00FF1667" w:rsidRPr="009709C5" w:rsidRDefault="00FF1667" w:rsidP="00FF166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DB408D6"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C3AECA" w14:textId="77777777" w:rsidR="00FF1667" w:rsidRPr="009709C5" w:rsidRDefault="00FF1667" w:rsidP="00FF166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156C4D" w14:textId="77777777" w:rsidR="00FF1667" w:rsidRPr="009709C5" w:rsidRDefault="00FF1667" w:rsidP="00FF166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E8958D" w14:textId="77777777" w:rsidR="00FF1667" w:rsidRPr="009709C5" w:rsidRDefault="00FF1667" w:rsidP="00FF1667">
            <w:pPr>
              <w:pStyle w:val="TAC"/>
            </w:pPr>
            <w:r w:rsidRPr="009709C5">
              <w:t>0.00</w:t>
            </w:r>
          </w:p>
        </w:tc>
      </w:tr>
      <w:tr w:rsidR="00FF1667" w:rsidRPr="009709C5" w14:paraId="00C7CBF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F7EC2B" w14:textId="77777777" w:rsidR="00FF1667" w:rsidRPr="009709C5" w:rsidRDefault="00FF1667" w:rsidP="00FF166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02BEEE2" w14:textId="5CE022D5" w:rsidR="00FF1667" w:rsidRPr="009709C5" w:rsidRDefault="00FF1667" w:rsidP="00FF1667">
            <w:pPr>
              <w:pStyle w:val="TAL"/>
              <w:rPr>
                <w:lang w:eastAsia="ja-JP"/>
              </w:rPr>
            </w:pPr>
            <w:r w:rsidRPr="009709C5">
              <w:t>Uncertainty of the Network Analyzer</w:t>
            </w:r>
            <w:ins w:id="1661" w:author="Anritsu" w:date="2023-08-08T13:06:00Z">
              <w:r w:rsidR="00BE33F9">
                <w:t xml:space="preserve"> (FR2a, FR2b)</w:t>
              </w:r>
            </w:ins>
          </w:p>
        </w:tc>
        <w:tc>
          <w:tcPr>
            <w:tcW w:w="1134" w:type="dxa"/>
            <w:tcBorders>
              <w:top w:val="single" w:sz="4" w:space="0" w:color="auto"/>
              <w:left w:val="single" w:sz="4" w:space="0" w:color="auto"/>
              <w:bottom w:val="single" w:sz="4" w:space="0" w:color="auto"/>
              <w:right w:val="single" w:sz="4" w:space="0" w:color="auto"/>
            </w:tcBorders>
          </w:tcPr>
          <w:p w14:paraId="107835F6" w14:textId="77777777" w:rsidR="00FF1667" w:rsidRPr="009709C5" w:rsidRDefault="00FF1667" w:rsidP="00FF166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6EBADA62" w14:textId="77777777" w:rsidR="00FF1667" w:rsidRPr="009709C5" w:rsidRDefault="00FF1667" w:rsidP="00FF166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58CE67" w14:textId="77777777" w:rsidR="00FF1667" w:rsidRPr="009709C5" w:rsidRDefault="00FF1667" w:rsidP="00FF166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F2EF02" w14:textId="77777777" w:rsidR="00FF1667" w:rsidRPr="009709C5" w:rsidRDefault="00FF1667" w:rsidP="00FF1667">
            <w:pPr>
              <w:pStyle w:val="TAC"/>
            </w:pPr>
            <w:r w:rsidRPr="000907E4">
              <w:t>0.75</w:t>
            </w:r>
          </w:p>
        </w:tc>
      </w:tr>
      <w:tr w:rsidR="00BE33F9" w:rsidRPr="009709C5" w14:paraId="36A3E126" w14:textId="77777777" w:rsidTr="00DF5389">
        <w:trPr>
          <w:cantSplit/>
          <w:tblHeader/>
          <w:jc w:val="center"/>
          <w:ins w:id="1662" w:author="Anritsu" w:date="2023-08-08T13:06:00Z"/>
        </w:trPr>
        <w:tc>
          <w:tcPr>
            <w:tcW w:w="536" w:type="dxa"/>
            <w:tcBorders>
              <w:top w:val="single" w:sz="4" w:space="0" w:color="auto"/>
              <w:left w:val="single" w:sz="4" w:space="0" w:color="auto"/>
              <w:bottom w:val="single" w:sz="4" w:space="0" w:color="auto"/>
              <w:right w:val="single" w:sz="4" w:space="0" w:color="auto"/>
            </w:tcBorders>
          </w:tcPr>
          <w:p w14:paraId="6FCB04F1" w14:textId="77777777" w:rsidR="00BE33F9" w:rsidRPr="009709C5" w:rsidRDefault="00BE33F9" w:rsidP="00DF5389">
            <w:pPr>
              <w:pStyle w:val="TAL"/>
              <w:rPr>
                <w:ins w:id="1663" w:author="Anritsu" w:date="2023-08-08T13:06:00Z"/>
                <w:lang w:eastAsia="ja-JP"/>
              </w:rPr>
            </w:pPr>
            <w:ins w:id="1664" w:author="Anritsu" w:date="2023-08-08T13:06: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A898743" w14:textId="415C598D" w:rsidR="00BE33F9" w:rsidRPr="009709C5" w:rsidRDefault="00BE33F9" w:rsidP="00DF5389">
            <w:pPr>
              <w:pStyle w:val="TAL"/>
              <w:rPr>
                <w:ins w:id="1665" w:author="Anritsu" w:date="2023-08-08T13:06:00Z"/>
                <w:lang w:eastAsia="ja-JP"/>
              </w:rPr>
            </w:pPr>
            <w:ins w:id="1666" w:author="Anritsu" w:date="2023-08-08T13:06:00Z">
              <w:r w:rsidRPr="009709C5">
                <w:t>Uncertainty of the Network Analyzer</w:t>
              </w:r>
              <w:r>
                <w:t xml:space="preserve"> (FR2c)</w:t>
              </w:r>
            </w:ins>
          </w:p>
        </w:tc>
        <w:tc>
          <w:tcPr>
            <w:tcW w:w="1134" w:type="dxa"/>
            <w:tcBorders>
              <w:top w:val="single" w:sz="4" w:space="0" w:color="auto"/>
              <w:left w:val="single" w:sz="4" w:space="0" w:color="auto"/>
              <w:bottom w:val="single" w:sz="4" w:space="0" w:color="auto"/>
              <w:right w:val="single" w:sz="4" w:space="0" w:color="auto"/>
            </w:tcBorders>
          </w:tcPr>
          <w:p w14:paraId="6916FCF7" w14:textId="77A1158A" w:rsidR="00BE33F9" w:rsidRPr="009709C5" w:rsidRDefault="00BE33F9" w:rsidP="00DF5389">
            <w:pPr>
              <w:pStyle w:val="TAC"/>
              <w:rPr>
                <w:ins w:id="1667" w:author="Anritsu" w:date="2023-08-08T13:06:00Z"/>
              </w:rPr>
            </w:pPr>
            <w:ins w:id="1668" w:author="Anritsu" w:date="2023-08-08T13:06:00Z">
              <w:r w:rsidRPr="000907E4">
                <w:t>1.</w:t>
              </w:r>
              <w:r>
                <w:t>7</w:t>
              </w:r>
              <w:r w:rsidRPr="000907E4">
                <w:t>0</w:t>
              </w:r>
            </w:ins>
          </w:p>
        </w:tc>
        <w:tc>
          <w:tcPr>
            <w:tcW w:w="1686" w:type="dxa"/>
            <w:tcBorders>
              <w:top w:val="single" w:sz="4" w:space="0" w:color="auto"/>
              <w:left w:val="single" w:sz="4" w:space="0" w:color="auto"/>
              <w:bottom w:val="single" w:sz="4" w:space="0" w:color="auto"/>
              <w:right w:val="single" w:sz="4" w:space="0" w:color="auto"/>
            </w:tcBorders>
          </w:tcPr>
          <w:p w14:paraId="31F37197" w14:textId="77777777" w:rsidR="00BE33F9" w:rsidRPr="009709C5" w:rsidRDefault="00BE33F9" w:rsidP="00DF5389">
            <w:pPr>
              <w:pStyle w:val="TAC"/>
              <w:rPr>
                <w:ins w:id="1669" w:author="Anritsu" w:date="2023-08-08T13:06:00Z"/>
              </w:rPr>
            </w:pPr>
            <w:ins w:id="1670" w:author="Anritsu" w:date="2023-08-08T13:06: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635969DF" w14:textId="77777777" w:rsidR="00BE33F9" w:rsidRPr="009709C5" w:rsidRDefault="00BE33F9" w:rsidP="00DF5389">
            <w:pPr>
              <w:pStyle w:val="TAC"/>
              <w:rPr>
                <w:ins w:id="1671" w:author="Anritsu" w:date="2023-08-08T13:06:00Z"/>
              </w:rPr>
            </w:pPr>
            <w:ins w:id="1672" w:author="Anritsu" w:date="2023-08-08T13:06: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83F7CCE" w14:textId="5E1B1F9E" w:rsidR="00BE33F9" w:rsidRPr="009709C5" w:rsidRDefault="00BE33F9" w:rsidP="00DF5389">
            <w:pPr>
              <w:pStyle w:val="TAC"/>
              <w:rPr>
                <w:ins w:id="1673" w:author="Anritsu" w:date="2023-08-08T13:06:00Z"/>
              </w:rPr>
            </w:pPr>
            <w:ins w:id="1674" w:author="Anritsu" w:date="2023-08-08T13:06:00Z">
              <w:r>
                <w:t>0.85</w:t>
              </w:r>
            </w:ins>
          </w:p>
        </w:tc>
      </w:tr>
      <w:tr w:rsidR="00FF1667" w:rsidRPr="009709C5" w14:paraId="4CA8525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E7701C" w14:textId="77777777" w:rsidR="00FF1667" w:rsidRPr="009709C5" w:rsidRDefault="00FF1667" w:rsidP="00FF166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8C4A54F" w14:textId="77777777" w:rsidR="00FF1667" w:rsidRPr="009709C5" w:rsidRDefault="00FF1667" w:rsidP="00FF166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B06A373" w14:textId="77777777" w:rsidR="00FF1667" w:rsidRPr="009709C5" w:rsidRDefault="00FF1667" w:rsidP="00FF166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08B9498C" w14:textId="77777777" w:rsidR="00FF1667" w:rsidRPr="009709C5" w:rsidRDefault="00FF1667" w:rsidP="00FF166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47405F" w14:textId="77777777" w:rsidR="00FF1667" w:rsidRPr="009709C5" w:rsidRDefault="00FF1667" w:rsidP="00FF166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7D656A" w14:textId="77777777" w:rsidR="00FF1667" w:rsidRPr="009709C5" w:rsidRDefault="00FF1667" w:rsidP="00FF1667">
            <w:pPr>
              <w:pStyle w:val="TAC"/>
            </w:pPr>
            <w:r w:rsidRPr="009709C5">
              <w:t>0.30</w:t>
            </w:r>
          </w:p>
        </w:tc>
      </w:tr>
      <w:tr w:rsidR="00FF1667" w:rsidRPr="009709C5" w14:paraId="039547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CEF8F" w14:textId="77777777" w:rsidR="00FF1667" w:rsidRPr="009709C5" w:rsidRDefault="00FF1667" w:rsidP="00FF166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E2F341E" w14:textId="77777777" w:rsidR="00FF1667" w:rsidRPr="009709C5" w:rsidRDefault="00FF1667" w:rsidP="00FF166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3EF1D6C" w14:textId="77777777" w:rsidR="00FF1667" w:rsidRPr="009709C5" w:rsidRDefault="00FF1667" w:rsidP="00FF166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7486664" w14:textId="77777777" w:rsidR="00FF1667" w:rsidRPr="009709C5" w:rsidRDefault="00FF1667" w:rsidP="00FF166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F8CDFF9" w14:textId="77777777" w:rsidR="00FF1667" w:rsidRPr="009709C5" w:rsidRDefault="00FF1667" w:rsidP="00FF166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791E89" w14:textId="77777777" w:rsidR="00FF1667" w:rsidRPr="009709C5" w:rsidRDefault="00FF1667" w:rsidP="00FF1667">
            <w:pPr>
              <w:pStyle w:val="TAC"/>
            </w:pPr>
            <w:r w:rsidRPr="009709C5">
              <w:t>0.00</w:t>
            </w:r>
          </w:p>
        </w:tc>
      </w:tr>
      <w:tr w:rsidR="00FF1667" w:rsidRPr="009709C5" w14:paraId="16678B0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EEBD17" w14:textId="77777777" w:rsidR="00FF1667" w:rsidRPr="009709C5" w:rsidRDefault="00FF1667" w:rsidP="00FF166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1D8C624" w14:textId="77777777" w:rsidR="00FF1667" w:rsidRPr="009709C5" w:rsidRDefault="00FF1667" w:rsidP="00FF166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436220D"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C537CC" w14:textId="77777777" w:rsidR="00FF1667" w:rsidRPr="009709C5" w:rsidRDefault="00FF1667" w:rsidP="00FF166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FA563E" w14:textId="77777777" w:rsidR="00FF1667" w:rsidRPr="009709C5" w:rsidRDefault="00FF1667" w:rsidP="00FF166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CB46CA" w14:textId="77777777" w:rsidR="00FF1667" w:rsidRPr="009709C5" w:rsidRDefault="00FF1667" w:rsidP="00FF1667">
            <w:pPr>
              <w:pStyle w:val="TAC"/>
            </w:pPr>
            <w:r w:rsidRPr="009709C5">
              <w:t>0.00</w:t>
            </w:r>
          </w:p>
        </w:tc>
      </w:tr>
      <w:tr w:rsidR="00FF1667" w:rsidRPr="009709C5" w14:paraId="61BFA32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4E3922" w14:textId="77777777" w:rsidR="00FF1667" w:rsidRPr="009709C5" w:rsidDel="00842179" w:rsidRDefault="00FF1667" w:rsidP="00FF1667">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CF284CC" w14:textId="488F3418" w:rsidR="00FF1667" w:rsidRPr="009709C5" w:rsidRDefault="00FF1667" w:rsidP="00FF1667">
            <w:pPr>
              <w:pStyle w:val="TAL"/>
            </w:pPr>
            <w:r w:rsidRPr="009709C5">
              <w:t>Quality of quiet zone for calibration process (NOTE 1)</w:t>
            </w:r>
            <w:ins w:id="1675" w:author="Anritsu" w:date="2023-07-25T15:49:00Z">
              <w:r>
                <w:t xml:space="preserve"> (FR2a, FR2b)</w:t>
              </w:r>
            </w:ins>
          </w:p>
        </w:tc>
        <w:tc>
          <w:tcPr>
            <w:tcW w:w="1134" w:type="dxa"/>
            <w:tcBorders>
              <w:top w:val="single" w:sz="4" w:space="0" w:color="auto"/>
              <w:left w:val="single" w:sz="4" w:space="0" w:color="auto"/>
              <w:bottom w:val="single" w:sz="4" w:space="0" w:color="auto"/>
              <w:right w:val="single" w:sz="4" w:space="0" w:color="auto"/>
            </w:tcBorders>
          </w:tcPr>
          <w:p w14:paraId="5EDD6FD5" w14:textId="77777777" w:rsidR="00FF1667" w:rsidRPr="009709C5" w:rsidRDefault="00FF1667" w:rsidP="00FF166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0182388" w14:textId="77777777" w:rsidR="00FF1667" w:rsidRPr="009709C5" w:rsidRDefault="00FF1667" w:rsidP="00FF166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17FA7C" w14:textId="77777777" w:rsidR="00FF1667" w:rsidRPr="009709C5" w:rsidRDefault="00FF1667" w:rsidP="00FF166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7F15E68" w14:textId="77777777" w:rsidR="00FF1667" w:rsidRPr="009709C5" w:rsidRDefault="00FF1667" w:rsidP="00FF1667">
            <w:pPr>
              <w:pStyle w:val="TAC"/>
            </w:pPr>
            <w:r w:rsidRPr="009709C5">
              <w:t>0.4</w:t>
            </w:r>
          </w:p>
        </w:tc>
      </w:tr>
      <w:tr w:rsidR="00FF1667" w:rsidRPr="009709C5" w14:paraId="16CE0C83" w14:textId="77777777" w:rsidTr="00844AA2">
        <w:trPr>
          <w:cantSplit/>
          <w:tblHeader/>
          <w:jc w:val="center"/>
          <w:ins w:id="1676" w:author="Anritsu" w:date="2023-07-25T15:49:00Z"/>
        </w:trPr>
        <w:tc>
          <w:tcPr>
            <w:tcW w:w="536" w:type="dxa"/>
            <w:tcBorders>
              <w:top w:val="single" w:sz="4" w:space="0" w:color="auto"/>
              <w:left w:val="single" w:sz="4" w:space="0" w:color="auto"/>
              <w:bottom w:val="single" w:sz="4" w:space="0" w:color="auto"/>
              <w:right w:val="single" w:sz="4" w:space="0" w:color="auto"/>
            </w:tcBorders>
          </w:tcPr>
          <w:p w14:paraId="329E8174" w14:textId="504801CC" w:rsidR="00FF1667" w:rsidRPr="009709C5" w:rsidRDefault="00FF1667" w:rsidP="00FF1667">
            <w:pPr>
              <w:pStyle w:val="TAL"/>
              <w:rPr>
                <w:ins w:id="1677" w:author="Anritsu" w:date="2023-07-25T15:49:00Z"/>
              </w:rPr>
            </w:pPr>
            <w:ins w:id="1678" w:author="Anritsu" w:date="2023-07-25T15:49:00Z">
              <w:r w:rsidRPr="009709C5">
                <w:t>24</w:t>
              </w:r>
            </w:ins>
          </w:p>
        </w:tc>
        <w:tc>
          <w:tcPr>
            <w:tcW w:w="2949" w:type="dxa"/>
            <w:tcBorders>
              <w:top w:val="single" w:sz="4" w:space="0" w:color="auto"/>
              <w:left w:val="single" w:sz="4" w:space="0" w:color="auto"/>
              <w:bottom w:val="single" w:sz="4" w:space="0" w:color="auto"/>
              <w:right w:val="single" w:sz="4" w:space="0" w:color="auto"/>
            </w:tcBorders>
            <w:vAlign w:val="center"/>
          </w:tcPr>
          <w:p w14:paraId="05D90248" w14:textId="26A8B5ED" w:rsidR="00FF1667" w:rsidRPr="009709C5" w:rsidRDefault="00FF1667" w:rsidP="00FF1667">
            <w:pPr>
              <w:pStyle w:val="TAL"/>
              <w:rPr>
                <w:ins w:id="1679" w:author="Anritsu" w:date="2023-07-25T15:49:00Z"/>
              </w:rPr>
            </w:pPr>
            <w:ins w:id="1680" w:author="Anritsu" w:date="2023-07-25T15:49:00Z">
              <w:r w:rsidRPr="009709C5">
                <w:t>Quality of quiet zone for calibration process (NOTE 1)</w:t>
              </w:r>
              <w:r>
                <w:t xml:space="preserve"> (FR2c)</w:t>
              </w:r>
            </w:ins>
          </w:p>
        </w:tc>
        <w:tc>
          <w:tcPr>
            <w:tcW w:w="1134" w:type="dxa"/>
            <w:tcBorders>
              <w:top w:val="single" w:sz="4" w:space="0" w:color="auto"/>
              <w:left w:val="single" w:sz="4" w:space="0" w:color="auto"/>
              <w:bottom w:val="single" w:sz="4" w:space="0" w:color="auto"/>
              <w:right w:val="single" w:sz="4" w:space="0" w:color="auto"/>
            </w:tcBorders>
          </w:tcPr>
          <w:p w14:paraId="71392E0A" w14:textId="79E33285" w:rsidR="00FF1667" w:rsidRPr="009709C5" w:rsidRDefault="00FF1667" w:rsidP="00FF1667">
            <w:pPr>
              <w:pStyle w:val="TAC"/>
              <w:rPr>
                <w:ins w:id="1681" w:author="Anritsu" w:date="2023-07-25T15:49:00Z"/>
              </w:rPr>
            </w:pPr>
            <w:ins w:id="1682" w:author="Anritsu" w:date="2023-07-25T15:49:00Z">
              <w:r w:rsidRPr="009709C5">
                <w:t>0.</w:t>
              </w:r>
              <w:r>
                <w:t>5</w:t>
              </w:r>
            </w:ins>
          </w:p>
        </w:tc>
        <w:tc>
          <w:tcPr>
            <w:tcW w:w="1686" w:type="dxa"/>
            <w:tcBorders>
              <w:top w:val="single" w:sz="4" w:space="0" w:color="auto"/>
              <w:left w:val="single" w:sz="4" w:space="0" w:color="auto"/>
              <w:bottom w:val="single" w:sz="4" w:space="0" w:color="auto"/>
              <w:right w:val="single" w:sz="4" w:space="0" w:color="auto"/>
            </w:tcBorders>
          </w:tcPr>
          <w:p w14:paraId="39A82414" w14:textId="5999D21F" w:rsidR="00FF1667" w:rsidRPr="009709C5" w:rsidRDefault="00FF1667" w:rsidP="00FF1667">
            <w:pPr>
              <w:pStyle w:val="TAC"/>
              <w:rPr>
                <w:ins w:id="1683" w:author="Anritsu" w:date="2023-07-25T15:49:00Z"/>
              </w:rPr>
            </w:pPr>
            <w:ins w:id="1684" w:author="Anritsu" w:date="2023-07-25T15:49: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27CE338" w14:textId="7D1EE3B2" w:rsidR="00FF1667" w:rsidRPr="009709C5" w:rsidRDefault="00FF1667" w:rsidP="00FF1667">
            <w:pPr>
              <w:pStyle w:val="TAC"/>
              <w:rPr>
                <w:ins w:id="1685" w:author="Anritsu" w:date="2023-07-25T15:49:00Z"/>
              </w:rPr>
            </w:pPr>
            <w:ins w:id="1686" w:author="Anritsu" w:date="2023-07-25T15:49: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C25878E" w14:textId="0EA76FB4" w:rsidR="00FF1667" w:rsidRPr="009709C5" w:rsidRDefault="00FF1667" w:rsidP="00FF1667">
            <w:pPr>
              <w:pStyle w:val="TAC"/>
              <w:rPr>
                <w:ins w:id="1687" w:author="Anritsu" w:date="2023-07-25T15:49:00Z"/>
              </w:rPr>
            </w:pPr>
            <w:ins w:id="1688" w:author="Anritsu" w:date="2023-07-25T15:49:00Z">
              <w:r w:rsidRPr="009709C5">
                <w:t>0.</w:t>
              </w:r>
              <w:r>
                <w:t>5</w:t>
              </w:r>
            </w:ins>
          </w:p>
        </w:tc>
      </w:tr>
      <w:tr w:rsidR="00FF1667" w:rsidRPr="009709C5" w14:paraId="5668C78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E40F07" w14:textId="77777777" w:rsidR="00FF1667" w:rsidRPr="009709C5" w:rsidDel="00842179" w:rsidRDefault="00FF1667" w:rsidP="00FF166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B2147ED" w14:textId="77777777" w:rsidR="00FF1667" w:rsidRPr="009709C5" w:rsidRDefault="00FF1667" w:rsidP="00FF166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6D11469"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08B44C" w14:textId="77777777" w:rsidR="00FF1667" w:rsidRPr="009709C5" w:rsidRDefault="00FF1667" w:rsidP="00FF166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EF98B45" w14:textId="77777777" w:rsidR="00FF1667" w:rsidRPr="009709C5" w:rsidRDefault="00FF1667" w:rsidP="00FF166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660B0BB" w14:textId="77777777" w:rsidR="00FF1667" w:rsidRPr="009709C5" w:rsidRDefault="00FF1667" w:rsidP="00FF1667">
            <w:pPr>
              <w:pStyle w:val="TAC"/>
            </w:pPr>
            <w:r w:rsidRPr="009709C5">
              <w:t>0.00</w:t>
            </w:r>
          </w:p>
        </w:tc>
      </w:tr>
      <w:tr w:rsidR="00FF1667" w:rsidRPr="009709C5" w14:paraId="20EB051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B7ED5" w14:textId="77777777" w:rsidR="00FF1667" w:rsidRPr="009709C5" w:rsidDel="00842179" w:rsidRDefault="00FF1667" w:rsidP="00FF1667">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0FFD5D5D" w14:textId="77777777" w:rsidR="00FF1667" w:rsidRPr="009709C5" w:rsidRDefault="00FF1667" w:rsidP="00FF166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5F3842B" w14:textId="77777777" w:rsidR="00FF1667" w:rsidRPr="009709C5" w:rsidRDefault="00FF1667" w:rsidP="00FF166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A220EC1" w14:textId="77777777" w:rsidR="00FF1667" w:rsidRPr="009709C5" w:rsidRDefault="00FF1667" w:rsidP="00FF166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9CF79A" w14:textId="77777777" w:rsidR="00FF1667" w:rsidRPr="009709C5" w:rsidRDefault="00FF1667" w:rsidP="00FF166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D3A198" w14:textId="77777777" w:rsidR="00FF1667" w:rsidRPr="009709C5" w:rsidRDefault="00FF1667" w:rsidP="00FF1667">
            <w:pPr>
              <w:pStyle w:val="TAC"/>
            </w:pPr>
            <w:r w:rsidRPr="009709C5">
              <w:t>0.07</w:t>
            </w:r>
          </w:p>
        </w:tc>
      </w:tr>
      <w:tr w:rsidR="00FF1667" w:rsidRPr="009709C5" w14:paraId="669C563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2FC22F" w14:textId="77777777" w:rsidR="00FF1667" w:rsidRPr="009709C5" w:rsidRDefault="00FF1667" w:rsidP="00FF1667">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0A397C10" w14:textId="77777777" w:rsidR="00FF1667" w:rsidRPr="009709C5" w:rsidRDefault="00FF1667" w:rsidP="00FF166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A59365F" w14:textId="77777777" w:rsidR="00FF1667" w:rsidRPr="009709C5" w:rsidRDefault="00FF1667" w:rsidP="00FF166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87BC12" w14:textId="77777777" w:rsidR="00FF1667" w:rsidRPr="009709C5" w:rsidRDefault="00FF1667" w:rsidP="00FF166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46C50D" w14:textId="77777777" w:rsidR="00FF1667" w:rsidRPr="009709C5" w:rsidRDefault="00FF1667" w:rsidP="00FF166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023446" w14:textId="77777777" w:rsidR="00FF1667" w:rsidRPr="009709C5" w:rsidRDefault="00FF1667" w:rsidP="00FF1667">
            <w:pPr>
              <w:pStyle w:val="TAC"/>
            </w:pPr>
            <w:r w:rsidRPr="009709C5">
              <w:t>0.00</w:t>
            </w:r>
          </w:p>
        </w:tc>
      </w:tr>
      <w:tr w:rsidR="00FF1667" w:rsidRPr="009709C5" w14:paraId="170851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A5692F" w14:textId="77777777" w:rsidR="00FF1667" w:rsidRPr="009709C5" w:rsidRDefault="00FF1667" w:rsidP="00FF166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2C0EFB0" w14:textId="77777777" w:rsidR="00FF1667" w:rsidRPr="009709C5" w:rsidRDefault="00FF1667" w:rsidP="00FF1667">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EB814F2" w14:textId="77777777" w:rsidR="00FF1667" w:rsidRPr="009709C5" w:rsidRDefault="00FF1667" w:rsidP="00FF1667">
            <w:pPr>
              <w:pStyle w:val="TAH"/>
            </w:pPr>
            <w:r w:rsidRPr="009709C5">
              <w:t>Value</w:t>
            </w:r>
          </w:p>
        </w:tc>
      </w:tr>
      <w:tr w:rsidR="00FF1667" w:rsidRPr="009709C5" w14:paraId="00EE6A0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99634" w14:textId="77777777" w:rsidR="00FF1667" w:rsidRPr="009709C5" w:rsidRDefault="00FF1667" w:rsidP="00FF166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441996" w14:textId="77777777" w:rsidR="00FF1667" w:rsidRPr="009709C5" w:rsidRDefault="00FF1667" w:rsidP="00FF1667">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8968162" w14:textId="77777777" w:rsidR="00FF1667" w:rsidRPr="009709C5" w:rsidRDefault="00FF1667" w:rsidP="00FF1667">
            <w:pPr>
              <w:pStyle w:val="TAC"/>
            </w:pPr>
            <w:r w:rsidRPr="009709C5">
              <w:t>0.00</w:t>
            </w:r>
          </w:p>
        </w:tc>
      </w:tr>
      <w:tr w:rsidR="00FF1667" w:rsidRPr="009709C5" w14:paraId="2CAD95E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66C884" w14:textId="77777777" w:rsidR="00FF1667" w:rsidRPr="009709C5" w:rsidRDefault="00FF1667" w:rsidP="00FF166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274359" w14:textId="2FCAB6DD" w:rsidR="00FF1667" w:rsidRPr="009709C5" w:rsidRDefault="00FF1667" w:rsidP="00FF1667">
            <w:pPr>
              <w:pStyle w:val="TAC"/>
              <w:rPr>
                <w:lang w:eastAsia="ja-JP" w:bidi="hi-IN"/>
              </w:rPr>
            </w:pPr>
            <w:r w:rsidRPr="009709C5">
              <w:rPr>
                <w:rFonts w:eastAsia="ＭＳ 明朝"/>
              </w:rPr>
              <w:t>Influence of noise (</w:t>
            </w:r>
            <w:del w:id="1689" w:author="Anritsu" w:date="2023-07-24T10:43:00Z">
              <w:r w:rsidRPr="009709C5" w:rsidDel="00B34436">
                <w:rPr>
                  <w:lang w:eastAsia="zh-CN"/>
                </w:rPr>
                <w:delText>23.45GHz &lt;= f &lt;=</w:delText>
              </w:r>
              <w:r w:rsidRPr="009709C5" w:rsidDel="00B34436">
                <w:delText xml:space="preserve"> 32.125GHz</w:delText>
              </w:r>
            </w:del>
            <w:ins w:id="1690" w:author="Anritsu" w:date="2023-07-24T10:43:00Z">
              <w:r>
                <w:rPr>
                  <w:lang w:eastAsia="zh-CN"/>
                </w:rPr>
                <w:t>FR2a</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744F9900" w14:textId="77777777" w:rsidR="00FF1667" w:rsidRPr="009709C5" w:rsidRDefault="00FF1667" w:rsidP="00FF1667">
            <w:pPr>
              <w:pStyle w:val="TAC"/>
            </w:pPr>
            <w:r w:rsidRPr="009709C5">
              <w:t>0.1</w:t>
            </w:r>
          </w:p>
        </w:tc>
      </w:tr>
      <w:tr w:rsidR="00FF1667" w:rsidRPr="009709C5" w14:paraId="4D3A9C7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B9C67" w14:textId="77777777" w:rsidR="00FF1667" w:rsidRPr="009709C5" w:rsidRDefault="00FF1667" w:rsidP="00FF166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8BCFB8" w14:textId="5D364590" w:rsidR="00FF1667" w:rsidRPr="009709C5" w:rsidRDefault="00FF1667" w:rsidP="00FF1667">
            <w:pPr>
              <w:pStyle w:val="TAC"/>
              <w:rPr>
                <w:lang w:eastAsia="ja-JP" w:bidi="hi-IN"/>
              </w:rPr>
            </w:pPr>
            <w:r w:rsidRPr="009709C5">
              <w:rPr>
                <w:rFonts w:eastAsia="ＭＳ 明朝"/>
              </w:rPr>
              <w:t>Influence of noise (</w:t>
            </w:r>
            <w:del w:id="1691" w:author="Anritsu" w:date="2023-07-24T10:43:00Z">
              <w:r w:rsidRPr="009709C5" w:rsidDel="00B34436">
                <w:delText>32.125GHz &lt; f &lt;= 40.8GHz</w:delText>
              </w:r>
            </w:del>
            <w:ins w:id="1692" w:author="Anritsu" w:date="2023-07-24T10:43:00Z">
              <w:r>
                <w:t>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9AC9770" w14:textId="77777777" w:rsidR="00FF1667" w:rsidRPr="009709C5" w:rsidRDefault="00FF1667" w:rsidP="00FF1667">
            <w:pPr>
              <w:pStyle w:val="TAC"/>
            </w:pPr>
            <w:r w:rsidRPr="009709C5">
              <w:t>0.3</w:t>
            </w:r>
          </w:p>
        </w:tc>
      </w:tr>
      <w:tr w:rsidR="00FF1667" w:rsidRPr="009709C5" w14:paraId="333C7D0D" w14:textId="77777777" w:rsidTr="00844AA2">
        <w:trPr>
          <w:cantSplit/>
          <w:tblHeader/>
          <w:jc w:val="center"/>
          <w:ins w:id="1693" w:author="Anritsu" w:date="2023-07-25T15:49:00Z"/>
        </w:trPr>
        <w:tc>
          <w:tcPr>
            <w:tcW w:w="536" w:type="dxa"/>
            <w:tcBorders>
              <w:top w:val="single" w:sz="4" w:space="0" w:color="auto"/>
              <w:left w:val="single" w:sz="4" w:space="0" w:color="auto"/>
              <w:bottom w:val="single" w:sz="4" w:space="0" w:color="auto"/>
              <w:right w:val="single" w:sz="4" w:space="0" w:color="auto"/>
            </w:tcBorders>
          </w:tcPr>
          <w:p w14:paraId="25867517" w14:textId="0C780078" w:rsidR="00FF1667" w:rsidRPr="009709C5" w:rsidRDefault="00FF1667" w:rsidP="00FF1667">
            <w:pPr>
              <w:pStyle w:val="TAL"/>
              <w:rPr>
                <w:ins w:id="1694" w:author="Anritsu" w:date="2023-07-25T15:49:00Z"/>
                <w:lang w:eastAsia="ja-JP"/>
              </w:rPr>
            </w:pPr>
            <w:ins w:id="1695" w:author="Anritsu" w:date="2023-07-25T15:49:00Z">
              <w:r>
                <w:rPr>
                  <w:rFonts w:hint="eastAsia"/>
                  <w:lang w:eastAsia="ja-JP"/>
                </w:rPr>
                <w:t>2</w:t>
              </w:r>
              <w:r>
                <w:rPr>
                  <w:lang w:eastAsia="ja-JP"/>
                </w:rPr>
                <w:t>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246C507" w14:textId="631E10F5" w:rsidR="00FF1667" w:rsidRPr="009709C5" w:rsidRDefault="00FF1667" w:rsidP="00FF1667">
            <w:pPr>
              <w:pStyle w:val="TAC"/>
              <w:rPr>
                <w:ins w:id="1696" w:author="Anritsu" w:date="2023-07-25T15:49:00Z"/>
                <w:rFonts w:eastAsia="ＭＳ 明朝"/>
                <w:lang w:eastAsia="ja-JP"/>
              </w:rPr>
            </w:pPr>
            <w:ins w:id="1697" w:author="Anritsu" w:date="2023-07-25T15:49:00Z">
              <w:r>
                <w:rPr>
                  <w:rFonts w:eastAsia="ＭＳ 明朝" w:hint="eastAsia"/>
                  <w:lang w:eastAsia="ja-JP"/>
                </w:rPr>
                <w:t>I</w:t>
              </w:r>
              <w:r>
                <w:rPr>
                  <w:rFonts w:eastAsia="ＭＳ 明朝"/>
                  <w:lang w:eastAsia="ja-JP"/>
                </w:rPr>
                <w:t>nfluence of noise (FR2c)</w:t>
              </w:r>
            </w:ins>
          </w:p>
        </w:tc>
        <w:tc>
          <w:tcPr>
            <w:tcW w:w="1210" w:type="dxa"/>
            <w:tcBorders>
              <w:top w:val="single" w:sz="4" w:space="0" w:color="auto"/>
              <w:left w:val="single" w:sz="4" w:space="0" w:color="auto"/>
              <w:bottom w:val="single" w:sz="4" w:space="0" w:color="auto"/>
              <w:right w:val="single" w:sz="4" w:space="0" w:color="auto"/>
            </w:tcBorders>
          </w:tcPr>
          <w:p w14:paraId="600176EE" w14:textId="682F188D" w:rsidR="00FF1667" w:rsidRPr="009709C5" w:rsidRDefault="00FF1667" w:rsidP="00FF1667">
            <w:pPr>
              <w:pStyle w:val="TAC"/>
              <w:rPr>
                <w:ins w:id="1698" w:author="Anritsu" w:date="2023-07-25T15:49:00Z"/>
                <w:lang w:eastAsia="ja-JP"/>
              </w:rPr>
            </w:pPr>
            <w:ins w:id="1699" w:author="Anritsu" w:date="2023-07-25T15:50:00Z">
              <w:r>
                <w:rPr>
                  <w:rFonts w:hint="eastAsia"/>
                  <w:lang w:eastAsia="ja-JP"/>
                </w:rPr>
                <w:t>0</w:t>
              </w:r>
              <w:r>
                <w:rPr>
                  <w:lang w:eastAsia="ja-JP"/>
                </w:rPr>
                <w:t>.3</w:t>
              </w:r>
            </w:ins>
          </w:p>
        </w:tc>
      </w:tr>
      <w:tr w:rsidR="00FF1667" w:rsidRPr="009709C5" w14:paraId="03718E5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1A04D" w14:textId="77777777" w:rsidR="00FF1667" w:rsidRPr="009709C5" w:rsidRDefault="00FF1667" w:rsidP="00FF166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BF9BB6" w14:textId="77777777" w:rsidR="00FF1667" w:rsidRPr="009709C5" w:rsidRDefault="00FF1667" w:rsidP="00FF1667">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6C58AFB" w14:textId="77777777" w:rsidR="00FF1667" w:rsidRPr="009709C5" w:rsidRDefault="00FF1667" w:rsidP="00FF1667">
            <w:pPr>
              <w:pStyle w:val="TAC"/>
            </w:pPr>
            <w:r w:rsidRPr="009709C5">
              <w:t>0.5</w:t>
            </w:r>
          </w:p>
        </w:tc>
      </w:tr>
      <w:tr w:rsidR="00FF1667" w:rsidRPr="009709C5" w14:paraId="37431BB9"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66D3F59" w14:textId="77777777" w:rsidR="00FF1667" w:rsidRPr="009709C5" w:rsidRDefault="00FF1667" w:rsidP="00FF1667">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823FA39" w14:textId="77777777" w:rsidR="00FF1667" w:rsidRPr="009709C5" w:rsidRDefault="00FF1667" w:rsidP="00FF1667">
            <w:pPr>
              <w:pStyle w:val="TAC"/>
            </w:pPr>
            <w:r w:rsidRPr="009709C5">
              <w:t>Value</w:t>
            </w:r>
          </w:p>
        </w:tc>
      </w:tr>
      <w:tr w:rsidR="00FF1667" w:rsidRPr="009709C5" w14:paraId="55C683BE"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48B58D5" w14:textId="601DC884" w:rsidR="00FF1667" w:rsidRPr="009709C5" w:rsidRDefault="00FF1667" w:rsidP="00FF1667">
            <w:pPr>
              <w:pStyle w:val="TAC"/>
            </w:pPr>
            <w:r w:rsidRPr="009709C5">
              <w:t>EIRP Expanded uncertainty (</w:t>
            </w:r>
            <w:del w:id="1700" w:author="Anritsu" w:date="2023-07-24T10:44:00Z">
              <w:r w:rsidRPr="009709C5" w:rsidDel="00B34436">
                <w:rPr>
                  <w:lang w:eastAsia="zh-CN"/>
                </w:rPr>
                <w:delText>23.45GHz &lt;= f &lt;=</w:delText>
              </w:r>
              <w:r w:rsidRPr="009709C5" w:rsidDel="00B34436">
                <w:delText xml:space="preserve"> 32.125GHz</w:delText>
              </w:r>
            </w:del>
            <w:ins w:id="1701" w:author="Anritsu" w:date="2023-07-24T10:44:00Z">
              <w:r>
                <w:rPr>
                  <w:lang w:eastAsia="zh-CN"/>
                </w:rPr>
                <w:t>FR2a</w:t>
              </w:r>
            </w:ins>
            <w:r w:rsidRPr="009709C5">
              <w:t xml:space="preserve">) (1.96σ </w:t>
            </w:r>
            <w:del w:id="1702" w:author="Anritsu" w:date="2023-08-08T13:07:00Z">
              <w:r w:rsidRPr="009709C5" w:rsidDel="00BE33F9">
                <w:delText>-</w:delText>
              </w:r>
            </w:del>
            <w:ins w:id="1703" w:author="Anritsu" w:date="2023-08-08T13:07: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0DBA7F1" w14:textId="77777777" w:rsidR="00FF1667" w:rsidRPr="009709C5" w:rsidRDefault="00FF1667" w:rsidP="00FF1667">
            <w:pPr>
              <w:pStyle w:val="TAC"/>
            </w:pPr>
            <w:r w:rsidRPr="000907E4">
              <w:t>5.08</w:t>
            </w:r>
          </w:p>
        </w:tc>
      </w:tr>
      <w:tr w:rsidR="00FF1667" w:rsidRPr="009709C5" w14:paraId="756C649E"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B8FCE5" w14:textId="7B12559D" w:rsidR="00FF1667" w:rsidRPr="009709C5" w:rsidRDefault="00FF1667" w:rsidP="00FF1667">
            <w:pPr>
              <w:pStyle w:val="TAC"/>
            </w:pPr>
            <w:r w:rsidRPr="009709C5">
              <w:t>EIRP Expanded uncertainty (</w:t>
            </w:r>
            <w:del w:id="1704" w:author="Anritsu" w:date="2023-07-24T10:44:00Z">
              <w:r w:rsidRPr="009709C5" w:rsidDel="00B34436">
                <w:delText>32.125GHz &lt; f &lt;= 40.8GHz</w:delText>
              </w:r>
            </w:del>
            <w:ins w:id="1705" w:author="Anritsu" w:date="2023-07-24T10:44:00Z">
              <w:r>
                <w:t>FR2b</w:t>
              </w:r>
            </w:ins>
            <w:r w:rsidRPr="009709C5">
              <w:t xml:space="preserve">) (1.96σ </w:t>
            </w:r>
            <w:del w:id="1706" w:author="Anritsu" w:date="2023-08-08T13:07:00Z">
              <w:r w:rsidRPr="009709C5" w:rsidDel="00BE33F9">
                <w:delText>-</w:delText>
              </w:r>
            </w:del>
            <w:ins w:id="1707" w:author="Anritsu" w:date="2023-08-08T13:07: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2CAB41C" w14:textId="77777777" w:rsidR="00FF1667" w:rsidRPr="009709C5" w:rsidRDefault="00FF1667" w:rsidP="00FF1667">
            <w:pPr>
              <w:pStyle w:val="TAC"/>
            </w:pPr>
            <w:r w:rsidRPr="000907E4">
              <w:t>5.28</w:t>
            </w:r>
          </w:p>
        </w:tc>
      </w:tr>
      <w:tr w:rsidR="00FF1667" w:rsidRPr="009709C5" w14:paraId="3754DD32" w14:textId="77777777" w:rsidTr="00844AA2">
        <w:trPr>
          <w:cantSplit/>
          <w:tblHeader/>
          <w:jc w:val="center"/>
          <w:ins w:id="1708" w:author="Anritsu" w:date="2023-07-25T15:50:00Z"/>
        </w:trPr>
        <w:tc>
          <w:tcPr>
            <w:tcW w:w="7297" w:type="dxa"/>
            <w:gridSpan w:val="5"/>
            <w:tcBorders>
              <w:top w:val="single" w:sz="4" w:space="0" w:color="auto"/>
              <w:left w:val="single" w:sz="4" w:space="0" w:color="auto"/>
              <w:bottom w:val="single" w:sz="4" w:space="0" w:color="auto"/>
              <w:right w:val="single" w:sz="4" w:space="0" w:color="auto"/>
            </w:tcBorders>
          </w:tcPr>
          <w:p w14:paraId="0DDB618E" w14:textId="74D62895" w:rsidR="00FF1667" w:rsidRPr="009709C5" w:rsidRDefault="00FF1667" w:rsidP="00FF1667">
            <w:pPr>
              <w:pStyle w:val="TAC"/>
              <w:rPr>
                <w:ins w:id="1709" w:author="Anritsu" w:date="2023-07-25T15:50:00Z"/>
              </w:rPr>
            </w:pPr>
            <w:ins w:id="1710" w:author="Anritsu" w:date="2023-07-25T15:50:00Z">
              <w:r w:rsidRPr="009709C5">
                <w:t>EIRP Expanded uncertainty (</w:t>
              </w:r>
              <w:r>
                <w:t>FR2c</w:t>
              </w:r>
              <w:r w:rsidRPr="009709C5">
                <w:t xml:space="preserve">) (1.96σ </w:t>
              </w:r>
            </w:ins>
            <w:ins w:id="1711" w:author="Anritsu" w:date="2023-08-08T13:07:00Z">
              <w:r w:rsidR="00BE33F9">
                <w:t>–</w:t>
              </w:r>
            </w:ins>
            <w:ins w:id="1712" w:author="Anritsu" w:date="2023-07-25T15:50: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43A301F" w14:textId="693791F7" w:rsidR="00FF1667" w:rsidRPr="000907E4" w:rsidRDefault="00762ABA" w:rsidP="00FF1667">
            <w:pPr>
              <w:pStyle w:val="TAC"/>
              <w:rPr>
                <w:ins w:id="1713" w:author="Anritsu" w:date="2023-07-25T15:50:00Z"/>
              </w:rPr>
            </w:pPr>
            <w:ins w:id="1714" w:author="Anritsu" w:date="2023-08-08T13:20:00Z">
              <w:r>
                <w:t>5.91</w:t>
              </w:r>
            </w:ins>
          </w:p>
        </w:tc>
      </w:tr>
      <w:tr w:rsidR="00FF1667" w:rsidRPr="009709C5" w14:paraId="59FCE49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5D086B" w14:textId="62E3F3C4" w:rsidR="00FF1667" w:rsidRPr="009709C5" w:rsidRDefault="00FF1667" w:rsidP="00FF1667">
            <w:pPr>
              <w:pStyle w:val="TAC"/>
            </w:pPr>
            <w:r w:rsidRPr="009709C5">
              <w:t>TRP Expanded uncertainty (</w:t>
            </w:r>
            <w:del w:id="1715" w:author="Anritsu" w:date="2023-07-24T10:44:00Z">
              <w:r w:rsidRPr="009709C5" w:rsidDel="00B34436">
                <w:rPr>
                  <w:lang w:eastAsia="zh-CN"/>
                </w:rPr>
                <w:delText>23.45GHz &lt;= f &lt;=</w:delText>
              </w:r>
              <w:r w:rsidRPr="009709C5" w:rsidDel="00B34436">
                <w:delText xml:space="preserve"> 32.125GHz</w:delText>
              </w:r>
            </w:del>
            <w:ins w:id="1716" w:author="Anritsu" w:date="2023-07-24T10:44:00Z">
              <w:r>
                <w:rPr>
                  <w:lang w:eastAsia="zh-CN"/>
                </w:rPr>
                <w:t>FR2a</w:t>
              </w:r>
            </w:ins>
            <w:r w:rsidRPr="009709C5">
              <w:t xml:space="preserve">) (1.96σ </w:t>
            </w:r>
            <w:del w:id="1717" w:author="Anritsu" w:date="2023-08-08T13:07:00Z">
              <w:r w:rsidRPr="009709C5" w:rsidDel="00BE33F9">
                <w:delText>-</w:delText>
              </w:r>
            </w:del>
            <w:ins w:id="1718" w:author="Anritsu" w:date="2023-08-08T13:07: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18D700" w14:textId="77777777" w:rsidR="00FF1667" w:rsidRPr="009709C5" w:rsidRDefault="00FF1667" w:rsidP="00FF1667">
            <w:pPr>
              <w:pStyle w:val="TAC"/>
            </w:pPr>
            <w:r w:rsidRPr="000907E4">
              <w:t>4.61</w:t>
            </w:r>
          </w:p>
        </w:tc>
      </w:tr>
      <w:tr w:rsidR="00FF1667" w:rsidRPr="009709C5" w14:paraId="4CEAFFCC"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D9E9D7" w14:textId="7F9CD9B8" w:rsidR="00FF1667" w:rsidRPr="009709C5" w:rsidRDefault="00FF1667" w:rsidP="00FF1667">
            <w:pPr>
              <w:pStyle w:val="TAC"/>
            </w:pPr>
            <w:r w:rsidRPr="009709C5">
              <w:t>TRP Expanded uncertainty (</w:t>
            </w:r>
            <w:del w:id="1719" w:author="Anritsu" w:date="2023-07-24T10:44:00Z">
              <w:r w:rsidRPr="009709C5" w:rsidDel="00B34436">
                <w:delText>32.125GHz &lt; f &lt;= 40.8GHz</w:delText>
              </w:r>
            </w:del>
            <w:ins w:id="1720" w:author="Anritsu" w:date="2023-07-24T10:44:00Z">
              <w:r>
                <w:t>FR2b</w:t>
              </w:r>
            </w:ins>
            <w:r w:rsidRPr="009709C5">
              <w:t xml:space="preserve">) (1.96σ </w:t>
            </w:r>
            <w:del w:id="1721" w:author="Anritsu" w:date="2023-08-08T13:07:00Z">
              <w:r w:rsidRPr="009709C5" w:rsidDel="00BE33F9">
                <w:delText>-</w:delText>
              </w:r>
            </w:del>
            <w:ins w:id="1722" w:author="Anritsu" w:date="2023-08-08T13:07: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3ECC269" w14:textId="77777777" w:rsidR="00FF1667" w:rsidRPr="009709C5" w:rsidRDefault="00FF1667" w:rsidP="00FF1667">
            <w:pPr>
              <w:pStyle w:val="TAC"/>
            </w:pPr>
            <w:r w:rsidRPr="000907E4">
              <w:t>4.81</w:t>
            </w:r>
          </w:p>
        </w:tc>
      </w:tr>
      <w:tr w:rsidR="00FF1667" w:rsidRPr="009709C5" w14:paraId="1BA8BBAB" w14:textId="77777777" w:rsidTr="00844AA2">
        <w:trPr>
          <w:cantSplit/>
          <w:tblHeader/>
          <w:jc w:val="center"/>
          <w:ins w:id="1723" w:author="Anritsu" w:date="2023-07-25T15:50:00Z"/>
        </w:trPr>
        <w:tc>
          <w:tcPr>
            <w:tcW w:w="7297" w:type="dxa"/>
            <w:gridSpan w:val="5"/>
            <w:tcBorders>
              <w:top w:val="single" w:sz="4" w:space="0" w:color="auto"/>
              <w:left w:val="single" w:sz="4" w:space="0" w:color="auto"/>
              <w:bottom w:val="single" w:sz="4" w:space="0" w:color="auto"/>
              <w:right w:val="single" w:sz="4" w:space="0" w:color="auto"/>
            </w:tcBorders>
          </w:tcPr>
          <w:p w14:paraId="7EA9393C" w14:textId="614A64F0" w:rsidR="00FF1667" w:rsidRPr="009709C5" w:rsidRDefault="00FF1667" w:rsidP="00FF1667">
            <w:pPr>
              <w:pStyle w:val="TAC"/>
              <w:rPr>
                <w:ins w:id="1724" w:author="Anritsu" w:date="2023-07-25T15:50:00Z"/>
              </w:rPr>
            </w:pPr>
            <w:ins w:id="1725" w:author="Anritsu" w:date="2023-07-25T15:50:00Z">
              <w:r w:rsidRPr="009709C5">
                <w:t>TRP Expanded uncertainty (</w:t>
              </w:r>
              <w:r>
                <w:t>FR2c</w:t>
              </w:r>
              <w:r w:rsidRPr="009709C5">
                <w:t xml:space="preserve">) (1.96σ </w:t>
              </w:r>
            </w:ins>
            <w:ins w:id="1726" w:author="Anritsu" w:date="2023-08-08T13:07:00Z">
              <w:r w:rsidR="00BE33F9">
                <w:t>–</w:t>
              </w:r>
            </w:ins>
            <w:ins w:id="1727" w:author="Anritsu" w:date="2023-07-25T15:50: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D059EC5" w14:textId="5CACD102" w:rsidR="00FF1667" w:rsidRPr="000907E4" w:rsidRDefault="00762ABA" w:rsidP="00FF1667">
            <w:pPr>
              <w:pStyle w:val="TAC"/>
              <w:rPr>
                <w:ins w:id="1728" w:author="Anritsu" w:date="2023-07-25T15:50:00Z"/>
                <w:lang w:eastAsia="ja-JP"/>
              </w:rPr>
            </w:pPr>
            <w:ins w:id="1729" w:author="Anritsu" w:date="2023-08-08T13:20:00Z">
              <w:r>
                <w:rPr>
                  <w:lang w:eastAsia="ja-JP"/>
                </w:rPr>
                <w:t>5.44</w:t>
              </w:r>
            </w:ins>
          </w:p>
        </w:tc>
      </w:tr>
      <w:tr w:rsidR="00FF1667" w:rsidRPr="009709C5" w14:paraId="50DC0AAF"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E642427" w14:textId="77777777" w:rsidR="00FF1667" w:rsidRPr="009709C5" w:rsidRDefault="00FF1667" w:rsidP="00FF1667">
            <w:pPr>
              <w:pStyle w:val="TAN"/>
            </w:pPr>
            <w:r w:rsidRPr="009709C5">
              <w:t>NOTE 1:</w:t>
            </w:r>
            <w:r w:rsidRPr="009709C5">
              <w:tab/>
              <w:t>The quality of quiet zone is the same for EIRP and TRP. Value based on procedure defined in clause D.2 of TR 38.810 for Quiet Zone size less or equal to 30 cm.</w:t>
            </w:r>
          </w:p>
          <w:p w14:paraId="12CBCD5A" w14:textId="77777777" w:rsidR="00FF1667" w:rsidRPr="009709C5" w:rsidRDefault="00FF1667" w:rsidP="00FF1667">
            <w:pPr>
              <w:pStyle w:val="TAN"/>
            </w:pPr>
            <w:r w:rsidRPr="009709C5">
              <w:t>NOTE 2:</w:t>
            </w:r>
            <w:r w:rsidRPr="009709C5">
              <w:tab/>
              <w:t>The analysis was done only for the case of operating at max output power, in-band, non-CA.</w:t>
            </w:r>
          </w:p>
          <w:p w14:paraId="2F91BFCD" w14:textId="77777777" w:rsidR="00FF1667" w:rsidRPr="009709C5" w:rsidRDefault="00FF1667" w:rsidP="00FF1667">
            <w:pPr>
              <w:pStyle w:val="TAN"/>
            </w:pPr>
            <w:r w:rsidRPr="009709C5">
              <w:t>NOTE 3:</w:t>
            </w:r>
            <w:r w:rsidRPr="009709C5">
              <w:tab/>
              <w:t>The assessment assumes maximum DUT output power.</w:t>
            </w:r>
          </w:p>
          <w:p w14:paraId="0577E79B" w14:textId="77777777" w:rsidR="00FF1667" w:rsidRPr="009709C5" w:rsidRDefault="00FF1667" w:rsidP="00FF1667">
            <w:pPr>
              <w:pStyle w:val="TAN"/>
            </w:pPr>
            <w:r w:rsidRPr="009709C5">
              <w:t>NOTE 4:</w:t>
            </w:r>
            <w:r w:rsidRPr="009709C5">
              <w:tab/>
              <w:t xml:space="preserve">This contributor </w:t>
            </w:r>
            <w:r w:rsidRPr="009709C5">
              <w:rPr>
                <w:rFonts w:cs="Arial"/>
                <w:lang w:eastAsia="ja-JP" w:bidi="hi-IN"/>
              </w:rPr>
              <w:t>shall only be considered for TRP measurements.</w:t>
            </w:r>
          </w:p>
          <w:p w14:paraId="63FCC766" w14:textId="77777777" w:rsidR="00FF1667" w:rsidRPr="009709C5" w:rsidRDefault="00FF1667" w:rsidP="00FF1667">
            <w:pPr>
              <w:pStyle w:val="TAN"/>
            </w:pPr>
            <w:r w:rsidRPr="009709C5">
              <w:t>NOTE 5:</w:t>
            </w:r>
            <w:r w:rsidRPr="009709C5">
              <w:tab/>
              <w:t>This contributor shall only be considered for EIRP measurements.</w:t>
            </w:r>
          </w:p>
          <w:p w14:paraId="737A86B1" w14:textId="77777777" w:rsidR="00FF1667" w:rsidRPr="009709C5" w:rsidRDefault="00FF1667" w:rsidP="00FF1667">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E8E310F" w14:textId="77777777" w:rsidR="00FF1667" w:rsidRPr="009709C5" w:rsidRDefault="00FF1667" w:rsidP="00FF1667">
            <w:pPr>
              <w:pStyle w:val="TAN"/>
            </w:pPr>
            <w:r w:rsidRPr="009709C5">
              <w:t>NOTE 7:</w:t>
            </w:r>
            <w:r w:rsidRPr="009709C5">
              <w:tab/>
              <w:t>Void.</w:t>
            </w:r>
          </w:p>
          <w:p w14:paraId="6FFCD08E" w14:textId="77777777" w:rsidR="00FF1667" w:rsidRPr="009709C5" w:rsidRDefault="00FF1667" w:rsidP="00FF1667">
            <w:pPr>
              <w:pStyle w:val="TAN"/>
            </w:pPr>
            <w:r w:rsidRPr="009709C5">
              <w:t>NOTE 8:</w:t>
            </w:r>
            <w:r w:rsidRPr="009709C5">
              <w:tab/>
              <w:t>Void</w:t>
            </w:r>
          </w:p>
          <w:p w14:paraId="50D9DC0F" w14:textId="77777777" w:rsidR="00FF1667" w:rsidRPr="009709C5" w:rsidRDefault="00FF1667" w:rsidP="00FF1667">
            <w:pPr>
              <w:pStyle w:val="TAN"/>
            </w:pPr>
            <w:r w:rsidRPr="009709C5">
              <w:t>NOTE 9:</w:t>
            </w:r>
            <w:r w:rsidRPr="009709C5">
              <w:tab/>
              <w:t>Applies to the system which has a structure of mechanical feed antenna positioning.</w:t>
            </w:r>
          </w:p>
        </w:tc>
      </w:tr>
    </w:tbl>
    <w:p w14:paraId="2492B03F" w14:textId="77777777" w:rsidR="00196B69" w:rsidRPr="009709C5" w:rsidRDefault="00196B69" w:rsidP="00196B69"/>
    <w:p w14:paraId="2A801E1B" w14:textId="77777777" w:rsidR="00196B69" w:rsidRPr="009709C5" w:rsidRDefault="00196B69" w:rsidP="00196B69">
      <w:pPr>
        <w:pStyle w:val="TH"/>
      </w:pPr>
      <w:r w:rsidRPr="009709C5">
        <w:t xml:space="preserve">Table </w:t>
      </w:r>
      <w:r w:rsidRPr="009709C5">
        <w:rPr>
          <w:rFonts w:eastAsia="ＭＳ 明朝"/>
          <w:lang w:eastAsia="ja-JP"/>
        </w:rPr>
        <w:t>B.3.2-3</w:t>
      </w:r>
      <w:r w:rsidRPr="009709C5">
        <w:t xml:space="preserve">: </w:t>
      </w:r>
      <w:r w:rsidRPr="009709C5">
        <w:rPr>
          <w:lang w:eastAsia="ja-JP"/>
        </w:rPr>
        <w:t>Void</w:t>
      </w:r>
    </w:p>
    <w:p w14:paraId="100FB4A6" w14:textId="60C6FE6B" w:rsidR="00196B69" w:rsidRPr="009709C5" w:rsidRDefault="00196B69" w:rsidP="00196B69">
      <w:pPr>
        <w:pStyle w:val="TH"/>
      </w:pPr>
      <w:r w:rsidRPr="009709C5">
        <w:t xml:space="preserve">Table </w:t>
      </w:r>
      <w:r w:rsidRPr="009709C5">
        <w:rPr>
          <w:rFonts w:eastAsia="ＭＳ 明朝"/>
          <w:lang w:eastAsia="ja-JP"/>
        </w:rPr>
        <w:t>B.3.2-4</w:t>
      </w:r>
      <w:r w:rsidRPr="009709C5">
        <w:t xml:space="preserve">: </w:t>
      </w:r>
      <w:r w:rsidRPr="009709C5">
        <w:rPr>
          <w:lang w:eastAsia="ja-JP"/>
        </w:rPr>
        <w:t>U</w:t>
      </w:r>
      <w:r w:rsidRPr="009709C5">
        <w:t>ncertainty assessment for Spherical coverage measurement (f=23.45GHz, 32.125GHz, 40.8GHz</w:t>
      </w:r>
      <w:ins w:id="1730" w:author="Anritsu" w:date="2023-07-25T15:51:00Z">
        <w:r w:rsidR="00597671" w:rsidRPr="00597671">
          <w:t>, 44.3GHz</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704A9C8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1F8AE"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BFE03C8"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AE3B798"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D0714F0"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3BB2969"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E305C1E" w14:textId="77777777" w:rsidR="00196B69" w:rsidRPr="009709C5" w:rsidRDefault="00196B69" w:rsidP="00844AA2">
            <w:pPr>
              <w:pStyle w:val="TAH"/>
            </w:pPr>
            <w:r w:rsidRPr="009709C5">
              <w:t>Standard uncertainty (σ) [dB]</w:t>
            </w:r>
          </w:p>
        </w:tc>
      </w:tr>
      <w:tr w:rsidR="00196B69" w:rsidRPr="009709C5" w14:paraId="5C176F0E"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62BDC7" w14:textId="77777777" w:rsidR="00196B69" w:rsidRPr="009709C5" w:rsidRDefault="00196B69" w:rsidP="00844AA2">
            <w:pPr>
              <w:pStyle w:val="TAH"/>
            </w:pPr>
            <w:r w:rsidRPr="009709C5">
              <w:t>Stage 2: DUT measurement</w:t>
            </w:r>
          </w:p>
        </w:tc>
      </w:tr>
      <w:tr w:rsidR="00196B69" w:rsidRPr="009709C5" w14:paraId="0C641EB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0C5E5B"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8C7C9D" w14:textId="77777777" w:rsidR="00196B69" w:rsidRPr="009709C5" w:rsidRDefault="00196B69" w:rsidP="00844AA2">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395455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90E356"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6E027B"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461F0EB" w14:textId="77777777" w:rsidR="00196B69" w:rsidRPr="009709C5" w:rsidRDefault="00196B69" w:rsidP="00844AA2">
            <w:pPr>
              <w:pStyle w:val="TAC"/>
            </w:pPr>
            <w:r w:rsidRPr="009709C5">
              <w:t>0.00</w:t>
            </w:r>
          </w:p>
        </w:tc>
      </w:tr>
      <w:tr w:rsidR="00196B69" w:rsidRPr="009709C5" w14:paraId="35C22F7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FC41C7"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745892"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1769475"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2A27EA"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54A2CEC"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9AA4FC0" w14:textId="77777777" w:rsidR="00196B69" w:rsidRPr="009709C5" w:rsidRDefault="00196B69" w:rsidP="00844AA2">
            <w:pPr>
              <w:pStyle w:val="TAC"/>
            </w:pPr>
            <w:r w:rsidRPr="009709C5">
              <w:t>0.00</w:t>
            </w:r>
          </w:p>
        </w:tc>
      </w:tr>
      <w:tr w:rsidR="00196B69" w:rsidRPr="009709C5" w14:paraId="3125BFD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A3192E"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9E1B7" w14:textId="26272738" w:rsidR="00196B69" w:rsidRPr="009709C5" w:rsidRDefault="00196B69" w:rsidP="00844AA2">
            <w:pPr>
              <w:pStyle w:val="TAL"/>
            </w:pPr>
            <w:r w:rsidRPr="009709C5">
              <w:t>Quality of Quiet Zone (NOTE 1)</w:t>
            </w:r>
            <w:ins w:id="1731" w:author="Anritsu" w:date="2023-07-25T15:56:00Z">
              <w:r w:rsidR="002E436E">
                <w:t xml:space="preserve"> (FR2a, FR2b)</w:t>
              </w:r>
            </w:ins>
          </w:p>
        </w:tc>
        <w:tc>
          <w:tcPr>
            <w:tcW w:w="1134" w:type="dxa"/>
            <w:tcBorders>
              <w:top w:val="single" w:sz="4" w:space="0" w:color="auto"/>
              <w:left w:val="single" w:sz="4" w:space="0" w:color="auto"/>
              <w:bottom w:val="single" w:sz="4" w:space="0" w:color="auto"/>
              <w:right w:val="single" w:sz="4" w:space="0" w:color="auto"/>
            </w:tcBorders>
            <w:hideMark/>
          </w:tcPr>
          <w:p w14:paraId="4F24E174" w14:textId="77777777" w:rsidR="00196B69" w:rsidRPr="009709C5" w:rsidRDefault="00196B69" w:rsidP="00844AA2">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54E9ECEA"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D32BBAE"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E56C08E" w14:textId="77777777" w:rsidR="00196B69" w:rsidRPr="009709C5" w:rsidRDefault="00196B69" w:rsidP="00844AA2">
            <w:pPr>
              <w:pStyle w:val="TAC"/>
            </w:pPr>
            <w:r w:rsidRPr="009709C5">
              <w:t>0.6</w:t>
            </w:r>
          </w:p>
        </w:tc>
      </w:tr>
      <w:tr w:rsidR="00597671" w:rsidRPr="009709C5" w14:paraId="6A364E8C" w14:textId="77777777" w:rsidTr="00844AA2">
        <w:trPr>
          <w:cantSplit/>
          <w:tblHeader/>
          <w:jc w:val="center"/>
          <w:ins w:id="1732" w:author="Anritsu" w:date="2023-07-25T15:54:00Z"/>
        </w:trPr>
        <w:tc>
          <w:tcPr>
            <w:tcW w:w="536" w:type="dxa"/>
            <w:tcBorders>
              <w:top w:val="single" w:sz="4" w:space="0" w:color="auto"/>
              <w:left w:val="single" w:sz="4" w:space="0" w:color="auto"/>
              <w:bottom w:val="single" w:sz="4" w:space="0" w:color="auto"/>
              <w:right w:val="single" w:sz="4" w:space="0" w:color="auto"/>
            </w:tcBorders>
          </w:tcPr>
          <w:p w14:paraId="30E248E4" w14:textId="5BCB0AA3" w:rsidR="00597671" w:rsidRPr="009709C5" w:rsidRDefault="00597671" w:rsidP="00597671">
            <w:pPr>
              <w:pStyle w:val="TAL"/>
              <w:rPr>
                <w:ins w:id="1733" w:author="Anritsu" w:date="2023-07-25T15:54:00Z"/>
              </w:rPr>
            </w:pPr>
            <w:ins w:id="1734" w:author="Anritsu" w:date="2023-07-25T15:54: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7413149D" w14:textId="04901985" w:rsidR="00597671" w:rsidRPr="009709C5" w:rsidRDefault="00597671" w:rsidP="00597671">
            <w:pPr>
              <w:pStyle w:val="TAL"/>
              <w:rPr>
                <w:ins w:id="1735" w:author="Anritsu" w:date="2023-07-25T15:54:00Z"/>
              </w:rPr>
            </w:pPr>
            <w:ins w:id="1736" w:author="Anritsu" w:date="2023-07-25T15:54:00Z">
              <w:r w:rsidRPr="009709C5">
                <w:t>Quality of Quiet Zone (NOTE 1)</w:t>
              </w:r>
            </w:ins>
            <w:ins w:id="1737" w:author="Anritsu" w:date="2023-07-25T15:58:00Z">
              <w:r w:rsidR="002E436E">
                <w:t xml:space="preserve"> </w:t>
              </w:r>
              <w:r w:rsidR="002E436E" w:rsidRPr="002E436E">
                <w:t>(FR2c)</w:t>
              </w:r>
            </w:ins>
          </w:p>
        </w:tc>
        <w:tc>
          <w:tcPr>
            <w:tcW w:w="1134" w:type="dxa"/>
            <w:tcBorders>
              <w:top w:val="single" w:sz="4" w:space="0" w:color="auto"/>
              <w:left w:val="single" w:sz="4" w:space="0" w:color="auto"/>
              <w:bottom w:val="single" w:sz="4" w:space="0" w:color="auto"/>
              <w:right w:val="single" w:sz="4" w:space="0" w:color="auto"/>
            </w:tcBorders>
          </w:tcPr>
          <w:p w14:paraId="1B0AB74F" w14:textId="39678243" w:rsidR="00597671" w:rsidRPr="009709C5" w:rsidRDefault="00597671" w:rsidP="00597671">
            <w:pPr>
              <w:pStyle w:val="TAC"/>
              <w:rPr>
                <w:ins w:id="1738" w:author="Anritsu" w:date="2023-07-25T15:54:00Z"/>
              </w:rPr>
            </w:pPr>
            <w:ins w:id="1739" w:author="Anritsu" w:date="2023-07-25T15:54:00Z">
              <w:r w:rsidRPr="009709C5">
                <w:t>0.</w:t>
              </w:r>
            </w:ins>
            <w:ins w:id="1740" w:author="Anritsu" w:date="2023-07-25T15:59:00Z">
              <w:r w:rsidR="002E436E">
                <w:t>7</w:t>
              </w:r>
            </w:ins>
          </w:p>
        </w:tc>
        <w:tc>
          <w:tcPr>
            <w:tcW w:w="1686" w:type="dxa"/>
            <w:tcBorders>
              <w:top w:val="single" w:sz="4" w:space="0" w:color="auto"/>
              <w:left w:val="single" w:sz="4" w:space="0" w:color="auto"/>
              <w:bottom w:val="single" w:sz="4" w:space="0" w:color="auto"/>
              <w:right w:val="single" w:sz="4" w:space="0" w:color="auto"/>
            </w:tcBorders>
          </w:tcPr>
          <w:p w14:paraId="05271750" w14:textId="199CBF6C" w:rsidR="00597671" w:rsidRPr="009709C5" w:rsidRDefault="00597671" w:rsidP="00597671">
            <w:pPr>
              <w:pStyle w:val="TAC"/>
              <w:rPr>
                <w:ins w:id="1741" w:author="Anritsu" w:date="2023-07-25T15:54:00Z"/>
              </w:rPr>
            </w:pPr>
            <w:ins w:id="1742" w:author="Anritsu" w:date="2023-07-25T15:5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47B601B9" w14:textId="2D6841D1" w:rsidR="00597671" w:rsidRPr="009709C5" w:rsidRDefault="00597671" w:rsidP="00597671">
            <w:pPr>
              <w:pStyle w:val="TAC"/>
              <w:rPr>
                <w:ins w:id="1743" w:author="Anritsu" w:date="2023-07-25T15:54:00Z"/>
              </w:rPr>
            </w:pPr>
            <w:ins w:id="1744" w:author="Anritsu" w:date="2023-07-25T15:5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C6CEFBF" w14:textId="6C8064DC" w:rsidR="00597671" w:rsidRPr="009709C5" w:rsidRDefault="00597671" w:rsidP="00597671">
            <w:pPr>
              <w:pStyle w:val="TAC"/>
              <w:rPr>
                <w:ins w:id="1745" w:author="Anritsu" w:date="2023-07-25T15:54:00Z"/>
              </w:rPr>
            </w:pPr>
            <w:ins w:id="1746" w:author="Anritsu" w:date="2023-07-25T15:54:00Z">
              <w:r w:rsidRPr="009709C5">
                <w:t>0.</w:t>
              </w:r>
            </w:ins>
            <w:ins w:id="1747" w:author="Anritsu" w:date="2023-07-25T16:00:00Z">
              <w:r w:rsidR="002E436E">
                <w:t>7</w:t>
              </w:r>
            </w:ins>
          </w:p>
        </w:tc>
      </w:tr>
      <w:tr w:rsidR="00597671" w:rsidRPr="009709C5" w14:paraId="62ADBC4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3E1E36" w14:textId="77777777" w:rsidR="00597671" w:rsidRPr="009709C5" w:rsidRDefault="00597671" w:rsidP="0059767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19B571" w14:textId="6CEF4401" w:rsidR="00597671" w:rsidRPr="009709C5" w:rsidRDefault="00597671" w:rsidP="00597671">
            <w:pPr>
              <w:pStyle w:val="TAL"/>
            </w:pPr>
            <w:r w:rsidRPr="009709C5">
              <w:t xml:space="preserve">Mismatch </w:t>
            </w:r>
            <w:ins w:id="1748" w:author="Anritsu" w:date="2023-07-25T15:56:00Z">
              <w:r w:rsidR="002E436E">
                <w:t>(FR2a, FR2b)</w:t>
              </w:r>
            </w:ins>
          </w:p>
        </w:tc>
        <w:tc>
          <w:tcPr>
            <w:tcW w:w="1134" w:type="dxa"/>
            <w:tcBorders>
              <w:top w:val="single" w:sz="4" w:space="0" w:color="auto"/>
              <w:left w:val="single" w:sz="4" w:space="0" w:color="auto"/>
              <w:bottom w:val="single" w:sz="4" w:space="0" w:color="auto"/>
              <w:right w:val="single" w:sz="4" w:space="0" w:color="auto"/>
            </w:tcBorders>
            <w:hideMark/>
          </w:tcPr>
          <w:p w14:paraId="07526FE5" w14:textId="77777777" w:rsidR="00597671" w:rsidRPr="009709C5" w:rsidRDefault="00597671" w:rsidP="0059767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09B4E61" w14:textId="77777777" w:rsidR="00597671" w:rsidRPr="009709C5" w:rsidRDefault="00597671" w:rsidP="005976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11A9CD4" w14:textId="77777777" w:rsidR="00597671" w:rsidRPr="009709C5" w:rsidRDefault="00597671" w:rsidP="0059767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4FF56B2" w14:textId="77777777" w:rsidR="00597671" w:rsidRPr="009709C5" w:rsidRDefault="00597671" w:rsidP="00597671">
            <w:pPr>
              <w:pStyle w:val="TAC"/>
            </w:pPr>
            <w:r w:rsidRPr="009709C5">
              <w:t>1.30</w:t>
            </w:r>
          </w:p>
        </w:tc>
      </w:tr>
      <w:tr w:rsidR="00597671" w:rsidRPr="009709C5" w14:paraId="12BC4AB1" w14:textId="77777777" w:rsidTr="00844AA2">
        <w:trPr>
          <w:cantSplit/>
          <w:tblHeader/>
          <w:jc w:val="center"/>
          <w:ins w:id="1749" w:author="Anritsu" w:date="2023-07-25T15:54:00Z"/>
        </w:trPr>
        <w:tc>
          <w:tcPr>
            <w:tcW w:w="536" w:type="dxa"/>
            <w:tcBorders>
              <w:top w:val="single" w:sz="4" w:space="0" w:color="auto"/>
              <w:left w:val="single" w:sz="4" w:space="0" w:color="auto"/>
              <w:bottom w:val="single" w:sz="4" w:space="0" w:color="auto"/>
              <w:right w:val="single" w:sz="4" w:space="0" w:color="auto"/>
            </w:tcBorders>
          </w:tcPr>
          <w:p w14:paraId="2D9C8A8C" w14:textId="3D874D08" w:rsidR="00597671" w:rsidRPr="009709C5" w:rsidRDefault="00597671" w:rsidP="00597671">
            <w:pPr>
              <w:pStyle w:val="TAL"/>
              <w:rPr>
                <w:ins w:id="1750" w:author="Anritsu" w:date="2023-07-25T15:54:00Z"/>
              </w:rPr>
            </w:pPr>
            <w:ins w:id="1751" w:author="Anritsu" w:date="2023-07-25T15:54: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97BDDE5" w14:textId="5EDB7698" w:rsidR="00597671" w:rsidRPr="009709C5" w:rsidRDefault="00597671" w:rsidP="00597671">
            <w:pPr>
              <w:pStyle w:val="TAL"/>
              <w:rPr>
                <w:ins w:id="1752" w:author="Anritsu" w:date="2023-07-25T15:54:00Z"/>
              </w:rPr>
            </w:pPr>
            <w:ins w:id="1753" w:author="Anritsu" w:date="2023-07-25T15:54:00Z">
              <w:r w:rsidRPr="009709C5">
                <w:t xml:space="preserve">Mismatch </w:t>
              </w:r>
            </w:ins>
            <w:ins w:id="1754" w:author="Anritsu" w:date="2023-07-25T15:58:00Z">
              <w:r w:rsidR="002E436E" w:rsidRPr="002E436E">
                <w:t>(FR2c)</w:t>
              </w:r>
            </w:ins>
          </w:p>
        </w:tc>
        <w:tc>
          <w:tcPr>
            <w:tcW w:w="1134" w:type="dxa"/>
            <w:tcBorders>
              <w:top w:val="single" w:sz="4" w:space="0" w:color="auto"/>
              <w:left w:val="single" w:sz="4" w:space="0" w:color="auto"/>
              <w:bottom w:val="single" w:sz="4" w:space="0" w:color="auto"/>
              <w:right w:val="single" w:sz="4" w:space="0" w:color="auto"/>
            </w:tcBorders>
          </w:tcPr>
          <w:p w14:paraId="4FFC8D81" w14:textId="1D72F75F" w:rsidR="00597671" w:rsidRPr="009709C5" w:rsidRDefault="0059089B" w:rsidP="00597671">
            <w:pPr>
              <w:pStyle w:val="TAC"/>
              <w:rPr>
                <w:ins w:id="1755" w:author="Anritsu" w:date="2023-07-25T15:54:00Z"/>
              </w:rPr>
            </w:pPr>
            <w:ins w:id="1756" w:author="Anritsu" w:date="2023-08-08T11:53:00Z">
              <w:r>
                <w:t>1.70</w:t>
              </w:r>
            </w:ins>
          </w:p>
        </w:tc>
        <w:tc>
          <w:tcPr>
            <w:tcW w:w="1686" w:type="dxa"/>
            <w:tcBorders>
              <w:top w:val="single" w:sz="4" w:space="0" w:color="auto"/>
              <w:left w:val="single" w:sz="4" w:space="0" w:color="auto"/>
              <w:bottom w:val="single" w:sz="4" w:space="0" w:color="auto"/>
              <w:right w:val="single" w:sz="4" w:space="0" w:color="auto"/>
            </w:tcBorders>
          </w:tcPr>
          <w:p w14:paraId="26CD7C9C" w14:textId="3F496330" w:rsidR="00597671" w:rsidRPr="009709C5" w:rsidRDefault="00597671" w:rsidP="00597671">
            <w:pPr>
              <w:pStyle w:val="TAC"/>
              <w:rPr>
                <w:ins w:id="1757" w:author="Anritsu" w:date="2023-07-25T15:54:00Z"/>
              </w:rPr>
            </w:pPr>
            <w:ins w:id="1758" w:author="Anritsu" w:date="2023-07-25T15:5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43231FB" w14:textId="7D6F0F76" w:rsidR="00597671" w:rsidRPr="009709C5" w:rsidRDefault="00597671" w:rsidP="00597671">
            <w:pPr>
              <w:pStyle w:val="TAC"/>
              <w:rPr>
                <w:ins w:id="1759" w:author="Anritsu" w:date="2023-07-25T15:54:00Z"/>
              </w:rPr>
            </w:pPr>
            <w:ins w:id="1760" w:author="Anritsu" w:date="2023-07-25T15:5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4B444B3" w14:textId="2EC8C515" w:rsidR="00597671" w:rsidRPr="009709C5" w:rsidRDefault="0059089B" w:rsidP="00597671">
            <w:pPr>
              <w:pStyle w:val="TAC"/>
              <w:rPr>
                <w:ins w:id="1761" w:author="Anritsu" w:date="2023-07-25T15:54:00Z"/>
              </w:rPr>
            </w:pPr>
            <w:ins w:id="1762" w:author="Anritsu" w:date="2023-08-08T11:53:00Z">
              <w:r>
                <w:t>1.70</w:t>
              </w:r>
            </w:ins>
          </w:p>
        </w:tc>
      </w:tr>
      <w:tr w:rsidR="00597671" w:rsidRPr="009709C5" w14:paraId="3A98CD7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1C28C3" w14:textId="77777777" w:rsidR="00597671" w:rsidRPr="009709C5" w:rsidRDefault="00597671" w:rsidP="0059767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54932F" w14:textId="77777777" w:rsidR="00597671" w:rsidRPr="009709C5" w:rsidRDefault="00597671" w:rsidP="0059767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C9F63D1"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C5186D" w14:textId="77777777" w:rsidR="00597671" w:rsidRPr="009709C5" w:rsidRDefault="00597671" w:rsidP="005976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46DCBA" w14:textId="77777777" w:rsidR="00597671" w:rsidRPr="009709C5" w:rsidRDefault="00597671" w:rsidP="005976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E8E77D9" w14:textId="77777777" w:rsidR="00597671" w:rsidRPr="009709C5" w:rsidRDefault="00597671" w:rsidP="00597671">
            <w:pPr>
              <w:pStyle w:val="TAC"/>
            </w:pPr>
            <w:r w:rsidRPr="009709C5">
              <w:t>0.00</w:t>
            </w:r>
          </w:p>
        </w:tc>
      </w:tr>
      <w:tr w:rsidR="00597671" w:rsidRPr="009709C5" w14:paraId="335CFE8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0E73F2" w14:textId="77777777" w:rsidR="00597671" w:rsidRPr="009709C5" w:rsidRDefault="00597671" w:rsidP="0059767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82C31D" w14:textId="77777777" w:rsidR="00597671" w:rsidRPr="009709C5" w:rsidRDefault="00597671" w:rsidP="00597671">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2F83EBDB" w14:textId="77777777" w:rsidR="00597671" w:rsidRPr="009709C5" w:rsidRDefault="00597671" w:rsidP="00597671">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72FBEC80" w14:textId="77777777" w:rsidR="00597671" w:rsidRPr="009709C5" w:rsidRDefault="00597671" w:rsidP="005976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5ACD054" w14:textId="77777777" w:rsidR="00597671" w:rsidRPr="009709C5" w:rsidRDefault="00597671" w:rsidP="005976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1C0FAAA" w14:textId="77777777" w:rsidR="00597671" w:rsidRPr="009709C5" w:rsidRDefault="00597671" w:rsidP="00597671">
            <w:pPr>
              <w:pStyle w:val="TAC"/>
            </w:pPr>
            <w:r w:rsidRPr="009709C5">
              <w:t>1.08</w:t>
            </w:r>
          </w:p>
        </w:tc>
      </w:tr>
      <w:tr w:rsidR="00597671" w:rsidRPr="009709C5" w14:paraId="59C78D0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E93A3" w14:textId="77777777" w:rsidR="00597671" w:rsidRPr="009709C5" w:rsidRDefault="00597671" w:rsidP="0059767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B9285F9" w14:textId="77777777" w:rsidR="00597671" w:rsidRPr="009709C5" w:rsidRDefault="00597671" w:rsidP="0059767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2A45F3"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3CA405C" w14:textId="77777777" w:rsidR="00597671" w:rsidRPr="009709C5" w:rsidRDefault="00597671" w:rsidP="005976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113F564" w14:textId="77777777" w:rsidR="00597671" w:rsidRPr="009709C5" w:rsidRDefault="00597671" w:rsidP="005976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5B9F3B7" w14:textId="77777777" w:rsidR="00597671" w:rsidRPr="009709C5" w:rsidRDefault="00597671" w:rsidP="00597671">
            <w:pPr>
              <w:pStyle w:val="TAC"/>
            </w:pPr>
            <w:r w:rsidRPr="009709C5">
              <w:t>0.00</w:t>
            </w:r>
          </w:p>
        </w:tc>
      </w:tr>
      <w:tr w:rsidR="00597671" w:rsidRPr="009709C5" w14:paraId="6AAC5F7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79D4FA" w14:textId="77777777" w:rsidR="00597671" w:rsidRPr="009709C5" w:rsidRDefault="00597671" w:rsidP="0059767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7EC64B1" w14:textId="77777777" w:rsidR="00597671" w:rsidRPr="009709C5" w:rsidRDefault="00597671" w:rsidP="00597671">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2DFCD64" w14:textId="77777777" w:rsidR="00597671" w:rsidRPr="009709C5" w:rsidRDefault="00597671" w:rsidP="00597671">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1ED74F2B" w14:textId="77777777" w:rsidR="00597671" w:rsidRPr="009709C5" w:rsidRDefault="00597671" w:rsidP="005976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504F64B" w14:textId="77777777" w:rsidR="00597671" w:rsidRPr="009709C5" w:rsidRDefault="00597671" w:rsidP="005976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A6974A2" w14:textId="77777777" w:rsidR="00597671" w:rsidRPr="009709C5" w:rsidRDefault="00597671" w:rsidP="00597671">
            <w:pPr>
              <w:pStyle w:val="TAC"/>
            </w:pPr>
            <w:r w:rsidRPr="009709C5">
              <w:t>1.05</w:t>
            </w:r>
          </w:p>
        </w:tc>
      </w:tr>
      <w:tr w:rsidR="00597671" w:rsidRPr="009709C5" w14:paraId="2EE2433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D63DCD" w14:textId="77777777" w:rsidR="00597671" w:rsidRPr="009709C5" w:rsidRDefault="00597671" w:rsidP="0059767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0DD3D0" w14:textId="77777777" w:rsidR="00597671" w:rsidRPr="009709C5" w:rsidRDefault="00597671" w:rsidP="0059767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483B399" w14:textId="77777777" w:rsidR="00597671" w:rsidRPr="009709C5" w:rsidRDefault="00597671" w:rsidP="0059767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B8DB0AD" w14:textId="77777777" w:rsidR="00597671" w:rsidRPr="009709C5" w:rsidRDefault="00597671" w:rsidP="005976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BFAA40" w14:textId="77777777" w:rsidR="00597671" w:rsidRPr="009709C5" w:rsidRDefault="00597671" w:rsidP="005976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4F32513" w14:textId="77777777" w:rsidR="00597671" w:rsidRPr="009709C5" w:rsidRDefault="00597671" w:rsidP="00597671">
            <w:pPr>
              <w:pStyle w:val="TAC"/>
            </w:pPr>
            <w:r w:rsidRPr="009709C5">
              <w:t>0.25</w:t>
            </w:r>
          </w:p>
        </w:tc>
      </w:tr>
      <w:tr w:rsidR="00597671" w:rsidRPr="009709C5" w14:paraId="695411B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94B74" w14:textId="77777777" w:rsidR="00597671" w:rsidRPr="009709C5" w:rsidRDefault="00597671" w:rsidP="0059767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6107D00" w14:textId="77777777" w:rsidR="00597671" w:rsidRPr="009709C5" w:rsidRDefault="00597671" w:rsidP="00597671">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21985D5E" w14:textId="77777777" w:rsidR="00597671" w:rsidRPr="009709C5" w:rsidRDefault="00597671" w:rsidP="0059767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D4295FE" w14:textId="77777777" w:rsidR="00597671" w:rsidRPr="009709C5" w:rsidRDefault="00597671" w:rsidP="005976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E812FFB" w14:textId="77777777" w:rsidR="00597671" w:rsidRPr="009709C5" w:rsidRDefault="00597671" w:rsidP="005976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D1A69A8" w14:textId="77777777" w:rsidR="00597671" w:rsidRPr="009709C5" w:rsidRDefault="00597671" w:rsidP="00597671">
            <w:pPr>
              <w:pStyle w:val="TAC"/>
            </w:pPr>
            <w:r w:rsidRPr="009709C5">
              <w:t>0.00</w:t>
            </w:r>
          </w:p>
        </w:tc>
      </w:tr>
      <w:tr w:rsidR="00597671" w:rsidRPr="009709C5" w14:paraId="4CCF29D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38A8D1" w14:textId="77777777" w:rsidR="00597671" w:rsidRPr="009709C5" w:rsidRDefault="00597671" w:rsidP="0059767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DB1461F" w14:textId="77777777" w:rsidR="00597671" w:rsidRPr="009709C5" w:rsidRDefault="00597671" w:rsidP="0059767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4DBF831"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5CD3D0D" w14:textId="77777777" w:rsidR="00597671" w:rsidRPr="009709C5" w:rsidRDefault="00597671" w:rsidP="005976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DABFFF9" w14:textId="77777777" w:rsidR="00597671" w:rsidRPr="009709C5" w:rsidRDefault="00597671" w:rsidP="005976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A87F501" w14:textId="77777777" w:rsidR="00597671" w:rsidRPr="009709C5" w:rsidRDefault="00597671" w:rsidP="00597671">
            <w:pPr>
              <w:pStyle w:val="TAC"/>
            </w:pPr>
            <w:r w:rsidRPr="009709C5">
              <w:t>0.00</w:t>
            </w:r>
          </w:p>
        </w:tc>
      </w:tr>
      <w:tr w:rsidR="00597671" w:rsidRPr="009709C5" w14:paraId="5C8F2F2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83F38B" w14:textId="77777777" w:rsidR="00597671" w:rsidRPr="009709C5" w:rsidRDefault="00597671" w:rsidP="0059767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B22F350" w14:textId="77777777" w:rsidR="00597671" w:rsidRPr="009709C5" w:rsidRDefault="00597671" w:rsidP="00597671">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6DD1967"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248059" w14:textId="77777777" w:rsidR="00597671" w:rsidRPr="009709C5" w:rsidRDefault="00597671" w:rsidP="005976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25CC0CE" w14:textId="77777777" w:rsidR="00597671" w:rsidRPr="009709C5" w:rsidRDefault="00597671" w:rsidP="0059767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B5D7CF2" w14:textId="77777777" w:rsidR="00597671" w:rsidRPr="009709C5" w:rsidRDefault="00597671" w:rsidP="00597671">
            <w:pPr>
              <w:pStyle w:val="TAC"/>
            </w:pPr>
            <w:r w:rsidRPr="009709C5">
              <w:t>0.00</w:t>
            </w:r>
          </w:p>
        </w:tc>
      </w:tr>
      <w:tr w:rsidR="00597671" w:rsidRPr="009709C5" w14:paraId="0C1AA31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109978" w14:textId="77777777" w:rsidR="00597671" w:rsidRPr="009709C5" w:rsidRDefault="00597671" w:rsidP="0059767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DC9A8A" w14:textId="77777777" w:rsidR="00597671" w:rsidRPr="009709C5" w:rsidRDefault="00597671" w:rsidP="00597671">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121630B" w14:textId="77777777" w:rsidR="00597671" w:rsidRPr="009709C5" w:rsidRDefault="00597671" w:rsidP="0059767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58E17EB4" w14:textId="77777777" w:rsidR="00597671" w:rsidRPr="009709C5" w:rsidRDefault="00597671" w:rsidP="005976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C693D5" w14:textId="77777777" w:rsidR="00597671" w:rsidRPr="009709C5" w:rsidRDefault="00597671" w:rsidP="0059767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622476B" w14:textId="77777777" w:rsidR="00597671" w:rsidRPr="009709C5" w:rsidRDefault="00597671" w:rsidP="00597671">
            <w:pPr>
              <w:pStyle w:val="TAC"/>
            </w:pPr>
            <w:r w:rsidRPr="009709C5">
              <w:t>0.15</w:t>
            </w:r>
          </w:p>
        </w:tc>
      </w:tr>
      <w:tr w:rsidR="00597671" w:rsidRPr="009709C5" w14:paraId="78AA839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EEC327" w14:textId="77777777" w:rsidR="00597671" w:rsidRPr="009709C5" w:rsidRDefault="00597671" w:rsidP="00597671">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1924D" w14:textId="77777777" w:rsidR="00597671" w:rsidRPr="009709C5" w:rsidRDefault="00597671" w:rsidP="00597671">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B165370"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28BC3C2" w14:textId="77777777" w:rsidR="00597671" w:rsidRPr="009709C5" w:rsidRDefault="00597671" w:rsidP="005976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6E1BBAC" w14:textId="77777777" w:rsidR="00597671" w:rsidRPr="009709C5" w:rsidRDefault="00597671" w:rsidP="005976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CE9994B" w14:textId="77777777" w:rsidR="00597671" w:rsidRPr="009709C5" w:rsidRDefault="00597671" w:rsidP="00597671">
            <w:pPr>
              <w:pStyle w:val="TAC"/>
            </w:pPr>
            <w:r w:rsidRPr="009709C5">
              <w:t>0.00</w:t>
            </w:r>
          </w:p>
        </w:tc>
      </w:tr>
      <w:tr w:rsidR="00597671" w:rsidRPr="009709C5" w14:paraId="260D427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85F80" w14:textId="77777777" w:rsidR="00597671" w:rsidRPr="009709C5" w:rsidRDefault="00597671" w:rsidP="00597671">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C48B57" w14:textId="77777777" w:rsidR="00597671" w:rsidRPr="009709C5" w:rsidRDefault="00597671" w:rsidP="00597671">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1225A46" w14:textId="77777777" w:rsidR="00597671" w:rsidRPr="009709C5" w:rsidRDefault="00597671" w:rsidP="00597671">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4DEE2F2F" w14:textId="77777777" w:rsidR="00597671" w:rsidRPr="009709C5" w:rsidRDefault="00597671" w:rsidP="005976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594EC60" w14:textId="77777777" w:rsidR="00597671" w:rsidRPr="009709C5" w:rsidRDefault="00597671" w:rsidP="0059767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D3CF198" w14:textId="77777777" w:rsidR="00597671" w:rsidRPr="009709C5" w:rsidRDefault="00597671" w:rsidP="00597671">
            <w:pPr>
              <w:pStyle w:val="TAC"/>
            </w:pPr>
            <w:r w:rsidRPr="009709C5">
              <w:t>0.12</w:t>
            </w:r>
          </w:p>
        </w:tc>
      </w:tr>
      <w:tr w:rsidR="00597671" w:rsidRPr="009709C5" w14:paraId="44332BC8"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5BAA404" w14:textId="77777777" w:rsidR="00597671" w:rsidRPr="009709C5" w:rsidRDefault="00597671" w:rsidP="00597671">
            <w:pPr>
              <w:pStyle w:val="TAH"/>
            </w:pPr>
            <w:r w:rsidRPr="009709C5">
              <w:t>Stage 1: Calibration measurement</w:t>
            </w:r>
          </w:p>
        </w:tc>
      </w:tr>
      <w:tr w:rsidR="00597671" w:rsidRPr="009709C5" w14:paraId="24B1E11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237AEF" w14:textId="77777777" w:rsidR="00597671" w:rsidRPr="009709C5" w:rsidRDefault="00597671" w:rsidP="00597671">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301684" w14:textId="77777777" w:rsidR="00597671" w:rsidRPr="009709C5" w:rsidRDefault="00597671" w:rsidP="0059767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5DC8AD0"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C624A2" w14:textId="77777777" w:rsidR="00597671" w:rsidRPr="009709C5" w:rsidRDefault="00597671" w:rsidP="005976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47810E0" w14:textId="77777777" w:rsidR="00597671" w:rsidRPr="009709C5" w:rsidRDefault="00597671" w:rsidP="005976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D2C39C9" w14:textId="77777777" w:rsidR="00597671" w:rsidRPr="009709C5" w:rsidRDefault="00597671" w:rsidP="00597671">
            <w:pPr>
              <w:pStyle w:val="TAC"/>
            </w:pPr>
            <w:r w:rsidRPr="009709C5">
              <w:t>0.00</w:t>
            </w:r>
          </w:p>
        </w:tc>
      </w:tr>
      <w:tr w:rsidR="00597671" w:rsidRPr="009709C5" w14:paraId="676D6C3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5CA35" w14:textId="77777777" w:rsidR="00597671" w:rsidRPr="009709C5" w:rsidRDefault="00597671" w:rsidP="00597671">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B47B0" w14:textId="77777777" w:rsidR="00597671" w:rsidRPr="009709C5" w:rsidRDefault="00597671" w:rsidP="00597671">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7FA357B"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4E283FB" w14:textId="77777777" w:rsidR="00597671" w:rsidRPr="009709C5" w:rsidRDefault="00597671" w:rsidP="005976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EDF4EC" w14:textId="77777777" w:rsidR="00597671" w:rsidRPr="009709C5" w:rsidRDefault="00597671" w:rsidP="005976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3D9D92D" w14:textId="77777777" w:rsidR="00597671" w:rsidRPr="009709C5" w:rsidRDefault="00597671" w:rsidP="00597671">
            <w:pPr>
              <w:pStyle w:val="TAC"/>
            </w:pPr>
            <w:r w:rsidRPr="009709C5">
              <w:t>0.00</w:t>
            </w:r>
          </w:p>
        </w:tc>
      </w:tr>
      <w:tr w:rsidR="00597671" w:rsidRPr="009709C5" w14:paraId="6F5FDD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D3DCA" w14:textId="77777777" w:rsidR="00597671" w:rsidRPr="009709C5" w:rsidRDefault="00597671" w:rsidP="00597671">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9856FC" w14:textId="77777777" w:rsidR="00597671" w:rsidRPr="009709C5" w:rsidRDefault="00597671" w:rsidP="00597671">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C4DCAE6"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F6DD316" w14:textId="77777777" w:rsidR="00597671" w:rsidRPr="009709C5" w:rsidRDefault="00597671" w:rsidP="005976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47E4CF" w14:textId="77777777" w:rsidR="00597671" w:rsidRPr="009709C5" w:rsidRDefault="00597671" w:rsidP="005976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821AFBD" w14:textId="77777777" w:rsidR="00597671" w:rsidRPr="009709C5" w:rsidRDefault="00597671" w:rsidP="00597671">
            <w:pPr>
              <w:pStyle w:val="TAC"/>
            </w:pPr>
            <w:r w:rsidRPr="009709C5">
              <w:t>0.00</w:t>
            </w:r>
          </w:p>
        </w:tc>
      </w:tr>
      <w:tr w:rsidR="00597671" w:rsidRPr="009709C5" w14:paraId="6735918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D44E89" w14:textId="77777777" w:rsidR="00597671" w:rsidRPr="009709C5" w:rsidRDefault="00597671" w:rsidP="00597671">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D5C1F3" w14:textId="33A3210F" w:rsidR="00597671" w:rsidRPr="009709C5" w:rsidRDefault="00597671" w:rsidP="00597671">
            <w:pPr>
              <w:pStyle w:val="TAL"/>
              <w:rPr>
                <w:lang w:eastAsia="ja-JP"/>
              </w:rPr>
            </w:pPr>
            <w:r w:rsidRPr="009709C5">
              <w:t>Uncertainty of the Network Analyzer</w:t>
            </w:r>
            <w:ins w:id="1763" w:author="Anritsu" w:date="2023-08-08T13:07:00Z">
              <w:r w:rsidR="00BE33F9">
                <w:t xml:space="preserve"> (FR2a, FR2b)</w:t>
              </w:r>
            </w:ins>
            <w:r w:rsidRPr="009709C5">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57E5B7F" w14:textId="77777777" w:rsidR="00597671" w:rsidRPr="009709C5" w:rsidRDefault="00597671" w:rsidP="00597671">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3B88F745" w14:textId="77777777" w:rsidR="00597671" w:rsidRPr="009709C5" w:rsidRDefault="00597671" w:rsidP="005976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82EDA2" w14:textId="77777777" w:rsidR="00597671" w:rsidRPr="009709C5" w:rsidRDefault="00597671" w:rsidP="005976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9E311FB" w14:textId="77777777" w:rsidR="00597671" w:rsidRPr="009709C5" w:rsidRDefault="00597671" w:rsidP="00597671">
            <w:pPr>
              <w:pStyle w:val="TAC"/>
            </w:pPr>
            <w:r w:rsidRPr="000907E4">
              <w:t>0.75</w:t>
            </w:r>
          </w:p>
        </w:tc>
      </w:tr>
      <w:tr w:rsidR="00BE33F9" w:rsidRPr="009709C5" w14:paraId="4F136197" w14:textId="77777777" w:rsidTr="00DF5389">
        <w:trPr>
          <w:cantSplit/>
          <w:tblHeader/>
          <w:jc w:val="center"/>
          <w:ins w:id="1764" w:author="Anritsu" w:date="2023-08-08T13:07:00Z"/>
        </w:trPr>
        <w:tc>
          <w:tcPr>
            <w:tcW w:w="536" w:type="dxa"/>
            <w:tcBorders>
              <w:top w:val="single" w:sz="4" w:space="0" w:color="auto"/>
              <w:left w:val="single" w:sz="4" w:space="0" w:color="auto"/>
              <w:bottom w:val="single" w:sz="4" w:space="0" w:color="auto"/>
              <w:right w:val="single" w:sz="4" w:space="0" w:color="auto"/>
            </w:tcBorders>
            <w:hideMark/>
          </w:tcPr>
          <w:p w14:paraId="63598D7C" w14:textId="77777777" w:rsidR="00BE33F9" w:rsidRPr="009709C5" w:rsidRDefault="00BE33F9" w:rsidP="00DF5389">
            <w:pPr>
              <w:pStyle w:val="TAL"/>
              <w:rPr>
                <w:ins w:id="1765" w:author="Anritsu" w:date="2023-08-08T13:07:00Z"/>
                <w:lang w:eastAsia="ja-JP"/>
              </w:rPr>
            </w:pPr>
            <w:ins w:id="1766" w:author="Anritsu" w:date="2023-08-08T13:07:00Z">
              <w:r w:rsidRPr="009709C5">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D95A782" w14:textId="7113CCDD" w:rsidR="00BE33F9" w:rsidRPr="009709C5" w:rsidRDefault="00BE33F9" w:rsidP="00DF5389">
            <w:pPr>
              <w:pStyle w:val="TAL"/>
              <w:rPr>
                <w:ins w:id="1767" w:author="Anritsu" w:date="2023-08-08T13:07:00Z"/>
                <w:lang w:eastAsia="ja-JP"/>
              </w:rPr>
            </w:pPr>
            <w:ins w:id="1768" w:author="Anritsu" w:date="2023-08-08T13:07:00Z">
              <w:r w:rsidRPr="009709C5">
                <w:t>Uncertainty of the Network Analyzer</w:t>
              </w:r>
              <w:r>
                <w:t xml:space="preserve"> (FR2c)</w:t>
              </w:r>
              <w:r w:rsidRPr="009709C5">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714821C8" w14:textId="00F0EAF2" w:rsidR="00BE33F9" w:rsidRPr="009709C5" w:rsidRDefault="00BE33F9" w:rsidP="00DF5389">
            <w:pPr>
              <w:pStyle w:val="TAC"/>
              <w:rPr>
                <w:ins w:id="1769" w:author="Anritsu" w:date="2023-08-08T13:07:00Z"/>
              </w:rPr>
            </w:pPr>
            <w:ins w:id="1770" w:author="Anritsu" w:date="2023-08-08T13:07:00Z">
              <w:r w:rsidRPr="000907E4">
                <w:t>1.</w:t>
              </w:r>
              <w:r>
                <w:t>7</w:t>
              </w:r>
              <w:r w:rsidRPr="000907E4">
                <w:t>0</w:t>
              </w:r>
            </w:ins>
          </w:p>
        </w:tc>
        <w:tc>
          <w:tcPr>
            <w:tcW w:w="1686" w:type="dxa"/>
            <w:tcBorders>
              <w:top w:val="single" w:sz="4" w:space="0" w:color="auto"/>
              <w:left w:val="single" w:sz="4" w:space="0" w:color="auto"/>
              <w:bottom w:val="single" w:sz="4" w:space="0" w:color="auto"/>
              <w:right w:val="single" w:sz="4" w:space="0" w:color="auto"/>
            </w:tcBorders>
            <w:hideMark/>
          </w:tcPr>
          <w:p w14:paraId="7744E3B9" w14:textId="77777777" w:rsidR="00BE33F9" w:rsidRPr="009709C5" w:rsidRDefault="00BE33F9" w:rsidP="00DF5389">
            <w:pPr>
              <w:pStyle w:val="TAC"/>
              <w:rPr>
                <w:ins w:id="1771" w:author="Anritsu" w:date="2023-08-08T13:07:00Z"/>
              </w:rPr>
            </w:pPr>
            <w:ins w:id="1772" w:author="Anritsu" w:date="2023-08-08T13:07: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28E129F8" w14:textId="77777777" w:rsidR="00BE33F9" w:rsidRPr="009709C5" w:rsidRDefault="00BE33F9" w:rsidP="00DF5389">
            <w:pPr>
              <w:pStyle w:val="TAC"/>
              <w:rPr>
                <w:ins w:id="1773" w:author="Anritsu" w:date="2023-08-08T13:07:00Z"/>
              </w:rPr>
            </w:pPr>
            <w:ins w:id="1774" w:author="Anritsu" w:date="2023-08-08T13:07:00Z">
              <w:r w:rsidRPr="009709C5">
                <w:t>2.00</w:t>
              </w:r>
            </w:ins>
          </w:p>
        </w:tc>
        <w:tc>
          <w:tcPr>
            <w:tcW w:w="1210" w:type="dxa"/>
            <w:tcBorders>
              <w:top w:val="single" w:sz="4" w:space="0" w:color="auto"/>
              <w:left w:val="single" w:sz="4" w:space="0" w:color="auto"/>
              <w:bottom w:val="single" w:sz="4" w:space="0" w:color="auto"/>
              <w:right w:val="single" w:sz="4" w:space="0" w:color="auto"/>
            </w:tcBorders>
            <w:hideMark/>
          </w:tcPr>
          <w:p w14:paraId="6113C903" w14:textId="70EEBC04" w:rsidR="00BE33F9" w:rsidRPr="009709C5" w:rsidRDefault="00BE33F9" w:rsidP="00DF5389">
            <w:pPr>
              <w:pStyle w:val="TAC"/>
              <w:rPr>
                <w:ins w:id="1775" w:author="Anritsu" w:date="2023-08-08T13:07:00Z"/>
              </w:rPr>
            </w:pPr>
            <w:ins w:id="1776" w:author="Anritsu" w:date="2023-08-08T13:07:00Z">
              <w:r w:rsidRPr="000907E4">
                <w:t>0.</w:t>
              </w:r>
              <w:r>
                <w:t>8</w:t>
              </w:r>
              <w:r w:rsidRPr="000907E4">
                <w:t>5</w:t>
              </w:r>
            </w:ins>
          </w:p>
        </w:tc>
      </w:tr>
      <w:tr w:rsidR="00597671" w:rsidRPr="009709C5" w14:paraId="6BD4A40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1C4BCC" w14:textId="77777777" w:rsidR="00597671" w:rsidRPr="009709C5" w:rsidRDefault="00597671" w:rsidP="0059767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949898" w14:textId="77777777" w:rsidR="00597671" w:rsidRPr="009709C5" w:rsidRDefault="00597671" w:rsidP="0059767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CAEBDA3" w14:textId="77777777" w:rsidR="00597671" w:rsidRPr="009709C5" w:rsidRDefault="00597671" w:rsidP="0059767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6ADD575" w14:textId="77777777" w:rsidR="00597671" w:rsidRPr="009709C5" w:rsidRDefault="00597671" w:rsidP="005976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E2A8AA" w14:textId="77777777" w:rsidR="00597671" w:rsidRPr="009709C5" w:rsidRDefault="00597671" w:rsidP="005976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36D86AF" w14:textId="77777777" w:rsidR="00597671" w:rsidRPr="009709C5" w:rsidRDefault="00597671" w:rsidP="00597671">
            <w:pPr>
              <w:pStyle w:val="TAC"/>
            </w:pPr>
            <w:r w:rsidRPr="009709C5">
              <w:t>0.30</w:t>
            </w:r>
          </w:p>
        </w:tc>
      </w:tr>
      <w:tr w:rsidR="00597671" w:rsidRPr="009709C5" w14:paraId="1825E6F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603E0" w14:textId="77777777" w:rsidR="00597671" w:rsidRPr="009709C5" w:rsidRDefault="00597671" w:rsidP="0059767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EF861D" w14:textId="77777777" w:rsidR="00597671" w:rsidRPr="009709C5" w:rsidRDefault="00597671" w:rsidP="00597671">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DF8C2ED" w14:textId="77777777" w:rsidR="00597671" w:rsidRPr="009709C5" w:rsidRDefault="00597671" w:rsidP="0059767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B5AE75F" w14:textId="77777777" w:rsidR="00597671" w:rsidRPr="009709C5" w:rsidRDefault="00597671" w:rsidP="005976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96B094A" w14:textId="77777777" w:rsidR="00597671" w:rsidRPr="009709C5" w:rsidRDefault="00597671" w:rsidP="005976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A505DA9" w14:textId="77777777" w:rsidR="00597671" w:rsidRPr="009709C5" w:rsidRDefault="00597671" w:rsidP="00597671">
            <w:pPr>
              <w:pStyle w:val="TAC"/>
            </w:pPr>
            <w:r w:rsidRPr="009709C5">
              <w:t>0.00</w:t>
            </w:r>
          </w:p>
        </w:tc>
      </w:tr>
      <w:tr w:rsidR="00597671" w:rsidRPr="009709C5" w14:paraId="6E28070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9C7DB" w14:textId="77777777" w:rsidR="00597671" w:rsidRPr="009709C5" w:rsidRDefault="00597671" w:rsidP="0059767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14CC49" w14:textId="77777777" w:rsidR="00597671" w:rsidRPr="009709C5" w:rsidRDefault="00597671" w:rsidP="0059767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9EE0169"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B8E5DF" w14:textId="77777777" w:rsidR="00597671" w:rsidRPr="009709C5" w:rsidRDefault="00597671" w:rsidP="005976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25775DB" w14:textId="77777777" w:rsidR="00597671" w:rsidRPr="009709C5" w:rsidRDefault="00597671" w:rsidP="005976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050FDDD" w14:textId="77777777" w:rsidR="00597671" w:rsidRPr="009709C5" w:rsidRDefault="00597671" w:rsidP="00597671">
            <w:pPr>
              <w:pStyle w:val="TAC"/>
            </w:pPr>
            <w:r w:rsidRPr="009709C5">
              <w:t>0.00</w:t>
            </w:r>
          </w:p>
        </w:tc>
      </w:tr>
      <w:tr w:rsidR="00597671" w:rsidRPr="009709C5" w14:paraId="0F396C5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A2EFDD" w14:textId="77777777" w:rsidR="00597671" w:rsidRPr="009709C5" w:rsidRDefault="00597671" w:rsidP="00597671">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D8B40C" w14:textId="69C5BD41" w:rsidR="00597671" w:rsidRPr="009709C5" w:rsidRDefault="00597671" w:rsidP="00597671">
            <w:pPr>
              <w:pStyle w:val="TAL"/>
            </w:pPr>
            <w:r w:rsidRPr="009709C5">
              <w:t>Quality of quiet zone for calibration process (NOTE 1)</w:t>
            </w:r>
            <w:ins w:id="1777" w:author="Anritsu" w:date="2023-07-25T15:56:00Z">
              <w:r w:rsidR="002E436E">
                <w:t xml:space="preserve"> </w:t>
              </w:r>
              <w:r w:rsidR="002E436E" w:rsidRPr="002E436E">
                <w:t>(FR2a, FR2b)</w:t>
              </w:r>
            </w:ins>
          </w:p>
        </w:tc>
        <w:tc>
          <w:tcPr>
            <w:tcW w:w="1134" w:type="dxa"/>
            <w:tcBorders>
              <w:top w:val="single" w:sz="4" w:space="0" w:color="auto"/>
              <w:left w:val="single" w:sz="4" w:space="0" w:color="auto"/>
              <w:bottom w:val="single" w:sz="4" w:space="0" w:color="auto"/>
              <w:right w:val="single" w:sz="4" w:space="0" w:color="auto"/>
            </w:tcBorders>
            <w:hideMark/>
          </w:tcPr>
          <w:p w14:paraId="75800420" w14:textId="77777777" w:rsidR="00597671" w:rsidRPr="009709C5" w:rsidRDefault="00597671" w:rsidP="0059767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4B2B42AD" w14:textId="77777777" w:rsidR="00597671" w:rsidRPr="009709C5" w:rsidRDefault="00597671" w:rsidP="005976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A9B4D9" w14:textId="77777777" w:rsidR="00597671" w:rsidRPr="009709C5" w:rsidRDefault="00597671" w:rsidP="0059767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A8BC60A" w14:textId="77777777" w:rsidR="00597671" w:rsidRPr="009709C5" w:rsidRDefault="00597671" w:rsidP="00597671">
            <w:pPr>
              <w:pStyle w:val="TAC"/>
            </w:pPr>
            <w:r w:rsidRPr="009709C5">
              <w:t>0.4</w:t>
            </w:r>
          </w:p>
        </w:tc>
      </w:tr>
      <w:tr w:rsidR="00597671" w:rsidRPr="009709C5" w14:paraId="50615419" w14:textId="77777777" w:rsidTr="00844AA2">
        <w:trPr>
          <w:cantSplit/>
          <w:tblHeader/>
          <w:jc w:val="center"/>
          <w:ins w:id="1778" w:author="Anritsu" w:date="2023-07-25T15:54:00Z"/>
        </w:trPr>
        <w:tc>
          <w:tcPr>
            <w:tcW w:w="536" w:type="dxa"/>
            <w:tcBorders>
              <w:top w:val="single" w:sz="4" w:space="0" w:color="auto"/>
              <w:left w:val="single" w:sz="4" w:space="0" w:color="auto"/>
              <w:bottom w:val="single" w:sz="4" w:space="0" w:color="auto"/>
              <w:right w:val="single" w:sz="4" w:space="0" w:color="auto"/>
            </w:tcBorders>
          </w:tcPr>
          <w:p w14:paraId="0068B354" w14:textId="125F4C13" w:rsidR="00597671" w:rsidRPr="009709C5" w:rsidRDefault="00597671" w:rsidP="00597671">
            <w:pPr>
              <w:pStyle w:val="TAL"/>
              <w:rPr>
                <w:ins w:id="1779" w:author="Anritsu" w:date="2023-07-25T15:54:00Z"/>
              </w:rPr>
            </w:pPr>
            <w:ins w:id="1780" w:author="Anritsu" w:date="2023-07-25T15:55:00Z">
              <w:r w:rsidRPr="009709C5">
                <w:t>23</w:t>
              </w:r>
            </w:ins>
          </w:p>
        </w:tc>
        <w:tc>
          <w:tcPr>
            <w:tcW w:w="2949" w:type="dxa"/>
            <w:tcBorders>
              <w:top w:val="single" w:sz="4" w:space="0" w:color="auto"/>
              <w:left w:val="single" w:sz="4" w:space="0" w:color="auto"/>
              <w:bottom w:val="single" w:sz="4" w:space="0" w:color="auto"/>
              <w:right w:val="single" w:sz="4" w:space="0" w:color="auto"/>
            </w:tcBorders>
            <w:vAlign w:val="center"/>
          </w:tcPr>
          <w:p w14:paraId="4BB43E8F" w14:textId="1A42095C" w:rsidR="00597671" w:rsidRPr="009709C5" w:rsidRDefault="00597671" w:rsidP="00597671">
            <w:pPr>
              <w:pStyle w:val="TAL"/>
              <w:rPr>
                <w:ins w:id="1781" w:author="Anritsu" w:date="2023-07-25T15:54:00Z"/>
              </w:rPr>
            </w:pPr>
            <w:ins w:id="1782" w:author="Anritsu" w:date="2023-07-25T15:55:00Z">
              <w:r w:rsidRPr="009709C5">
                <w:t>Quality of quiet zone for calibration process (NOTE 1)</w:t>
              </w:r>
            </w:ins>
            <w:ins w:id="1783" w:author="Anritsu" w:date="2023-07-25T15:58:00Z">
              <w:r w:rsidR="002E436E">
                <w:t xml:space="preserve"> </w:t>
              </w:r>
              <w:r w:rsidR="002E436E" w:rsidRPr="002E436E">
                <w:t>(FR2c)</w:t>
              </w:r>
            </w:ins>
          </w:p>
        </w:tc>
        <w:tc>
          <w:tcPr>
            <w:tcW w:w="1134" w:type="dxa"/>
            <w:tcBorders>
              <w:top w:val="single" w:sz="4" w:space="0" w:color="auto"/>
              <w:left w:val="single" w:sz="4" w:space="0" w:color="auto"/>
              <w:bottom w:val="single" w:sz="4" w:space="0" w:color="auto"/>
              <w:right w:val="single" w:sz="4" w:space="0" w:color="auto"/>
            </w:tcBorders>
          </w:tcPr>
          <w:p w14:paraId="5CD0D1C2" w14:textId="7E6665BC" w:rsidR="00597671" w:rsidRPr="009709C5" w:rsidRDefault="00597671" w:rsidP="00597671">
            <w:pPr>
              <w:pStyle w:val="TAC"/>
              <w:rPr>
                <w:ins w:id="1784" w:author="Anritsu" w:date="2023-07-25T15:54:00Z"/>
              </w:rPr>
            </w:pPr>
            <w:ins w:id="1785" w:author="Anritsu" w:date="2023-07-25T15:55:00Z">
              <w:r w:rsidRPr="009709C5">
                <w:t>0.</w:t>
              </w:r>
            </w:ins>
            <w:ins w:id="1786" w:author="Anritsu" w:date="2023-07-25T16:00:00Z">
              <w:r w:rsidR="002E436E">
                <w:t>5</w:t>
              </w:r>
            </w:ins>
          </w:p>
        </w:tc>
        <w:tc>
          <w:tcPr>
            <w:tcW w:w="1686" w:type="dxa"/>
            <w:tcBorders>
              <w:top w:val="single" w:sz="4" w:space="0" w:color="auto"/>
              <w:left w:val="single" w:sz="4" w:space="0" w:color="auto"/>
              <w:bottom w:val="single" w:sz="4" w:space="0" w:color="auto"/>
              <w:right w:val="single" w:sz="4" w:space="0" w:color="auto"/>
            </w:tcBorders>
          </w:tcPr>
          <w:p w14:paraId="520BF796" w14:textId="614F6AE8" w:rsidR="00597671" w:rsidRPr="009709C5" w:rsidRDefault="00597671" w:rsidP="00597671">
            <w:pPr>
              <w:pStyle w:val="TAC"/>
              <w:rPr>
                <w:ins w:id="1787" w:author="Anritsu" w:date="2023-07-25T15:54:00Z"/>
              </w:rPr>
            </w:pPr>
            <w:ins w:id="1788" w:author="Anritsu" w:date="2023-07-25T15:55: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02615DA" w14:textId="3EC51F99" w:rsidR="00597671" w:rsidRPr="009709C5" w:rsidRDefault="00597671" w:rsidP="00597671">
            <w:pPr>
              <w:pStyle w:val="TAC"/>
              <w:rPr>
                <w:ins w:id="1789" w:author="Anritsu" w:date="2023-07-25T15:54:00Z"/>
              </w:rPr>
            </w:pPr>
            <w:ins w:id="1790" w:author="Anritsu" w:date="2023-07-25T15:55: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021164D" w14:textId="5AAD06CF" w:rsidR="00597671" w:rsidRPr="009709C5" w:rsidRDefault="00597671" w:rsidP="00597671">
            <w:pPr>
              <w:pStyle w:val="TAC"/>
              <w:rPr>
                <w:ins w:id="1791" w:author="Anritsu" w:date="2023-07-25T15:54:00Z"/>
              </w:rPr>
            </w:pPr>
            <w:ins w:id="1792" w:author="Anritsu" w:date="2023-07-25T15:55:00Z">
              <w:r w:rsidRPr="009709C5">
                <w:t>0.</w:t>
              </w:r>
            </w:ins>
            <w:ins w:id="1793" w:author="Anritsu" w:date="2023-07-25T16:00:00Z">
              <w:r w:rsidR="002E436E">
                <w:t>5</w:t>
              </w:r>
            </w:ins>
          </w:p>
        </w:tc>
      </w:tr>
      <w:tr w:rsidR="00597671" w:rsidRPr="009709C5" w14:paraId="2651B79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FDFF01" w14:textId="77777777" w:rsidR="00597671" w:rsidRPr="009709C5" w:rsidRDefault="00597671" w:rsidP="00597671">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2C8216" w14:textId="77777777" w:rsidR="00597671" w:rsidRPr="009709C5" w:rsidRDefault="00597671" w:rsidP="0059767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874CB9"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974107" w14:textId="77777777" w:rsidR="00597671" w:rsidRPr="009709C5" w:rsidRDefault="00597671" w:rsidP="005976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A691FD" w14:textId="77777777" w:rsidR="00597671" w:rsidRPr="009709C5" w:rsidRDefault="00597671" w:rsidP="005976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C3B9F0E" w14:textId="77777777" w:rsidR="00597671" w:rsidRPr="009709C5" w:rsidRDefault="00597671" w:rsidP="00597671">
            <w:pPr>
              <w:pStyle w:val="TAC"/>
            </w:pPr>
            <w:r w:rsidRPr="009709C5">
              <w:t>0.00</w:t>
            </w:r>
          </w:p>
        </w:tc>
      </w:tr>
      <w:tr w:rsidR="00597671" w:rsidRPr="009709C5" w14:paraId="14A1192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C53ED" w14:textId="77777777" w:rsidR="00597671" w:rsidRPr="009709C5" w:rsidRDefault="00597671" w:rsidP="00597671">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2C768E" w14:textId="77777777" w:rsidR="00597671" w:rsidRPr="009709C5" w:rsidRDefault="00597671" w:rsidP="00597671">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42CCD5B1" w14:textId="77777777" w:rsidR="00597671" w:rsidRPr="009709C5" w:rsidRDefault="00597671" w:rsidP="0059767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472EB24E" w14:textId="77777777" w:rsidR="00597671" w:rsidRPr="009709C5" w:rsidRDefault="00597671" w:rsidP="005976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7B2D5B" w14:textId="77777777" w:rsidR="00597671" w:rsidRPr="009709C5" w:rsidRDefault="00597671" w:rsidP="005976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187DFCA" w14:textId="77777777" w:rsidR="00597671" w:rsidRPr="009709C5" w:rsidRDefault="00597671" w:rsidP="00597671">
            <w:pPr>
              <w:pStyle w:val="TAC"/>
            </w:pPr>
            <w:r w:rsidRPr="009709C5">
              <w:t>0.07</w:t>
            </w:r>
          </w:p>
        </w:tc>
      </w:tr>
      <w:tr w:rsidR="00597671" w:rsidRPr="009709C5" w14:paraId="70D57DC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4EE608" w14:textId="77777777" w:rsidR="00597671" w:rsidRPr="009709C5" w:rsidRDefault="00597671" w:rsidP="00597671">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04DB73DD" w14:textId="77777777" w:rsidR="00597671" w:rsidRPr="009709C5" w:rsidRDefault="00597671" w:rsidP="0059767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1F8862E" w14:textId="77777777" w:rsidR="00597671" w:rsidRPr="009709C5" w:rsidRDefault="00597671" w:rsidP="005976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407993" w14:textId="77777777" w:rsidR="00597671" w:rsidRPr="009709C5" w:rsidRDefault="00597671" w:rsidP="005976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84FC74" w14:textId="77777777" w:rsidR="00597671" w:rsidRPr="009709C5" w:rsidRDefault="00597671" w:rsidP="005976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2D5D83D" w14:textId="77777777" w:rsidR="00597671" w:rsidRPr="009709C5" w:rsidRDefault="00597671" w:rsidP="00597671">
            <w:pPr>
              <w:pStyle w:val="TAC"/>
            </w:pPr>
            <w:r w:rsidRPr="009709C5">
              <w:t>0.00</w:t>
            </w:r>
          </w:p>
        </w:tc>
      </w:tr>
      <w:tr w:rsidR="00597671" w:rsidRPr="009709C5" w14:paraId="6EF7F6D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7A239" w14:textId="77777777" w:rsidR="00597671" w:rsidRPr="009709C5" w:rsidRDefault="00597671" w:rsidP="0059767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C2737A7" w14:textId="77777777" w:rsidR="00597671" w:rsidRPr="009709C5" w:rsidRDefault="00597671" w:rsidP="00597671">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78EDE6D" w14:textId="77777777" w:rsidR="00597671" w:rsidRPr="009709C5" w:rsidRDefault="00597671" w:rsidP="00597671">
            <w:pPr>
              <w:pStyle w:val="TAH"/>
            </w:pPr>
            <w:r w:rsidRPr="009709C5">
              <w:t>Value</w:t>
            </w:r>
          </w:p>
        </w:tc>
      </w:tr>
      <w:tr w:rsidR="00597671" w:rsidRPr="009709C5" w14:paraId="61C0D5D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C601AE" w14:textId="77777777" w:rsidR="00597671" w:rsidRPr="009709C5" w:rsidRDefault="00597671" w:rsidP="00597671">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3B4D0B" w14:textId="23C52B78" w:rsidR="00597671" w:rsidRPr="009709C5" w:rsidRDefault="00597671" w:rsidP="00597671">
            <w:pPr>
              <w:pStyle w:val="TAC"/>
              <w:rPr>
                <w:lang w:eastAsia="ja-JP" w:bidi="hi-IN"/>
              </w:rPr>
            </w:pPr>
            <w:r w:rsidRPr="009709C5">
              <w:rPr>
                <w:rFonts w:eastAsia="ＭＳ 明朝"/>
              </w:rPr>
              <w:t>Influence of noise (</w:t>
            </w:r>
            <w:del w:id="1794" w:author="Anritsu" w:date="2023-07-24T10:45:00Z">
              <w:r w:rsidRPr="009709C5" w:rsidDel="00B34436">
                <w:rPr>
                  <w:lang w:eastAsia="zh-CN"/>
                </w:rPr>
                <w:delText>23.45GHz &lt;= f &lt;=</w:delText>
              </w:r>
              <w:r w:rsidRPr="009709C5" w:rsidDel="00B34436">
                <w:delText xml:space="preserve"> 32.125GHz</w:delText>
              </w:r>
            </w:del>
            <w:ins w:id="1795" w:author="Anritsu" w:date="2023-07-24T10:45:00Z">
              <w:r>
                <w:rPr>
                  <w:lang w:eastAsia="zh-CN"/>
                </w:rPr>
                <w:t>FR2a</w:t>
              </w:r>
            </w:ins>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A07A13A" w14:textId="77777777" w:rsidR="00597671" w:rsidRPr="009709C5" w:rsidRDefault="00597671" w:rsidP="00597671">
            <w:pPr>
              <w:pStyle w:val="TAC"/>
            </w:pPr>
            <w:r w:rsidRPr="009709C5">
              <w:rPr>
                <w:lang w:eastAsia="ja-JP"/>
              </w:rPr>
              <w:t>0.3</w:t>
            </w:r>
          </w:p>
        </w:tc>
      </w:tr>
      <w:tr w:rsidR="00597671" w:rsidRPr="009709C5" w14:paraId="1708886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D91DB5" w14:textId="77777777" w:rsidR="00597671" w:rsidRPr="009709C5" w:rsidRDefault="00597671" w:rsidP="00597671">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5578DA" w14:textId="67AE6123" w:rsidR="00597671" w:rsidRPr="009709C5" w:rsidRDefault="00597671" w:rsidP="00597671">
            <w:pPr>
              <w:pStyle w:val="TAC"/>
              <w:rPr>
                <w:lang w:eastAsia="ja-JP" w:bidi="hi-IN"/>
              </w:rPr>
            </w:pPr>
            <w:r w:rsidRPr="009709C5">
              <w:rPr>
                <w:rFonts w:eastAsia="ＭＳ 明朝"/>
              </w:rPr>
              <w:t>Influence of noise (</w:t>
            </w:r>
            <w:del w:id="1796" w:author="Anritsu" w:date="2023-07-24T10:45:00Z">
              <w:r w:rsidRPr="009709C5" w:rsidDel="00B34436">
                <w:delText>32.125GHz &lt; f &lt;= 40.8GHz</w:delText>
              </w:r>
            </w:del>
            <w:ins w:id="1797" w:author="Anritsu" w:date="2023-07-24T10:45:00Z">
              <w:r>
                <w:t>FR2b</w:t>
              </w:r>
            </w:ins>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30A23B3" w14:textId="77777777" w:rsidR="00597671" w:rsidRPr="009709C5" w:rsidRDefault="00597671" w:rsidP="00597671">
            <w:pPr>
              <w:pStyle w:val="TAC"/>
            </w:pPr>
            <w:r w:rsidRPr="009709C5">
              <w:rPr>
                <w:lang w:eastAsia="ja-JP"/>
              </w:rPr>
              <w:t>0.9</w:t>
            </w:r>
          </w:p>
        </w:tc>
      </w:tr>
      <w:tr w:rsidR="002E436E" w:rsidRPr="009709C5" w14:paraId="4351D3F3" w14:textId="77777777" w:rsidTr="00844AA2">
        <w:trPr>
          <w:cantSplit/>
          <w:tblHeader/>
          <w:jc w:val="center"/>
          <w:ins w:id="1798" w:author="Anritsu" w:date="2023-07-25T16:05:00Z"/>
        </w:trPr>
        <w:tc>
          <w:tcPr>
            <w:tcW w:w="536" w:type="dxa"/>
            <w:tcBorders>
              <w:top w:val="single" w:sz="4" w:space="0" w:color="auto"/>
              <w:left w:val="single" w:sz="4" w:space="0" w:color="auto"/>
              <w:bottom w:val="single" w:sz="4" w:space="0" w:color="auto"/>
              <w:right w:val="single" w:sz="4" w:space="0" w:color="auto"/>
            </w:tcBorders>
          </w:tcPr>
          <w:p w14:paraId="55B527DA" w14:textId="774BE190" w:rsidR="002E436E" w:rsidRPr="009709C5" w:rsidRDefault="002E436E" w:rsidP="00597671">
            <w:pPr>
              <w:pStyle w:val="TAL"/>
              <w:rPr>
                <w:ins w:id="1799" w:author="Anritsu" w:date="2023-07-25T16:05:00Z"/>
                <w:lang w:eastAsia="ja-JP"/>
              </w:rPr>
            </w:pPr>
            <w:ins w:id="1800" w:author="Anritsu" w:date="2023-07-25T16:05:00Z">
              <w:r>
                <w:rPr>
                  <w:rFonts w:hint="eastAsia"/>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1C6BE6C" w14:textId="2F44B3C9" w:rsidR="002E436E" w:rsidRPr="009709C5" w:rsidRDefault="009F2CE2" w:rsidP="00597671">
            <w:pPr>
              <w:pStyle w:val="TAC"/>
              <w:rPr>
                <w:ins w:id="1801" w:author="Anritsu" w:date="2023-07-25T16:05:00Z"/>
                <w:rFonts w:eastAsia="ＭＳ 明朝"/>
                <w:lang w:eastAsia="ja-JP"/>
              </w:rPr>
            </w:pPr>
            <w:ins w:id="1802" w:author="Anritsu" w:date="2023-07-25T16:05:00Z">
              <w:r>
                <w:rPr>
                  <w:rFonts w:eastAsia="ＭＳ 明朝" w:hint="eastAsia"/>
                  <w:lang w:eastAsia="ja-JP"/>
                </w:rPr>
                <w:t>I</w:t>
              </w:r>
              <w:r>
                <w:rPr>
                  <w:rFonts w:eastAsia="ＭＳ 明朝"/>
                  <w:lang w:eastAsia="ja-JP"/>
                </w:rPr>
                <w:t>nfluence of noise (FR2c)</w:t>
              </w:r>
            </w:ins>
          </w:p>
        </w:tc>
        <w:tc>
          <w:tcPr>
            <w:tcW w:w="1210" w:type="dxa"/>
            <w:tcBorders>
              <w:top w:val="single" w:sz="4" w:space="0" w:color="auto"/>
              <w:left w:val="single" w:sz="4" w:space="0" w:color="auto"/>
              <w:bottom w:val="single" w:sz="4" w:space="0" w:color="auto"/>
              <w:right w:val="single" w:sz="4" w:space="0" w:color="auto"/>
            </w:tcBorders>
          </w:tcPr>
          <w:p w14:paraId="6084021C" w14:textId="7F4EFAB8" w:rsidR="002E436E" w:rsidRPr="009709C5" w:rsidRDefault="00270198" w:rsidP="00597671">
            <w:pPr>
              <w:pStyle w:val="TAC"/>
              <w:rPr>
                <w:ins w:id="1803" w:author="Anritsu" w:date="2023-07-25T16:05:00Z"/>
                <w:lang w:eastAsia="ja-JP"/>
              </w:rPr>
            </w:pPr>
            <w:ins w:id="1804" w:author="Anritsu" w:date="2023-08-11T11:38:00Z">
              <w:r>
                <w:rPr>
                  <w:lang w:eastAsia="ja-JP"/>
                </w:rPr>
                <w:t>TBD</w:t>
              </w:r>
            </w:ins>
          </w:p>
        </w:tc>
      </w:tr>
      <w:tr w:rsidR="00597671" w:rsidRPr="009709C5" w14:paraId="58CF81E3"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66CE36" w14:textId="77777777" w:rsidR="00597671" w:rsidRPr="009709C5" w:rsidRDefault="00597671" w:rsidP="0059767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C01B6D3" w14:textId="77777777" w:rsidR="00597671" w:rsidRPr="009709C5" w:rsidRDefault="00597671" w:rsidP="00597671">
            <w:pPr>
              <w:pStyle w:val="TAH"/>
            </w:pPr>
            <w:r w:rsidRPr="009709C5">
              <w:t>Value</w:t>
            </w:r>
          </w:p>
        </w:tc>
      </w:tr>
      <w:tr w:rsidR="00597671" w:rsidRPr="009709C5" w14:paraId="26AD744D"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BB6B503" w14:textId="4AEBDA3B" w:rsidR="00597671" w:rsidRPr="009709C5" w:rsidRDefault="00597671" w:rsidP="00597671">
            <w:pPr>
              <w:pStyle w:val="TAC"/>
            </w:pPr>
            <w:r w:rsidRPr="009709C5">
              <w:t>Spherical coverage Expanded uncertainty (</w:t>
            </w:r>
            <w:del w:id="1805" w:author="Anritsu" w:date="2023-07-24T10:45:00Z">
              <w:r w:rsidRPr="009709C5" w:rsidDel="00B34436">
                <w:rPr>
                  <w:lang w:eastAsia="zh-CN"/>
                </w:rPr>
                <w:delText>23.45GHz &lt;= f &lt;=</w:delText>
              </w:r>
              <w:r w:rsidRPr="009709C5" w:rsidDel="00B34436">
                <w:delText xml:space="preserve"> 32.125GHz</w:delText>
              </w:r>
            </w:del>
            <w:ins w:id="1806" w:author="Anritsu" w:date="2023-07-24T10:45:00Z">
              <w:r>
                <w:rPr>
                  <w:lang w:eastAsia="zh-CN"/>
                </w:rPr>
                <w:t>FR2a</w:t>
              </w:r>
            </w:ins>
            <w:r w:rsidRPr="009709C5">
              <w:t xml:space="preserve">) (1.96σ </w:t>
            </w:r>
            <w:del w:id="1807" w:author="Anritsu" w:date="2023-08-08T13:08:00Z">
              <w:r w:rsidRPr="009709C5" w:rsidDel="00BE33F9">
                <w:delText>-</w:delText>
              </w:r>
            </w:del>
            <w:ins w:id="1808"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4AFBE0" w14:textId="77777777" w:rsidR="00597671" w:rsidRPr="009709C5" w:rsidRDefault="00597671" w:rsidP="00597671">
            <w:pPr>
              <w:pStyle w:val="TAC"/>
            </w:pPr>
            <w:r w:rsidRPr="000907E4">
              <w:rPr>
                <w:lang w:eastAsia="ja-JP"/>
              </w:rPr>
              <w:t>4.78</w:t>
            </w:r>
          </w:p>
        </w:tc>
      </w:tr>
      <w:tr w:rsidR="00597671" w:rsidRPr="009709C5" w14:paraId="628AB013"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538317" w14:textId="44AC371A" w:rsidR="00597671" w:rsidRPr="009709C5" w:rsidRDefault="00597671" w:rsidP="00597671">
            <w:pPr>
              <w:pStyle w:val="TAC"/>
            </w:pPr>
            <w:r w:rsidRPr="009709C5">
              <w:t>Spherical coverage Expanded uncertainty (</w:t>
            </w:r>
            <w:del w:id="1809" w:author="Anritsu" w:date="2023-07-24T10:45:00Z">
              <w:r w:rsidRPr="009709C5" w:rsidDel="00B34436">
                <w:delText>32.125GHz &lt; f &lt;= 40.8GHz</w:delText>
              </w:r>
            </w:del>
            <w:ins w:id="1810" w:author="Anritsu" w:date="2023-07-24T10:45:00Z">
              <w:r>
                <w:t>FR2b</w:t>
              </w:r>
            </w:ins>
            <w:r w:rsidRPr="009709C5">
              <w:t xml:space="preserve">) (1.96σ </w:t>
            </w:r>
            <w:del w:id="1811" w:author="Anritsu" w:date="2023-08-08T13:08:00Z">
              <w:r w:rsidRPr="009709C5" w:rsidDel="00BE33F9">
                <w:delText>-</w:delText>
              </w:r>
            </w:del>
            <w:ins w:id="1812"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9D8F063" w14:textId="77777777" w:rsidR="00597671" w:rsidRPr="009709C5" w:rsidRDefault="00597671" w:rsidP="00597671">
            <w:pPr>
              <w:pStyle w:val="TAC"/>
            </w:pPr>
            <w:r w:rsidRPr="000907E4">
              <w:rPr>
                <w:szCs w:val="18"/>
                <w:lang w:eastAsia="ja-JP"/>
              </w:rPr>
              <w:t>5.38</w:t>
            </w:r>
          </w:p>
        </w:tc>
      </w:tr>
      <w:tr w:rsidR="002E436E" w:rsidRPr="009709C5" w14:paraId="28C9FA6A" w14:textId="77777777" w:rsidTr="00844AA2">
        <w:trPr>
          <w:cantSplit/>
          <w:tblHeader/>
          <w:jc w:val="center"/>
          <w:ins w:id="1813" w:author="Anritsu" w:date="2023-07-25T16:05:00Z"/>
        </w:trPr>
        <w:tc>
          <w:tcPr>
            <w:tcW w:w="7297" w:type="dxa"/>
            <w:gridSpan w:val="5"/>
            <w:tcBorders>
              <w:top w:val="single" w:sz="4" w:space="0" w:color="auto"/>
              <w:left w:val="single" w:sz="4" w:space="0" w:color="auto"/>
              <w:bottom w:val="single" w:sz="4" w:space="0" w:color="auto"/>
              <w:right w:val="single" w:sz="4" w:space="0" w:color="auto"/>
            </w:tcBorders>
          </w:tcPr>
          <w:p w14:paraId="45C6ABA8" w14:textId="4C0397C1" w:rsidR="002E436E" w:rsidRPr="009709C5" w:rsidRDefault="009F2CE2" w:rsidP="00597671">
            <w:pPr>
              <w:pStyle w:val="TAC"/>
              <w:rPr>
                <w:ins w:id="1814" w:author="Anritsu" w:date="2023-07-25T16:05:00Z"/>
              </w:rPr>
            </w:pPr>
            <w:ins w:id="1815" w:author="Anritsu" w:date="2023-07-25T16:06:00Z">
              <w:r w:rsidRPr="009709C5">
                <w:t>Spherical coverage Expanded uncertainty (</w:t>
              </w:r>
              <w:r>
                <w:t>FR2</w:t>
              </w:r>
            </w:ins>
            <w:ins w:id="1816" w:author="Anritsu" w:date="2023-08-08T13:21:00Z">
              <w:r w:rsidR="00762ABA">
                <w:t>c</w:t>
              </w:r>
            </w:ins>
            <w:ins w:id="1817" w:author="Anritsu" w:date="2023-07-25T16:06:00Z">
              <w:r w:rsidRPr="009709C5">
                <w:t xml:space="preserve">) (1.96σ </w:t>
              </w:r>
            </w:ins>
            <w:ins w:id="1818" w:author="Anritsu" w:date="2023-08-08T13:08:00Z">
              <w:r w:rsidR="00BE33F9">
                <w:t>–</w:t>
              </w:r>
            </w:ins>
            <w:ins w:id="1819" w:author="Anritsu" w:date="2023-07-25T16:06: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1B43108" w14:textId="20717B11" w:rsidR="002E436E" w:rsidRPr="009F2CE2" w:rsidRDefault="00270198" w:rsidP="00597671">
            <w:pPr>
              <w:pStyle w:val="TAC"/>
              <w:rPr>
                <w:ins w:id="1820" w:author="Anritsu" w:date="2023-07-25T16:05:00Z"/>
                <w:szCs w:val="18"/>
                <w:lang w:eastAsia="ja-JP"/>
              </w:rPr>
            </w:pPr>
            <w:ins w:id="1821" w:author="Anritsu" w:date="2023-08-11T11:38:00Z">
              <w:r>
                <w:rPr>
                  <w:szCs w:val="18"/>
                  <w:lang w:eastAsia="ja-JP"/>
                </w:rPr>
                <w:t>TBD</w:t>
              </w:r>
            </w:ins>
          </w:p>
        </w:tc>
      </w:tr>
      <w:tr w:rsidR="00597671" w:rsidRPr="009709C5" w14:paraId="4C9E20F9"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91A5E3" w14:textId="77777777" w:rsidR="00597671" w:rsidRPr="009709C5" w:rsidRDefault="00597671" w:rsidP="00597671">
            <w:pPr>
              <w:pStyle w:val="TAN"/>
            </w:pPr>
            <w:r w:rsidRPr="009709C5">
              <w:t>NOTE 1:</w:t>
            </w:r>
            <w:r w:rsidRPr="009709C5">
              <w:tab/>
              <w:t>The quality of quiet zone is the same for EIRP and TRP. Value based on procedure defined in clause D.2 of TR 38.810 for Quiet Zone size less or equal to 30 cm.</w:t>
            </w:r>
          </w:p>
          <w:p w14:paraId="5795DF43" w14:textId="77777777" w:rsidR="00597671" w:rsidRPr="009709C5" w:rsidRDefault="00597671" w:rsidP="00597671">
            <w:pPr>
              <w:pStyle w:val="TAN"/>
            </w:pPr>
            <w:r w:rsidRPr="009709C5">
              <w:t>NOTE 2:</w:t>
            </w:r>
            <w:r w:rsidRPr="009709C5">
              <w:tab/>
              <w:t>The analysis was done only for the case of operating at max output power, in-band, non-CA.</w:t>
            </w:r>
          </w:p>
          <w:p w14:paraId="2BA2F977" w14:textId="77777777" w:rsidR="00597671" w:rsidRPr="009709C5" w:rsidRDefault="00597671" w:rsidP="00597671">
            <w:pPr>
              <w:pStyle w:val="TAN"/>
            </w:pPr>
            <w:r w:rsidRPr="009709C5">
              <w:t>NOTE 3:</w:t>
            </w:r>
            <w:r w:rsidRPr="009709C5">
              <w:tab/>
              <w:t>The assessment assumes maximum DUT output power.</w:t>
            </w:r>
          </w:p>
          <w:p w14:paraId="264901D4" w14:textId="77777777" w:rsidR="00597671" w:rsidRPr="009709C5" w:rsidRDefault="00597671" w:rsidP="00597671">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59D7F350" w14:textId="77777777" w:rsidR="00597671" w:rsidRPr="009709C5" w:rsidRDefault="00597671" w:rsidP="00597671">
            <w:pPr>
              <w:pStyle w:val="TAN"/>
            </w:pPr>
            <w:r w:rsidRPr="009709C5">
              <w:t>NOTE 5:</w:t>
            </w:r>
            <w:r w:rsidRPr="009709C5">
              <w:tab/>
              <w:t>Applies to the system which has a structure of mechanical feed antenna positioning.</w:t>
            </w:r>
          </w:p>
        </w:tc>
      </w:tr>
    </w:tbl>
    <w:p w14:paraId="6963D349" w14:textId="77777777" w:rsidR="00196B69" w:rsidRPr="009709C5" w:rsidRDefault="00196B69" w:rsidP="00196B69"/>
    <w:p w14:paraId="35AD87C3" w14:textId="77777777" w:rsidR="00196B69" w:rsidRPr="009709C5" w:rsidRDefault="00196B69" w:rsidP="00196B69">
      <w:pPr>
        <w:pStyle w:val="TH"/>
        <w:rPr>
          <w:lang w:eastAsia="ja-JP"/>
        </w:rPr>
      </w:pPr>
      <w:r w:rsidRPr="009709C5">
        <w:t xml:space="preserve">Table </w:t>
      </w:r>
      <w:r w:rsidRPr="009709C5">
        <w:rPr>
          <w:rFonts w:eastAsia="ＭＳ 明朝"/>
          <w:lang w:eastAsia="ja-JP"/>
        </w:rPr>
        <w:t>B.3.2-5</w:t>
      </w:r>
      <w:r w:rsidRPr="009709C5">
        <w:t xml:space="preserve">: </w:t>
      </w:r>
      <w:r w:rsidRPr="009709C5">
        <w:rPr>
          <w:lang w:eastAsia="ja-JP"/>
        </w:rPr>
        <w:t>Void</w:t>
      </w:r>
    </w:p>
    <w:p w14:paraId="5D3E216C" w14:textId="77777777" w:rsidR="00196B69" w:rsidRPr="009709C5" w:rsidRDefault="00196B69" w:rsidP="00196B69">
      <w:pPr>
        <w:pStyle w:val="TH"/>
      </w:pPr>
      <w:r w:rsidRPr="009709C5">
        <w:t xml:space="preserve">Table </w:t>
      </w:r>
      <w:r w:rsidRPr="009709C5">
        <w:rPr>
          <w:rFonts w:eastAsia="ＭＳ 明朝"/>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196B69" w:rsidRPr="009709C5" w14:paraId="7E201F2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5276B"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C15FF05" w14:textId="77777777" w:rsidR="00196B69" w:rsidRPr="009709C5" w:rsidRDefault="00196B69" w:rsidP="00844AA2">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72E56A22"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6259C5A"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BEC083A"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3904899D" w14:textId="77777777" w:rsidR="00196B69" w:rsidRPr="009709C5" w:rsidRDefault="00196B69" w:rsidP="00844AA2">
            <w:pPr>
              <w:pStyle w:val="TAH"/>
            </w:pPr>
            <w:r w:rsidRPr="009709C5">
              <w:t>Standard uncertainty (σ) [dB]</w:t>
            </w:r>
          </w:p>
        </w:tc>
      </w:tr>
      <w:tr w:rsidR="00196B69" w:rsidRPr="009709C5" w14:paraId="76676F96" w14:textId="77777777" w:rsidTr="00844AA2">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1571FB0" w14:textId="77777777" w:rsidR="00196B69" w:rsidRPr="009709C5" w:rsidRDefault="00196B69" w:rsidP="00844AA2">
            <w:pPr>
              <w:pStyle w:val="TAH"/>
            </w:pPr>
            <w:r w:rsidRPr="009709C5">
              <w:t>Stage 2: DUT measurement</w:t>
            </w:r>
          </w:p>
        </w:tc>
      </w:tr>
      <w:tr w:rsidR="00196B69" w:rsidRPr="009709C5" w14:paraId="3F154D7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0C6B9"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F44A383" w14:textId="77777777" w:rsidR="00196B69" w:rsidRPr="009709C5" w:rsidRDefault="00196B69" w:rsidP="00844AA2">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6741BF9D" w14:textId="77777777" w:rsidR="00196B69" w:rsidRPr="009709C5" w:rsidRDefault="00196B69" w:rsidP="00844AA2">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6060E0D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9FA7F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FCCB70" w14:textId="77777777" w:rsidR="00196B69" w:rsidRPr="009709C5" w:rsidRDefault="00196B69" w:rsidP="00844AA2">
            <w:pPr>
              <w:pStyle w:val="TAC"/>
            </w:pPr>
            <w:r w:rsidRPr="009709C5">
              <w:t>0.01</w:t>
            </w:r>
          </w:p>
        </w:tc>
      </w:tr>
      <w:tr w:rsidR="00196B69" w:rsidRPr="009709C5" w14:paraId="6DE0CF1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8EC60"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BA0F02D" w14:textId="77777777" w:rsidR="00196B69" w:rsidRPr="009709C5" w:rsidRDefault="00196B69" w:rsidP="00844AA2">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082AA4E6"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704C805"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7A580F"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91150A" w14:textId="77777777" w:rsidR="00196B69" w:rsidRPr="009709C5" w:rsidRDefault="00196B69" w:rsidP="00844AA2">
            <w:pPr>
              <w:pStyle w:val="TAC"/>
            </w:pPr>
            <w:r w:rsidRPr="00496476">
              <w:t>0.00</w:t>
            </w:r>
          </w:p>
        </w:tc>
      </w:tr>
      <w:tr w:rsidR="00196B69" w:rsidRPr="009709C5" w14:paraId="6C2238C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757082"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86A0C43" w14:textId="77777777" w:rsidR="00196B69" w:rsidRPr="009709C5" w:rsidRDefault="00196B69" w:rsidP="00844AA2">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6765226E" w14:textId="77777777" w:rsidR="00196B69" w:rsidRPr="009709C5" w:rsidRDefault="00196B69" w:rsidP="00844AA2">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2DE6C9BA"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9D5B067"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DD0C00" w14:textId="77777777" w:rsidR="00196B69" w:rsidRPr="009709C5" w:rsidRDefault="00196B69" w:rsidP="00844AA2">
            <w:pPr>
              <w:pStyle w:val="TAC"/>
            </w:pPr>
            <w:r w:rsidRPr="00496476">
              <w:t>0.6</w:t>
            </w:r>
          </w:p>
        </w:tc>
      </w:tr>
      <w:tr w:rsidR="00196B69" w:rsidRPr="009709C5" w14:paraId="6049433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865BB"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993AF7F" w14:textId="77777777" w:rsidR="00196B69" w:rsidRPr="009709C5" w:rsidRDefault="00196B69" w:rsidP="00844AA2">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21C058A8" w14:textId="77777777" w:rsidR="00196B69" w:rsidRPr="009709C5" w:rsidRDefault="00196B69" w:rsidP="00844AA2">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6B15DD60"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DA9C7E"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B267EA" w14:textId="77777777" w:rsidR="00196B69" w:rsidRPr="009709C5" w:rsidRDefault="00196B69" w:rsidP="00844AA2">
            <w:pPr>
              <w:pStyle w:val="TAC"/>
            </w:pPr>
            <w:r w:rsidRPr="00496476">
              <w:t>1.30</w:t>
            </w:r>
          </w:p>
        </w:tc>
      </w:tr>
      <w:tr w:rsidR="00196B69" w:rsidRPr="009709C5" w14:paraId="0CB2FD5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A377B4"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B342A7B" w14:textId="77777777" w:rsidR="00196B69" w:rsidRPr="009709C5" w:rsidRDefault="00196B69" w:rsidP="00844AA2">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3B4E6E5A"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AEC38FA"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52B732"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4AD3F9" w14:textId="77777777" w:rsidR="00196B69" w:rsidRPr="009709C5" w:rsidRDefault="00196B69" w:rsidP="00844AA2">
            <w:pPr>
              <w:pStyle w:val="TAC"/>
            </w:pPr>
            <w:r w:rsidRPr="00496476">
              <w:t>0.00</w:t>
            </w:r>
          </w:p>
        </w:tc>
      </w:tr>
      <w:tr w:rsidR="00196B69" w:rsidRPr="009709C5" w14:paraId="4847BB9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AE5650"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0321520" w14:textId="77777777" w:rsidR="00196B69" w:rsidRPr="009709C5" w:rsidRDefault="00196B69" w:rsidP="00844AA2">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5C615333" w14:textId="77777777" w:rsidR="00196B69" w:rsidRPr="009709C5" w:rsidRDefault="00196B69" w:rsidP="00844AA2">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1CC1BEEB"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C60CB8"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E2D664" w14:textId="77777777" w:rsidR="00196B69" w:rsidRPr="009709C5" w:rsidRDefault="00196B69" w:rsidP="00844AA2">
            <w:pPr>
              <w:pStyle w:val="TAC"/>
            </w:pPr>
            <w:r w:rsidRPr="00496476">
              <w:t>1.08</w:t>
            </w:r>
          </w:p>
        </w:tc>
      </w:tr>
      <w:tr w:rsidR="00196B69" w:rsidRPr="009709C5" w14:paraId="00D6D5E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F40359"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63113FE" w14:textId="77777777" w:rsidR="00196B69" w:rsidRPr="009709C5" w:rsidRDefault="00196B69" w:rsidP="00844AA2">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03D8ECFE"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4087E1A"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4DA7D44"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048108" w14:textId="77777777" w:rsidR="00196B69" w:rsidRPr="009709C5" w:rsidRDefault="00196B69" w:rsidP="00844AA2">
            <w:pPr>
              <w:pStyle w:val="TAC"/>
            </w:pPr>
            <w:r w:rsidRPr="00496476">
              <w:t>0.00</w:t>
            </w:r>
          </w:p>
        </w:tc>
      </w:tr>
      <w:tr w:rsidR="00196B69" w:rsidRPr="009709C5" w14:paraId="65634BA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D85854"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2C179D1" w14:textId="77777777" w:rsidR="00196B69" w:rsidRPr="009709C5" w:rsidRDefault="00196B69" w:rsidP="00844AA2">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36B0A0F" w14:textId="77777777" w:rsidR="00196B69" w:rsidRPr="009709C5" w:rsidRDefault="00196B69" w:rsidP="00844AA2">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6C6DD80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06A5F8"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19F1F0" w14:textId="77777777" w:rsidR="00196B69" w:rsidRPr="009709C5" w:rsidRDefault="00196B69" w:rsidP="00844AA2">
            <w:pPr>
              <w:pStyle w:val="TAC"/>
            </w:pPr>
            <w:r w:rsidRPr="00496476">
              <w:t>1.05</w:t>
            </w:r>
          </w:p>
        </w:tc>
      </w:tr>
      <w:tr w:rsidR="00196B69" w:rsidRPr="009709C5" w14:paraId="219D6EB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AC3E7"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E1A3429" w14:textId="77777777" w:rsidR="00196B69" w:rsidRPr="009709C5" w:rsidRDefault="00196B69" w:rsidP="00844AA2">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1E4FC810" w14:textId="77777777" w:rsidR="00196B69" w:rsidRPr="009709C5" w:rsidRDefault="00196B69" w:rsidP="00844AA2">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75BAC60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4B1D69"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B40129" w14:textId="77777777" w:rsidR="00196B69" w:rsidRPr="009709C5" w:rsidRDefault="00196B69" w:rsidP="00844AA2">
            <w:pPr>
              <w:pStyle w:val="TAC"/>
            </w:pPr>
            <w:r w:rsidRPr="00496476">
              <w:t>0.25</w:t>
            </w:r>
          </w:p>
        </w:tc>
      </w:tr>
      <w:tr w:rsidR="00196B69" w:rsidRPr="009709C5" w14:paraId="56F1ED9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AC4C40"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FF605D1" w14:textId="77777777" w:rsidR="00196B69" w:rsidRPr="009709C5" w:rsidRDefault="00196B69" w:rsidP="00844AA2">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1C4A2993" w14:textId="77777777" w:rsidR="00196B69" w:rsidRPr="009709C5" w:rsidRDefault="00196B69" w:rsidP="00844AA2">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6429AF9C"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E42F141"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92E0E92" w14:textId="77777777" w:rsidR="00196B69" w:rsidRPr="009709C5" w:rsidRDefault="00196B69" w:rsidP="00844AA2">
            <w:pPr>
              <w:pStyle w:val="TAC"/>
            </w:pPr>
            <w:r w:rsidRPr="00496476">
              <w:t>0.00</w:t>
            </w:r>
          </w:p>
        </w:tc>
      </w:tr>
      <w:tr w:rsidR="00196B69" w:rsidRPr="009709C5" w14:paraId="6132544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3407E2"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91F16A8" w14:textId="77777777" w:rsidR="00196B69" w:rsidRPr="009709C5" w:rsidRDefault="00196B69" w:rsidP="00844AA2">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8B515A8"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60C93B6"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8BAA79"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817B974" w14:textId="77777777" w:rsidR="00196B69" w:rsidRPr="009709C5" w:rsidRDefault="00196B69" w:rsidP="00844AA2">
            <w:pPr>
              <w:pStyle w:val="TAC"/>
            </w:pPr>
            <w:r w:rsidRPr="00496476">
              <w:t>0.00</w:t>
            </w:r>
          </w:p>
        </w:tc>
      </w:tr>
      <w:tr w:rsidR="00196B69" w:rsidRPr="009709C5" w14:paraId="47FD3FD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D83063"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AC524D4" w14:textId="77777777" w:rsidR="00196B69" w:rsidRPr="009709C5" w:rsidRDefault="00196B69" w:rsidP="00844AA2">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18228AD8"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035524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A2C836"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7E7859A" w14:textId="77777777" w:rsidR="00196B69" w:rsidRPr="009709C5" w:rsidRDefault="00196B69" w:rsidP="00844AA2">
            <w:pPr>
              <w:pStyle w:val="TAC"/>
            </w:pPr>
            <w:r w:rsidRPr="00496476">
              <w:t>0.00</w:t>
            </w:r>
          </w:p>
        </w:tc>
      </w:tr>
      <w:tr w:rsidR="00196B69" w:rsidRPr="009709C5" w14:paraId="20FFE86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85FCEE"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4525A9" w14:textId="77777777" w:rsidR="00196B69" w:rsidRPr="009709C5" w:rsidRDefault="00196B69" w:rsidP="00844AA2">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6BC266C9" w14:textId="77777777" w:rsidR="00196B69" w:rsidRPr="009709C5" w:rsidRDefault="00196B69" w:rsidP="00844AA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1BEE152C"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7AEFF0C"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F7B1C78" w14:textId="77777777" w:rsidR="00196B69" w:rsidRPr="009709C5" w:rsidRDefault="00196B69" w:rsidP="00844AA2">
            <w:pPr>
              <w:pStyle w:val="TAC"/>
            </w:pPr>
            <w:r w:rsidRPr="009709C5">
              <w:t>0.25</w:t>
            </w:r>
          </w:p>
        </w:tc>
      </w:tr>
      <w:tr w:rsidR="00196B69" w:rsidRPr="009709C5" w14:paraId="1F6DF03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83BC32" w14:textId="77777777" w:rsidR="00196B69" w:rsidRPr="009709C5" w:rsidRDefault="00196B69" w:rsidP="00844AA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CD7788C" w14:textId="77777777" w:rsidR="00196B69" w:rsidRPr="009709C5" w:rsidRDefault="00196B69" w:rsidP="00844AA2">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1138570C"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702613"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718204"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395A880" w14:textId="77777777" w:rsidR="00196B69" w:rsidRPr="009709C5" w:rsidRDefault="00196B69" w:rsidP="00844AA2">
            <w:pPr>
              <w:pStyle w:val="TAC"/>
            </w:pPr>
            <w:r w:rsidRPr="009709C5">
              <w:t>0.00</w:t>
            </w:r>
          </w:p>
        </w:tc>
      </w:tr>
      <w:tr w:rsidR="00196B69" w:rsidRPr="009709C5" w14:paraId="12CA695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A482C2" w14:textId="77777777" w:rsidR="00196B69" w:rsidRPr="009709C5" w:rsidRDefault="00196B69" w:rsidP="00844AA2">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D392916" w14:textId="77777777" w:rsidR="00196B69" w:rsidRPr="009709C5" w:rsidRDefault="00196B69" w:rsidP="00844AA2">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74EA1E4F" w14:textId="77777777" w:rsidR="00196B69" w:rsidRPr="009709C5" w:rsidRDefault="00196B69" w:rsidP="00844AA2">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5499BD6D"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04DAD6"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4C0E39" w14:textId="77777777" w:rsidR="00196B69" w:rsidRPr="009709C5" w:rsidRDefault="00196B69" w:rsidP="00844AA2">
            <w:pPr>
              <w:pStyle w:val="TAC"/>
            </w:pPr>
            <w:r w:rsidRPr="00496476">
              <w:t>0.15</w:t>
            </w:r>
          </w:p>
        </w:tc>
      </w:tr>
      <w:tr w:rsidR="00196B69" w:rsidRPr="009709C5" w14:paraId="3DA0049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6FC46" w14:textId="77777777" w:rsidR="00196B69" w:rsidRPr="009709C5" w:rsidRDefault="00196B69" w:rsidP="00844AA2">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A78FDF2" w14:textId="77777777" w:rsidR="00196B69" w:rsidRPr="009709C5" w:rsidRDefault="00196B69" w:rsidP="00844AA2">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7EB2F1C5" w14:textId="77777777" w:rsidR="00196B69" w:rsidRPr="009709C5" w:rsidRDefault="00196B69" w:rsidP="00844AA2">
            <w:pPr>
              <w:pStyle w:val="TAC"/>
            </w:pPr>
            <w:r w:rsidRPr="009709C5">
              <w:t>0.00 (NOTE 4)</w:t>
            </w:r>
          </w:p>
          <w:p w14:paraId="31F20FFF" w14:textId="77777777" w:rsidR="00196B69" w:rsidRPr="009709C5" w:rsidRDefault="00196B69" w:rsidP="00844AA2">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2E5C862D"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942C56"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75BDBB" w14:textId="77777777" w:rsidR="00196B69" w:rsidRPr="009709C5" w:rsidRDefault="00196B69" w:rsidP="00844AA2">
            <w:pPr>
              <w:pStyle w:val="TAC"/>
            </w:pPr>
            <w:r w:rsidRPr="009709C5">
              <w:t>0.00 (NOTE 4)</w:t>
            </w:r>
          </w:p>
          <w:p w14:paraId="10FC6449" w14:textId="77777777" w:rsidR="00196B69" w:rsidRPr="009709C5" w:rsidRDefault="00196B69" w:rsidP="00844AA2">
            <w:pPr>
              <w:pStyle w:val="TAC"/>
            </w:pPr>
            <w:r w:rsidRPr="009709C5">
              <w:t>0.20 (NOTE 5)</w:t>
            </w:r>
          </w:p>
        </w:tc>
      </w:tr>
      <w:tr w:rsidR="00196B69" w:rsidRPr="009709C5" w14:paraId="32FC04B9" w14:textId="77777777" w:rsidTr="00844AA2">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EDCAD95" w14:textId="77777777" w:rsidR="00196B69" w:rsidRPr="009709C5" w:rsidRDefault="00196B69" w:rsidP="00844AA2">
            <w:pPr>
              <w:pStyle w:val="TAH"/>
            </w:pPr>
            <w:r w:rsidRPr="009709C5">
              <w:t>Stage 1: Calibration measurement</w:t>
            </w:r>
          </w:p>
        </w:tc>
      </w:tr>
      <w:tr w:rsidR="00196B69" w:rsidRPr="009709C5" w14:paraId="36ED040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4DEDA6"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DA2B4E0" w14:textId="77777777" w:rsidR="00196B69" w:rsidRPr="009709C5" w:rsidRDefault="00196B69" w:rsidP="00844AA2">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3601B85D"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B0A8A18"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E60B167"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82B1D5" w14:textId="77777777" w:rsidR="00196B69" w:rsidRPr="009709C5" w:rsidRDefault="00196B69" w:rsidP="00844AA2">
            <w:pPr>
              <w:pStyle w:val="TAC"/>
            </w:pPr>
            <w:r w:rsidRPr="00496476">
              <w:t>0.00</w:t>
            </w:r>
          </w:p>
        </w:tc>
      </w:tr>
      <w:tr w:rsidR="00196B69" w:rsidRPr="009709C5" w14:paraId="2D6F498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C17875"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2370582" w14:textId="77777777" w:rsidR="00196B69" w:rsidRPr="009709C5" w:rsidRDefault="00196B69" w:rsidP="00844AA2">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3DB205F"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875B5AE"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C78D87"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8D7285" w14:textId="77777777" w:rsidR="00196B69" w:rsidRPr="009709C5" w:rsidRDefault="00196B69" w:rsidP="00844AA2">
            <w:pPr>
              <w:pStyle w:val="TAC"/>
            </w:pPr>
            <w:r w:rsidRPr="00496476">
              <w:t>0.00</w:t>
            </w:r>
          </w:p>
        </w:tc>
      </w:tr>
      <w:tr w:rsidR="00196B69" w:rsidRPr="009709C5" w14:paraId="5BA462B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4D1DB" w14:textId="77777777" w:rsidR="00196B69" w:rsidRPr="009709C5" w:rsidRDefault="00196B69" w:rsidP="00844AA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3D3842B" w14:textId="77777777" w:rsidR="00196B69" w:rsidRPr="009709C5" w:rsidRDefault="00196B69" w:rsidP="00844AA2">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548235A5"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250D47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F44ED9"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819E57" w14:textId="77777777" w:rsidR="00196B69" w:rsidRPr="009709C5" w:rsidRDefault="00196B69" w:rsidP="00844AA2">
            <w:pPr>
              <w:pStyle w:val="TAC"/>
            </w:pPr>
            <w:r w:rsidRPr="00496476">
              <w:t>0.00</w:t>
            </w:r>
          </w:p>
        </w:tc>
      </w:tr>
      <w:tr w:rsidR="00196B69" w:rsidRPr="009709C5" w14:paraId="5BB704D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6B2081"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CAC689" w14:textId="77777777" w:rsidR="00196B69" w:rsidRPr="009709C5" w:rsidRDefault="00196B69" w:rsidP="00844AA2">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322F4F29" w14:textId="77777777" w:rsidR="00196B69" w:rsidRPr="009709C5" w:rsidRDefault="00196B69" w:rsidP="00844AA2">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5BFCA61E"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7DBF05"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15C86F" w14:textId="77777777" w:rsidR="00196B69" w:rsidRPr="009709C5" w:rsidRDefault="00196B69" w:rsidP="00844AA2">
            <w:pPr>
              <w:pStyle w:val="TAC"/>
            </w:pPr>
            <w:r w:rsidRPr="00496476">
              <w:t>0.75</w:t>
            </w:r>
          </w:p>
        </w:tc>
      </w:tr>
      <w:tr w:rsidR="00196B69" w:rsidRPr="009709C5" w14:paraId="2386C0F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41A6FE"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CB00D8E"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1904CBAB" w14:textId="77777777" w:rsidR="00196B69" w:rsidRPr="009709C5" w:rsidRDefault="00196B69" w:rsidP="00844AA2">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680612B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0A08F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07EFC9" w14:textId="77777777" w:rsidR="00196B69" w:rsidRPr="009709C5" w:rsidRDefault="00196B69" w:rsidP="00844AA2">
            <w:pPr>
              <w:pStyle w:val="TAC"/>
            </w:pPr>
            <w:r w:rsidRPr="00496476">
              <w:t>0.30</w:t>
            </w:r>
          </w:p>
        </w:tc>
      </w:tr>
      <w:tr w:rsidR="00196B69" w:rsidRPr="009709C5" w14:paraId="0306D89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6BB5A"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E6E0E77"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4F2DA97F" w14:textId="77777777" w:rsidR="00196B69" w:rsidRPr="009709C5" w:rsidRDefault="00196B69" w:rsidP="00844AA2">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25CC44CE"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8785A3F"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C2ADA56" w14:textId="77777777" w:rsidR="00196B69" w:rsidRPr="009709C5" w:rsidRDefault="00196B69" w:rsidP="00844AA2">
            <w:pPr>
              <w:pStyle w:val="TAC"/>
            </w:pPr>
            <w:r w:rsidRPr="00496476">
              <w:t>0.00</w:t>
            </w:r>
          </w:p>
        </w:tc>
      </w:tr>
      <w:tr w:rsidR="00196B69" w:rsidRPr="009709C5" w14:paraId="7DD9BA6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07119" w14:textId="77777777" w:rsidR="00196B69" w:rsidRPr="009709C5" w:rsidRDefault="00196B69" w:rsidP="00844AA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3EFAE2A" w14:textId="77777777" w:rsidR="00196B69" w:rsidRPr="009709C5" w:rsidRDefault="00196B69" w:rsidP="00844AA2">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7CF9692E"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7450772"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3B4C18"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E330F3" w14:textId="77777777" w:rsidR="00196B69" w:rsidRPr="009709C5" w:rsidRDefault="00196B69" w:rsidP="00844AA2">
            <w:pPr>
              <w:pStyle w:val="TAC"/>
            </w:pPr>
            <w:r w:rsidRPr="00496476">
              <w:t>0.00</w:t>
            </w:r>
          </w:p>
        </w:tc>
      </w:tr>
      <w:tr w:rsidR="00196B69" w:rsidRPr="009709C5" w14:paraId="6A52793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D129B5" w14:textId="77777777" w:rsidR="00196B69" w:rsidRPr="009709C5" w:rsidDel="00842179" w:rsidRDefault="00196B69" w:rsidP="00844AA2">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0739DD66" w14:textId="77777777" w:rsidR="00196B69" w:rsidRPr="009709C5" w:rsidRDefault="00196B69" w:rsidP="00844AA2">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51EF40F6" w14:textId="77777777" w:rsidR="00196B69" w:rsidRPr="009709C5" w:rsidRDefault="00196B69" w:rsidP="00844AA2">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629BEBF7"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B85154"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14BAE3" w14:textId="77777777" w:rsidR="00196B69" w:rsidRPr="009709C5" w:rsidRDefault="00196B69" w:rsidP="00844AA2">
            <w:pPr>
              <w:pStyle w:val="TAC"/>
            </w:pPr>
            <w:r w:rsidRPr="00496476">
              <w:t>0.4</w:t>
            </w:r>
          </w:p>
        </w:tc>
      </w:tr>
      <w:tr w:rsidR="00196B69" w:rsidRPr="009709C5" w14:paraId="0CA4D7A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01429D" w14:textId="77777777" w:rsidR="00196B69" w:rsidRPr="009709C5" w:rsidDel="00842179" w:rsidRDefault="00196B69" w:rsidP="00844AA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065891B" w14:textId="77777777" w:rsidR="00196B69" w:rsidRPr="009709C5" w:rsidRDefault="00196B69" w:rsidP="00844AA2">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1249A542"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E557D4A"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0B44F16"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04AB23E" w14:textId="77777777" w:rsidR="00196B69" w:rsidRPr="009709C5" w:rsidRDefault="00196B69" w:rsidP="00844AA2">
            <w:pPr>
              <w:pStyle w:val="TAC"/>
            </w:pPr>
            <w:r w:rsidRPr="00496476">
              <w:t>0.00</w:t>
            </w:r>
          </w:p>
        </w:tc>
      </w:tr>
      <w:tr w:rsidR="00196B69" w:rsidRPr="009709C5" w14:paraId="2E3B908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2076C" w14:textId="77777777" w:rsidR="00196B69" w:rsidRPr="009709C5" w:rsidDel="00842179" w:rsidRDefault="00196B69" w:rsidP="00844AA2">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22138756" w14:textId="77777777" w:rsidR="00196B69" w:rsidRPr="009709C5" w:rsidRDefault="00196B69" w:rsidP="00844AA2">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623BC48F" w14:textId="77777777" w:rsidR="00196B69" w:rsidRPr="009709C5" w:rsidRDefault="00196B69" w:rsidP="00844AA2">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29F0856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39B581"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F4D27B" w14:textId="77777777" w:rsidR="00196B69" w:rsidRPr="009709C5" w:rsidRDefault="00196B69" w:rsidP="00844AA2">
            <w:pPr>
              <w:pStyle w:val="TAC"/>
            </w:pPr>
            <w:r w:rsidRPr="00496476">
              <w:t>0.07</w:t>
            </w:r>
          </w:p>
        </w:tc>
      </w:tr>
      <w:tr w:rsidR="00196B69" w:rsidRPr="009709C5" w14:paraId="46F6099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2353D8" w14:textId="77777777" w:rsidR="00196B69" w:rsidRPr="009709C5" w:rsidRDefault="00196B69" w:rsidP="00844AA2">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6C545B09" w14:textId="77777777" w:rsidR="00196B69" w:rsidRPr="009709C5" w:rsidRDefault="00196B69" w:rsidP="00844AA2">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7B3552BD" w14:textId="77777777" w:rsidR="00196B69" w:rsidRPr="009709C5" w:rsidRDefault="00196B69" w:rsidP="00844AA2">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7B42135"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6AD487"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683CEB" w14:textId="77777777" w:rsidR="00196B69" w:rsidRPr="009709C5" w:rsidRDefault="00196B69" w:rsidP="00844AA2">
            <w:pPr>
              <w:pStyle w:val="TAC"/>
            </w:pPr>
            <w:r w:rsidRPr="00496476">
              <w:t>0.00</w:t>
            </w:r>
          </w:p>
        </w:tc>
      </w:tr>
      <w:tr w:rsidR="00196B69" w:rsidRPr="009709C5" w14:paraId="240CFC6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D9E5CD" w14:textId="77777777" w:rsidR="00196B69" w:rsidRPr="009709C5" w:rsidRDefault="00196B69" w:rsidP="00844AA2">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2D51D96B" w14:textId="77777777" w:rsidR="00196B69" w:rsidRPr="009709C5" w:rsidRDefault="00196B69" w:rsidP="00844AA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80E9F96" w14:textId="77777777" w:rsidR="00196B69" w:rsidRPr="009709C5" w:rsidRDefault="00196B69" w:rsidP="00844AA2">
            <w:pPr>
              <w:pStyle w:val="TAH"/>
            </w:pPr>
            <w:r w:rsidRPr="009709C5">
              <w:t>Value</w:t>
            </w:r>
          </w:p>
        </w:tc>
      </w:tr>
      <w:tr w:rsidR="00196B69" w:rsidRPr="009709C5" w14:paraId="14F988A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3CF7FB" w14:textId="77777777" w:rsidR="00196B69" w:rsidRPr="009709C5" w:rsidRDefault="00196B69" w:rsidP="00844AA2">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B0220DD" w14:textId="77777777" w:rsidR="00196B69" w:rsidRPr="009709C5" w:rsidRDefault="00196B69" w:rsidP="00844AA2">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BB39F77" w14:textId="77777777" w:rsidR="00196B69" w:rsidRPr="009709C5" w:rsidRDefault="00196B69" w:rsidP="00844AA2">
            <w:pPr>
              <w:pStyle w:val="TAC"/>
            </w:pPr>
            <w:r w:rsidRPr="009709C5">
              <w:t>0.00</w:t>
            </w:r>
          </w:p>
        </w:tc>
      </w:tr>
      <w:tr w:rsidR="00196B69" w:rsidRPr="009709C5" w14:paraId="633CE77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FB2749" w14:textId="77777777" w:rsidR="00196B69" w:rsidRPr="009709C5" w:rsidRDefault="00196B69" w:rsidP="00844AA2">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51EE819" w14:textId="52947AE6" w:rsidR="00196B69" w:rsidRPr="009709C5" w:rsidRDefault="00196B69" w:rsidP="00844AA2">
            <w:pPr>
              <w:pStyle w:val="TAC"/>
              <w:rPr>
                <w:lang w:eastAsia="ja-JP" w:bidi="hi-IN"/>
              </w:rPr>
            </w:pPr>
            <w:r w:rsidRPr="009709C5">
              <w:rPr>
                <w:rFonts w:eastAsia="ＭＳ 明朝"/>
              </w:rPr>
              <w:t>Influence of noise (</w:t>
            </w:r>
            <w:del w:id="1822" w:author="Anritsu" w:date="2023-07-24T10:45:00Z">
              <w:r w:rsidRPr="009709C5" w:rsidDel="00B34436">
                <w:rPr>
                  <w:lang w:eastAsia="zh-CN"/>
                </w:rPr>
                <w:delText>23.45GHz &lt;= f &lt;=</w:delText>
              </w:r>
              <w:r w:rsidRPr="009709C5" w:rsidDel="00B34436">
                <w:delText xml:space="preserve"> 32.125GHz</w:delText>
              </w:r>
            </w:del>
            <w:ins w:id="1823" w:author="Anritsu" w:date="2023-07-24T10:45:00Z">
              <w:r w:rsidR="00B34436">
                <w:rPr>
                  <w:lang w:eastAsia="zh-CN"/>
                </w:rPr>
                <w:t>FR2a</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DBAD2FC" w14:textId="77777777" w:rsidR="00196B69" w:rsidRPr="009709C5" w:rsidRDefault="00196B69" w:rsidP="00844AA2">
            <w:pPr>
              <w:pStyle w:val="TAC"/>
            </w:pPr>
            <w:r w:rsidRPr="00496476">
              <w:t>0.13</w:t>
            </w:r>
          </w:p>
        </w:tc>
      </w:tr>
      <w:tr w:rsidR="00196B69" w:rsidRPr="009709C5" w14:paraId="275B229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87282" w14:textId="77777777" w:rsidR="00196B69" w:rsidRPr="009709C5" w:rsidRDefault="00196B69" w:rsidP="00844AA2">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79DBA7F" w14:textId="3F24875E" w:rsidR="00196B69" w:rsidRPr="009709C5" w:rsidRDefault="00196B69" w:rsidP="00844AA2">
            <w:pPr>
              <w:pStyle w:val="TAC"/>
              <w:rPr>
                <w:lang w:eastAsia="ja-JP" w:bidi="hi-IN"/>
              </w:rPr>
            </w:pPr>
            <w:r w:rsidRPr="009709C5">
              <w:rPr>
                <w:rFonts w:eastAsia="ＭＳ 明朝"/>
              </w:rPr>
              <w:t>Influence of noise (</w:t>
            </w:r>
            <w:del w:id="1824" w:author="Anritsu" w:date="2023-07-24T13:16:00Z">
              <w:r w:rsidRPr="009709C5" w:rsidDel="0059543D">
                <w:delText>32.125GHz &lt; f &lt;= 40.8GHz</w:delText>
              </w:r>
            </w:del>
            <w:ins w:id="1825" w:author="Anritsu" w:date="2023-07-24T13:16:00Z">
              <w:r w:rsidR="0059543D">
                <w:t>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390868BD" w14:textId="77777777" w:rsidR="00196B69" w:rsidRDefault="00196B69" w:rsidP="00844AA2">
            <w:pPr>
              <w:pStyle w:val="TAC"/>
            </w:pPr>
            <w:r>
              <w:t>0.27 (NOTE 4)</w:t>
            </w:r>
          </w:p>
          <w:p w14:paraId="12A6E2E5" w14:textId="77777777" w:rsidR="00196B69" w:rsidRPr="009709C5" w:rsidRDefault="00196B69" w:rsidP="00844AA2">
            <w:pPr>
              <w:pStyle w:val="TAC"/>
            </w:pPr>
            <w:r>
              <w:t>0.20 (NOTE 5)</w:t>
            </w:r>
          </w:p>
        </w:tc>
      </w:tr>
      <w:tr w:rsidR="00196B69" w:rsidRPr="009709C5" w14:paraId="769DC45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9D111" w14:textId="77777777" w:rsidR="00196B69" w:rsidRPr="009709C5" w:rsidRDefault="00196B69" w:rsidP="00844AA2">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0E66274" w14:textId="77777777" w:rsidR="00196B69" w:rsidRPr="009709C5" w:rsidRDefault="00196B69" w:rsidP="00844AA2">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15BB78F" w14:textId="77777777" w:rsidR="00196B69" w:rsidRPr="009709C5" w:rsidRDefault="00196B69" w:rsidP="00844AA2">
            <w:pPr>
              <w:pStyle w:val="TAC"/>
            </w:pPr>
            <w:r w:rsidRPr="009709C5">
              <w:t>0.7</w:t>
            </w:r>
          </w:p>
        </w:tc>
      </w:tr>
      <w:tr w:rsidR="00196B69" w:rsidRPr="009709C5" w14:paraId="31334DAD" w14:textId="77777777" w:rsidTr="00844AA2">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D82EE57" w14:textId="77777777" w:rsidR="00196B69" w:rsidRPr="009709C5" w:rsidRDefault="00196B69" w:rsidP="00844AA2">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2FE4F41" w14:textId="77777777" w:rsidR="00196B69" w:rsidRPr="009709C5" w:rsidRDefault="00196B69" w:rsidP="00844AA2">
            <w:pPr>
              <w:pStyle w:val="TAC"/>
            </w:pPr>
            <w:r w:rsidRPr="009709C5">
              <w:t>Value</w:t>
            </w:r>
          </w:p>
        </w:tc>
      </w:tr>
      <w:tr w:rsidR="00196B69" w:rsidRPr="009709C5" w14:paraId="39C5C896" w14:textId="77777777" w:rsidTr="00844AA2">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837B041" w14:textId="24B315F6" w:rsidR="00196B69" w:rsidRPr="009709C5" w:rsidRDefault="00196B69" w:rsidP="00844AA2">
            <w:pPr>
              <w:pStyle w:val="TAC"/>
            </w:pPr>
            <w:r w:rsidRPr="009709C5">
              <w:t>EIRP Expanded uncertainty (</w:t>
            </w:r>
            <w:del w:id="1826" w:author="Anritsu" w:date="2023-07-24T10:46:00Z">
              <w:r w:rsidRPr="009709C5" w:rsidDel="00B34436">
                <w:rPr>
                  <w:lang w:eastAsia="zh-CN"/>
                </w:rPr>
                <w:delText>23.45GHz &lt;= f &lt;=</w:delText>
              </w:r>
              <w:r w:rsidRPr="009709C5" w:rsidDel="00B34436">
                <w:delText xml:space="preserve"> 32.125GHz</w:delText>
              </w:r>
            </w:del>
            <w:ins w:id="1827" w:author="Anritsu" w:date="2023-07-24T10:46:00Z">
              <w:r w:rsidR="00B34436">
                <w:rPr>
                  <w:lang w:eastAsia="zh-CN"/>
                </w:rPr>
                <w:t>FR2a</w:t>
              </w:r>
            </w:ins>
            <w:r w:rsidRPr="009709C5">
              <w:t xml:space="preserve">) (1.96σ </w:t>
            </w:r>
            <w:del w:id="1828" w:author="Anritsu" w:date="2023-08-08T13:08:00Z">
              <w:r w:rsidRPr="009709C5" w:rsidDel="00BE33F9">
                <w:delText>-</w:delText>
              </w:r>
            </w:del>
            <w:ins w:id="1829"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B716F41" w14:textId="77777777" w:rsidR="00196B69" w:rsidRPr="009709C5" w:rsidRDefault="00196B69" w:rsidP="00844AA2">
            <w:pPr>
              <w:pStyle w:val="TAC"/>
            </w:pPr>
            <w:r w:rsidRPr="00496476">
              <w:t>5.33</w:t>
            </w:r>
          </w:p>
        </w:tc>
      </w:tr>
      <w:tr w:rsidR="00196B69" w:rsidRPr="009709C5" w14:paraId="7113D44A" w14:textId="77777777" w:rsidTr="00844AA2">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3ACF044" w14:textId="0C3D3F87" w:rsidR="00196B69" w:rsidRPr="009709C5" w:rsidRDefault="00196B69" w:rsidP="00844AA2">
            <w:pPr>
              <w:pStyle w:val="TAC"/>
            </w:pPr>
            <w:r w:rsidRPr="009709C5">
              <w:t>EIRP Expanded uncertainty (</w:t>
            </w:r>
            <w:del w:id="1830" w:author="Anritsu" w:date="2023-07-24T13:16:00Z">
              <w:r w:rsidRPr="009709C5" w:rsidDel="0059543D">
                <w:delText>32.125GHz &lt; f &lt;= 40.8GHz</w:delText>
              </w:r>
            </w:del>
            <w:ins w:id="1831" w:author="Anritsu" w:date="2023-07-24T13:16:00Z">
              <w:r w:rsidR="0059543D">
                <w:t>FR2b</w:t>
              </w:r>
            </w:ins>
            <w:r w:rsidRPr="009709C5">
              <w:t xml:space="preserve">) (1.96σ </w:t>
            </w:r>
            <w:del w:id="1832" w:author="Anritsu" w:date="2023-08-08T13:08:00Z">
              <w:r w:rsidRPr="009709C5" w:rsidDel="00BE33F9">
                <w:delText>-</w:delText>
              </w:r>
            </w:del>
            <w:ins w:id="1833"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C8A4F5F" w14:textId="77777777" w:rsidR="00196B69" w:rsidRPr="009709C5" w:rsidRDefault="00196B69" w:rsidP="00844AA2">
            <w:pPr>
              <w:pStyle w:val="TAC"/>
            </w:pPr>
            <w:r w:rsidRPr="00C31B42">
              <w:t>5.40</w:t>
            </w:r>
          </w:p>
        </w:tc>
      </w:tr>
      <w:tr w:rsidR="00196B69" w:rsidRPr="009709C5" w14:paraId="0F9237F7" w14:textId="77777777" w:rsidTr="00844AA2">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0C4007D" w14:textId="3040B341" w:rsidR="00196B69" w:rsidRPr="009709C5" w:rsidRDefault="00196B69" w:rsidP="00844AA2">
            <w:pPr>
              <w:pStyle w:val="TAC"/>
            </w:pPr>
            <w:r w:rsidRPr="009709C5">
              <w:t>TRP Expanded uncertainty (</w:t>
            </w:r>
            <w:del w:id="1834" w:author="Anritsu" w:date="2023-07-24T10:46:00Z">
              <w:r w:rsidRPr="009709C5" w:rsidDel="00B34436">
                <w:rPr>
                  <w:lang w:eastAsia="zh-CN"/>
                </w:rPr>
                <w:delText>23.45GHz &lt;= f &lt;=</w:delText>
              </w:r>
              <w:r w:rsidRPr="009709C5" w:rsidDel="00B34436">
                <w:delText xml:space="preserve"> 32.125GHz</w:delText>
              </w:r>
            </w:del>
            <w:ins w:id="1835" w:author="Anritsu" w:date="2023-07-24T10:46:00Z">
              <w:r w:rsidR="00B34436">
                <w:rPr>
                  <w:lang w:eastAsia="zh-CN"/>
                </w:rPr>
                <w:t>FR2a</w:t>
              </w:r>
            </w:ins>
            <w:r w:rsidRPr="009709C5">
              <w:t xml:space="preserve">) (1.96σ </w:t>
            </w:r>
            <w:del w:id="1836" w:author="Anritsu" w:date="2023-08-08T13:08:00Z">
              <w:r w:rsidRPr="009709C5" w:rsidDel="00BE33F9">
                <w:delText>-</w:delText>
              </w:r>
            </w:del>
            <w:ins w:id="1837"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A537A94" w14:textId="77777777" w:rsidR="00196B69" w:rsidRPr="009709C5" w:rsidRDefault="00196B69" w:rsidP="00844AA2">
            <w:pPr>
              <w:pStyle w:val="TAC"/>
            </w:pPr>
            <w:r w:rsidRPr="00496476">
              <w:t>4.64</w:t>
            </w:r>
          </w:p>
        </w:tc>
      </w:tr>
      <w:tr w:rsidR="00196B69" w:rsidRPr="009709C5" w14:paraId="4FF26896" w14:textId="77777777" w:rsidTr="00844AA2">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779BB0B" w14:textId="7E74938B" w:rsidR="00196B69" w:rsidRPr="009709C5" w:rsidRDefault="00196B69" w:rsidP="00844AA2">
            <w:pPr>
              <w:pStyle w:val="TAC"/>
            </w:pPr>
            <w:r w:rsidRPr="009709C5">
              <w:t>TRP Expanded uncertainty (</w:t>
            </w:r>
            <w:del w:id="1838" w:author="Anritsu" w:date="2023-07-24T13:16:00Z">
              <w:r w:rsidRPr="009709C5" w:rsidDel="0059543D">
                <w:delText>32.125GHz &lt; f &lt;= 40.8GHz</w:delText>
              </w:r>
            </w:del>
            <w:ins w:id="1839" w:author="Anritsu" w:date="2023-07-24T13:16:00Z">
              <w:r w:rsidR="0059543D">
                <w:t>FR2b</w:t>
              </w:r>
            </w:ins>
            <w:r w:rsidRPr="009709C5">
              <w:t xml:space="preserve">) (1.96σ </w:t>
            </w:r>
            <w:del w:id="1840" w:author="Anritsu" w:date="2023-08-08T13:08:00Z">
              <w:r w:rsidRPr="009709C5" w:rsidDel="00BE33F9">
                <w:delText>-</w:delText>
              </w:r>
            </w:del>
            <w:ins w:id="1841"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4099DAB" w14:textId="77777777" w:rsidR="00196B69" w:rsidRPr="009709C5" w:rsidRDefault="00196B69" w:rsidP="00844AA2">
            <w:pPr>
              <w:pStyle w:val="TAC"/>
            </w:pPr>
            <w:r w:rsidRPr="00C31B42">
              <w:t>4.78</w:t>
            </w:r>
          </w:p>
        </w:tc>
      </w:tr>
      <w:tr w:rsidR="00196B69" w:rsidRPr="009709C5" w14:paraId="0EE02194" w14:textId="77777777" w:rsidTr="00844AA2">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1A31690" w14:textId="77777777" w:rsidR="00196B69" w:rsidRPr="009709C5" w:rsidRDefault="00196B69" w:rsidP="00844AA2">
            <w:pPr>
              <w:pStyle w:val="TAN"/>
            </w:pPr>
            <w:r w:rsidRPr="009709C5">
              <w:t>NOTE 1:</w:t>
            </w:r>
            <w:r w:rsidRPr="009709C5">
              <w:tab/>
              <w:t>The quality of quiet zone is the same for EIRP and TRP. Value based on procedure defined in clause D.2 of TR 38.810 for Quiet Zone size less or equal to 30 cm.</w:t>
            </w:r>
          </w:p>
          <w:p w14:paraId="08A56483" w14:textId="77777777" w:rsidR="00196B69" w:rsidRPr="009709C5" w:rsidRDefault="00196B69" w:rsidP="00844AA2">
            <w:pPr>
              <w:pStyle w:val="TAN"/>
            </w:pPr>
            <w:r w:rsidRPr="009709C5">
              <w:t>NOTE 2:</w:t>
            </w:r>
            <w:r w:rsidRPr="009709C5">
              <w:tab/>
              <w:t>The analysis was done only for the case of operating at max output power, in-band, non-CA.</w:t>
            </w:r>
          </w:p>
          <w:p w14:paraId="4C0DB308" w14:textId="77777777" w:rsidR="00196B69" w:rsidRPr="009709C5" w:rsidRDefault="00196B69" w:rsidP="00844AA2">
            <w:pPr>
              <w:pStyle w:val="TAN"/>
            </w:pPr>
            <w:r w:rsidRPr="009709C5">
              <w:t>NOTE 3:</w:t>
            </w:r>
            <w:r w:rsidRPr="009709C5">
              <w:tab/>
              <w:t>The assessment assumes maximum DUT output power.</w:t>
            </w:r>
          </w:p>
          <w:p w14:paraId="449A11A6" w14:textId="77777777" w:rsidR="00196B69" w:rsidRPr="009709C5" w:rsidRDefault="00196B69" w:rsidP="00844AA2">
            <w:pPr>
              <w:pStyle w:val="TAN"/>
            </w:pPr>
            <w:r w:rsidRPr="009709C5">
              <w:t>NOTE 4:</w:t>
            </w:r>
            <w:r w:rsidRPr="009709C5">
              <w:tab/>
              <w:t xml:space="preserve">This contributor </w:t>
            </w:r>
            <w:r w:rsidRPr="009709C5">
              <w:rPr>
                <w:rFonts w:cs="Arial"/>
                <w:lang w:eastAsia="ja-JP" w:bidi="hi-IN"/>
              </w:rPr>
              <w:t>shall only be considered for TRP measurements.</w:t>
            </w:r>
          </w:p>
          <w:p w14:paraId="65A3DBAD" w14:textId="77777777" w:rsidR="00196B69" w:rsidRPr="009709C5" w:rsidRDefault="00196B69" w:rsidP="00844AA2">
            <w:pPr>
              <w:pStyle w:val="TAN"/>
            </w:pPr>
            <w:r w:rsidRPr="009709C5">
              <w:t>NOTE 5:</w:t>
            </w:r>
            <w:r w:rsidRPr="009709C5">
              <w:tab/>
              <w:t>This contributor shall only be considered for EIRP measurements.</w:t>
            </w:r>
          </w:p>
          <w:p w14:paraId="5A2F7BE6" w14:textId="77777777" w:rsidR="00196B69" w:rsidRPr="009709C5" w:rsidRDefault="00196B69" w:rsidP="00844AA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AB110A7" w14:textId="77777777" w:rsidR="00196B69" w:rsidRPr="009709C5" w:rsidRDefault="00196B69" w:rsidP="00844AA2">
            <w:pPr>
              <w:pStyle w:val="TAN"/>
            </w:pPr>
            <w:r w:rsidRPr="009709C5">
              <w:t>NOTE 7:</w:t>
            </w:r>
            <w:r w:rsidRPr="009709C5">
              <w:tab/>
              <w:t>Void.</w:t>
            </w:r>
          </w:p>
          <w:p w14:paraId="25D8B84D" w14:textId="77777777" w:rsidR="00196B69" w:rsidRPr="009709C5" w:rsidRDefault="00196B69" w:rsidP="00844AA2">
            <w:pPr>
              <w:pStyle w:val="TAN"/>
            </w:pPr>
            <w:r w:rsidRPr="009709C5">
              <w:t>NOTE 8:</w:t>
            </w:r>
            <w:r w:rsidRPr="009709C5">
              <w:tab/>
              <w:t>Void</w:t>
            </w:r>
          </w:p>
          <w:p w14:paraId="06232F74" w14:textId="77777777" w:rsidR="00196B69" w:rsidRPr="009709C5" w:rsidRDefault="00196B69" w:rsidP="00844AA2">
            <w:pPr>
              <w:pStyle w:val="TAN"/>
            </w:pPr>
            <w:r w:rsidRPr="009709C5">
              <w:t>NOTE 9:</w:t>
            </w:r>
            <w:r w:rsidRPr="009709C5">
              <w:tab/>
              <w:t>Applies to the system which has a structure of mechanical feed antenna positioning.</w:t>
            </w:r>
          </w:p>
        </w:tc>
      </w:tr>
    </w:tbl>
    <w:p w14:paraId="4774D33A" w14:textId="77777777" w:rsidR="00196B69" w:rsidRPr="009709C5" w:rsidRDefault="00196B69" w:rsidP="00196B69"/>
    <w:p w14:paraId="67D83534" w14:textId="77777777" w:rsidR="00196B69" w:rsidRPr="009709C5" w:rsidRDefault="00196B69" w:rsidP="00196B69">
      <w:pPr>
        <w:pStyle w:val="TH"/>
      </w:pPr>
      <w:r w:rsidRPr="009709C5">
        <w:t xml:space="preserve">Table </w:t>
      </w:r>
      <w:r w:rsidRPr="009709C5">
        <w:rPr>
          <w:rFonts w:eastAsia="ＭＳ 明朝"/>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196B69" w:rsidRPr="009709C5" w14:paraId="48E5BC8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7E03A0"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95DF501" w14:textId="77777777" w:rsidR="00196B69" w:rsidRPr="009709C5" w:rsidRDefault="00196B69" w:rsidP="00844AA2">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48D0625"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131B108"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A612F7D"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3D678F00" w14:textId="77777777" w:rsidR="00196B69" w:rsidRPr="009709C5" w:rsidRDefault="00196B69" w:rsidP="00844AA2">
            <w:pPr>
              <w:pStyle w:val="TAH"/>
            </w:pPr>
            <w:r w:rsidRPr="009709C5">
              <w:t>Standard uncertainty (σ) [dB]</w:t>
            </w:r>
          </w:p>
        </w:tc>
      </w:tr>
      <w:tr w:rsidR="00196B69" w:rsidRPr="009709C5" w14:paraId="59EFF084" w14:textId="77777777" w:rsidTr="00844AA2">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307D81F9" w14:textId="77777777" w:rsidR="00196B69" w:rsidRPr="009709C5" w:rsidRDefault="00196B69" w:rsidP="00844AA2">
            <w:pPr>
              <w:pStyle w:val="TAH"/>
            </w:pPr>
            <w:r w:rsidRPr="009709C5">
              <w:t>Stage 2: DUT measurement</w:t>
            </w:r>
          </w:p>
        </w:tc>
      </w:tr>
      <w:tr w:rsidR="00196B69" w:rsidRPr="009709C5" w14:paraId="7C49A1C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EAE798"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C3A4C9" w14:textId="77777777" w:rsidR="00196B69" w:rsidRPr="009709C5" w:rsidRDefault="00196B69" w:rsidP="00844AA2">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46958272" w14:textId="77777777" w:rsidR="00196B69" w:rsidRPr="009709C5" w:rsidRDefault="00196B69" w:rsidP="00844AA2">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70BA179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2712C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094FDD" w14:textId="77777777" w:rsidR="00196B69" w:rsidRPr="009709C5" w:rsidRDefault="00196B69" w:rsidP="00844AA2">
            <w:pPr>
              <w:pStyle w:val="TAC"/>
            </w:pPr>
            <w:r w:rsidRPr="009709C5">
              <w:t>0.01</w:t>
            </w:r>
          </w:p>
        </w:tc>
      </w:tr>
      <w:tr w:rsidR="00196B69" w:rsidRPr="009709C5" w14:paraId="1988EA8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CF6C77"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80D4BE" w14:textId="77777777" w:rsidR="00196B69" w:rsidRPr="009709C5" w:rsidRDefault="00196B69" w:rsidP="00844AA2">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6E49C0"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2102496"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588688"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2DC26E" w14:textId="77777777" w:rsidR="00196B69" w:rsidRPr="009709C5" w:rsidRDefault="00196B69" w:rsidP="00844AA2">
            <w:pPr>
              <w:pStyle w:val="TAC"/>
            </w:pPr>
            <w:r w:rsidRPr="00921F8E">
              <w:rPr>
                <w:rFonts w:cs="Arial"/>
                <w:color w:val="000000"/>
                <w:szCs w:val="18"/>
              </w:rPr>
              <w:t>0.00</w:t>
            </w:r>
          </w:p>
        </w:tc>
      </w:tr>
      <w:tr w:rsidR="00196B69" w:rsidRPr="009709C5" w14:paraId="12A5A1C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AEEFA"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CEB8CC" w14:textId="77777777" w:rsidR="00196B69" w:rsidRPr="009709C5" w:rsidRDefault="00196B69" w:rsidP="00844AA2">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944AFE" w14:textId="77777777" w:rsidR="00196B69" w:rsidRPr="009709C5" w:rsidRDefault="00196B69" w:rsidP="00844AA2">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B0DC6C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A902F64"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76DA68" w14:textId="77777777" w:rsidR="00196B69" w:rsidRPr="009709C5" w:rsidRDefault="00196B69" w:rsidP="00844AA2">
            <w:pPr>
              <w:pStyle w:val="TAC"/>
            </w:pPr>
            <w:r w:rsidRPr="00921F8E">
              <w:rPr>
                <w:rFonts w:cs="Arial"/>
                <w:color w:val="000000"/>
                <w:szCs w:val="18"/>
              </w:rPr>
              <w:t>0.60</w:t>
            </w:r>
          </w:p>
        </w:tc>
      </w:tr>
      <w:tr w:rsidR="00196B69" w:rsidRPr="009709C5" w14:paraId="61A9919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3BE22C"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60A97F" w14:textId="77777777" w:rsidR="00196B69" w:rsidRPr="009709C5" w:rsidRDefault="00196B69" w:rsidP="00844AA2">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A533C30" w14:textId="77777777" w:rsidR="00196B69" w:rsidRPr="009709C5" w:rsidRDefault="00196B69" w:rsidP="00844AA2">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7638C91D"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B8848E7"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661D15C" w14:textId="77777777" w:rsidR="00196B69" w:rsidRPr="009709C5" w:rsidRDefault="00196B69" w:rsidP="00844AA2">
            <w:pPr>
              <w:pStyle w:val="TAC"/>
            </w:pPr>
            <w:r w:rsidRPr="00921F8E">
              <w:rPr>
                <w:rFonts w:cs="Arial"/>
                <w:color w:val="000000"/>
                <w:szCs w:val="18"/>
              </w:rPr>
              <w:t>1.30</w:t>
            </w:r>
          </w:p>
        </w:tc>
      </w:tr>
      <w:tr w:rsidR="00196B69" w:rsidRPr="009709C5" w14:paraId="4241225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43E9AF"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68BA82" w14:textId="77777777" w:rsidR="00196B69" w:rsidRPr="009709C5" w:rsidRDefault="00196B69" w:rsidP="00844AA2">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C8088E"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FD2F09"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5026B6C"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DFF183" w14:textId="77777777" w:rsidR="00196B69" w:rsidRPr="009709C5" w:rsidRDefault="00196B69" w:rsidP="00844AA2">
            <w:pPr>
              <w:pStyle w:val="TAC"/>
            </w:pPr>
            <w:r w:rsidRPr="00921F8E">
              <w:rPr>
                <w:rFonts w:cs="Arial"/>
                <w:color w:val="000000"/>
                <w:szCs w:val="18"/>
              </w:rPr>
              <w:t>0.00</w:t>
            </w:r>
          </w:p>
        </w:tc>
      </w:tr>
      <w:tr w:rsidR="00196B69" w:rsidRPr="009709C5" w14:paraId="7AB3FBB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CFC8F6"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5D5F48" w14:textId="77777777" w:rsidR="00196B69" w:rsidRPr="009709C5" w:rsidRDefault="00196B69" w:rsidP="00844AA2">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E1D25CB" w14:textId="77777777" w:rsidR="00196B69" w:rsidRPr="009709C5" w:rsidRDefault="00196B69" w:rsidP="00844AA2">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6F3FD860"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F5CCFFC"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6A3F328" w14:textId="77777777" w:rsidR="00196B69" w:rsidRPr="009709C5" w:rsidRDefault="00196B69" w:rsidP="00844AA2">
            <w:pPr>
              <w:pStyle w:val="TAC"/>
            </w:pPr>
            <w:r w:rsidRPr="00921F8E">
              <w:rPr>
                <w:rFonts w:cs="Arial"/>
                <w:color w:val="000000"/>
                <w:szCs w:val="18"/>
              </w:rPr>
              <w:t>1.08</w:t>
            </w:r>
          </w:p>
        </w:tc>
      </w:tr>
      <w:tr w:rsidR="00196B69" w:rsidRPr="009709C5" w14:paraId="668C0F9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C0EBE"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05E6DA8" w14:textId="77777777" w:rsidR="00196B69" w:rsidRPr="009709C5" w:rsidRDefault="00196B69" w:rsidP="00844AA2">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A1AFAF"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2DD8465"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72CFCE5"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3EEADBE" w14:textId="77777777" w:rsidR="00196B69" w:rsidRPr="009709C5" w:rsidRDefault="00196B69" w:rsidP="00844AA2">
            <w:pPr>
              <w:pStyle w:val="TAC"/>
            </w:pPr>
            <w:r w:rsidRPr="00921F8E">
              <w:rPr>
                <w:rFonts w:cs="Arial"/>
                <w:color w:val="000000"/>
                <w:szCs w:val="18"/>
              </w:rPr>
              <w:t>0.00</w:t>
            </w:r>
          </w:p>
        </w:tc>
      </w:tr>
      <w:tr w:rsidR="00196B69" w:rsidRPr="009709C5" w14:paraId="5368DDE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3FDFB7"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B76359C" w14:textId="77777777" w:rsidR="00196B69" w:rsidRPr="009709C5" w:rsidRDefault="00196B69" w:rsidP="00844AA2">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F3A27A" w14:textId="77777777" w:rsidR="00196B69" w:rsidRPr="009709C5" w:rsidRDefault="00196B69" w:rsidP="00844AA2">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DACDF17"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F734C0"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AF5BFE" w14:textId="77777777" w:rsidR="00196B69" w:rsidRPr="009709C5" w:rsidRDefault="00196B69" w:rsidP="00844AA2">
            <w:pPr>
              <w:pStyle w:val="TAC"/>
            </w:pPr>
            <w:r w:rsidRPr="00921F8E">
              <w:rPr>
                <w:rFonts w:cs="Arial"/>
                <w:color w:val="000000"/>
                <w:szCs w:val="18"/>
              </w:rPr>
              <w:t>1.05</w:t>
            </w:r>
          </w:p>
        </w:tc>
      </w:tr>
      <w:tr w:rsidR="00196B69" w:rsidRPr="009709C5" w14:paraId="269F566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14BE37"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BD2326D" w14:textId="77777777" w:rsidR="00196B69" w:rsidRPr="009709C5" w:rsidRDefault="00196B69" w:rsidP="00844AA2">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E54F8C" w14:textId="77777777" w:rsidR="00196B69" w:rsidRPr="009709C5" w:rsidRDefault="00196B69" w:rsidP="00844AA2">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D29806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C30DC3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E2005" w14:textId="77777777" w:rsidR="00196B69" w:rsidRPr="009709C5" w:rsidRDefault="00196B69" w:rsidP="00844AA2">
            <w:pPr>
              <w:pStyle w:val="TAC"/>
            </w:pPr>
            <w:r w:rsidRPr="00921F8E">
              <w:rPr>
                <w:rFonts w:cs="Arial"/>
                <w:color w:val="000000"/>
                <w:szCs w:val="18"/>
              </w:rPr>
              <w:t>0.25</w:t>
            </w:r>
          </w:p>
        </w:tc>
      </w:tr>
      <w:tr w:rsidR="00196B69" w:rsidRPr="009709C5" w14:paraId="7B53E27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3820B"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C60AFCB" w14:textId="77777777" w:rsidR="00196B69" w:rsidRPr="009709C5" w:rsidRDefault="00196B69" w:rsidP="00844AA2">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44E9BE" w14:textId="77777777" w:rsidR="00196B69" w:rsidRPr="009709C5" w:rsidRDefault="00196B69" w:rsidP="00844AA2">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72C8068C"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B0119B"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3A0651D" w14:textId="77777777" w:rsidR="00196B69" w:rsidRPr="009709C5" w:rsidRDefault="00196B69" w:rsidP="00844AA2">
            <w:pPr>
              <w:pStyle w:val="TAC"/>
            </w:pPr>
            <w:r w:rsidRPr="00921F8E">
              <w:rPr>
                <w:rFonts w:cs="Arial"/>
                <w:color w:val="000000"/>
                <w:szCs w:val="18"/>
              </w:rPr>
              <w:t>0.00</w:t>
            </w:r>
          </w:p>
        </w:tc>
      </w:tr>
      <w:tr w:rsidR="00196B69" w:rsidRPr="009709C5" w14:paraId="7DA57F6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242D19"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2E2FCB5" w14:textId="77777777" w:rsidR="00196B69" w:rsidRPr="009709C5" w:rsidRDefault="00196B69" w:rsidP="00844AA2">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05A9C9"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4F4B9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2133227"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77BD4A" w14:textId="77777777" w:rsidR="00196B69" w:rsidRPr="009709C5" w:rsidRDefault="00196B69" w:rsidP="00844AA2">
            <w:pPr>
              <w:pStyle w:val="TAC"/>
            </w:pPr>
            <w:r w:rsidRPr="00921F8E">
              <w:rPr>
                <w:rFonts w:cs="Arial"/>
                <w:color w:val="000000"/>
                <w:szCs w:val="18"/>
              </w:rPr>
              <w:t>0.00</w:t>
            </w:r>
          </w:p>
        </w:tc>
      </w:tr>
      <w:tr w:rsidR="00196B69" w:rsidRPr="009709C5" w14:paraId="1E5E0B7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162D46"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AD3A494" w14:textId="77777777" w:rsidR="00196B69" w:rsidRPr="009709C5" w:rsidRDefault="00196B69" w:rsidP="00844AA2">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5DACEB"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8BF5D1C"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063B552"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C2FBC78" w14:textId="77777777" w:rsidR="00196B69" w:rsidRPr="009709C5" w:rsidRDefault="00196B69" w:rsidP="00844AA2">
            <w:pPr>
              <w:pStyle w:val="TAC"/>
            </w:pPr>
            <w:r w:rsidRPr="00921F8E">
              <w:rPr>
                <w:rFonts w:cs="Arial"/>
                <w:color w:val="000000"/>
                <w:szCs w:val="18"/>
              </w:rPr>
              <w:t>0.00</w:t>
            </w:r>
          </w:p>
        </w:tc>
      </w:tr>
      <w:tr w:rsidR="00196B69" w:rsidRPr="009709C5" w14:paraId="22C2201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B4545"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CD1943" w14:textId="77777777" w:rsidR="00196B69" w:rsidRPr="009709C5" w:rsidRDefault="00196B69" w:rsidP="00844AA2">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4EC91D" w14:textId="77777777" w:rsidR="00196B69" w:rsidRPr="009709C5" w:rsidRDefault="00196B69" w:rsidP="00844AA2">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38862E59"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ACCF22"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6930F64" w14:textId="77777777" w:rsidR="00196B69" w:rsidRPr="009709C5" w:rsidRDefault="00196B69" w:rsidP="00844AA2">
            <w:pPr>
              <w:pStyle w:val="TAC"/>
            </w:pPr>
            <w:r w:rsidRPr="00921F8E">
              <w:rPr>
                <w:rFonts w:cs="Arial"/>
                <w:color w:val="000000"/>
                <w:szCs w:val="18"/>
              </w:rPr>
              <w:t>0.15</w:t>
            </w:r>
          </w:p>
        </w:tc>
      </w:tr>
      <w:tr w:rsidR="00196B69" w:rsidRPr="009709C5" w14:paraId="7366491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568F2B" w14:textId="77777777" w:rsidR="00196B69" w:rsidRPr="009709C5" w:rsidRDefault="00196B69" w:rsidP="00844AA2">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BF128D" w14:textId="77777777" w:rsidR="00196B69" w:rsidRPr="009709C5" w:rsidRDefault="00196B69" w:rsidP="00844AA2">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10379254"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EF55198"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4480D15"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B2AC8CE" w14:textId="77777777" w:rsidR="00196B69" w:rsidRPr="009709C5" w:rsidRDefault="00196B69" w:rsidP="00844AA2">
            <w:pPr>
              <w:pStyle w:val="TAC"/>
            </w:pPr>
            <w:r w:rsidRPr="009709C5">
              <w:t>0.00</w:t>
            </w:r>
          </w:p>
        </w:tc>
      </w:tr>
      <w:tr w:rsidR="00196B69" w:rsidRPr="009709C5" w14:paraId="60C7FAC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E2742" w14:textId="77777777" w:rsidR="00196B69" w:rsidRPr="009709C5" w:rsidRDefault="00196B69" w:rsidP="00844AA2">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04E239" w14:textId="77777777" w:rsidR="00196B69" w:rsidRPr="009709C5" w:rsidRDefault="00196B69" w:rsidP="00844AA2">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4E6776FA" w14:textId="77777777" w:rsidR="00196B69" w:rsidRPr="009709C5" w:rsidRDefault="00196B69" w:rsidP="00844AA2">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724C3F97"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2307DD6"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9586FDB" w14:textId="77777777" w:rsidR="00196B69" w:rsidRPr="009709C5" w:rsidRDefault="00196B69" w:rsidP="00844AA2">
            <w:pPr>
              <w:pStyle w:val="TAC"/>
            </w:pPr>
            <w:r w:rsidRPr="009709C5">
              <w:t>0.13</w:t>
            </w:r>
          </w:p>
        </w:tc>
      </w:tr>
      <w:tr w:rsidR="00196B69" w:rsidRPr="009709C5" w14:paraId="1892BE36" w14:textId="77777777" w:rsidTr="00844AA2">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72ED66EE" w14:textId="77777777" w:rsidR="00196B69" w:rsidRPr="009709C5" w:rsidRDefault="00196B69" w:rsidP="00844AA2">
            <w:pPr>
              <w:pStyle w:val="TAH"/>
            </w:pPr>
            <w:r w:rsidRPr="009709C5">
              <w:t>Stage 1: Calibration measurement</w:t>
            </w:r>
          </w:p>
        </w:tc>
      </w:tr>
      <w:tr w:rsidR="00196B69" w:rsidRPr="009709C5" w14:paraId="53254B7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97D9EF" w14:textId="77777777" w:rsidR="00196B69" w:rsidRPr="009709C5" w:rsidRDefault="00196B69" w:rsidP="00844AA2">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908821" w14:textId="77777777" w:rsidR="00196B69" w:rsidRPr="009709C5" w:rsidRDefault="00196B69" w:rsidP="00844AA2">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C33FD0"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740913"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8CD0C6"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3248F1" w14:textId="77777777" w:rsidR="00196B69" w:rsidRPr="009709C5" w:rsidRDefault="00196B69" w:rsidP="00844AA2">
            <w:pPr>
              <w:pStyle w:val="TAC"/>
            </w:pPr>
            <w:r w:rsidRPr="00921F8E">
              <w:rPr>
                <w:rFonts w:cs="Arial"/>
                <w:color w:val="000000"/>
                <w:szCs w:val="18"/>
              </w:rPr>
              <w:t>0.00</w:t>
            </w:r>
          </w:p>
        </w:tc>
      </w:tr>
      <w:tr w:rsidR="00196B69" w:rsidRPr="009709C5" w14:paraId="39C18B8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CC4508" w14:textId="77777777" w:rsidR="00196B69" w:rsidRPr="009709C5" w:rsidRDefault="00196B69" w:rsidP="00844AA2">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11DF9" w14:textId="77777777" w:rsidR="00196B69" w:rsidRPr="009709C5" w:rsidRDefault="00196B69" w:rsidP="00844AA2">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6799AD"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C7F2883"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41F8F1"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F7F6BC" w14:textId="77777777" w:rsidR="00196B69" w:rsidRPr="009709C5" w:rsidRDefault="00196B69" w:rsidP="00844AA2">
            <w:pPr>
              <w:pStyle w:val="TAC"/>
            </w:pPr>
            <w:r w:rsidRPr="00921F8E">
              <w:rPr>
                <w:rFonts w:cs="Arial"/>
                <w:color w:val="000000"/>
                <w:szCs w:val="18"/>
              </w:rPr>
              <w:t>0.00</w:t>
            </w:r>
          </w:p>
        </w:tc>
      </w:tr>
      <w:tr w:rsidR="00196B69" w:rsidRPr="009709C5" w14:paraId="1810F91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13606F" w14:textId="77777777" w:rsidR="00196B69" w:rsidRPr="009709C5" w:rsidRDefault="00196B69" w:rsidP="00844AA2">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6775B6" w14:textId="77777777" w:rsidR="00196B69" w:rsidRPr="009709C5" w:rsidRDefault="00196B69" w:rsidP="00844AA2">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1BBCD4"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627F8A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7A8D83"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6939D93" w14:textId="77777777" w:rsidR="00196B69" w:rsidRPr="009709C5" w:rsidRDefault="00196B69" w:rsidP="00844AA2">
            <w:pPr>
              <w:pStyle w:val="TAC"/>
            </w:pPr>
            <w:r w:rsidRPr="00921F8E">
              <w:rPr>
                <w:rFonts w:cs="Arial"/>
                <w:color w:val="000000"/>
                <w:szCs w:val="18"/>
              </w:rPr>
              <w:t>0.00</w:t>
            </w:r>
          </w:p>
        </w:tc>
      </w:tr>
      <w:tr w:rsidR="00196B69" w:rsidRPr="009709C5" w14:paraId="13669F6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044AA" w14:textId="77777777" w:rsidR="00196B69" w:rsidRPr="009709C5" w:rsidRDefault="00196B69" w:rsidP="00844AA2">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C703C6" w14:textId="77777777" w:rsidR="00196B69" w:rsidRPr="009709C5" w:rsidRDefault="00196B69" w:rsidP="00844AA2">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E8B0D9" w14:textId="77777777" w:rsidR="00196B69" w:rsidRPr="009709C5" w:rsidRDefault="00196B69" w:rsidP="00844AA2">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6ED560A7"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AE9CF32"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BE73A0" w14:textId="77777777" w:rsidR="00196B69" w:rsidRPr="009709C5" w:rsidRDefault="00196B69" w:rsidP="00844AA2">
            <w:pPr>
              <w:pStyle w:val="TAC"/>
            </w:pPr>
            <w:r w:rsidRPr="00921F8E">
              <w:rPr>
                <w:rFonts w:cs="Arial"/>
                <w:color w:val="000000"/>
                <w:szCs w:val="18"/>
              </w:rPr>
              <w:t>0.75</w:t>
            </w:r>
          </w:p>
        </w:tc>
      </w:tr>
      <w:tr w:rsidR="00196B69" w:rsidRPr="009709C5" w14:paraId="4ED6CAE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D5FC5"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4FFB5C"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6AB663" w14:textId="77777777" w:rsidR="00196B69" w:rsidRPr="009709C5" w:rsidRDefault="00196B69" w:rsidP="00844AA2">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48E3D61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9A3B4D"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E1E339" w14:textId="77777777" w:rsidR="00196B69" w:rsidRPr="009709C5" w:rsidRDefault="00196B69" w:rsidP="00844AA2">
            <w:pPr>
              <w:pStyle w:val="TAC"/>
            </w:pPr>
            <w:r w:rsidRPr="00921F8E">
              <w:rPr>
                <w:rFonts w:cs="Arial"/>
                <w:color w:val="000000"/>
                <w:szCs w:val="18"/>
              </w:rPr>
              <w:t>0.30</w:t>
            </w:r>
          </w:p>
        </w:tc>
      </w:tr>
      <w:tr w:rsidR="00196B69" w:rsidRPr="009709C5" w14:paraId="39B86EF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33383E"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017612"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1B5852" w14:textId="77777777" w:rsidR="00196B69" w:rsidRPr="009709C5" w:rsidRDefault="00196B69" w:rsidP="00844AA2">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8181C15"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FA0063"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ED96A1" w14:textId="77777777" w:rsidR="00196B69" w:rsidRPr="009709C5" w:rsidRDefault="00196B69" w:rsidP="00844AA2">
            <w:pPr>
              <w:pStyle w:val="TAC"/>
            </w:pPr>
            <w:r w:rsidRPr="00921F8E">
              <w:rPr>
                <w:rFonts w:cs="Arial"/>
                <w:color w:val="000000"/>
                <w:szCs w:val="18"/>
              </w:rPr>
              <w:t>0.00</w:t>
            </w:r>
          </w:p>
        </w:tc>
      </w:tr>
      <w:tr w:rsidR="00196B69" w:rsidRPr="009709C5" w14:paraId="7DD8D91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5B05A"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CB567E" w14:textId="77777777" w:rsidR="00196B69" w:rsidRPr="009709C5" w:rsidRDefault="00196B69" w:rsidP="00844AA2">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C20BE6"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04F2E3A"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AD3F57"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9639F07" w14:textId="77777777" w:rsidR="00196B69" w:rsidRPr="009709C5" w:rsidRDefault="00196B69" w:rsidP="00844AA2">
            <w:pPr>
              <w:pStyle w:val="TAC"/>
            </w:pPr>
            <w:r w:rsidRPr="00921F8E">
              <w:rPr>
                <w:rFonts w:cs="Arial"/>
                <w:color w:val="000000"/>
                <w:szCs w:val="18"/>
              </w:rPr>
              <w:t>0.00</w:t>
            </w:r>
          </w:p>
        </w:tc>
      </w:tr>
      <w:tr w:rsidR="00196B69" w:rsidRPr="009709C5" w14:paraId="6EE7099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DF3E6" w14:textId="77777777" w:rsidR="00196B69" w:rsidRPr="009709C5" w:rsidRDefault="00196B69" w:rsidP="00844AA2">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2613F" w14:textId="77777777" w:rsidR="00196B69" w:rsidRPr="009709C5" w:rsidRDefault="00196B69" w:rsidP="00844AA2">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698B8C" w14:textId="77777777" w:rsidR="00196B69" w:rsidRPr="009709C5" w:rsidRDefault="00196B69" w:rsidP="00844AA2">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041B6CA7"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2400A3"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F392903" w14:textId="77777777" w:rsidR="00196B69" w:rsidRPr="009709C5" w:rsidRDefault="00196B69" w:rsidP="00844AA2">
            <w:pPr>
              <w:pStyle w:val="TAC"/>
            </w:pPr>
            <w:r w:rsidRPr="00921F8E">
              <w:rPr>
                <w:rFonts w:cs="Arial"/>
                <w:color w:val="000000"/>
                <w:szCs w:val="18"/>
              </w:rPr>
              <w:t>0.40</w:t>
            </w:r>
          </w:p>
        </w:tc>
      </w:tr>
      <w:tr w:rsidR="00196B69" w:rsidRPr="009709C5" w14:paraId="23161B8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8CEB6" w14:textId="77777777" w:rsidR="00196B69" w:rsidRPr="009709C5" w:rsidRDefault="00196B69" w:rsidP="00844AA2">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EED91" w14:textId="77777777" w:rsidR="00196B69" w:rsidRPr="009709C5" w:rsidRDefault="00196B69" w:rsidP="00844AA2">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7C982A"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6E6377C"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EB5AAE"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0280DB" w14:textId="77777777" w:rsidR="00196B69" w:rsidRPr="009709C5" w:rsidRDefault="00196B69" w:rsidP="00844AA2">
            <w:pPr>
              <w:pStyle w:val="TAC"/>
            </w:pPr>
            <w:r w:rsidRPr="00921F8E">
              <w:rPr>
                <w:rFonts w:cs="Arial"/>
                <w:color w:val="000000"/>
                <w:szCs w:val="18"/>
              </w:rPr>
              <w:t>0.00</w:t>
            </w:r>
          </w:p>
        </w:tc>
      </w:tr>
      <w:tr w:rsidR="00196B69" w:rsidRPr="009709C5" w14:paraId="722B031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2A5525" w14:textId="77777777" w:rsidR="00196B69" w:rsidRPr="009709C5" w:rsidRDefault="00196B69" w:rsidP="00844AA2">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113D24" w14:textId="77777777" w:rsidR="00196B69" w:rsidRPr="009709C5" w:rsidRDefault="00196B69" w:rsidP="00844AA2">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63599C" w14:textId="77777777" w:rsidR="00196B69" w:rsidRPr="009709C5" w:rsidRDefault="00196B69" w:rsidP="00844AA2">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63716CBE"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165A246"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0F0477" w14:textId="77777777" w:rsidR="00196B69" w:rsidRPr="009709C5" w:rsidRDefault="00196B69" w:rsidP="00844AA2">
            <w:pPr>
              <w:pStyle w:val="TAC"/>
            </w:pPr>
            <w:r w:rsidRPr="00921F8E">
              <w:rPr>
                <w:rFonts w:cs="Arial"/>
                <w:color w:val="000000"/>
                <w:szCs w:val="18"/>
              </w:rPr>
              <w:t>0.07</w:t>
            </w:r>
          </w:p>
        </w:tc>
      </w:tr>
      <w:tr w:rsidR="00196B69" w:rsidRPr="009709C5" w14:paraId="186D213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21D26F" w14:textId="77777777" w:rsidR="00196B69" w:rsidRPr="009709C5" w:rsidRDefault="00196B69" w:rsidP="00844AA2">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6792D7B2" w14:textId="77777777" w:rsidR="00196B69" w:rsidRPr="009709C5" w:rsidRDefault="00196B69" w:rsidP="00844AA2">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69ACBF" w14:textId="77777777" w:rsidR="00196B69" w:rsidRPr="009709C5"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14D022"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581A3C2"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74299D" w14:textId="77777777" w:rsidR="00196B69" w:rsidRPr="009709C5" w:rsidRDefault="00196B69" w:rsidP="00844AA2">
            <w:pPr>
              <w:pStyle w:val="TAC"/>
            </w:pPr>
            <w:r w:rsidRPr="00921F8E">
              <w:rPr>
                <w:rFonts w:cs="Arial"/>
                <w:color w:val="000000"/>
                <w:szCs w:val="18"/>
              </w:rPr>
              <w:t>0.00</w:t>
            </w:r>
          </w:p>
        </w:tc>
      </w:tr>
      <w:tr w:rsidR="00196B69" w:rsidRPr="009709C5" w14:paraId="0B6C172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A0D34A" w14:textId="77777777" w:rsidR="00196B69" w:rsidRPr="009709C5" w:rsidRDefault="00196B69" w:rsidP="00844AA2">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0DD68538" w14:textId="77777777" w:rsidR="00196B69" w:rsidRPr="009709C5" w:rsidRDefault="00196B69" w:rsidP="00844AA2">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79C165D2" w14:textId="77777777" w:rsidR="00196B69" w:rsidRPr="009709C5" w:rsidRDefault="00196B69" w:rsidP="00844AA2">
            <w:pPr>
              <w:pStyle w:val="TAH"/>
            </w:pPr>
            <w:r w:rsidRPr="009709C5">
              <w:t>Value</w:t>
            </w:r>
          </w:p>
        </w:tc>
      </w:tr>
      <w:tr w:rsidR="00196B69" w:rsidRPr="009709C5" w14:paraId="65BE639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05848" w14:textId="77777777" w:rsidR="00196B69" w:rsidRPr="009709C5" w:rsidRDefault="00196B69" w:rsidP="00844AA2">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A078F56" w14:textId="6328CC03" w:rsidR="00196B69" w:rsidRPr="009709C5" w:rsidRDefault="00196B69" w:rsidP="00844AA2">
            <w:pPr>
              <w:pStyle w:val="TAC"/>
              <w:rPr>
                <w:lang w:eastAsia="ja-JP" w:bidi="hi-IN"/>
              </w:rPr>
            </w:pPr>
            <w:r w:rsidRPr="009709C5">
              <w:rPr>
                <w:rFonts w:eastAsia="ＭＳ 明朝"/>
              </w:rPr>
              <w:t>Influence of noise (</w:t>
            </w:r>
            <w:del w:id="1842" w:author="Anritsu" w:date="2023-07-24T10:46:00Z">
              <w:r w:rsidRPr="009709C5" w:rsidDel="00B34436">
                <w:rPr>
                  <w:lang w:eastAsia="zh-CN"/>
                </w:rPr>
                <w:delText>23.45GHz &lt;= f &lt;=</w:delText>
              </w:r>
              <w:r w:rsidRPr="009709C5" w:rsidDel="00B34436">
                <w:delText xml:space="preserve"> 32.125GHz</w:delText>
              </w:r>
            </w:del>
            <w:ins w:id="1843" w:author="Anritsu" w:date="2023-07-24T10:46:00Z">
              <w:r w:rsidR="00B34436">
                <w:rPr>
                  <w:lang w:eastAsia="zh-CN"/>
                </w:rPr>
                <w:t>FR2a</w:t>
              </w:r>
            </w:ins>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F128D2A" w14:textId="77777777" w:rsidR="00196B69" w:rsidRPr="009709C5" w:rsidRDefault="00196B69" w:rsidP="00844AA2">
            <w:pPr>
              <w:pStyle w:val="TAC"/>
            </w:pPr>
            <w:r w:rsidRPr="00C31B42">
              <w:t>0.20</w:t>
            </w:r>
          </w:p>
        </w:tc>
      </w:tr>
      <w:tr w:rsidR="00196B69" w:rsidRPr="009709C5" w14:paraId="54189A0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FE8D50" w14:textId="77777777" w:rsidR="00196B69" w:rsidRPr="009709C5" w:rsidRDefault="00196B69" w:rsidP="00844AA2">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7801585" w14:textId="40059D33" w:rsidR="00196B69" w:rsidRPr="009709C5" w:rsidRDefault="00196B69" w:rsidP="00844AA2">
            <w:pPr>
              <w:pStyle w:val="TAC"/>
              <w:rPr>
                <w:lang w:eastAsia="ja-JP" w:bidi="hi-IN"/>
              </w:rPr>
            </w:pPr>
            <w:r w:rsidRPr="009709C5">
              <w:rPr>
                <w:rFonts w:eastAsia="ＭＳ 明朝"/>
              </w:rPr>
              <w:t>Influence of noise (</w:t>
            </w:r>
            <w:del w:id="1844" w:author="Anritsu" w:date="2023-07-24T13:16:00Z">
              <w:r w:rsidRPr="009709C5" w:rsidDel="0059543D">
                <w:delText>32.125GHz &lt; f &lt;= 40.8GHz</w:delText>
              </w:r>
            </w:del>
            <w:ins w:id="1845" w:author="Anritsu" w:date="2023-07-24T13:16:00Z">
              <w:r w:rsidR="0059543D">
                <w:t>FR2b</w:t>
              </w:r>
            </w:ins>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7C678E4" w14:textId="77777777" w:rsidR="00196B69" w:rsidRPr="009709C5" w:rsidRDefault="00196B69" w:rsidP="00844AA2">
            <w:pPr>
              <w:pStyle w:val="TAC"/>
            </w:pPr>
            <w:r w:rsidRPr="00C31B42">
              <w:t>0.35</w:t>
            </w:r>
          </w:p>
        </w:tc>
      </w:tr>
      <w:tr w:rsidR="00196B69" w:rsidRPr="009709C5" w14:paraId="668FEBD7" w14:textId="77777777" w:rsidTr="00844AA2">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EDA8252"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FC653F7" w14:textId="77777777" w:rsidR="00196B69" w:rsidRPr="009709C5" w:rsidRDefault="00196B69" w:rsidP="00844AA2">
            <w:pPr>
              <w:pStyle w:val="TAH"/>
            </w:pPr>
            <w:r w:rsidRPr="009709C5">
              <w:t>Value</w:t>
            </w:r>
          </w:p>
        </w:tc>
      </w:tr>
      <w:tr w:rsidR="00196B69" w:rsidRPr="009709C5" w14:paraId="3685FF8A" w14:textId="77777777" w:rsidTr="00844AA2">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A579164" w14:textId="05119BAB" w:rsidR="00196B69" w:rsidRPr="009709C5" w:rsidRDefault="00196B69" w:rsidP="00844AA2">
            <w:pPr>
              <w:pStyle w:val="TAC"/>
            </w:pPr>
            <w:r w:rsidRPr="009709C5">
              <w:t>Spherical coverage Expanded uncertainty (</w:t>
            </w:r>
            <w:del w:id="1846" w:author="Anritsu" w:date="2023-07-24T10:46:00Z">
              <w:r w:rsidRPr="009709C5" w:rsidDel="00B34436">
                <w:rPr>
                  <w:lang w:eastAsia="zh-CN"/>
                </w:rPr>
                <w:delText>23.45GHz &lt;= f &lt;=</w:delText>
              </w:r>
              <w:r w:rsidRPr="009709C5" w:rsidDel="00B34436">
                <w:delText xml:space="preserve"> 32.125GHz</w:delText>
              </w:r>
            </w:del>
            <w:ins w:id="1847" w:author="Anritsu" w:date="2023-07-24T10:46:00Z">
              <w:r w:rsidR="00B34436">
                <w:rPr>
                  <w:lang w:eastAsia="zh-CN"/>
                </w:rPr>
                <w:t>FR2a</w:t>
              </w:r>
            </w:ins>
            <w:r w:rsidRPr="009709C5">
              <w:t xml:space="preserve">) (1.96σ </w:t>
            </w:r>
            <w:del w:id="1848" w:author="Anritsu" w:date="2023-08-08T13:08:00Z">
              <w:r w:rsidRPr="009709C5" w:rsidDel="00BE33F9">
                <w:delText>-</w:delText>
              </w:r>
            </w:del>
            <w:ins w:id="1849"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C716D96" w14:textId="77777777" w:rsidR="00196B69" w:rsidRPr="009709C5" w:rsidRDefault="00196B69" w:rsidP="00844AA2">
            <w:pPr>
              <w:pStyle w:val="TAC"/>
            </w:pPr>
            <w:r w:rsidRPr="00C31B42">
              <w:t>4.69</w:t>
            </w:r>
          </w:p>
        </w:tc>
      </w:tr>
      <w:tr w:rsidR="00196B69" w:rsidRPr="009709C5" w14:paraId="42B46788" w14:textId="77777777" w:rsidTr="00844AA2">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DA92820" w14:textId="4927A7CB" w:rsidR="00196B69" w:rsidRPr="009709C5" w:rsidRDefault="00196B69" w:rsidP="00844AA2">
            <w:pPr>
              <w:pStyle w:val="TAC"/>
            </w:pPr>
            <w:r w:rsidRPr="009709C5">
              <w:t>Spherical coverage Expanded uncertainty (</w:t>
            </w:r>
            <w:del w:id="1850" w:author="Anritsu" w:date="2023-07-24T13:16:00Z">
              <w:r w:rsidRPr="009709C5" w:rsidDel="0059543D">
                <w:delText>32.125GHz &lt; f &lt;= 40.8GHz</w:delText>
              </w:r>
            </w:del>
            <w:ins w:id="1851" w:author="Anritsu" w:date="2023-07-24T13:16:00Z">
              <w:r w:rsidR="0059543D">
                <w:t>FR2b</w:t>
              </w:r>
            </w:ins>
            <w:r w:rsidRPr="009709C5">
              <w:t xml:space="preserve">) (1.96σ </w:t>
            </w:r>
            <w:del w:id="1852" w:author="Anritsu" w:date="2023-08-08T13:08:00Z">
              <w:r w:rsidRPr="009709C5" w:rsidDel="00BE33F9">
                <w:delText>-</w:delText>
              </w:r>
            </w:del>
            <w:ins w:id="1853"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75290A" w14:textId="77777777" w:rsidR="00196B69" w:rsidRPr="009709C5" w:rsidRDefault="00196B69" w:rsidP="00844AA2">
            <w:pPr>
              <w:pStyle w:val="TAC"/>
            </w:pPr>
            <w:r w:rsidRPr="00C31B42">
              <w:t>4.84</w:t>
            </w:r>
          </w:p>
        </w:tc>
      </w:tr>
      <w:tr w:rsidR="00196B69" w:rsidRPr="009709C5" w14:paraId="43DE099C" w14:textId="77777777" w:rsidTr="00844AA2">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DF4B2D6" w14:textId="77777777" w:rsidR="00196B69" w:rsidRPr="009709C5" w:rsidRDefault="00196B69" w:rsidP="00844AA2">
            <w:pPr>
              <w:pStyle w:val="TAN"/>
            </w:pPr>
            <w:r w:rsidRPr="009709C5">
              <w:t>NOTE 1:</w:t>
            </w:r>
            <w:r w:rsidRPr="009709C5">
              <w:tab/>
              <w:t>The quality of quiet zone is the same for EIRP and TRP. Value based on procedure defined in clause D.2 of TR 38.810 for Quiet Zone size less or equal to 30 cm.</w:t>
            </w:r>
          </w:p>
          <w:p w14:paraId="4F7D7AD5" w14:textId="77777777" w:rsidR="00196B69" w:rsidRPr="009709C5" w:rsidRDefault="00196B69" w:rsidP="00844AA2">
            <w:pPr>
              <w:pStyle w:val="TAN"/>
            </w:pPr>
            <w:r w:rsidRPr="009709C5">
              <w:t>NOTE 2:</w:t>
            </w:r>
            <w:r w:rsidRPr="009709C5">
              <w:tab/>
              <w:t>The analysis was done only for the case of operating at max output power, in-band, non-CA.</w:t>
            </w:r>
          </w:p>
          <w:p w14:paraId="1BDE14F9" w14:textId="77777777" w:rsidR="00196B69" w:rsidRPr="009709C5" w:rsidRDefault="00196B69" w:rsidP="00844AA2">
            <w:pPr>
              <w:pStyle w:val="TAN"/>
            </w:pPr>
            <w:r w:rsidRPr="009709C5">
              <w:t>NOTE 3:</w:t>
            </w:r>
            <w:r w:rsidRPr="009709C5">
              <w:tab/>
              <w:t>The assessment assumes maximum DUT output power.</w:t>
            </w:r>
          </w:p>
          <w:p w14:paraId="31D754E6" w14:textId="77777777" w:rsidR="00196B69" w:rsidRPr="009709C5" w:rsidRDefault="00196B69" w:rsidP="00844AA2">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2CE0B720" w14:textId="77777777" w:rsidR="00196B69" w:rsidRPr="009709C5" w:rsidRDefault="00196B69" w:rsidP="00844AA2">
            <w:pPr>
              <w:pStyle w:val="TAN"/>
            </w:pPr>
            <w:r w:rsidRPr="009709C5">
              <w:t>NOTE 5:</w:t>
            </w:r>
            <w:r w:rsidRPr="009709C5">
              <w:tab/>
              <w:t>Applies to the system which has a structure of mechanical feed antenna positioning.</w:t>
            </w:r>
          </w:p>
        </w:tc>
      </w:tr>
    </w:tbl>
    <w:p w14:paraId="38238E59" w14:textId="77777777" w:rsidR="00196B69" w:rsidRPr="009709C5" w:rsidRDefault="00196B69" w:rsidP="00196B69"/>
    <w:p w14:paraId="4718BCA8" w14:textId="77777777" w:rsidR="00196B69" w:rsidRPr="009709C5" w:rsidRDefault="00196B69" w:rsidP="00196B69">
      <w:pPr>
        <w:pStyle w:val="TH"/>
      </w:pPr>
      <w:r w:rsidRPr="009709C5">
        <w:t xml:space="preserve">Table </w:t>
      </w:r>
      <w:r w:rsidRPr="009709C5">
        <w:rPr>
          <w:rFonts w:eastAsia="ＭＳ 明朝"/>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3CA589F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0A4815"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47C194E"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7E3B0B5"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4FEF4D5"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4036A7E"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21938D2" w14:textId="77777777" w:rsidR="00196B69" w:rsidRPr="009709C5" w:rsidRDefault="00196B69" w:rsidP="00844AA2">
            <w:pPr>
              <w:pStyle w:val="TAH"/>
            </w:pPr>
            <w:r w:rsidRPr="009709C5">
              <w:t>Standard uncertainty (σ) [dB]</w:t>
            </w:r>
          </w:p>
        </w:tc>
      </w:tr>
      <w:tr w:rsidR="00196B69" w:rsidRPr="009709C5" w14:paraId="0A210AB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5AB5D24" w14:textId="77777777" w:rsidR="00196B69" w:rsidRPr="009709C5" w:rsidRDefault="00196B69" w:rsidP="00844AA2">
            <w:pPr>
              <w:pStyle w:val="TAH"/>
            </w:pPr>
            <w:r w:rsidRPr="009709C5">
              <w:t>Stage 2: DUT measurement</w:t>
            </w:r>
          </w:p>
        </w:tc>
      </w:tr>
      <w:tr w:rsidR="00196B69" w:rsidRPr="009709C5" w14:paraId="51DB56D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3EF42"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1E9158"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BBA92B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9A733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42891B"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A9283E9" w14:textId="77777777" w:rsidR="00196B69" w:rsidRPr="009709C5" w:rsidRDefault="00196B69" w:rsidP="00844AA2">
            <w:pPr>
              <w:pStyle w:val="TAC"/>
            </w:pPr>
            <w:r w:rsidRPr="009709C5">
              <w:t>0.00</w:t>
            </w:r>
          </w:p>
        </w:tc>
      </w:tr>
      <w:tr w:rsidR="00196B69" w:rsidRPr="009709C5" w14:paraId="484080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9F54BD"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82C050"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81874E2"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D48E84D"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04C8E2"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F9B6A0E" w14:textId="77777777" w:rsidR="00196B69" w:rsidRPr="009709C5" w:rsidRDefault="00196B69" w:rsidP="00844AA2">
            <w:pPr>
              <w:pStyle w:val="TAC"/>
            </w:pPr>
            <w:r w:rsidRPr="009709C5">
              <w:t>0.00</w:t>
            </w:r>
          </w:p>
        </w:tc>
      </w:tr>
      <w:tr w:rsidR="00196B69" w:rsidRPr="009709C5" w14:paraId="711F58E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8A555"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0BAEAF" w14:textId="77777777" w:rsidR="00196B69" w:rsidRPr="009709C5" w:rsidRDefault="00196B69" w:rsidP="00844AA2">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F392C58" w14:textId="77777777" w:rsidR="00196B69" w:rsidRPr="009709C5" w:rsidRDefault="00196B69" w:rsidP="00844AA2">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6F66EB5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5FF586"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E5AEC13" w14:textId="77777777" w:rsidR="00196B69" w:rsidRPr="009709C5" w:rsidRDefault="00196B69" w:rsidP="00844AA2">
            <w:pPr>
              <w:pStyle w:val="TAC"/>
            </w:pPr>
            <w:r w:rsidRPr="009709C5">
              <w:t>0.9</w:t>
            </w:r>
          </w:p>
        </w:tc>
      </w:tr>
      <w:tr w:rsidR="00196B69" w:rsidRPr="009709C5" w14:paraId="1745974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3C654"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FC67F2"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92C8A2E" w14:textId="77777777" w:rsidR="00196B69" w:rsidRPr="009709C5" w:rsidRDefault="00196B69" w:rsidP="00844AA2">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CBDC355"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FB4554"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09FA339" w14:textId="77777777" w:rsidR="00196B69" w:rsidRPr="009709C5" w:rsidRDefault="00196B69" w:rsidP="00844AA2">
            <w:pPr>
              <w:pStyle w:val="TAC"/>
            </w:pPr>
            <w:r w:rsidRPr="009709C5">
              <w:t>1.30</w:t>
            </w:r>
          </w:p>
        </w:tc>
      </w:tr>
      <w:tr w:rsidR="00196B69" w:rsidRPr="009709C5" w14:paraId="392B832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C942E7"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87607" w14:textId="77777777" w:rsidR="00196B69" w:rsidRPr="009709C5" w:rsidRDefault="00196B69" w:rsidP="00844AA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474C9C7"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F6DABF5"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D6ADFF3"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81E302F" w14:textId="77777777" w:rsidR="00196B69" w:rsidRPr="009709C5" w:rsidRDefault="00196B69" w:rsidP="00844AA2">
            <w:pPr>
              <w:pStyle w:val="TAC"/>
            </w:pPr>
            <w:r w:rsidRPr="009709C5">
              <w:t>0.00</w:t>
            </w:r>
          </w:p>
        </w:tc>
      </w:tr>
      <w:tr w:rsidR="00196B69" w:rsidRPr="009709C5" w14:paraId="44C6705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52F6E2"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D63123" w14:textId="77777777" w:rsidR="00196B69" w:rsidRPr="009709C5" w:rsidRDefault="00196B69" w:rsidP="00844AA2">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36280147" w14:textId="77777777" w:rsidR="00196B69" w:rsidRPr="009709C5" w:rsidRDefault="00196B69" w:rsidP="00844AA2">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37C5DA7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C5B8AC8"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EE7FC4A" w14:textId="77777777" w:rsidR="00196B69" w:rsidRPr="009709C5" w:rsidRDefault="00196B69" w:rsidP="00844AA2">
            <w:pPr>
              <w:pStyle w:val="TAC"/>
            </w:pPr>
            <w:r w:rsidRPr="009709C5">
              <w:t>1.08</w:t>
            </w:r>
          </w:p>
        </w:tc>
      </w:tr>
      <w:tr w:rsidR="00196B69" w:rsidRPr="009709C5" w14:paraId="5E675B7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14C39"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765CF2A" w14:textId="77777777" w:rsidR="00196B69" w:rsidRPr="009709C5" w:rsidRDefault="00196B69" w:rsidP="00844AA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7C981C2"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883C0ED"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18D0895"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A8F16B7" w14:textId="77777777" w:rsidR="00196B69" w:rsidRPr="009709C5" w:rsidRDefault="00196B69" w:rsidP="00844AA2">
            <w:pPr>
              <w:pStyle w:val="TAC"/>
            </w:pPr>
            <w:r w:rsidRPr="009709C5">
              <w:t>0.00</w:t>
            </w:r>
          </w:p>
        </w:tc>
      </w:tr>
      <w:tr w:rsidR="00196B69" w:rsidRPr="009709C5" w14:paraId="5B69CF5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2D0780"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0858B78"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E446FDA" w14:textId="77777777" w:rsidR="00196B69" w:rsidRPr="009709C5" w:rsidRDefault="00196B69" w:rsidP="00844AA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228408AA"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E4D2F02"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21143FB" w14:textId="77777777" w:rsidR="00196B69" w:rsidRPr="009709C5" w:rsidRDefault="00196B69" w:rsidP="00844AA2">
            <w:pPr>
              <w:pStyle w:val="TAC"/>
            </w:pPr>
            <w:r w:rsidRPr="009709C5">
              <w:t>1.05</w:t>
            </w:r>
          </w:p>
        </w:tc>
      </w:tr>
      <w:tr w:rsidR="00196B69" w:rsidRPr="009709C5" w14:paraId="404C168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454B87"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6F2F9E" w14:textId="77777777" w:rsidR="00196B69" w:rsidRPr="009709C5" w:rsidRDefault="00196B69" w:rsidP="00844AA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A82955F" w14:textId="77777777" w:rsidR="00196B69" w:rsidRPr="009709C5" w:rsidRDefault="00196B69" w:rsidP="00844AA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1EA9103E"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6E0CCE0"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920899E" w14:textId="77777777" w:rsidR="00196B69" w:rsidRPr="009709C5" w:rsidRDefault="00196B69" w:rsidP="00844AA2">
            <w:pPr>
              <w:pStyle w:val="TAC"/>
            </w:pPr>
            <w:r w:rsidRPr="009709C5">
              <w:t>0.25</w:t>
            </w:r>
          </w:p>
        </w:tc>
      </w:tr>
      <w:tr w:rsidR="00196B69" w:rsidRPr="009709C5" w14:paraId="5451EF8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88E8F"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D51DE29" w14:textId="77777777" w:rsidR="00196B69" w:rsidRPr="009709C5" w:rsidRDefault="00196B69" w:rsidP="00844AA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8C4BF69" w14:textId="77777777" w:rsidR="00196B69" w:rsidRPr="009709C5" w:rsidRDefault="00196B69" w:rsidP="00844AA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EEFE3EE"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07F18E"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FCADB74" w14:textId="77777777" w:rsidR="00196B69" w:rsidRPr="009709C5" w:rsidRDefault="00196B69" w:rsidP="00844AA2">
            <w:pPr>
              <w:pStyle w:val="TAC"/>
            </w:pPr>
            <w:r w:rsidRPr="009709C5">
              <w:t>0.00</w:t>
            </w:r>
          </w:p>
        </w:tc>
      </w:tr>
      <w:tr w:rsidR="00196B69" w:rsidRPr="009709C5" w14:paraId="470BFBD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5F91D1"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B69F576"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AFA9758"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A8CDEF6"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95274F6"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B5DC2EE" w14:textId="77777777" w:rsidR="00196B69" w:rsidRPr="009709C5" w:rsidRDefault="00196B69" w:rsidP="00844AA2">
            <w:pPr>
              <w:pStyle w:val="TAC"/>
            </w:pPr>
            <w:r w:rsidRPr="009709C5">
              <w:t>0.00</w:t>
            </w:r>
          </w:p>
        </w:tc>
      </w:tr>
      <w:tr w:rsidR="00196B69" w:rsidRPr="009709C5" w14:paraId="332CD27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8C5EA"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E5D69EF" w14:textId="77777777" w:rsidR="00196B69" w:rsidRPr="009709C5" w:rsidRDefault="00196B69" w:rsidP="00844AA2">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0B60469"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D42376"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2612E41"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538128F" w14:textId="77777777" w:rsidR="00196B69" w:rsidRPr="009709C5" w:rsidRDefault="00196B69" w:rsidP="00844AA2">
            <w:pPr>
              <w:pStyle w:val="TAC"/>
            </w:pPr>
            <w:r w:rsidRPr="009709C5">
              <w:t>0.00</w:t>
            </w:r>
          </w:p>
        </w:tc>
      </w:tr>
      <w:tr w:rsidR="00196B69" w:rsidRPr="009709C5" w14:paraId="5DCA3CB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92F9E4"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8997C9" w14:textId="77777777" w:rsidR="00196B69" w:rsidRPr="009709C5" w:rsidRDefault="00196B69" w:rsidP="00844AA2">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790F2CF" w14:textId="77777777" w:rsidR="00196B69" w:rsidRPr="009709C5" w:rsidRDefault="00196B69" w:rsidP="00844AA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2EBF9B2F"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7B12575"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1F6A2A4" w14:textId="77777777" w:rsidR="00196B69" w:rsidRPr="009709C5" w:rsidRDefault="00196B69" w:rsidP="00844AA2">
            <w:pPr>
              <w:pStyle w:val="TAC"/>
            </w:pPr>
            <w:r w:rsidRPr="009709C5">
              <w:t>0.25</w:t>
            </w:r>
          </w:p>
        </w:tc>
      </w:tr>
      <w:tr w:rsidR="00196B69" w:rsidRPr="009709C5" w14:paraId="6250762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87980A" w14:textId="77777777" w:rsidR="00196B69" w:rsidRPr="009709C5" w:rsidRDefault="00196B69" w:rsidP="00844AA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E07886" w14:textId="77777777" w:rsidR="00196B69" w:rsidRPr="009709C5" w:rsidRDefault="00196B69" w:rsidP="00844AA2">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3C7C6BB2"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C3C5C4A"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2AD4772"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C9A9B9B" w14:textId="77777777" w:rsidR="00196B69" w:rsidRPr="009709C5" w:rsidRDefault="00196B69" w:rsidP="00844AA2">
            <w:pPr>
              <w:pStyle w:val="TAC"/>
            </w:pPr>
            <w:r w:rsidRPr="009709C5">
              <w:t>0.00</w:t>
            </w:r>
          </w:p>
        </w:tc>
      </w:tr>
      <w:tr w:rsidR="00196B69" w:rsidRPr="009709C5" w14:paraId="75910B6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2B0A1" w14:textId="77777777" w:rsidR="00196B69" w:rsidRPr="009709C5" w:rsidRDefault="00196B69" w:rsidP="00844AA2">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CEFC3D" w14:textId="77777777" w:rsidR="00196B69" w:rsidRPr="009709C5" w:rsidRDefault="00196B69" w:rsidP="00844AA2">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13AF6B48" w14:textId="77777777" w:rsidR="00196B69" w:rsidRPr="009709C5" w:rsidRDefault="00196B69" w:rsidP="00844AA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BB368B2"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C44FB4"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2327A77" w14:textId="77777777" w:rsidR="00196B69" w:rsidRPr="009709C5" w:rsidRDefault="00196B69" w:rsidP="00844AA2">
            <w:pPr>
              <w:pStyle w:val="TAC"/>
            </w:pPr>
            <w:r w:rsidRPr="009709C5">
              <w:t>0.15</w:t>
            </w:r>
          </w:p>
        </w:tc>
      </w:tr>
      <w:tr w:rsidR="00196B69" w:rsidRPr="009709C5" w14:paraId="64F19B7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6F8F5D" w14:textId="77777777" w:rsidR="00196B69" w:rsidRPr="009709C5" w:rsidRDefault="00196B69" w:rsidP="00844AA2">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DBC2EB" w14:textId="77777777" w:rsidR="00196B69" w:rsidRPr="009709C5" w:rsidRDefault="00196B69" w:rsidP="00844AA2">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BD18CEE" w14:textId="77777777" w:rsidR="00196B69" w:rsidRPr="009709C5" w:rsidRDefault="00196B69" w:rsidP="00844AA2">
            <w:pPr>
              <w:pStyle w:val="TAC"/>
            </w:pPr>
            <w:r w:rsidRPr="009709C5">
              <w:t>0.00 (NOTE 4)</w:t>
            </w:r>
          </w:p>
          <w:p w14:paraId="61188550" w14:textId="77777777" w:rsidR="00196B69" w:rsidRPr="009709C5" w:rsidRDefault="00196B69" w:rsidP="00844AA2">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04BF3BD6"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7673831"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DE3732A" w14:textId="77777777" w:rsidR="00196B69" w:rsidRPr="009709C5" w:rsidRDefault="00196B69" w:rsidP="00844AA2">
            <w:pPr>
              <w:pStyle w:val="TAC"/>
            </w:pPr>
            <w:r w:rsidRPr="009709C5">
              <w:t>0.00 (NOTE 4)</w:t>
            </w:r>
          </w:p>
          <w:p w14:paraId="69C5D10C" w14:textId="77777777" w:rsidR="00196B69" w:rsidRPr="009709C5" w:rsidRDefault="00196B69" w:rsidP="00844AA2">
            <w:pPr>
              <w:pStyle w:val="TAC"/>
            </w:pPr>
            <w:r w:rsidRPr="009709C5">
              <w:t>0.05 (NOTE 5)</w:t>
            </w:r>
          </w:p>
        </w:tc>
      </w:tr>
      <w:tr w:rsidR="00196B69" w:rsidRPr="009709C5" w14:paraId="257C46E4"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3E50EFA" w14:textId="77777777" w:rsidR="00196B69" w:rsidRPr="009709C5" w:rsidRDefault="00196B69" w:rsidP="00844AA2">
            <w:pPr>
              <w:pStyle w:val="TAH"/>
            </w:pPr>
            <w:r w:rsidRPr="009709C5">
              <w:t>Stage 1: Calibration measurement</w:t>
            </w:r>
          </w:p>
        </w:tc>
      </w:tr>
      <w:tr w:rsidR="00196B69" w:rsidRPr="009709C5" w14:paraId="645C58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B869E7"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C38AEC"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4B56EED"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F6D6937"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36A4B22"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FD11D43" w14:textId="77777777" w:rsidR="00196B69" w:rsidRPr="009709C5" w:rsidRDefault="00196B69" w:rsidP="00844AA2">
            <w:pPr>
              <w:pStyle w:val="TAC"/>
            </w:pPr>
            <w:r w:rsidRPr="009709C5">
              <w:t>0.00</w:t>
            </w:r>
          </w:p>
        </w:tc>
      </w:tr>
      <w:tr w:rsidR="00196B69" w:rsidRPr="009709C5" w14:paraId="1DEA963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CA526E"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9239E" w14:textId="77777777" w:rsidR="00196B69" w:rsidRPr="009709C5" w:rsidRDefault="00196B69" w:rsidP="00844AA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868668D"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32F654"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620DCD0"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C411C6" w14:textId="77777777" w:rsidR="00196B69" w:rsidRPr="009709C5" w:rsidRDefault="00196B69" w:rsidP="00844AA2">
            <w:pPr>
              <w:pStyle w:val="TAC"/>
            </w:pPr>
            <w:r w:rsidRPr="009709C5">
              <w:t>0.00</w:t>
            </w:r>
          </w:p>
        </w:tc>
      </w:tr>
      <w:tr w:rsidR="00196B69" w:rsidRPr="009709C5" w14:paraId="51141AA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91D283" w14:textId="77777777" w:rsidR="00196B69" w:rsidRPr="009709C5" w:rsidRDefault="00196B69" w:rsidP="00844AA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45C235" w14:textId="77777777" w:rsidR="00196B69" w:rsidRPr="009709C5" w:rsidRDefault="00196B69" w:rsidP="00844AA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338443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9CFCF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A08E2E"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77B5260" w14:textId="77777777" w:rsidR="00196B69" w:rsidRPr="009709C5" w:rsidRDefault="00196B69" w:rsidP="00844AA2">
            <w:pPr>
              <w:pStyle w:val="TAC"/>
            </w:pPr>
            <w:r w:rsidRPr="009709C5">
              <w:t>0.00</w:t>
            </w:r>
          </w:p>
        </w:tc>
      </w:tr>
      <w:tr w:rsidR="00196B69" w:rsidRPr="009709C5" w14:paraId="55D1F15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4F09D5"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8D457" w14:textId="77777777" w:rsidR="00196B69" w:rsidRPr="009709C5" w:rsidRDefault="00196B69" w:rsidP="00844AA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9371501" w14:textId="77777777" w:rsidR="00196B69" w:rsidRPr="009709C5" w:rsidRDefault="00196B69" w:rsidP="00844AA2">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212D8388"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1BCCC6"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78BB600" w14:textId="77777777" w:rsidR="00196B69" w:rsidRPr="009709C5" w:rsidRDefault="00196B69" w:rsidP="00844AA2">
            <w:pPr>
              <w:pStyle w:val="TAC"/>
            </w:pPr>
            <w:r w:rsidRPr="000907E4">
              <w:t>0.75</w:t>
            </w:r>
          </w:p>
        </w:tc>
      </w:tr>
      <w:tr w:rsidR="00196B69" w:rsidRPr="009709C5" w14:paraId="1515A55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3B007"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24E331"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82CC94F" w14:textId="77777777" w:rsidR="00196B69" w:rsidRPr="009709C5" w:rsidRDefault="00196B69" w:rsidP="00844AA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933B4D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FAE61F8"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FF13F48" w14:textId="77777777" w:rsidR="00196B69" w:rsidRPr="009709C5" w:rsidRDefault="00196B69" w:rsidP="00844AA2">
            <w:pPr>
              <w:pStyle w:val="TAC"/>
            </w:pPr>
            <w:r w:rsidRPr="009709C5">
              <w:t>0.30</w:t>
            </w:r>
          </w:p>
        </w:tc>
      </w:tr>
      <w:tr w:rsidR="00196B69" w:rsidRPr="009709C5" w14:paraId="61EF4E5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4E1EE"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0C53CE"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0F7F8DB" w14:textId="77777777" w:rsidR="00196B69" w:rsidRPr="009709C5" w:rsidRDefault="00196B69" w:rsidP="00844AA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412962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816BFD8"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BCA7B77" w14:textId="77777777" w:rsidR="00196B69" w:rsidRPr="009709C5" w:rsidRDefault="00196B69" w:rsidP="00844AA2">
            <w:pPr>
              <w:pStyle w:val="TAC"/>
            </w:pPr>
            <w:r w:rsidRPr="009709C5">
              <w:t>0.00</w:t>
            </w:r>
          </w:p>
        </w:tc>
      </w:tr>
      <w:tr w:rsidR="00196B69" w:rsidRPr="009709C5" w14:paraId="0707E2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D055F" w14:textId="77777777" w:rsidR="00196B69" w:rsidRPr="009709C5" w:rsidRDefault="00196B69" w:rsidP="00844AA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E3D5F9" w14:textId="77777777" w:rsidR="00196B69" w:rsidRPr="009709C5" w:rsidRDefault="00196B69" w:rsidP="00844AA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D94575E"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EE8ADE7"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646163"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8F91783" w14:textId="77777777" w:rsidR="00196B69" w:rsidRPr="009709C5" w:rsidRDefault="00196B69" w:rsidP="00844AA2">
            <w:pPr>
              <w:pStyle w:val="TAC"/>
            </w:pPr>
            <w:r w:rsidRPr="009709C5">
              <w:t>0.00</w:t>
            </w:r>
          </w:p>
        </w:tc>
      </w:tr>
      <w:tr w:rsidR="00196B69" w:rsidRPr="009709C5" w14:paraId="54FF97D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97363D" w14:textId="77777777" w:rsidR="00196B69" w:rsidRPr="009709C5" w:rsidRDefault="00196B69" w:rsidP="00844AA2">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08A8F6" w14:textId="77777777" w:rsidR="00196B69" w:rsidRPr="009709C5" w:rsidRDefault="00196B69" w:rsidP="00844AA2">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F46C74D" w14:textId="77777777" w:rsidR="00196B69" w:rsidRPr="009709C5" w:rsidRDefault="00196B69" w:rsidP="00844AA2">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95897F6"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6CA7AAE"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0D13588" w14:textId="77777777" w:rsidR="00196B69" w:rsidRPr="009709C5" w:rsidRDefault="00196B69" w:rsidP="00844AA2">
            <w:pPr>
              <w:pStyle w:val="TAC"/>
            </w:pPr>
            <w:r w:rsidRPr="009709C5">
              <w:t>0.6</w:t>
            </w:r>
          </w:p>
        </w:tc>
      </w:tr>
      <w:tr w:rsidR="00196B69" w:rsidRPr="009709C5" w14:paraId="4DE63AA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701EF7" w14:textId="77777777" w:rsidR="00196B69" w:rsidRPr="009709C5" w:rsidRDefault="00196B69" w:rsidP="00844AA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60D51B"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1DC2B86"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7E8ECA"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038D6CB"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F94E371" w14:textId="77777777" w:rsidR="00196B69" w:rsidRPr="009709C5" w:rsidRDefault="00196B69" w:rsidP="00844AA2">
            <w:pPr>
              <w:pStyle w:val="TAC"/>
            </w:pPr>
            <w:r w:rsidRPr="009709C5">
              <w:t>0.00</w:t>
            </w:r>
          </w:p>
        </w:tc>
      </w:tr>
      <w:tr w:rsidR="00196B69" w:rsidRPr="009709C5" w14:paraId="41DA1EE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64A88E" w14:textId="77777777" w:rsidR="00196B69" w:rsidRPr="009709C5" w:rsidRDefault="00196B69" w:rsidP="00844AA2">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A3168A" w14:textId="77777777" w:rsidR="00196B69" w:rsidRPr="009709C5" w:rsidRDefault="00196B69" w:rsidP="00844AA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FA4ACDC" w14:textId="77777777" w:rsidR="00196B69" w:rsidRPr="009709C5" w:rsidRDefault="00196B69" w:rsidP="00844AA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5B885028"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77FF60"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18CCE7A" w14:textId="77777777" w:rsidR="00196B69" w:rsidRPr="009709C5" w:rsidRDefault="00196B69" w:rsidP="00844AA2">
            <w:pPr>
              <w:pStyle w:val="TAC"/>
            </w:pPr>
            <w:r w:rsidRPr="009709C5">
              <w:t>0.07</w:t>
            </w:r>
          </w:p>
        </w:tc>
      </w:tr>
      <w:tr w:rsidR="00196B69" w:rsidRPr="009709C5" w14:paraId="408E690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02BB4" w14:textId="77777777" w:rsidR="00196B69" w:rsidRPr="009709C5" w:rsidRDefault="00196B69" w:rsidP="00844AA2">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1DF9838A"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838153C"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A9358F0"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1C7ED98"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DF2A41A" w14:textId="77777777" w:rsidR="00196B69" w:rsidRPr="009709C5" w:rsidRDefault="00196B69" w:rsidP="00844AA2">
            <w:pPr>
              <w:pStyle w:val="TAC"/>
            </w:pPr>
            <w:r w:rsidRPr="009709C5">
              <w:t>0.00</w:t>
            </w:r>
          </w:p>
        </w:tc>
      </w:tr>
      <w:tr w:rsidR="00196B69" w:rsidRPr="009709C5" w14:paraId="7FDCA54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5F83B0"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54BCA7C" w14:textId="77777777" w:rsidR="00196B69" w:rsidRPr="009709C5" w:rsidRDefault="00196B69" w:rsidP="00844AA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7A3BED5" w14:textId="77777777" w:rsidR="00196B69" w:rsidRPr="009709C5" w:rsidRDefault="00196B69" w:rsidP="00844AA2">
            <w:pPr>
              <w:pStyle w:val="TAH"/>
            </w:pPr>
            <w:r w:rsidRPr="009709C5">
              <w:t>Value</w:t>
            </w:r>
          </w:p>
        </w:tc>
      </w:tr>
      <w:tr w:rsidR="00196B69" w:rsidRPr="009709C5" w14:paraId="02700ED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E7674" w14:textId="77777777" w:rsidR="00196B69" w:rsidRPr="009709C5" w:rsidRDefault="00196B69" w:rsidP="00844AA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BD3272A" w14:textId="77777777" w:rsidR="00196B69" w:rsidRPr="009709C5" w:rsidRDefault="00196B69" w:rsidP="00844AA2">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E926D17" w14:textId="77777777" w:rsidR="00196B69" w:rsidRPr="009709C5" w:rsidRDefault="00196B69" w:rsidP="00844AA2">
            <w:pPr>
              <w:pStyle w:val="TAC"/>
            </w:pPr>
            <w:r w:rsidRPr="009709C5">
              <w:t>0.00</w:t>
            </w:r>
          </w:p>
        </w:tc>
      </w:tr>
      <w:tr w:rsidR="00196B69" w:rsidRPr="009709C5" w14:paraId="7E38142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6B902"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7244636" w14:textId="461DFC8E" w:rsidR="00196B69" w:rsidRPr="009709C5" w:rsidRDefault="00196B69" w:rsidP="00844AA2">
            <w:pPr>
              <w:pStyle w:val="TAC"/>
              <w:rPr>
                <w:lang w:eastAsia="ja-JP" w:bidi="hi-IN"/>
              </w:rPr>
            </w:pPr>
            <w:r w:rsidRPr="009709C5">
              <w:rPr>
                <w:rFonts w:eastAsia="ＭＳ 明朝"/>
              </w:rPr>
              <w:t>Influence of noise (</w:t>
            </w:r>
            <w:del w:id="1854" w:author="Anritsu" w:date="2023-07-24T10:46:00Z">
              <w:r w:rsidRPr="009709C5" w:rsidDel="00B34436">
                <w:rPr>
                  <w:lang w:eastAsia="zh-CN"/>
                </w:rPr>
                <w:delText>23.45GHz &lt;= f &lt;=</w:delText>
              </w:r>
              <w:r w:rsidRPr="009709C5" w:rsidDel="00B34436">
                <w:delText xml:space="preserve"> 32.125GHz</w:delText>
              </w:r>
            </w:del>
            <w:ins w:id="1855" w:author="Anritsu" w:date="2023-07-24T10:46:00Z">
              <w:r w:rsidR="00B34436">
                <w:rPr>
                  <w:lang w:eastAsia="zh-CN"/>
                </w:rPr>
                <w:t>FR2a</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25A67736" w14:textId="77777777" w:rsidR="00196B69" w:rsidRPr="009709C5" w:rsidRDefault="00196B69" w:rsidP="00844AA2">
            <w:pPr>
              <w:pStyle w:val="TAC"/>
            </w:pPr>
            <w:r w:rsidRPr="009709C5">
              <w:t>0.1</w:t>
            </w:r>
          </w:p>
        </w:tc>
      </w:tr>
      <w:tr w:rsidR="00196B69" w:rsidRPr="009709C5" w14:paraId="002FED7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B0014"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EED150" w14:textId="4BC847B3" w:rsidR="00196B69" w:rsidRPr="009709C5" w:rsidRDefault="00196B69" w:rsidP="00844AA2">
            <w:pPr>
              <w:pStyle w:val="TAC"/>
              <w:rPr>
                <w:lang w:eastAsia="ja-JP" w:bidi="hi-IN"/>
              </w:rPr>
            </w:pPr>
            <w:r w:rsidRPr="009709C5">
              <w:rPr>
                <w:rFonts w:eastAsia="ＭＳ 明朝"/>
              </w:rPr>
              <w:t>Influence of noise (</w:t>
            </w:r>
            <w:del w:id="1856" w:author="Anritsu" w:date="2023-07-24T13:16:00Z">
              <w:r w:rsidRPr="009709C5" w:rsidDel="0059543D">
                <w:delText>32.125GHz &lt; f &lt;= 40.8GHz</w:delText>
              </w:r>
            </w:del>
            <w:ins w:id="1857" w:author="Anritsu" w:date="2023-07-24T13:16:00Z">
              <w:r w:rsidR="0059543D">
                <w:t>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23E0BFEF" w14:textId="77777777" w:rsidR="00196B69" w:rsidRPr="009709C5" w:rsidRDefault="00196B69" w:rsidP="00844AA2">
            <w:pPr>
              <w:pStyle w:val="TAC"/>
            </w:pPr>
            <w:r w:rsidRPr="009709C5">
              <w:t>0.3</w:t>
            </w:r>
          </w:p>
        </w:tc>
      </w:tr>
      <w:tr w:rsidR="00196B69" w:rsidRPr="009709C5" w14:paraId="774D02F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4FC0A" w14:textId="77777777" w:rsidR="00196B69" w:rsidRPr="009709C5" w:rsidRDefault="00196B69" w:rsidP="00844AA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35EC5E" w14:textId="77777777" w:rsidR="00196B69" w:rsidRPr="009709C5" w:rsidRDefault="00196B69" w:rsidP="00844AA2">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2B9A71F" w14:textId="77777777" w:rsidR="00196B69" w:rsidRPr="009709C5" w:rsidRDefault="00196B69" w:rsidP="00844AA2">
            <w:pPr>
              <w:pStyle w:val="TAC"/>
            </w:pPr>
            <w:r w:rsidRPr="009709C5">
              <w:t>0.5</w:t>
            </w:r>
          </w:p>
        </w:tc>
      </w:tr>
      <w:tr w:rsidR="00196B69" w:rsidRPr="009709C5" w14:paraId="2565D44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787CA0" w14:textId="77777777" w:rsidR="00196B69" w:rsidRPr="009709C5" w:rsidRDefault="00196B69" w:rsidP="00844AA2">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951E25E" w14:textId="77777777" w:rsidR="00196B69" w:rsidRPr="009709C5" w:rsidRDefault="00196B69" w:rsidP="00844AA2">
            <w:pPr>
              <w:pStyle w:val="TAC"/>
            </w:pPr>
            <w:r w:rsidRPr="009709C5">
              <w:t>Value</w:t>
            </w:r>
          </w:p>
        </w:tc>
      </w:tr>
      <w:tr w:rsidR="00196B69" w:rsidRPr="009709C5" w14:paraId="23C37429"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E8CFD4F" w14:textId="38523BF6" w:rsidR="00196B69" w:rsidRPr="009709C5" w:rsidRDefault="00196B69" w:rsidP="00844AA2">
            <w:pPr>
              <w:pStyle w:val="TAC"/>
            </w:pPr>
            <w:r w:rsidRPr="009709C5">
              <w:t>EIRP Expanded uncertainty (</w:t>
            </w:r>
            <w:del w:id="1858" w:author="Anritsu" w:date="2023-07-24T10:46:00Z">
              <w:r w:rsidRPr="009709C5" w:rsidDel="00B34436">
                <w:rPr>
                  <w:lang w:eastAsia="zh-CN"/>
                </w:rPr>
                <w:delText>23.45GHz &lt;= f &lt;=</w:delText>
              </w:r>
              <w:r w:rsidRPr="009709C5" w:rsidDel="00B34436">
                <w:delText xml:space="preserve"> 32.125GHz</w:delText>
              </w:r>
            </w:del>
            <w:ins w:id="1859" w:author="Anritsu" w:date="2023-07-24T10:46:00Z">
              <w:r w:rsidR="00B34436">
                <w:rPr>
                  <w:lang w:eastAsia="zh-CN"/>
                </w:rPr>
                <w:t>FR2a</w:t>
              </w:r>
            </w:ins>
            <w:r w:rsidRPr="009709C5">
              <w:t xml:space="preserve">) (1.96σ </w:t>
            </w:r>
            <w:del w:id="1860" w:author="Anritsu" w:date="2023-08-08T13:08:00Z">
              <w:r w:rsidRPr="009709C5" w:rsidDel="00BE33F9">
                <w:delText>-</w:delText>
              </w:r>
            </w:del>
            <w:ins w:id="1861"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1DE99EB" w14:textId="77777777" w:rsidR="00196B69" w:rsidRPr="009709C5" w:rsidRDefault="00196B69" w:rsidP="00844AA2">
            <w:pPr>
              <w:pStyle w:val="TAC"/>
            </w:pPr>
            <w:r w:rsidRPr="000907E4">
              <w:t>5.35</w:t>
            </w:r>
          </w:p>
        </w:tc>
      </w:tr>
      <w:tr w:rsidR="00196B69" w:rsidRPr="009709C5" w14:paraId="4E3A633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4C0DAE" w14:textId="51CF2105" w:rsidR="00196B69" w:rsidRPr="009709C5" w:rsidRDefault="00196B69" w:rsidP="00844AA2">
            <w:pPr>
              <w:pStyle w:val="TAC"/>
            </w:pPr>
            <w:r w:rsidRPr="009709C5">
              <w:t>EIRP Expanded uncertainty (</w:t>
            </w:r>
            <w:del w:id="1862" w:author="Anritsu" w:date="2023-07-24T13:16:00Z">
              <w:r w:rsidRPr="009709C5" w:rsidDel="0059543D">
                <w:delText>32.125GHz &lt; f &lt;= 40.8GHz</w:delText>
              </w:r>
            </w:del>
            <w:ins w:id="1863" w:author="Anritsu" w:date="2023-07-24T13:16:00Z">
              <w:r w:rsidR="0059543D">
                <w:t>FR2b</w:t>
              </w:r>
            </w:ins>
            <w:r w:rsidRPr="009709C5">
              <w:t xml:space="preserve">) (1.96σ </w:t>
            </w:r>
            <w:del w:id="1864" w:author="Anritsu" w:date="2023-08-08T13:08:00Z">
              <w:r w:rsidRPr="009709C5" w:rsidDel="00BE33F9">
                <w:delText>-</w:delText>
              </w:r>
            </w:del>
            <w:ins w:id="1865"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B59C50" w14:textId="77777777" w:rsidR="00196B69" w:rsidRPr="009709C5" w:rsidRDefault="00196B69" w:rsidP="00844AA2">
            <w:pPr>
              <w:pStyle w:val="TAC"/>
            </w:pPr>
            <w:r w:rsidRPr="000907E4">
              <w:t>5.55</w:t>
            </w:r>
          </w:p>
        </w:tc>
      </w:tr>
      <w:tr w:rsidR="00196B69" w:rsidRPr="009709C5" w14:paraId="58E2BC57"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FCC04C" w14:textId="387FEB94" w:rsidR="00196B69" w:rsidRPr="009709C5" w:rsidRDefault="00196B69" w:rsidP="00844AA2">
            <w:pPr>
              <w:pStyle w:val="TAC"/>
            </w:pPr>
            <w:r w:rsidRPr="009709C5">
              <w:rPr>
                <w:lang w:eastAsia="fr-FR"/>
              </w:rPr>
              <w:t>TRP Expanded uncertainty (</w:t>
            </w:r>
            <w:del w:id="1866" w:author="Anritsu" w:date="2023-07-24T10:46:00Z">
              <w:r w:rsidRPr="009709C5" w:rsidDel="00B34436">
                <w:rPr>
                  <w:lang w:eastAsia="zh-CN"/>
                </w:rPr>
                <w:delText>23.45GHz &lt;= f &lt;=</w:delText>
              </w:r>
              <w:r w:rsidRPr="009709C5" w:rsidDel="00B34436">
                <w:rPr>
                  <w:lang w:eastAsia="fr-FR"/>
                </w:rPr>
                <w:delText xml:space="preserve"> 32.125GHz</w:delText>
              </w:r>
            </w:del>
            <w:ins w:id="1867" w:author="Anritsu" w:date="2023-07-24T10:46:00Z">
              <w:r w:rsidR="00B34436">
                <w:rPr>
                  <w:lang w:eastAsia="zh-CN"/>
                </w:rPr>
                <w:t>FR2a</w:t>
              </w:r>
            </w:ins>
            <w:r w:rsidRPr="009709C5">
              <w:rPr>
                <w:lang w:eastAsia="fr-FR"/>
              </w:rPr>
              <w:t xml:space="preserve">) (1.96σ </w:t>
            </w:r>
            <w:del w:id="1868" w:author="Anritsu" w:date="2023-08-08T13:08:00Z">
              <w:r w:rsidRPr="009709C5" w:rsidDel="00BE33F9">
                <w:rPr>
                  <w:lang w:eastAsia="fr-FR"/>
                </w:rPr>
                <w:delText>-</w:delText>
              </w:r>
            </w:del>
            <w:ins w:id="1869" w:author="Anritsu" w:date="2023-08-08T13:08:00Z">
              <w:r w:rsidR="00BE33F9">
                <w:rPr>
                  <w:lang w:eastAsia="fr-FR"/>
                </w:rPr>
                <w:t>–</w:t>
              </w:r>
            </w:ins>
            <w:r w:rsidRPr="009709C5">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B69E77E" w14:textId="77777777" w:rsidR="00196B69" w:rsidRPr="009709C5" w:rsidRDefault="00196B69" w:rsidP="00844AA2">
            <w:pPr>
              <w:pStyle w:val="TAC"/>
            </w:pPr>
            <w:r w:rsidRPr="000907E4">
              <w:rPr>
                <w:lang w:eastAsia="fr-FR"/>
              </w:rPr>
              <w:t>4.87</w:t>
            </w:r>
          </w:p>
        </w:tc>
      </w:tr>
      <w:tr w:rsidR="00196B69" w:rsidRPr="009709C5" w14:paraId="7EE5695B"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604148" w14:textId="480D6590" w:rsidR="00196B69" w:rsidRPr="009709C5" w:rsidRDefault="00196B69" w:rsidP="00844AA2">
            <w:pPr>
              <w:pStyle w:val="TAC"/>
            </w:pPr>
            <w:r w:rsidRPr="009709C5">
              <w:rPr>
                <w:lang w:eastAsia="fr-FR"/>
              </w:rPr>
              <w:t>TRP Expanded uncertainty (</w:t>
            </w:r>
            <w:del w:id="1870" w:author="Anritsu" w:date="2023-07-24T13:16:00Z">
              <w:r w:rsidRPr="009709C5" w:rsidDel="0059543D">
                <w:rPr>
                  <w:lang w:eastAsia="fr-FR"/>
                </w:rPr>
                <w:delText>32.125GHz &lt; f &lt;= 40.8GHz</w:delText>
              </w:r>
            </w:del>
            <w:ins w:id="1871" w:author="Anritsu" w:date="2023-07-24T13:16:00Z">
              <w:r w:rsidR="0059543D">
                <w:rPr>
                  <w:lang w:eastAsia="fr-FR"/>
                </w:rPr>
                <w:t>FR2b</w:t>
              </w:r>
            </w:ins>
            <w:r w:rsidRPr="009709C5">
              <w:rPr>
                <w:lang w:eastAsia="fr-FR"/>
              </w:rPr>
              <w:t xml:space="preserve">) (1.96σ </w:t>
            </w:r>
            <w:del w:id="1872" w:author="Anritsu" w:date="2023-08-08T13:08:00Z">
              <w:r w:rsidRPr="009709C5" w:rsidDel="00BE33F9">
                <w:rPr>
                  <w:lang w:eastAsia="fr-FR"/>
                </w:rPr>
                <w:delText>-</w:delText>
              </w:r>
            </w:del>
            <w:ins w:id="1873" w:author="Anritsu" w:date="2023-08-08T13:08:00Z">
              <w:r w:rsidR="00BE33F9">
                <w:rPr>
                  <w:lang w:eastAsia="fr-FR"/>
                </w:rPr>
                <w:t>–</w:t>
              </w:r>
            </w:ins>
            <w:r w:rsidRPr="009709C5">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0B51B4E" w14:textId="77777777" w:rsidR="00196B69" w:rsidRPr="009709C5" w:rsidRDefault="00196B69" w:rsidP="00844AA2">
            <w:pPr>
              <w:pStyle w:val="TAC"/>
            </w:pPr>
            <w:r w:rsidRPr="000907E4">
              <w:rPr>
                <w:lang w:eastAsia="fr-FR"/>
              </w:rPr>
              <w:t>5.07</w:t>
            </w:r>
          </w:p>
        </w:tc>
      </w:tr>
      <w:tr w:rsidR="00196B69" w:rsidRPr="009709C5" w14:paraId="37B91650"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207C916" w14:textId="77777777" w:rsidR="00196B69" w:rsidRPr="009709C5" w:rsidRDefault="00196B69" w:rsidP="00844AA2">
            <w:pPr>
              <w:pStyle w:val="TAN"/>
            </w:pPr>
            <w:r w:rsidRPr="009709C5">
              <w:t>NOTE 1:</w:t>
            </w:r>
            <w:r w:rsidRPr="009709C5">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3FBA22BD" w14:textId="77777777" w:rsidR="00196B69" w:rsidRPr="009709C5" w:rsidRDefault="00196B69" w:rsidP="00844AA2">
            <w:pPr>
              <w:pStyle w:val="TAN"/>
            </w:pPr>
            <w:r w:rsidRPr="009709C5">
              <w:t>NOTE 2:</w:t>
            </w:r>
            <w:r w:rsidRPr="009709C5">
              <w:tab/>
              <w:t>The analysis was done only for the case of operating at max output power, in-band, non-CA.</w:t>
            </w:r>
          </w:p>
          <w:p w14:paraId="62D38D04" w14:textId="77777777" w:rsidR="00196B69" w:rsidRPr="009709C5" w:rsidRDefault="00196B69" w:rsidP="00844AA2">
            <w:pPr>
              <w:pStyle w:val="TAN"/>
            </w:pPr>
            <w:r w:rsidRPr="009709C5">
              <w:t>NOTE 3:</w:t>
            </w:r>
            <w:r w:rsidRPr="009709C5">
              <w:tab/>
              <w:t>The assessment assumes maximum DUT output power.</w:t>
            </w:r>
          </w:p>
          <w:p w14:paraId="68D5C2EB" w14:textId="77777777" w:rsidR="00196B69" w:rsidRPr="009709C5" w:rsidRDefault="00196B69" w:rsidP="00844AA2">
            <w:pPr>
              <w:pStyle w:val="TAN"/>
            </w:pPr>
            <w:r w:rsidRPr="009709C5">
              <w:t>NOTE 4:</w:t>
            </w:r>
            <w:r w:rsidRPr="009709C5">
              <w:tab/>
              <w:t xml:space="preserve">This contributor </w:t>
            </w:r>
            <w:r w:rsidRPr="009709C5">
              <w:rPr>
                <w:rFonts w:cs="Arial"/>
                <w:lang w:eastAsia="ja-JP" w:bidi="hi-IN"/>
              </w:rPr>
              <w:t>shall only be considered for TRP measurements.</w:t>
            </w:r>
          </w:p>
          <w:p w14:paraId="6BA3A3DC" w14:textId="77777777" w:rsidR="00196B69" w:rsidRPr="009709C5" w:rsidRDefault="00196B69" w:rsidP="00844AA2">
            <w:pPr>
              <w:pStyle w:val="TAN"/>
            </w:pPr>
            <w:r w:rsidRPr="009709C5">
              <w:t>NOTE 5:</w:t>
            </w:r>
            <w:r w:rsidRPr="009709C5">
              <w:tab/>
              <w:t>This contributor shall only be considered for EIRP measurements.</w:t>
            </w:r>
          </w:p>
          <w:p w14:paraId="7FD21DBD" w14:textId="77777777" w:rsidR="00196B69" w:rsidRPr="009709C5" w:rsidRDefault="00196B69" w:rsidP="00844AA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ACBCE60" w14:textId="77777777" w:rsidR="00196B69" w:rsidRPr="009709C5" w:rsidRDefault="00196B69" w:rsidP="00844AA2">
            <w:pPr>
              <w:pStyle w:val="TAN"/>
            </w:pPr>
            <w:r w:rsidRPr="009709C5">
              <w:t>NOTE 7:</w:t>
            </w:r>
            <w:r w:rsidRPr="009709C5">
              <w:tab/>
              <w:t>Applies to the system which has a structure of mechanical feed antenna positioning.</w:t>
            </w:r>
          </w:p>
        </w:tc>
      </w:tr>
    </w:tbl>
    <w:p w14:paraId="5299C1F2" w14:textId="77777777" w:rsidR="00196B69" w:rsidRPr="00921F8E" w:rsidRDefault="00196B69" w:rsidP="00196B69"/>
    <w:p w14:paraId="6FB2344F" w14:textId="77777777" w:rsidR="00196B69" w:rsidRPr="00921F8E" w:rsidRDefault="00196B69" w:rsidP="00196B69">
      <w:pPr>
        <w:pStyle w:val="TH"/>
      </w:pPr>
      <w:r w:rsidRPr="00921F8E">
        <w:t xml:space="preserve">Table </w:t>
      </w:r>
      <w:r w:rsidRPr="00921F8E">
        <w:rPr>
          <w:rFonts w:eastAsia="ＭＳ 明朝"/>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r w:rsidRPr="00FD41D3">
        <w:t xml:space="preserve">and PC5 </w:t>
      </w:r>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21F8E" w14:paraId="15EC76D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D9AE9" w14:textId="77777777" w:rsidR="00196B69" w:rsidRPr="00921F8E" w:rsidRDefault="00196B69" w:rsidP="00844AA2">
            <w:pPr>
              <w:pStyle w:val="TAH"/>
            </w:pPr>
            <w:r w:rsidRPr="00921F8E">
              <w:t>UID</w:t>
            </w:r>
          </w:p>
        </w:tc>
        <w:tc>
          <w:tcPr>
            <w:tcW w:w="2949" w:type="dxa"/>
            <w:tcBorders>
              <w:top w:val="single" w:sz="4" w:space="0" w:color="auto"/>
              <w:left w:val="single" w:sz="4" w:space="0" w:color="auto"/>
              <w:bottom w:val="single" w:sz="4" w:space="0" w:color="auto"/>
              <w:right w:val="single" w:sz="4" w:space="0" w:color="auto"/>
            </w:tcBorders>
            <w:hideMark/>
          </w:tcPr>
          <w:p w14:paraId="2D7C98D0" w14:textId="77777777" w:rsidR="00196B69" w:rsidRPr="00921F8E" w:rsidRDefault="00196B69" w:rsidP="00844AA2">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FFF37EF" w14:textId="77777777" w:rsidR="00196B69" w:rsidRPr="00921F8E" w:rsidRDefault="00196B69" w:rsidP="00844AA2">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D119388" w14:textId="77777777" w:rsidR="00196B69" w:rsidRPr="00921F8E" w:rsidRDefault="00196B69" w:rsidP="00844AA2">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6559BBA" w14:textId="77777777" w:rsidR="00196B69" w:rsidRPr="00921F8E" w:rsidRDefault="00196B69" w:rsidP="00844AA2">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D4407CF" w14:textId="77777777" w:rsidR="00196B69" w:rsidRPr="00921F8E" w:rsidRDefault="00196B69" w:rsidP="00844AA2">
            <w:pPr>
              <w:pStyle w:val="TAH"/>
            </w:pPr>
            <w:r w:rsidRPr="00921F8E">
              <w:t>Standard uncertainty (σ) [dB]</w:t>
            </w:r>
          </w:p>
        </w:tc>
      </w:tr>
      <w:tr w:rsidR="00196B69" w:rsidRPr="00921F8E" w14:paraId="0F3BEC08"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B985D31" w14:textId="77777777" w:rsidR="00196B69" w:rsidRPr="00921F8E" w:rsidRDefault="00196B69" w:rsidP="00844AA2">
            <w:pPr>
              <w:pStyle w:val="TAH"/>
            </w:pPr>
            <w:r w:rsidRPr="00921F8E">
              <w:t>Stage 2: DUT measurement</w:t>
            </w:r>
          </w:p>
        </w:tc>
      </w:tr>
      <w:tr w:rsidR="00196B69" w:rsidRPr="00921F8E" w14:paraId="0543A0D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DAB079" w14:textId="77777777" w:rsidR="00196B69" w:rsidRPr="00921F8E" w:rsidRDefault="00196B69" w:rsidP="00844AA2">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B0C2F6" w14:textId="77777777" w:rsidR="00196B69" w:rsidRPr="00921F8E" w:rsidRDefault="00196B69" w:rsidP="00844AA2">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342944" w14:textId="77777777" w:rsidR="00196B69" w:rsidRPr="00921F8E" w:rsidRDefault="00196B69" w:rsidP="00844AA2">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2C1FDDA3"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D867813"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B96425" w14:textId="77777777" w:rsidR="00196B69" w:rsidRPr="00921F8E" w:rsidRDefault="00196B69" w:rsidP="00844AA2">
            <w:pPr>
              <w:pStyle w:val="TAC"/>
            </w:pPr>
            <w:r w:rsidRPr="00921F8E">
              <w:rPr>
                <w:rFonts w:cs="Arial"/>
                <w:color w:val="000000"/>
                <w:szCs w:val="18"/>
              </w:rPr>
              <w:t>0.01</w:t>
            </w:r>
          </w:p>
        </w:tc>
      </w:tr>
      <w:tr w:rsidR="00196B69" w:rsidRPr="00921F8E" w14:paraId="44B5637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EBAFE" w14:textId="77777777" w:rsidR="00196B69" w:rsidRPr="00921F8E" w:rsidRDefault="00196B69" w:rsidP="00844AA2">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8560D" w14:textId="77777777" w:rsidR="00196B69" w:rsidRPr="00921F8E" w:rsidRDefault="00196B69" w:rsidP="00844AA2">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69F7E8"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8584830" w14:textId="77777777" w:rsidR="00196B69" w:rsidRPr="00921F8E" w:rsidRDefault="00196B69" w:rsidP="00844AA2">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DD62928" w14:textId="77777777" w:rsidR="00196B69" w:rsidRPr="00921F8E" w:rsidRDefault="00196B69" w:rsidP="00844AA2">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F5EDED" w14:textId="77777777" w:rsidR="00196B69" w:rsidRPr="00921F8E" w:rsidRDefault="00196B69" w:rsidP="00844AA2">
            <w:pPr>
              <w:pStyle w:val="TAC"/>
            </w:pPr>
            <w:r w:rsidRPr="00921F8E">
              <w:rPr>
                <w:rFonts w:cs="Arial"/>
                <w:color w:val="000000"/>
                <w:szCs w:val="18"/>
              </w:rPr>
              <w:t>0.00</w:t>
            </w:r>
          </w:p>
        </w:tc>
      </w:tr>
      <w:tr w:rsidR="00196B69" w:rsidRPr="00921F8E" w14:paraId="2F3C367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B5487B" w14:textId="77777777" w:rsidR="00196B69" w:rsidRPr="00921F8E" w:rsidRDefault="00196B69" w:rsidP="00844AA2">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AA93BE" w14:textId="77777777" w:rsidR="00196B69" w:rsidRPr="00921F8E" w:rsidRDefault="00196B69" w:rsidP="00844AA2">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299A4" w14:textId="77777777" w:rsidR="00196B69" w:rsidRPr="00921F8E" w:rsidRDefault="00196B69" w:rsidP="00844AA2">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55FD1C91" w14:textId="77777777" w:rsidR="00196B69" w:rsidRPr="00921F8E" w:rsidRDefault="00196B69" w:rsidP="00844AA2">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A3DC768" w14:textId="77777777" w:rsidR="00196B69" w:rsidRPr="00921F8E" w:rsidRDefault="00196B69" w:rsidP="00844AA2">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17CDBA" w14:textId="77777777" w:rsidR="00196B69" w:rsidRPr="00921F8E" w:rsidRDefault="00196B69" w:rsidP="00844AA2">
            <w:pPr>
              <w:pStyle w:val="TAC"/>
            </w:pPr>
            <w:r w:rsidRPr="00921F8E">
              <w:rPr>
                <w:rFonts w:cs="Arial"/>
                <w:color w:val="000000"/>
                <w:szCs w:val="18"/>
              </w:rPr>
              <w:t>0.90</w:t>
            </w:r>
          </w:p>
        </w:tc>
      </w:tr>
      <w:tr w:rsidR="00196B69" w:rsidRPr="00921F8E" w14:paraId="16839A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1F0D5" w14:textId="77777777" w:rsidR="00196B69" w:rsidRPr="00921F8E" w:rsidRDefault="00196B69" w:rsidP="00844AA2">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0FC69" w14:textId="77777777" w:rsidR="00196B69" w:rsidRPr="00921F8E" w:rsidRDefault="00196B69" w:rsidP="00844AA2">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02A99" w14:textId="77777777" w:rsidR="00196B69" w:rsidRPr="00921F8E" w:rsidRDefault="00196B69" w:rsidP="00844AA2">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284F2359" w14:textId="77777777" w:rsidR="00196B69" w:rsidRPr="00921F8E" w:rsidRDefault="00196B69" w:rsidP="00844AA2">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F0BD93B" w14:textId="77777777" w:rsidR="00196B69" w:rsidRPr="00921F8E" w:rsidRDefault="00196B69" w:rsidP="00844AA2">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99ACB7" w14:textId="77777777" w:rsidR="00196B69" w:rsidRPr="00921F8E" w:rsidRDefault="00196B69" w:rsidP="00844AA2">
            <w:pPr>
              <w:pStyle w:val="TAC"/>
            </w:pPr>
            <w:r w:rsidRPr="00921F8E">
              <w:rPr>
                <w:rFonts w:cs="Arial"/>
                <w:color w:val="000000"/>
                <w:szCs w:val="18"/>
              </w:rPr>
              <w:t>1.30</w:t>
            </w:r>
          </w:p>
        </w:tc>
      </w:tr>
      <w:tr w:rsidR="00196B69" w:rsidRPr="00921F8E" w14:paraId="5667847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D4D9BF" w14:textId="77777777" w:rsidR="00196B69" w:rsidRPr="00921F8E" w:rsidRDefault="00196B69" w:rsidP="00844AA2">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B242FC" w14:textId="77777777" w:rsidR="00196B69" w:rsidRPr="00921F8E" w:rsidRDefault="00196B69" w:rsidP="00844AA2">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0AC24"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98BECF" w14:textId="77777777" w:rsidR="00196B69" w:rsidRPr="00921F8E" w:rsidRDefault="00196B69" w:rsidP="00844AA2">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0ADD1452" w14:textId="77777777" w:rsidR="00196B69" w:rsidRPr="00921F8E" w:rsidRDefault="00196B69" w:rsidP="00844AA2">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6150D9" w14:textId="77777777" w:rsidR="00196B69" w:rsidRPr="00921F8E" w:rsidRDefault="00196B69" w:rsidP="00844AA2">
            <w:pPr>
              <w:pStyle w:val="TAC"/>
            </w:pPr>
            <w:r w:rsidRPr="00921F8E">
              <w:rPr>
                <w:rFonts w:cs="Arial"/>
                <w:color w:val="000000"/>
                <w:szCs w:val="18"/>
              </w:rPr>
              <w:t>0.00</w:t>
            </w:r>
          </w:p>
        </w:tc>
      </w:tr>
      <w:tr w:rsidR="00196B69" w:rsidRPr="00921F8E" w14:paraId="1064E62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520885" w14:textId="77777777" w:rsidR="00196B69" w:rsidRPr="00921F8E" w:rsidRDefault="00196B69" w:rsidP="00844AA2">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1DCC1A" w14:textId="77777777" w:rsidR="00196B69" w:rsidRPr="00921F8E" w:rsidRDefault="00196B69" w:rsidP="00844AA2">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BEFF7" w14:textId="77777777" w:rsidR="00196B69" w:rsidRPr="00921F8E" w:rsidRDefault="00196B69" w:rsidP="00844AA2">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CA1AD80"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189C804"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CB03FE" w14:textId="77777777" w:rsidR="00196B69" w:rsidRPr="00921F8E" w:rsidRDefault="00196B69" w:rsidP="00844AA2">
            <w:pPr>
              <w:pStyle w:val="TAC"/>
            </w:pPr>
            <w:r w:rsidRPr="00921F8E">
              <w:rPr>
                <w:rFonts w:cs="Arial"/>
                <w:color w:val="000000"/>
                <w:szCs w:val="18"/>
              </w:rPr>
              <w:t>1.08</w:t>
            </w:r>
          </w:p>
        </w:tc>
      </w:tr>
      <w:tr w:rsidR="00196B69" w:rsidRPr="00921F8E" w14:paraId="071A782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DC145" w14:textId="77777777" w:rsidR="00196B69" w:rsidRPr="00921F8E" w:rsidRDefault="00196B69" w:rsidP="00844AA2">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B4C2928" w14:textId="77777777" w:rsidR="00196B69" w:rsidRPr="00921F8E" w:rsidRDefault="00196B69" w:rsidP="00844AA2">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39E63"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8701CA8" w14:textId="77777777" w:rsidR="00196B69" w:rsidRPr="00921F8E" w:rsidRDefault="00196B69" w:rsidP="00844AA2">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000855B7" w14:textId="77777777" w:rsidR="00196B69" w:rsidRPr="00921F8E" w:rsidRDefault="00196B69" w:rsidP="00844AA2">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CD0A8C" w14:textId="77777777" w:rsidR="00196B69" w:rsidRPr="00921F8E" w:rsidRDefault="00196B69" w:rsidP="00844AA2">
            <w:pPr>
              <w:pStyle w:val="TAC"/>
            </w:pPr>
            <w:r w:rsidRPr="00921F8E">
              <w:rPr>
                <w:rFonts w:cs="Arial"/>
                <w:color w:val="000000"/>
                <w:szCs w:val="18"/>
              </w:rPr>
              <w:t>0.00</w:t>
            </w:r>
          </w:p>
        </w:tc>
      </w:tr>
      <w:tr w:rsidR="00196B69" w:rsidRPr="00921F8E" w14:paraId="312798B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7F2DE2" w14:textId="77777777" w:rsidR="00196B69" w:rsidRPr="00921F8E" w:rsidRDefault="00196B69" w:rsidP="00844AA2">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30FEACE" w14:textId="77777777" w:rsidR="00196B69" w:rsidRPr="00921F8E" w:rsidRDefault="00196B69" w:rsidP="00844AA2">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FA10E" w14:textId="77777777" w:rsidR="00196B69" w:rsidRPr="00921F8E" w:rsidRDefault="00196B69" w:rsidP="00844AA2">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60C23CBF"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6A1611A"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16E3A2" w14:textId="77777777" w:rsidR="00196B69" w:rsidRPr="00921F8E" w:rsidRDefault="00196B69" w:rsidP="00844AA2">
            <w:pPr>
              <w:pStyle w:val="TAC"/>
            </w:pPr>
            <w:r w:rsidRPr="00921F8E">
              <w:rPr>
                <w:rFonts w:cs="Arial"/>
                <w:color w:val="000000"/>
                <w:szCs w:val="18"/>
              </w:rPr>
              <w:t>1.05</w:t>
            </w:r>
          </w:p>
        </w:tc>
      </w:tr>
      <w:tr w:rsidR="00196B69" w:rsidRPr="00921F8E" w14:paraId="665AB2E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B7129" w14:textId="77777777" w:rsidR="00196B69" w:rsidRPr="00921F8E" w:rsidRDefault="00196B69" w:rsidP="00844AA2">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2D11E51" w14:textId="77777777" w:rsidR="00196B69" w:rsidRPr="00921F8E" w:rsidRDefault="00196B69" w:rsidP="00844AA2">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4DCE6" w14:textId="77777777" w:rsidR="00196B69" w:rsidRPr="00921F8E" w:rsidRDefault="00196B69" w:rsidP="00844AA2">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731B245D"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34F088E"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082AB2" w14:textId="77777777" w:rsidR="00196B69" w:rsidRPr="00921F8E" w:rsidRDefault="00196B69" w:rsidP="00844AA2">
            <w:pPr>
              <w:pStyle w:val="TAC"/>
            </w:pPr>
            <w:r w:rsidRPr="00921F8E">
              <w:rPr>
                <w:rFonts w:cs="Arial"/>
                <w:color w:val="000000"/>
                <w:szCs w:val="18"/>
              </w:rPr>
              <w:t>0.25</w:t>
            </w:r>
          </w:p>
        </w:tc>
      </w:tr>
      <w:tr w:rsidR="00196B69" w:rsidRPr="00921F8E" w14:paraId="3B1FE52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EF3C8" w14:textId="77777777" w:rsidR="00196B69" w:rsidRPr="00921F8E" w:rsidRDefault="00196B69" w:rsidP="00844AA2">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72B16A6" w14:textId="77777777" w:rsidR="00196B69" w:rsidRPr="00921F8E" w:rsidRDefault="00196B69" w:rsidP="00844AA2">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0B3B9" w14:textId="77777777" w:rsidR="00196B69" w:rsidRPr="00921F8E" w:rsidRDefault="00196B69" w:rsidP="00844AA2">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ACB9CBF" w14:textId="77777777" w:rsidR="00196B69" w:rsidRPr="00921F8E" w:rsidRDefault="00196B69" w:rsidP="00844AA2">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0490B60" w14:textId="77777777" w:rsidR="00196B69" w:rsidRPr="00921F8E" w:rsidRDefault="00196B69" w:rsidP="00844AA2">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46405B" w14:textId="77777777" w:rsidR="00196B69" w:rsidRPr="00921F8E" w:rsidRDefault="00196B69" w:rsidP="00844AA2">
            <w:pPr>
              <w:pStyle w:val="TAC"/>
            </w:pPr>
            <w:r w:rsidRPr="00921F8E">
              <w:rPr>
                <w:rFonts w:cs="Arial"/>
                <w:color w:val="000000"/>
                <w:szCs w:val="18"/>
              </w:rPr>
              <w:t>0.00</w:t>
            </w:r>
          </w:p>
        </w:tc>
      </w:tr>
      <w:tr w:rsidR="00196B69" w:rsidRPr="00921F8E" w14:paraId="3F03B22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62FC7" w14:textId="77777777" w:rsidR="00196B69" w:rsidRPr="00921F8E" w:rsidRDefault="00196B69" w:rsidP="00844AA2">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83CABE" w14:textId="77777777" w:rsidR="00196B69" w:rsidRPr="00921F8E" w:rsidRDefault="00196B69" w:rsidP="00844AA2">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5D8FB"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61D5B3" w14:textId="77777777" w:rsidR="00196B69" w:rsidRPr="00921F8E" w:rsidRDefault="00196B69" w:rsidP="00844AA2">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14FF691" w14:textId="77777777" w:rsidR="00196B69" w:rsidRPr="00921F8E" w:rsidRDefault="00196B69" w:rsidP="00844AA2">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3B2D78A" w14:textId="77777777" w:rsidR="00196B69" w:rsidRPr="00921F8E" w:rsidRDefault="00196B69" w:rsidP="00844AA2">
            <w:pPr>
              <w:pStyle w:val="TAC"/>
            </w:pPr>
            <w:r w:rsidRPr="00921F8E">
              <w:rPr>
                <w:rFonts w:cs="Arial"/>
                <w:color w:val="000000"/>
                <w:szCs w:val="18"/>
              </w:rPr>
              <w:t>0.00</w:t>
            </w:r>
          </w:p>
        </w:tc>
      </w:tr>
      <w:tr w:rsidR="00196B69" w:rsidRPr="00921F8E" w14:paraId="0778621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781E1" w14:textId="77777777" w:rsidR="00196B69" w:rsidRPr="00921F8E" w:rsidRDefault="00196B69" w:rsidP="00844AA2">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59E4F2E" w14:textId="77777777" w:rsidR="00196B69" w:rsidRPr="00921F8E" w:rsidRDefault="00196B69" w:rsidP="00844AA2">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08BA1"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E0952E3" w14:textId="77777777" w:rsidR="00196B69" w:rsidRPr="00921F8E" w:rsidRDefault="00196B69" w:rsidP="00844AA2">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6BDBF88" w14:textId="77777777" w:rsidR="00196B69" w:rsidRPr="00921F8E" w:rsidRDefault="00196B69" w:rsidP="00844AA2">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69A1FD" w14:textId="77777777" w:rsidR="00196B69" w:rsidRPr="00921F8E" w:rsidRDefault="00196B69" w:rsidP="00844AA2">
            <w:pPr>
              <w:pStyle w:val="TAC"/>
            </w:pPr>
            <w:r w:rsidRPr="00921F8E">
              <w:rPr>
                <w:rFonts w:cs="Arial"/>
                <w:color w:val="000000"/>
                <w:szCs w:val="18"/>
              </w:rPr>
              <w:t>0.00</w:t>
            </w:r>
          </w:p>
        </w:tc>
      </w:tr>
      <w:tr w:rsidR="00196B69" w:rsidRPr="00921F8E" w14:paraId="2D0853F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7FDE0" w14:textId="77777777" w:rsidR="00196B69" w:rsidRPr="00921F8E" w:rsidRDefault="00196B69" w:rsidP="00844AA2">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B334F8" w14:textId="77777777" w:rsidR="00196B69" w:rsidRPr="00921F8E" w:rsidRDefault="00196B69" w:rsidP="00844AA2">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3E996" w14:textId="77777777" w:rsidR="00196B69" w:rsidRPr="00921F8E" w:rsidRDefault="00196B69" w:rsidP="00844AA2">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1924CAA7" w14:textId="77777777" w:rsidR="00196B69" w:rsidRPr="00921F8E" w:rsidRDefault="00196B69" w:rsidP="00844AA2">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37F341F" w14:textId="77777777" w:rsidR="00196B69" w:rsidRPr="00921F8E" w:rsidRDefault="00196B69" w:rsidP="00844AA2">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FF5FBB" w14:textId="77777777" w:rsidR="00196B69" w:rsidRPr="00921F8E" w:rsidRDefault="00196B69" w:rsidP="00844AA2">
            <w:pPr>
              <w:pStyle w:val="TAC"/>
            </w:pPr>
            <w:r w:rsidRPr="00921F8E">
              <w:rPr>
                <w:rFonts w:cs="Arial"/>
                <w:color w:val="000000"/>
                <w:szCs w:val="18"/>
              </w:rPr>
              <w:t>0.25</w:t>
            </w:r>
          </w:p>
        </w:tc>
      </w:tr>
      <w:tr w:rsidR="00196B69" w:rsidRPr="00921F8E" w14:paraId="2CFBA2E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88F136" w14:textId="77777777" w:rsidR="00196B69" w:rsidRPr="00921F8E" w:rsidRDefault="00196B69" w:rsidP="00844AA2">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9A61FC" w14:textId="77777777" w:rsidR="00196B69" w:rsidRPr="00921F8E" w:rsidRDefault="00196B69" w:rsidP="00844AA2">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DD151"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F440948" w14:textId="77777777" w:rsidR="00196B69" w:rsidRPr="00921F8E" w:rsidRDefault="00196B69" w:rsidP="00844AA2">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0250ED6" w14:textId="77777777" w:rsidR="00196B69" w:rsidRPr="00921F8E" w:rsidRDefault="00196B69" w:rsidP="00844AA2">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B6EF00" w14:textId="77777777" w:rsidR="00196B69" w:rsidRPr="00921F8E" w:rsidRDefault="00196B69" w:rsidP="00844AA2">
            <w:pPr>
              <w:pStyle w:val="TAC"/>
            </w:pPr>
            <w:r w:rsidRPr="00921F8E">
              <w:rPr>
                <w:rFonts w:cs="Arial"/>
                <w:color w:val="000000"/>
                <w:szCs w:val="18"/>
              </w:rPr>
              <w:t>0.00</w:t>
            </w:r>
          </w:p>
        </w:tc>
      </w:tr>
      <w:tr w:rsidR="00196B69" w:rsidRPr="00921F8E" w14:paraId="1046DD4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A436FA" w14:textId="77777777" w:rsidR="00196B69" w:rsidRPr="00921F8E" w:rsidRDefault="00196B69" w:rsidP="00844AA2">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DF939" w14:textId="77777777" w:rsidR="00196B69" w:rsidRPr="00921F8E" w:rsidRDefault="00196B69" w:rsidP="00844AA2">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EE8D5" w14:textId="77777777" w:rsidR="00196B69" w:rsidRPr="00921F8E" w:rsidRDefault="00196B69" w:rsidP="00844AA2">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59270726" w14:textId="77777777" w:rsidR="00196B69" w:rsidRPr="00921F8E" w:rsidRDefault="00196B69" w:rsidP="00844AA2">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94A197E" w14:textId="77777777" w:rsidR="00196B69" w:rsidRPr="00921F8E" w:rsidRDefault="00196B69" w:rsidP="00844AA2">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C0C4B3" w14:textId="77777777" w:rsidR="00196B69" w:rsidRPr="00921F8E" w:rsidRDefault="00196B69" w:rsidP="00844AA2">
            <w:pPr>
              <w:pStyle w:val="TAC"/>
            </w:pPr>
            <w:r w:rsidRPr="00921F8E">
              <w:rPr>
                <w:rFonts w:cs="Arial"/>
                <w:color w:val="000000"/>
                <w:szCs w:val="18"/>
              </w:rPr>
              <w:t>0.15</w:t>
            </w:r>
          </w:p>
        </w:tc>
      </w:tr>
      <w:tr w:rsidR="00196B69" w:rsidRPr="00921F8E" w14:paraId="3B11A5D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37C88" w14:textId="77777777" w:rsidR="00196B69" w:rsidRPr="00921F8E" w:rsidRDefault="00196B69" w:rsidP="00844AA2">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ED266D" w14:textId="77777777" w:rsidR="00196B69" w:rsidRPr="00921F8E" w:rsidRDefault="00196B69" w:rsidP="00844AA2">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7E80635" w14:textId="77777777" w:rsidR="00196B69" w:rsidRPr="00921F8E" w:rsidRDefault="00196B69" w:rsidP="00844AA2">
            <w:pPr>
              <w:pStyle w:val="TAC"/>
            </w:pPr>
            <w:r w:rsidRPr="00921F8E">
              <w:t>0.00 (NOTE 4)</w:t>
            </w:r>
          </w:p>
          <w:p w14:paraId="0B42D43B" w14:textId="77777777" w:rsidR="00196B69" w:rsidRPr="00921F8E" w:rsidRDefault="00196B69" w:rsidP="00844AA2">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1DD49F05" w14:textId="77777777" w:rsidR="00196B69" w:rsidRPr="00921F8E" w:rsidRDefault="00196B69" w:rsidP="00844AA2">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0E55684" w14:textId="77777777" w:rsidR="00196B69" w:rsidRPr="00921F8E" w:rsidRDefault="00196B69" w:rsidP="00844AA2">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7934B54E" w14:textId="77777777" w:rsidR="00196B69" w:rsidRPr="00921F8E" w:rsidRDefault="00196B69" w:rsidP="00844AA2">
            <w:pPr>
              <w:pStyle w:val="TAC"/>
            </w:pPr>
            <w:r w:rsidRPr="00921F8E">
              <w:t>0.00 (NOTE 4)</w:t>
            </w:r>
          </w:p>
          <w:p w14:paraId="761C69BE" w14:textId="77777777" w:rsidR="00196B69" w:rsidRPr="00921F8E" w:rsidRDefault="00196B69" w:rsidP="00844AA2">
            <w:pPr>
              <w:pStyle w:val="TAC"/>
            </w:pPr>
            <w:r w:rsidRPr="00921F8E">
              <w:t>0.20 (NOTE 5)</w:t>
            </w:r>
          </w:p>
        </w:tc>
      </w:tr>
      <w:tr w:rsidR="00196B69" w:rsidRPr="00921F8E" w14:paraId="57D1AB2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F151BA1" w14:textId="77777777" w:rsidR="00196B69" w:rsidRPr="00921F8E" w:rsidRDefault="00196B69" w:rsidP="00844AA2">
            <w:pPr>
              <w:pStyle w:val="TAH"/>
            </w:pPr>
            <w:r w:rsidRPr="00921F8E">
              <w:t>Stage 1: Calibration measurement</w:t>
            </w:r>
          </w:p>
        </w:tc>
      </w:tr>
      <w:tr w:rsidR="00196B69" w:rsidRPr="00921F8E" w14:paraId="42E5B59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9F014F" w14:textId="77777777" w:rsidR="00196B69" w:rsidRPr="00921F8E" w:rsidRDefault="00196B69" w:rsidP="00844AA2">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01F1E3" w14:textId="77777777" w:rsidR="00196B69" w:rsidRPr="00921F8E" w:rsidRDefault="00196B69" w:rsidP="00844AA2">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98887"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FE76EA4" w14:textId="77777777" w:rsidR="00196B69" w:rsidRPr="00921F8E" w:rsidRDefault="00196B69" w:rsidP="00844AA2">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C8C9458" w14:textId="77777777" w:rsidR="00196B69" w:rsidRPr="00921F8E" w:rsidRDefault="00196B69" w:rsidP="00844AA2">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23DD17" w14:textId="77777777" w:rsidR="00196B69" w:rsidRPr="00921F8E" w:rsidRDefault="00196B69" w:rsidP="00844AA2">
            <w:pPr>
              <w:pStyle w:val="TAC"/>
            </w:pPr>
            <w:r w:rsidRPr="00921F8E">
              <w:rPr>
                <w:rFonts w:cs="Arial"/>
                <w:color w:val="000000"/>
                <w:szCs w:val="18"/>
              </w:rPr>
              <w:t>0.00</w:t>
            </w:r>
          </w:p>
        </w:tc>
      </w:tr>
      <w:tr w:rsidR="00196B69" w:rsidRPr="00921F8E" w14:paraId="6DDF964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338F9" w14:textId="77777777" w:rsidR="00196B69" w:rsidRPr="00921F8E" w:rsidRDefault="00196B69" w:rsidP="00844AA2">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5D4BE6" w14:textId="77777777" w:rsidR="00196B69" w:rsidRPr="00921F8E" w:rsidRDefault="00196B69" w:rsidP="00844AA2">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58D2C"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B75B564"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DBC8017"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38AC620" w14:textId="77777777" w:rsidR="00196B69" w:rsidRPr="00921F8E" w:rsidRDefault="00196B69" w:rsidP="00844AA2">
            <w:pPr>
              <w:pStyle w:val="TAC"/>
            </w:pPr>
            <w:r w:rsidRPr="00921F8E">
              <w:rPr>
                <w:rFonts w:cs="Arial"/>
                <w:color w:val="000000"/>
                <w:szCs w:val="18"/>
              </w:rPr>
              <w:t>0.00</w:t>
            </w:r>
          </w:p>
        </w:tc>
      </w:tr>
      <w:tr w:rsidR="00196B69" w:rsidRPr="00921F8E" w14:paraId="4A9CAA5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9648FD" w14:textId="77777777" w:rsidR="00196B69" w:rsidRPr="00921F8E" w:rsidRDefault="00196B69" w:rsidP="00844AA2">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7AE827" w14:textId="77777777" w:rsidR="00196B69" w:rsidRPr="00921F8E" w:rsidRDefault="00196B69" w:rsidP="00844AA2">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8FCA1"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6708BE0"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6B2CC9D"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60A4BC" w14:textId="77777777" w:rsidR="00196B69" w:rsidRPr="00921F8E" w:rsidRDefault="00196B69" w:rsidP="00844AA2">
            <w:pPr>
              <w:pStyle w:val="TAC"/>
            </w:pPr>
            <w:r w:rsidRPr="00921F8E">
              <w:rPr>
                <w:rFonts w:cs="Arial"/>
                <w:color w:val="000000"/>
                <w:szCs w:val="18"/>
              </w:rPr>
              <w:t>0.00</w:t>
            </w:r>
          </w:p>
        </w:tc>
      </w:tr>
      <w:tr w:rsidR="00196B69" w:rsidRPr="00921F8E" w14:paraId="54B45E0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3EE673" w14:textId="77777777" w:rsidR="00196B69" w:rsidRPr="00921F8E" w:rsidRDefault="00196B69" w:rsidP="00844AA2">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BC1BD" w14:textId="77777777" w:rsidR="00196B69" w:rsidRPr="00921F8E" w:rsidRDefault="00196B69" w:rsidP="00844AA2">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44229" w14:textId="77777777" w:rsidR="00196B69" w:rsidRPr="00921F8E" w:rsidRDefault="00196B69" w:rsidP="00844AA2">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41CAD1D9"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CE13917"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757F73C" w14:textId="77777777" w:rsidR="00196B69" w:rsidRPr="00921F8E" w:rsidRDefault="00196B69" w:rsidP="00844AA2">
            <w:pPr>
              <w:pStyle w:val="TAC"/>
            </w:pPr>
            <w:r w:rsidRPr="00921F8E">
              <w:rPr>
                <w:rFonts w:cs="Arial"/>
                <w:color w:val="000000"/>
                <w:szCs w:val="18"/>
              </w:rPr>
              <w:t>0.75</w:t>
            </w:r>
          </w:p>
        </w:tc>
      </w:tr>
      <w:tr w:rsidR="00196B69" w:rsidRPr="00921F8E" w14:paraId="1D8451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8863AD" w14:textId="77777777" w:rsidR="00196B69" w:rsidRPr="00921F8E" w:rsidRDefault="00196B69" w:rsidP="00844AA2">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4A69C" w14:textId="77777777" w:rsidR="00196B69" w:rsidRPr="00921F8E" w:rsidRDefault="00196B69" w:rsidP="00844AA2">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88272" w14:textId="77777777" w:rsidR="00196B69" w:rsidRPr="00921F8E" w:rsidRDefault="00196B69" w:rsidP="00844AA2">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F9105BD"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995F195"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861DDBC" w14:textId="77777777" w:rsidR="00196B69" w:rsidRPr="00921F8E" w:rsidRDefault="00196B69" w:rsidP="00844AA2">
            <w:pPr>
              <w:pStyle w:val="TAC"/>
            </w:pPr>
            <w:r w:rsidRPr="00921F8E">
              <w:rPr>
                <w:rFonts w:cs="Arial"/>
                <w:color w:val="000000"/>
                <w:szCs w:val="18"/>
              </w:rPr>
              <w:t>0.30</w:t>
            </w:r>
          </w:p>
        </w:tc>
      </w:tr>
      <w:tr w:rsidR="00196B69" w:rsidRPr="00921F8E" w14:paraId="0D276CD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415EDB" w14:textId="77777777" w:rsidR="00196B69" w:rsidRPr="00921F8E" w:rsidRDefault="00196B69" w:rsidP="00844AA2">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E10086" w14:textId="77777777" w:rsidR="00196B69" w:rsidRPr="00921F8E" w:rsidRDefault="00196B69" w:rsidP="00844AA2">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E1662" w14:textId="77777777" w:rsidR="00196B69" w:rsidRPr="00921F8E" w:rsidRDefault="00196B69" w:rsidP="00844AA2">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1B0D7144" w14:textId="77777777" w:rsidR="00196B69" w:rsidRPr="00921F8E" w:rsidRDefault="00196B69" w:rsidP="00844AA2">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DBEF200" w14:textId="77777777" w:rsidR="00196B69" w:rsidRPr="00921F8E" w:rsidRDefault="00196B69" w:rsidP="00844AA2">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56E1F6" w14:textId="77777777" w:rsidR="00196B69" w:rsidRPr="00921F8E" w:rsidRDefault="00196B69" w:rsidP="00844AA2">
            <w:pPr>
              <w:pStyle w:val="TAC"/>
            </w:pPr>
            <w:r w:rsidRPr="00921F8E">
              <w:rPr>
                <w:rFonts w:cs="Arial"/>
                <w:color w:val="000000"/>
                <w:szCs w:val="18"/>
              </w:rPr>
              <w:t>0.00</w:t>
            </w:r>
          </w:p>
        </w:tc>
      </w:tr>
      <w:tr w:rsidR="00196B69" w:rsidRPr="00921F8E" w14:paraId="64CF482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88339A" w14:textId="77777777" w:rsidR="00196B69" w:rsidRPr="00921F8E" w:rsidRDefault="00196B69" w:rsidP="00844AA2">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306234" w14:textId="77777777" w:rsidR="00196B69" w:rsidRPr="00921F8E" w:rsidRDefault="00196B69" w:rsidP="00844AA2">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434C3"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CD90ECE" w14:textId="77777777" w:rsidR="00196B69" w:rsidRPr="00921F8E" w:rsidRDefault="00196B69" w:rsidP="00844AA2">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E19D951" w14:textId="77777777" w:rsidR="00196B69" w:rsidRPr="00921F8E" w:rsidRDefault="00196B69" w:rsidP="00844AA2">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B2C229" w14:textId="77777777" w:rsidR="00196B69" w:rsidRPr="00921F8E" w:rsidRDefault="00196B69" w:rsidP="00844AA2">
            <w:pPr>
              <w:pStyle w:val="TAC"/>
            </w:pPr>
            <w:r w:rsidRPr="00921F8E">
              <w:rPr>
                <w:rFonts w:cs="Arial"/>
                <w:color w:val="000000"/>
                <w:szCs w:val="18"/>
              </w:rPr>
              <w:t>0.00</w:t>
            </w:r>
          </w:p>
        </w:tc>
      </w:tr>
      <w:tr w:rsidR="00196B69" w:rsidRPr="00921F8E" w14:paraId="71E90E1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10E9C5" w14:textId="77777777" w:rsidR="00196B69" w:rsidRPr="00921F8E" w:rsidRDefault="00196B69" w:rsidP="00844AA2">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E526CC" w14:textId="77777777" w:rsidR="00196B69" w:rsidRPr="00921F8E" w:rsidRDefault="00196B69" w:rsidP="00844AA2">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E403E" w14:textId="77777777" w:rsidR="00196B69" w:rsidRPr="00921F8E" w:rsidRDefault="00196B69" w:rsidP="00844AA2">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DC36617" w14:textId="77777777" w:rsidR="00196B69" w:rsidRPr="00921F8E" w:rsidRDefault="00196B69" w:rsidP="00844AA2">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C30327B" w14:textId="77777777" w:rsidR="00196B69" w:rsidRPr="00921F8E" w:rsidRDefault="00196B69" w:rsidP="00844AA2">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0D8662" w14:textId="77777777" w:rsidR="00196B69" w:rsidRPr="00921F8E" w:rsidRDefault="00196B69" w:rsidP="00844AA2">
            <w:pPr>
              <w:pStyle w:val="TAC"/>
            </w:pPr>
            <w:r w:rsidRPr="00921F8E">
              <w:rPr>
                <w:rFonts w:cs="Arial"/>
                <w:color w:val="000000"/>
                <w:szCs w:val="18"/>
              </w:rPr>
              <w:t>0.60</w:t>
            </w:r>
          </w:p>
        </w:tc>
      </w:tr>
      <w:tr w:rsidR="00196B69" w:rsidRPr="00921F8E" w14:paraId="32AD40F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CE031D" w14:textId="77777777" w:rsidR="00196B69" w:rsidRPr="00921F8E" w:rsidRDefault="00196B69" w:rsidP="00844AA2">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5A2E1A" w14:textId="77777777" w:rsidR="00196B69" w:rsidRPr="00921F8E" w:rsidRDefault="00196B69" w:rsidP="00844AA2">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768A0"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65790C" w14:textId="77777777" w:rsidR="00196B69" w:rsidRPr="00921F8E" w:rsidRDefault="00196B69" w:rsidP="00844AA2">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0E1A0AB" w14:textId="77777777" w:rsidR="00196B69" w:rsidRPr="00921F8E" w:rsidRDefault="00196B69" w:rsidP="00844AA2">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DD9BC2" w14:textId="77777777" w:rsidR="00196B69" w:rsidRPr="00921F8E" w:rsidRDefault="00196B69" w:rsidP="00844AA2">
            <w:pPr>
              <w:pStyle w:val="TAC"/>
            </w:pPr>
            <w:r w:rsidRPr="00921F8E">
              <w:rPr>
                <w:rFonts w:cs="Arial"/>
                <w:color w:val="000000"/>
                <w:szCs w:val="18"/>
              </w:rPr>
              <w:t>0.00</w:t>
            </w:r>
          </w:p>
        </w:tc>
      </w:tr>
      <w:tr w:rsidR="00196B69" w:rsidRPr="00921F8E" w14:paraId="168BB34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A0FA66" w14:textId="77777777" w:rsidR="00196B69" w:rsidRPr="00921F8E" w:rsidRDefault="00196B69" w:rsidP="00844AA2">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B2F246" w14:textId="77777777" w:rsidR="00196B69" w:rsidRPr="00921F8E" w:rsidRDefault="00196B69" w:rsidP="00844AA2">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052B64" w14:textId="77777777" w:rsidR="00196B69" w:rsidRPr="00921F8E" w:rsidRDefault="00196B69" w:rsidP="00844AA2">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4E5E6B80" w14:textId="77777777" w:rsidR="00196B69" w:rsidRPr="00921F8E" w:rsidRDefault="00196B69" w:rsidP="00844AA2">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74EF4FB" w14:textId="77777777" w:rsidR="00196B69" w:rsidRPr="00921F8E" w:rsidRDefault="00196B69" w:rsidP="00844AA2">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18EEBD" w14:textId="77777777" w:rsidR="00196B69" w:rsidRPr="00921F8E" w:rsidRDefault="00196B69" w:rsidP="00844AA2">
            <w:pPr>
              <w:pStyle w:val="TAC"/>
            </w:pPr>
            <w:r w:rsidRPr="00921F8E">
              <w:rPr>
                <w:rFonts w:cs="Arial"/>
                <w:color w:val="000000"/>
                <w:szCs w:val="18"/>
              </w:rPr>
              <w:t>0.07</w:t>
            </w:r>
          </w:p>
        </w:tc>
      </w:tr>
      <w:tr w:rsidR="00196B69" w:rsidRPr="00921F8E" w14:paraId="384150A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69BD35" w14:textId="77777777" w:rsidR="00196B69" w:rsidRPr="00921F8E" w:rsidRDefault="00196B69" w:rsidP="00844AA2">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5B8C4AE2" w14:textId="77777777" w:rsidR="00196B69" w:rsidRPr="00921F8E" w:rsidRDefault="00196B69" w:rsidP="00844AA2">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19585" w14:textId="77777777" w:rsidR="00196B69" w:rsidRPr="00921F8E" w:rsidRDefault="00196B69" w:rsidP="00844AA2">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371EBDB" w14:textId="77777777" w:rsidR="00196B69" w:rsidRPr="00921F8E" w:rsidRDefault="00196B69" w:rsidP="00844AA2">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471F08D" w14:textId="77777777" w:rsidR="00196B69" w:rsidRPr="00921F8E" w:rsidRDefault="00196B69" w:rsidP="00844AA2">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260957" w14:textId="77777777" w:rsidR="00196B69" w:rsidRPr="00921F8E" w:rsidRDefault="00196B69" w:rsidP="00844AA2">
            <w:pPr>
              <w:pStyle w:val="TAC"/>
            </w:pPr>
            <w:r w:rsidRPr="00921F8E">
              <w:rPr>
                <w:rFonts w:cs="Arial"/>
                <w:color w:val="000000"/>
                <w:szCs w:val="18"/>
              </w:rPr>
              <w:t>0.00</w:t>
            </w:r>
          </w:p>
        </w:tc>
      </w:tr>
      <w:tr w:rsidR="00196B69" w:rsidRPr="00921F8E" w14:paraId="236FF6E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C109A3" w14:textId="77777777" w:rsidR="00196B69" w:rsidRPr="00921F8E"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49B97AB" w14:textId="77777777" w:rsidR="00196B69" w:rsidRPr="00921F8E" w:rsidRDefault="00196B69" w:rsidP="00844AA2">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701652B6" w14:textId="77777777" w:rsidR="00196B69" w:rsidRPr="00921F8E" w:rsidRDefault="00196B69" w:rsidP="00844AA2">
            <w:pPr>
              <w:pStyle w:val="TAH"/>
            </w:pPr>
            <w:r w:rsidRPr="00921F8E">
              <w:t>Value</w:t>
            </w:r>
          </w:p>
        </w:tc>
      </w:tr>
      <w:tr w:rsidR="00196B69" w:rsidRPr="00921F8E" w14:paraId="41A56D8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0774E" w14:textId="77777777" w:rsidR="00196B69" w:rsidRPr="00921F8E" w:rsidRDefault="00196B69" w:rsidP="00844AA2">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4CDAE53" w14:textId="77777777" w:rsidR="00196B69" w:rsidRPr="00921F8E" w:rsidRDefault="00196B69" w:rsidP="00844AA2">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01A56878" w14:textId="77777777" w:rsidR="00196B69" w:rsidRPr="00921F8E" w:rsidRDefault="00196B69" w:rsidP="00844AA2">
            <w:pPr>
              <w:pStyle w:val="TAC"/>
            </w:pPr>
            <w:r w:rsidRPr="00921F8E">
              <w:t>0.00</w:t>
            </w:r>
          </w:p>
        </w:tc>
      </w:tr>
      <w:tr w:rsidR="00196B69" w:rsidRPr="00921F8E" w14:paraId="04DD4AC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68AFA4" w14:textId="77777777" w:rsidR="00196B69" w:rsidRPr="00921F8E" w:rsidRDefault="00196B69" w:rsidP="00844AA2">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26D75C" w14:textId="2D18C98F" w:rsidR="00196B69" w:rsidRPr="00921F8E" w:rsidRDefault="00196B69" w:rsidP="00844AA2">
            <w:pPr>
              <w:pStyle w:val="TAC"/>
              <w:rPr>
                <w:lang w:eastAsia="ja-JP" w:bidi="hi-IN"/>
              </w:rPr>
            </w:pPr>
            <w:r w:rsidRPr="00921F8E">
              <w:rPr>
                <w:rFonts w:eastAsia="ＭＳ 明朝"/>
              </w:rPr>
              <w:t>Influence of noise (</w:t>
            </w:r>
            <w:del w:id="1874" w:author="Anritsu" w:date="2023-07-24T10:46:00Z">
              <w:r w:rsidRPr="00921F8E" w:rsidDel="00B34436">
                <w:rPr>
                  <w:lang w:eastAsia="zh-CN"/>
                </w:rPr>
                <w:delText>23.45GHz &lt;= f &lt;=</w:delText>
              </w:r>
              <w:r w:rsidRPr="00921F8E" w:rsidDel="00B34436">
                <w:delText xml:space="preserve"> 32.125GHz</w:delText>
              </w:r>
            </w:del>
            <w:ins w:id="1875" w:author="Anritsu" w:date="2023-07-24T10:46:00Z">
              <w:r w:rsidR="00B34436">
                <w:rPr>
                  <w:lang w:eastAsia="zh-CN"/>
                </w:rPr>
                <w:t>FR2a</w:t>
              </w:r>
            </w:ins>
            <w:r w:rsidRPr="00921F8E">
              <w:rPr>
                <w:rFonts w:eastAsia="ＭＳ 明朝"/>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20A16B" w14:textId="77777777" w:rsidR="00196B69" w:rsidRPr="00921F8E" w:rsidRDefault="00196B69" w:rsidP="00844AA2">
            <w:pPr>
              <w:pStyle w:val="TAC"/>
            </w:pPr>
            <w:r w:rsidRPr="00921F8E">
              <w:rPr>
                <w:rFonts w:cs="Arial"/>
                <w:color w:val="000000"/>
                <w:szCs w:val="18"/>
              </w:rPr>
              <w:t>0.13</w:t>
            </w:r>
          </w:p>
        </w:tc>
      </w:tr>
      <w:tr w:rsidR="00196B69" w:rsidRPr="00921F8E" w14:paraId="014F347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8B42DC" w14:textId="77777777" w:rsidR="00196B69" w:rsidRPr="00921F8E" w:rsidRDefault="00196B69" w:rsidP="00844AA2">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90C817" w14:textId="2420FF0F" w:rsidR="00196B69" w:rsidRPr="00921F8E" w:rsidRDefault="00196B69" w:rsidP="00844AA2">
            <w:pPr>
              <w:pStyle w:val="TAC"/>
              <w:rPr>
                <w:lang w:eastAsia="ja-JP" w:bidi="hi-IN"/>
              </w:rPr>
            </w:pPr>
            <w:r w:rsidRPr="00921F8E">
              <w:rPr>
                <w:rFonts w:eastAsia="ＭＳ 明朝"/>
              </w:rPr>
              <w:t>Influence of noise (</w:t>
            </w:r>
            <w:del w:id="1876" w:author="Anritsu" w:date="2023-07-24T13:16:00Z">
              <w:r w:rsidRPr="00921F8E" w:rsidDel="0059543D">
                <w:delText>32.125GHz &lt; f &lt;= 40.8GHz</w:delText>
              </w:r>
            </w:del>
            <w:ins w:id="1877" w:author="Anritsu" w:date="2023-07-24T13:16:00Z">
              <w:r w:rsidR="0059543D">
                <w:t>FR2b</w:t>
              </w:r>
            </w:ins>
            <w:r w:rsidRPr="00921F8E">
              <w:rPr>
                <w:rFonts w:eastAsia="ＭＳ 明朝"/>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58EFD9" w14:textId="77777777" w:rsidR="00196B69" w:rsidRDefault="00196B69" w:rsidP="00844AA2">
            <w:pPr>
              <w:pStyle w:val="TAC"/>
            </w:pPr>
            <w:r>
              <w:t>0.27 (NOTE 4)</w:t>
            </w:r>
          </w:p>
          <w:p w14:paraId="00F63B57" w14:textId="77777777" w:rsidR="00196B69" w:rsidRPr="00921F8E" w:rsidRDefault="00196B69" w:rsidP="00844AA2">
            <w:pPr>
              <w:pStyle w:val="TAC"/>
            </w:pPr>
            <w:r>
              <w:t>0.20 (NOTE 5)</w:t>
            </w:r>
          </w:p>
        </w:tc>
      </w:tr>
      <w:tr w:rsidR="00196B69" w:rsidRPr="00921F8E" w14:paraId="13F96E0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9CE4D1" w14:textId="77777777" w:rsidR="00196B69" w:rsidRPr="00921F8E" w:rsidRDefault="00196B69" w:rsidP="00844AA2">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C03099D" w14:textId="77777777" w:rsidR="00196B69" w:rsidRPr="00921F8E" w:rsidRDefault="00196B69" w:rsidP="00844AA2">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B94BBE6" w14:textId="77777777" w:rsidR="00196B69" w:rsidRPr="00921F8E" w:rsidRDefault="00196B69" w:rsidP="00844AA2">
            <w:pPr>
              <w:pStyle w:val="TAC"/>
            </w:pPr>
            <w:r w:rsidRPr="00921F8E">
              <w:t>0.7</w:t>
            </w:r>
          </w:p>
        </w:tc>
      </w:tr>
      <w:tr w:rsidR="00196B69" w:rsidRPr="00921F8E" w14:paraId="1C24310F"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FEC59A" w14:textId="77777777" w:rsidR="00196B69" w:rsidRPr="00921F8E" w:rsidRDefault="00196B69" w:rsidP="00844AA2">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2EF9496" w14:textId="77777777" w:rsidR="00196B69" w:rsidRPr="00921F8E" w:rsidRDefault="00196B69" w:rsidP="00844AA2">
            <w:pPr>
              <w:pStyle w:val="TAC"/>
            </w:pPr>
            <w:r w:rsidRPr="00921F8E">
              <w:t>Value</w:t>
            </w:r>
          </w:p>
        </w:tc>
      </w:tr>
      <w:tr w:rsidR="00196B69" w:rsidRPr="00921F8E" w14:paraId="6052802C"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7ADBE0" w14:textId="6514C04B" w:rsidR="00196B69" w:rsidRPr="00921F8E" w:rsidRDefault="00196B69" w:rsidP="00844AA2">
            <w:pPr>
              <w:pStyle w:val="TAC"/>
            </w:pPr>
            <w:r w:rsidRPr="00921F8E">
              <w:t>EIRP Expanded uncertainty (</w:t>
            </w:r>
            <w:del w:id="1878" w:author="Anritsu" w:date="2023-07-24T10:46:00Z">
              <w:r w:rsidRPr="00921F8E" w:rsidDel="00B34436">
                <w:rPr>
                  <w:lang w:eastAsia="zh-CN"/>
                </w:rPr>
                <w:delText>23.45GHz &lt;= f &lt;=</w:delText>
              </w:r>
              <w:r w:rsidRPr="00921F8E" w:rsidDel="00B34436">
                <w:delText xml:space="preserve"> 32.125GHz</w:delText>
              </w:r>
            </w:del>
            <w:ins w:id="1879" w:author="Anritsu" w:date="2023-07-24T10:46:00Z">
              <w:r w:rsidR="00B34436">
                <w:rPr>
                  <w:lang w:eastAsia="zh-CN"/>
                </w:rPr>
                <w:t>FR2a</w:t>
              </w:r>
            </w:ins>
            <w:r w:rsidRPr="00921F8E">
              <w:t xml:space="preserve">) (1.96σ </w:t>
            </w:r>
            <w:del w:id="1880" w:author="Anritsu" w:date="2023-08-08T13:08:00Z">
              <w:r w:rsidRPr="00921F8E" w:rsidDel="00BE33F9">
                <w:delText>-</w:delText>
              </w:r>
            </w:del>
            <w:ins w:id="1881" w:author="Anritsu" w:date="2023-08-08T13:08:00Z">
              <w:r w:rsidR="00BE33F9">
                <w:t>–</w:t>
              </w:r>
            </w:ins>
            <w:r w:rsidRPr="00921F8E">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B51E889" w14:textId="77777777" w:rsidR="00196B69" w:rsidRPr="00921F8E" w:rsidRDefault="00196B69" w:rsidP="00844AA2">
            <w:pPr>
              <w:pStyle w:val="TAC"/>
            </w:pPr>
            <w:r w:rsidRPr="00921F8E">
              <w:rPr>
                <w:rFonts w:cs="Arial"/>
                <w:color w:val="000000"/>
                <w:szCs w:val="18"/>
              </w:rPr>
              <w:t>5.60</w:t>
            </w:r>
          </w:p>
        </w:tc>
      </w:tr>
      <w:tr w:rsidR="00196B69" w:rsidRPr="00921F8E" w14:paraId="48072B8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0BFEDC" w14:textId="7889B307" w:rsidR="00196B69" w:rsidRPr="00921F8E" w:rsidRDefault="00196B69" w:rsidP="00844AA2">
            <w:pPr>
              <w:pStyle w:val="TAC"/>
            </w:pPr>
            <w:r w:rsidRPr="00921F8E">
              <w:t>EIRP Expanded uncertainty (</w:t>
            </w:r>
            <w:del w:id="1882" w:author="Anritsu" w:date="2023-07-24T13:16:00Z">
              <w:r w:rsidRPr="00921F8E" w:rsidDel="0059543D">
                <w:delText>32.125GHz &lt; f &lt;= 40.8GHz</w:delText>
              </w:r>
            </w:del>
            <w:ins w:id="1883" w:author="Anritsu" w:date="2023-07-24T13:16:00Z">
              <w:r w:rsidR="0059543D">
                <w:t>FR2b</w:t>
              </w:r>
            </w:ins>
            <w:r w:rsidRPr="00921F8E">
              <w:t xml:space="preserve">) (1.96σ </w:t>
            </w:r>
            <w:del w:id="1884" w:author="Anritsu" w:date="2023-08-08T13:08:00Z">
              <w:r w:rsidRPr="00921F8E" w:rsidDel="00BE33F9">
                <w:delText>-</w:delText>
              </w:r>
            </w:del>
            <w:ins w:id="1885" w:author="Anritsu" w:date="2023-08-08T13:08:00Z">
              <w:r w:rsidR="00BE33F9">
                <w:t>–</w:t>
              </w:r>
            </w:ins>
            <w:r w:rsidRPr="00921F8E">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3D26D2" w14:textId="77777777" w:rsidR="00196B69" w:rsidRPr="00921F8E" w:rsidRDefault="00196B69" w:rsidP="00844AA2">
            <w:pPr>
              <w:pStyle w:val="TAC"/>
            </w:pPr>
            <w:r w:rsidRPr="00C31B42">
              <w:t>5.67</w:t>
            </w:r>
          </w:p>
        </w:tc>
      </w:tr>
      <w:tr w:rsidR="00196B69" w:rsidRPr="00921F8E" w14:paraId="4BED4311"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1D5000" w14:textId="5DC0CA09" w:rsidR="00196B69" w:rsidRPr="00921F8E" w:rsidRDefault="00196B69" w:rsidP="00844AA2">
            <w:pPr>
              <w:pStyle w:val="TAC"/>
            </w:pPr>
            <w:r w:rsidRPr="00921F8E">
              <w:rPr>
                <w:lang w:eastAsia="fr-FR"/>
              </w:rPr>
              <w:t>TRP Expanded uncertainty (</w:t>
            </w:r>
            <w:del w:id="1886" w:author="Anritsu" w:date="2023-07-24T10:46:00Z">
              <w:r w:rsidRPr="00921F8E" w:rsidDel="00B34436">
                <w:rPr>
                  <w:lang w:eastAsia="zh-CN"/>
                </w:rPr>
                <w:delText>23.45GHz &lt;= f &lt;=</w:delText>
              </w:r>
              <w:r w:rsidRPr="00921F8E" w:rsidDel="00B34436">
                <w:rPr>
                  <w:lang w:eastAsia="fr-FR"/>
                </w:rPr>
                <w:delText xml:space="preserve"> 32.125GHz</w:delText>
              </w:r>
            </w:del>
            <w:ins w:id="1887" w:author="Anritsu" w:date="2023-07-24T10:46:00Z">
              <w:r w:rsidR="00B34436">
                <w:rPr>
                  <w:lang w:eastAsia="zh-CN"/>
                </w:rPr>
                <w:t>FR2a</w:t>
              </w:r>
            </w:ins>
            <w:r w:rsidRPr="00921F8E">
              <w:rPr>
                <w:lang w:eastAsia="fr-FR"/>
              </w:rPr>
              <w:t xml:space="preserve">) (1.96σ </w:t>
            </w:r>
            <w:del w:id="1888" w:author="Anritsu" w:date="2023-08-08T13:08:00Z">
              <w:r w:rsidRPr="00921F8E" w:rsidDel="00BE33F9">
                <w:rPr>
                  <w:lang w:eastAsia="fr-FR"/>
                </w:rPr>
                <w:delText>-</w:delText>
              </w:r>
            </w:del>
            <w:ins w:id="1889" w:author="Anritsu" w:date="2023-08-08T13:08:00Z">
              <w:r w:rsidR="00BE33F9">
                <w:rPr>
                  <w:lang w:eastAsia="fr-FR"/>
                </w:rPr>
                <w:t>–</w:t>
              </w:r>
            </w:ins>
            <w:r w:rsidRPr="00921F8E">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3D93032A" w14:textId="77777777" w:rsidR="00196B69" w:rsidRPr="00921F8E" w:rsidRDefault="00196B69" w:rsidP="00844AA2">
            <w:pPr>
              <w:pStyle w:val="TAC"/>
            </w:pPr>
            <w:r w:rsidRPr="00921F8E">
              <w:rPr>
                <w:rFonts w:cs="Arial"/>
                <w:color w:val="000000"/>
                <w:szCs w:val="18"/>
              </w:rPr>
              <w:t>4.90</w:t>
            </w:r>
          </w:p>
        </w:tc>
      </w:tr>
      <w:tr w:rsidR="00196B69" w:rsidRPr="00921F8E" w14:paraId="101712F3"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832B0B9" w14:textId="31D64A26" w:rsidR="00196B69" w:rsidRPr="00921F8E" w:rsidRDefault="00196B69" w:rsidP="00844AA2">
            <w:pPr>
              <w:pStyle w:val="TAC"/>
            </w:pPr>
            <w:r w:rsidRPr="00921F8E">
              <w:rPr>
                <w:lang w:eastAsia="fr-FR"/>
              </w:rPr>
              <w:t>TRP Expanded uncertainty (</w:t>
            </w:r>
            <w:del w:id="1890" w:author="Anritsu" w:date="2023-07-24T13:16:00Z">
              <w:r w:rsidRPr="00921F8E" w:rsidDel="0059543D">
                <w:rPr>
                  <w:lang w:eastAsia="fr-FR"/>
                </w:rPr>
                <w:delText>32.125GHz &lt; f &lt;= 40.8GHz</w:delText>
              </w:r>
            </w:del>
            <w:ins w:id="1891" w:author="Anritsu" w:date="2023-07-24T13:16:00Z">
              <w:r w:rsidR="0059543D">
                <w:rPr>
                  <w:lang w:eastAsia="fr-FR"/>
                </w:rPr>
                <w:t>FR2b</w:t>
              </w:r>
            </w:ins>
            <w:r w:rsidRPr="00921F8E">
              <w:rPr>
                <w:lang w:eastAsia="fr-FR"/>
              </w:rPr>
              <w:t xml:space="preserve">) (1.96σ </w:t>
            </w:r>
            <w:del w:id="1892" w:author="Anritsu" w:date="2023-08-08T13:08:00Z">
              <w:r w:rsidRPr="00921F8E" w:rsidDel="00BE33F9">
                <w:rPr>
                  <w:lang w:eastAsia="fr-FR"/>
                </w:rPr>
                <w:delText>-</w:delText>
              </w:r>
            </w:del>
            <w:ins w:id="1893" w:author="Anritsu" w:date="2023-08-08T13:08:00Z">
              <w:r w:rsidR="00BE33F9">
                <w:rPr>
                  <w:lang w:eastAsia="fr-FR"/>
                </w:rPr>
                <w:t>–</w:t>
              </w:r>
            </w:ins>
            <w:r w:rsidRPr="00921F8E">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7BB2A955" w14:textId="77777777" w:rsidR="00196B69" w:rsidRPr="00921F8E" w:rsidRDefault="00196B69" w:rsidP="00844AA2">
            <w:pPr>
              <w:pStyle w:val="TAC"/>
            </w:pPr>
            <w:r w:rsidRPr="00C31B42">
              <w:t>5.04</w:t>
            </w:r>
          </w:p>
        </w:tc>
      </w:tr>
      <w:tr w:rsidR="00196B69" w:rsidRPr="00921F8E" w14:paraId="07684566"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03EAB7F" w14:textId="77777777" w:rsidR="00196B69" w:rsidRPr="00921F8E" w:rsidRDefault="00196B69" w:rsidP="00844AA2">
            <w:pPr>
              <w:pStyle w:val="TAN"/>
            </w:pPr>
            <w:r w:rsidRPr="00921F8E">
              <w:t>NOTE 1:</w:t>
            </w:r>
            <w:r w:rsidRPr="00921F8E">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5F462251" w14:textId="77777777" w:rsidR="00196B69" w:rsidRPr="00921F8E" w:rsidRDefault="00196B69" w:rsidP="00844AA2">
            <w:pPr>
              <w:pStyle w:val="TAN"/>
            </w:pPr>
            <w:r w:rsidRPr="00921F8E">
              <w:t>NOTE 2:</w:t>
            </w:r>
            <w:r w:rsidRPr="00921F8E">
              <w:tab/>
              <w:t>The analysis was done only for the case of operating at max output power, in-band, non-CA.</w:t>
            </w:r>
          </w:p>
          <w:p w14:paraId="209F6EF2" w14:textId="77777777" w:rsidR="00196B69" w:rsidRPr="00921F8E" w:rsidRDefault="00196B69" w:rsidP="00844AA2">
            <w:pPr>
              <w:pStyle w:val="TAN"/>
            </w:pPr>
            <w:r w:rsidRPr="00921F8E">
              <w:t>NOTE 3:</w:t>
            </w:r>
            <w:r w:rsidRPr="00921F8E">
              <w:tab/>
              <w:t>The assessment assumes maximum DUT output power.</w:t>
            </w:r>
          </w:p>
          <w:p w14:paraId="1F6FF483" w14:textId="77777777" w:rsidR="00196B69" w:rsidRPr="00921F8E" w:rsidRDefault="00196B69" w:rsidP="00844AA2">
            <w:pPr>
              <w:pStyle w:val="TAN"/>
            </w:pPr>
            <w:r w:rsidRPr="00921F8E">
              <w:t>NOTE 4:</w:t>
            </w:r>
            <w:r w:rsidRPr="00921F8E">
              <w:tab/>
              <w:t xml:space="preserve">This contributor </w:t>
            </w:r>
            <w:r w:rsidRPr="00921F8E">
              <w:rPr>
                <w:rFonts w:cs="Arial"/>
                <w:lang w:eastAsia="ja-JP" w:bidi="hi-IN"/>
              </w:rPr>
              <w:t>shall only be considered for TRP measurements.</w:t>
            </w:r>
          </w:p>
          <w:p w14:paraId="2503FAB7" w14:textId="77777777" w:rsidR="00196B69" w:rsidRPr="00921F8E" w:rsidRDefault="00196B69" w:rsidP="00844AA2">
            <w:pPr>
              <w:pStyle w:val="TAN"/>
            </w:pPr>
            <w:r w:rsidRPr="00921F8E">
              <w:t>NOTE 5:</w:t>
            </w:r>
            <w:r w:rsidRPr="00921F8E">
              <w:tab/>
              <w:t>This contributor shall only be considered for EIRP measurements.</w:t>
            </w:r>
          </w:p>
          <w:p w14:paraId="24B61001" w14:textId="77777777" w:rsidR="00196B69" w:rsidRPr="00921F8E" w:rsidRDefault="00196B69" w:rsidP="00844AA2">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7790C1D0" w14:textId="77777777" w:rsidR="00196B69" w:rsidRPr="00921F8E" w:rsidRDefault="00196B69" w:rsidP="00844AA2">
            <w:pPr>
              <w:pStyle w:val="TAN"/>
            </w:pPr>
            <w:r w:rsidRPr="00921F8E">
              <w:t>NOTE 7:</w:t>
            </w:r>
            <w:r w:rsidRPr="00921F8E">
              <w:tab/>
              <w:t>Applies to the system which has a structure of mechanical feed antenna positioning.</w:t>
            </w:r>
          </w:p>
        </w:tc>
      </w:tr>
    </w:tbl>
    <w:p w14:paraId="463AFED8" w14:textId="77777777" w:rsidR="00196B69" w:rsidRPr="009709C5" w:rsidRDefault="00196B69" w:rsidP="00196B69"/>
    <w:p w14:paraId="604F856D" w14:textId="77777777" w:rsidR="00196B69" w:rsidRPr="009709C5" w:rsidRDefault="00196B69" w:rsidP="00196B69">
      <w:pPr>
        <w:pStyle w:val="Heading2"/>
      </w:pPr>
      <w:bookmarkStart w:id="1894" w:name="_Toc21004850"/>
      <w:bookmarkStart w:id="1895" w:name="_Toc36041623"/>
      <w:bookmarkStart w:id="1896" w:name="_Toc36548847"/>
      <w:bookmarkStart w:id="1897" w:name="_Toc43901322"/>
      <w:bookmarkStart w:id="1898" w:name="_Toc52372058"/>
      <w:bookmarkStart w:id="1899" w:name="_Toc58253517"/>
      <w:bookmarkStart w:id="1900" w:name="_Toc75371652"/>
      <w:bookmarkStart w:id="1901" w:name="_Toc83730818"/>
      <w:bookmarkStart w:id="1902" w:name="_Toc90489319"/>
      <w:bookmarkStart w:id="1903" w:name="_Toc100005385"/>
      <w:bookmarkStart w:id="1904" w:name="_Toc114990208"/>
      <w:bookmarkStart w:id="1905" w:name="_Toc138859564"/>
      <w:r w:rsidRPr="009709C5">
        <w:t>B.3.3</w:t>
      </w:r>
      <w:r w:rsidRPr="009709C5">
        <w:tab/>
        <w:t>Uncertainty budget format and assessment for NFTF</w:t>
      </w:r>
      <w:bookmarkEnd w:id="1894"/>
      <w:bookmarkEnd w:id="1895"/>
      <w:bookmarkEnd w:id="1896"/>
      <w:bookmarkEnd w:id="1897"/>
      <w:bookmarkEnd w:id="1898"/>
      <w:bookmarkEnd w:id="1899"/>
      <w:bookmarkEnd w:id="1900"/>
      <w:bookmarkEnd w:id="1901"/>
      <w:bookmarkEnd w:id="1902"/>
      <w:bookmarkEnd w:id="1903"/>
      <w:bookmarkEnd w:id="1904"/>
      <w:bookmarkEnd w:id="1905"/>
    </w:p>
    <w:p w14:paraId="65BE8215" w14:textId="77777777" w:rsidR="00196B69" w:rsidRPr="009709C5" w:rsidRDefault="00196B69" w:rsidP="00196B69">
      <w:r w:rsidRPr="009709C5">
        <w:rPr>
          <w:lang w:eastAsia="zh-CN"/>
        </w:rPr>
        <w:t>The uncertainty contributions that may impact the overall MU value are listed in Table B.3.3-1.</w:t>
      </w:r>
    </w:p>
    <w:p w14:paraId="58915783" w14:textId="77777777" w:rsidR="00196B69" w:rsidRPr="009709C5" w:rsidRDefault="00196B69" w:rsidP="00196B69">
      <w:pPr>
        <w:pStyle w:val="TH"/>
      </w:pPr>
      <w:r w:rsidRPr="009709C5">
        <w:t xml:space="preserve">Table </w:t>
      </w:r>
      <w:r w:rsidRPr="009709C5">
        <w:rPr>
          <w:rFonts w:eastAsia="ＭＳ 明朝"/>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196B69" w:rsidRPr="009709C5" w14:paraId="69F4DCA2" w14:textId="77777777" w:rsidTr="00844AA2">
        <w:trPr>
          <w:cantSplit/>
          <w:tblHeader/>
          <w:jc w:val="center"/>
        </w:trPr>
        <w:tc>
          <w:tcPr>
            <w:tcW w:w="308" w:type="pct"/>
          </w:tcPr>
          <w:p w14:paraId="5AD72E68" w14:textId="77777777" w:rsidR="00196B69" w:rsidRPr="009709C5" w:rsidRDefault="00196B69" w:rsidP="00844AA2">
            <w:pPr>
              <w:pStyle w:val="TAH"/>
              <w:rPr>
                <w:sz w:val="20"/>
              </w:rPr>
            </w:pPr>
            <w:r w:rsidRPr="009709C5">
              <w:rPr>
                <w:rFonts w:eastAsia="Malgun Gothic"/>
              </w:rPr>
              <w:t>UID</w:t>
            </w:r>
          </w:p>
        </w:tc>
        <w:tc>
          <w:tcPr>
            <w:tcW w:w="3678" w:type="pct"/>
            <w:vAlign w:val="center"/>
            <w:hideMark/>
          </w:tcPr>
          <w:p w14:paraId="0C1C2241" w14:textId="77777777" w:rsidR="00196B69" w:rsidRPr="009709C5" w:rsidRDefault="00196B69" w:rsidP="00844AA2">
            <w:pPr>
              <w:pStyle w:val="TAH"/>
              <w:rPr>
                <w:sz w:val="20"/>
              </w:rPr>
            </w:pPr>
            <w:r w:rsidRPr="009709C5">
              <w:rPr>
                <w:rFonts w:eastAsia="Malgun Gothic"/>
              </w:rPr>
              <w:t>Description of uncertainty contribution</w:t>
            </w:r>
          </w:p>
        </w:tc>
        <w:tc>
          <w:tcPr>
            <w:tcW w:w="1014" w:type="pct"/>
            <w:hideMark/>
          </w:tcPr>
          <w:p w14:paraId="2E5ABC41" w14:textId="77777777" w:rsidR="00196B69" w:rsidRPr="009709C5" w:rsidRDefault="00196B69" w:rsidP="00844AA2">
            <w:pPr>
              <w:pStyle w:val="TAH"/>
              <w:rPr>
                <w:rFonts w:eastAsia="Malgun Gothic"/>
              </w:rPr>
            </w:pPr>
            <w:r w:rsidRPr="009709C5">
              <w:rPr>
                <w:rFonts w:eastAsia="Malgun Gothic"/>
              </w:rPr>
              <w:t>Details in paragraph</w:t>
            </w:r>
          </w:p>
        </w:tc>
      </w:tr>
      <w:tr w:rsidR="00196B69" w:rsidRPr="009709C5" w14:paraId="7623CA90" w14:textId="77777777" w:rsidTr="00844AA2">
        <w:trPr>
          <w:cantSplit/>
          <w:tblHeader/>
          <w:jc w:val="center"/>
        </w:trPr>
        <w:tc>
          <w:tcPr>
            <w:tcW w:w="308" w:type="pct"/>
          </w:tcPr>
          <w:p w14:paraId="71C11694" w14:textId="77777777" w:rsidR="00196B69" w:rsidRPr="009709C5" w:rsidRDefault="00196B69" w:rsidP="00844AA2">
            <w:pPr>
              <w:pStyle w:val="TAH"/>
              <w:rPr>
                <w:sz w:val="20"/>
              </w:rPr>
            </w:pPr>
          </w:p>
        </w:tc>
        <w:tc>
          <w:tcPr>
            <w:tcW w:w="4692" w:type="pct"/>
            <w:gridSpan w:val="2"/>
            <w:vAlign w:val="center"/>
          </w:tcPr>
          <w:p w14:paraId="178C22E8" w14:textId="77777777" w:rsidR="00196B69" w:rsidRPr="009709C5" w:rsidRDefault="00196B69" w:rsidP="00844AA2">
            <w:pPr>
              <w:pStyle w:val="TAH"/>
              <w:rPr>
                <w:sz w:val="20"/>
              </w:rPr>
            </w:pPr>
            <w:r w:rsidRPr="009709C5">
              <w:rPr>
                <w:rFonts w:eastAsia="Malgun Gothic"/>
              </w:rPr>
              <w:t>Stage 2: EIRP Near Field Radiation Pattern Measurement and EIRP Near Field DUT power measurement</w:t>
            </w:r>
          </w:p>
        </w:tc>
      </w:tr>
      <w:tr w:rsidR="00196B69" w:rsidRPr="009709C5" w14:paraId="2673AC97" w14:textId="77777777" w:rsidTr="00844AA2">
        <w:trPr>
          <w:cantSplit/>
          <w:tblHeader/>
          <w:jc w:val="center"/>
        </w:trPr>
        <w:tc>
          <w:tcPr>
            <w:tcW w:w="308" w:type="pct"/>
          </w:tcPr>
          <w:p w14:paraId="561EDD90" w14:textId="77777777" w:rsidR="00196B69" w:rsidRPr="009709C5" w:rsidRDefault="00196B69" w:rsidP="00844AA2">
            <w:pPr>
              <w:pStyle w:val="TAC"/>
            </w:pPr>
            <w:r w:rsidRPr="009709C5">
              <w:t>1</w:t>
            </w:r>
          </w:p>
        </w:tc>
        <w:tc>
          <w:tcPr>
            <w:tcW w:w="3678" w:type="pct"/>
            <w:vAlign w:val="center"/>
          </w:tcPr>
          <w:p w14:paraId="7926C2D6" w14:textId="77777777" w:rsidR="00196B69" w:rsidRPr="009709C5" w:rsidRDefault="00196B69" w:rsidP="00844AA2">
            <w:pPr>
              <w:pStyle w:val="TAL"/>
            </w:pPr>
            <w:r w:rsidRPr="009709C5">
              <w:t>Axis Alignment</w:t>
            </w:r>
          </w:p>
        </w:tc>
        <w:tc>
          <w:tcPr>
            <w:tcW w:w="1014" w:type="pct"/>
            <w:vAlign w:val="center"/>
          </w:tcPr>
          <w:p w14:paraId="5F0D90AA" w14:textId="77777777" w:rsidR="00196B69" w:rsidRPr="009709C5" w:rsidRDefault="00196B69" w:rsidP="00844AA2">
            <w:pPr>
              <w:pStyle w:val="TAC"/>
              <w:outlineLvl w:val="0"/>
            </w:pPr>
            <w:r w:rsidRPr="009709C5">
              <w:t>B.2.3.1</w:t>
            </w:r>
          </w:p>
        </w:tc>
      </w:tr>
      <w:tr w:rsidR="00196B69" w:rsidRPr="009709C5" w14:paraId="3E9461E3" w14:textId="77777777" w:rsidTr="00844AA2">
        <w:trPr>
          <w:cantSplit/>
          <w:tblHeader/>
          <w:jc w:val="center"/>
        </w:trPr>
        <w:tc>
          <w:tcPr>
            <w:tcW w:w="308" w:type="pct"/>
          </w:tcPr>
          <w:p w14:paraId="3EB0E6BC" w14:textId="77777777" w:rsidR="00196B69" w:rsidRPr="009709C5" w:rsidRDefault="00196B69" w:rsidP="00844AA2">
            <w:pPr>
              <w:pStyle w:val="TAC"/>
            </w:pPr>
            <w:r w:rsidRPr="009709C5">
              <w:t>2</w:t>
            </w:r>
          </w:p>
        </w:tc>
        <w:tc>
          <w:tcPr>
            <w:tcW w:w="3678" w:type="pct"/>
          </w:tcPr>
          <w:p w14:paraId="239097E2" w14:textId="77777777" w:rsidR="00196B69" w:rsidRPr="009709C5" w:rsidRDefault="00196B69" w:rsidP="00844AA2">
            <w:pPr>
              <w:pStyle w:val="TAL"/>
            </w:pPr>
            <w:r w:rsidRPr="009709C5">
              <w:t>Measurement Distance Uncertainty</w:t>
            </w:r>
          </w:p>
        </w:tc>
        <w:tc>
          <w:tcPr>
            <w:tcW w:w="1014" w:type="pct"/>
            <w:vAlign w:val="center"/>
          </w:tcPr>
          <w:p w14:paraId="7D1F8DEB" w14:textId="77777777" w:rsidR="00196B69" w:rsidRPr="009709C5" w:rsidRDefault="00196B69" w:rsidP="00844AA2">
            <w:pPr>
              <w:pStyle w:val="TAC"/>
            </w:pPr>
            <w:r w:rsidRPr="009709C5">
              <w:t>B.2.3.2</w:t>
            </w:r>
          </w:p>
        </w:tc>
      </w:tr>
      <w:tr w:rsidR="00196B69" w:rsidRPr="009709C5" w14:paraId="04D6C7AB" w14:textId="77777777" w:rsidTr="00844AA2">
        <w:trPr>
          <w:cantSplit/>
          <w:tblHeader/>
          <w:jc w:val="center"/>
        </w:trPr>
        <w:tc>
          <w:tcPr>
            <w:tcW w:w="308" w:type="pct"/>
          </w:tcPr>
          <w:p w14:paraId="5D7C227F" w14:textId="77777777" w:rsidR="00196B69" w:rsidRPr="009709C5" w:rsidRDefault="00196B69" w:rsidP="00844AA2">
            <w:pPr>
              <w:pStyle w:val="TAC"/>
            </w:pPr>
            <w:r w:rsidRPr="009709C5">
              <w:t>3</w:t>
            </w:r>
          </w:p>
        </w:tc>
        <w:tc>
          <w:tcPr>
            <w:tcW w:w="3678" w:type="pct"/>
          </w:tcPr>
          <w:p w14:paraId="7E444497" w14:textId="77777777" w:rsidR="00196B69" w:rsidRPr="009709C5" w:rsidRDefault="00196B69" w:rsidP="00844AA2">
            <w:pPr>
              <w:pStyle w:val="TAL"/>
            </w:pPr>
            <w:r w:rsidRPr="009709C5">
              <w:t>Quality of the Quiet Zone</w:t>
            </w:r>
          </w:p>
        </w:tc>
        <w:tc>
          <w:tcPr>
            <w:tcW w:w="1014" w:type="pct"/>
          </w:tcPr>
          <w:p w14:paraId="1C08489F" w14:textId="77777777" w:rsidR="00196B69" w:rsidRPr="009709C5" w:rsidRDefault="00196B69" w:rsidP="00844AA2">
            <w:pPr>
              <w:pStyle w:val="TAC"/>
            </w:pPr>
            <w:r w:rsidRPr="009709C5">
              <w:t>B.2.3.3</w:t>
            </w:r>
          </w:p>
        </w:tc>
      </w:tr>
      <w:tr w:rsidR="00196B69" w:rsidRPr="009709C5" w14:paraId="230D2CF1" w14:textId="77777777" w:rsidTr="00844AA2">
        <w:trPr>
          <w:cantSplit/>
          <w:tblHeader/>
          <w:jc w:val="center"/>
        </w:trPr>
        <w:tc>
          <w:tcPr>
            <w:tcW w:w="308" w:type="pct"/>
          </w:tcPr>
          <w:p w14:paraId="3EB69EAC" w14:textId="77777777" w:rsidR="00196B69" w:rsidRPr="009709C5" w:rsidRDefault="00196B69" w:rsidP="00844AA2">
            <w:pPr>
              <w:pStyle w:val="TAC"/>
            </w:pPr>
            <w:r w:rsidRPr="009709C5">
              <w:t>4</w:t>
            </w:r>
          </w:p>
        </w:tc>
        <w:tc>
          <w:tcPr>
            <w:tcW w:w="3678" w:type="pct"/>
          </w:tcPr>
          <w:p w14:paraId="7EF2051F" w14:textId="77777777" w:rsidR="00196B69" w:rsidRPr="009709C5" w:rsidRDefault="00196B69" w:rsidP="00844AA2">
            <w:pPr>
              <w:pStyle w:val="TAL"/>
            </w:pPr>
            <w:r w:rsidRPr="009709C5">
              <w:t>Mismatch</w:t>
            </w:r>
          </w:p>
        </w:tc>
        <w:tc>
          <w:tcPr>
            <w:tcW w:w="1014" w:type="pct"/>
            <w:vAlign w:val="center"/>
          </w:tcPr>
          <w:p w14:paraId="25BB71E5" w14:textId="77777777" w:rsidR="00196B69" w:rsidRPr="009709C5" w:rsidRDefault="00196B69" w:rsidP="00844AA2">
            <w:pPr>
              <w:pStyle w:val="TAC"/>
            </w:pPr>
            <w:r w:rsidRPr="009709C5">
              <w:t>B.2.3.4</w:t>
            </w:r>
          </w:p>
        </w:tc>
      </w:tr>
      <w:tr w:rsidR="00196B69" w:rsidRPr="009709C5" w14:paraId="7FADC29D" w14:textId="77777777" w:rsidTr="00844AA2">
        <w:trPr>
          <w:cantSplit/>
          <w:tblHeader/>
          <w:jc w:val="center"/>
        </w:trPr>
        <w:tc>
          <w:tcPr>
            <w:tcW w:w="308" w:type="pct"/>
          </w:tcPr>
          <w:p w14:paraId="4B81EFB8" w14:textId="77777777" w:rsidR="00196B69" w:rsidRPr="009709C5" w:rsidRDefault="00196B69" w:rsidP="00844AA2">
            <w:pPr>
              <w:pStyle w:val="TAC"/>
            </w:pPr>
            <w:r w:rsidRPr="009709C5">
              <w:t>5</w:t>
            </w:r>
          </w:p>
        </w:tc>
        <w:tc>
          <w:tcPr>
            <w:tcW w:w="3678" w:type="pct"/>
          </w:tcPr>
          <w:p w14:paraId="52D63B56" w14:textId="77777777" w:rsidR="00196B69" w:rsidRPr="009709C5" w:rsidRDefault="00196B69" w:rsidP="00844AA2">
            <w:pPr>
              <w:pStyle w:val="TAL"/>
            </w:pPr>
            <w:r w:rsidRPr="009709C5">
              <w:t>Multiple Reflections: Coupling between Measurement Antenna and DUT</w:t>
            </w:r>
          </w:p>
        </w:tc>
        <w:tc>
          <w:tcPr>
            <w:tcW w:w="1014" w:type="pct"/>
          </w:tcPr>
          <w:p w14:paraId="7FAF35BE" w14:textId="77777777" w:rsidR="00196B69" w:rsidRPr="009709C5" w:rsidRDefault="00196B69" w:rsidP="00844AA2">
            <w:pPr>
              <w:pStyle w:val="TAC"/>
            </w:pPr>
            <w:r w:rsidRPr="009709C5">
              <w:t>B.2.3.5</w:t>
            </w:r>
          </w:p>
        </w:tc>
      </w:tr>
      <w:tr w:rsidR="00196B69" w:rsidRPr="009709C5" w14:paraId="6F47A178" w14:textId="77777777" w:rsidTr="00844AA2">
        <w:trPr>
          <w:cantSplit/>
          <w:tblHeader/>
          <w:jc w:val="center"/>
        </w:trPr>
        <w:tc>
          <w:tcPr>
            <w:tcW w:w="308" w:type="pct"/>
          </w:tcPr>
          <w:p w14:paraId="48100655" w14:textId="77777777" w:rsidR="00196B69" w:rsidRPr="009709C5" w:rsidRDefault="00196B69" w:rsidP="00844AA2">
            <w:pPr>
              <w:pStyle w:val="TAC"/>
            </w:pPr>
            <w:r w:rsidRPr="009709C5">
              <w:t>6</w:t>
            </w:r>
          </w:p>
        </w:tc>
        <w:tc>
          <w:tcPr>
            <w:tcW w:w="3678" w:type="pct"/>
          </w:tcPr>
          <w:p w14:paraId="29CFCA1D" w14:textId="77777777" w:rsidR="00196B69" w:rsidRPr="009709C5" w:rsidRDefault="00196B69" w:rsidP="00844AA2">
            <w:pPr>
              <w:pStyle w:val="TAL"/>
            </w:pPr>
            <w:r w:rsidRPr="009709C5">
              <w:t>Uncertainty of the RF power measurement equipment</w:t>
            </w:r>
          </w:p>
        </w:tc>
        <w:tc>
          <w:tcPr>
            <w:tcW w:w="1014" w:type="pct"/>
            <w:vAlign w:val="center"/>
          </w:tcPr>
          <w:p w14:paraId="23898F35" w14:textId="77777777" w:rsidR="00196B69" w:rsidRPr="009709C5" w:rsidRDefault="00196B69" w:rsidP="00844AA2">
            <w:pPr>
              <w:pStyle w:val="TAC"/>
            </w:pPr>
            <w:r w:rsidRPr="009709C5">
              <w:t>B.2.3.6</w:t>
            </w:r>
          </w:p>
        </w:tc>
      </w:tr>
      <w:tr w:rsidR="00196B69" w:rsidRPr="009709C5" w14:paraId="0260C97D" w14:textId="77777777" w:rsidTr="00844AA2">
        <w:trPr>
          <w:cantSplit/>
          <w:tblHeader/>
          <w:jc w:val="center"/>
        </w:trPr>
        <w:tc>
          <w:tcPr>
            <w:tcW w:w="308" w:type="pct"/>
          </w:tcPr>
          <w:p w14:paraId="2A0A61CB" w14:textId="77777777" w:rsidR="00196B69" w:rsidRPr="009709C5" w:rsidRDefault="00196B69" w:rsidP="00844AA2">
            <w:pPr>
              <w:pStyle w:val="TAC"/>
            </w:pPr>
            <w:r w:rsidRPr="009709C5">
              <w:t>7</w:t>
            </w:r>
          </w:p>
        </w:tc>
        <w:tc>
          <w:tcPr>
            <w:tcW w:w="3678" w:type="pct"/>
          </w:tcPr>
          <w:p w14:paraId="6B56837B" w14:textId="77777777" w:rsidR="00196B69" w:rsidRPr="009709C5" w:rsidRDefault="00196B69" w:rsidP="00844AA2">
            <w:pPr>
              <w:pStyle w:val="TAL"/>
            </w:pPr>
            <w:r w:rsidRPr="009709C5">
              <w:t>Phase curvature</w:t>
            </w:r>
          </w:p>
        </w:tc>
        <w:tc>
          <w:tcPr>
            <w:tcW w:w="1014" w:type="pct"/>
            <w:vAlign w:val="center"/>
          </w:tcPr>
          <w:p w14:paraId="70FF049C" w14:textId="77777777" w:rsidR="00196B69" w:rsidRPr="009709C5" w:rsidRDefault="00196B69" w:rsidP="00844AA2">
            <w:pPr>
              <w:pStyle w:val="TAC"/>
            </w:pPr>
            <w:r w:rsidRPr="009709C5">
              <w:t>B.2.3.7</w:t>
            </w:r>
          </w:p>
        </w:tc>
      </w:tr>
      <w:tr w:rsidR="00196B69" w:rsidRPr="009709C5" w14:paraId="2A4721FD" w14:textId="77777777" w:rsidTr="00844AA2">
        <w:trPr>
          <w:cantSplit/>
          <w:tblHeader/>
          <w:jc w:val="center"/>
        </w:trPr>
        <w:tc>
          <w:tcPr>
            <w:tcW w:w="308" w:type="pct"/>
          </w:tcPr>
          <w:p w14:paraId="561E7AC7" w14:textId="77777777" w:rsidR="00196B69" w:rsidRPr="009709C5" w:rsidRDefault="00196B69" w:rsidP="00844AA2">
            <w:pPr>
              <w:pStyle w:val="TAC"/>
            </w:pPr>
            <w:r w:rsidRPr="009709C5">
              <w:t>8</w:t>
            </w:r>
          </w:p>
        </w:tc>
        <w:tc>
          <w:tcPr>
            <w:tcW w:w="3678" w:type="pct"/>
          </w:tcPr>
          <w:p w14:paraId="6A59113D" w14:textId="77777777" w:rsidR="00196B69" w:rsidRPr="009709C5" w:rsidRDefault="00196B69" w:rsidP="00844AA2">
            <w:pPr>
              <w:pStyle w:val="TAL"/>
            </w:pPr>
            <w:r w:rsidRPr="009709C5">
              <w:t>Amplifier uncertainties</w:t>
            </w:r>
          </w:p>
        </w:tc>
        <w:tc>
          <w:tcPr>
            <w:tcW w:w="1014" w:type="pct"/>
            <w:vAlign w:val="center"/>
          </w:tcPr>
          <w:p w14:paraId="75F7460C" w14:textId="77777777" w:rsidR="00196B69" w:rsidRPr="009709C5" w:rsidRDefault="00196B69" w:rsidP="00844AA2">
            <w:pPr>
              <w:pStyle w:val="TAC"/>
            </w:pPr>
            <w:r w:rsidRPr="009709C5">
              <w:t>B.2.3.8</w:t>
            </w:r>
          </w:p>
        </w:tc>
      </w:tr>
      <w:tr w:rsidR="00196B69" w:rsidRPr="009709C5" w14:paraId="6C436D6E" w14:textId="77777777" w:rsidTr="00844AA2">
        <w:trPr>
          <w:cantSplit/>
          <w:tblHeader/>
          <w:jc w:val="center"/>
        </w:trPr>
        <w:tc>
          <w:tcPr>
            <w:tcW w:w="308" w:type="pct"/>
          </w:tcPr>
          <w:p w14:paraId="05EFA27B" w14:textId="77777777" w:rsidR="00196B69" w:rsidRPr="009709C5" w:rsidRDefault="00196B69" w:rsidP="00844AA2">
            <w:pPr>
              <w:pStyle w:val="TAC"/>
            </w:pPr>
            <w:r w:rsidRPr="009709C5">
              <w:t>9</w:t>
            </w:r>
          </w:p>
        </w:tc>
        <w:tc>
          <w:tcPr>
            <w:tcW w:w="3678" w:type="pct"/>
          </w:tcPr>
          <w:p w14:paraId="55390BAB" w14:textId="77777777" w:rsidR="00196B69" w:rsidRPr="009709C5" w:rsidRDefault="00196B69" w:rsidP="00844AA2">
            <w:pPr>
              <w:pStyle w:val="TAL"/>
            </w:pPr>
            <w:r w:rsidRPr="009709C5">
              <w:t>Random uncertainty</w:t>
            </w:r>
          </w:p>
        </w:tc>
        <w:tc>
          <w:tcPr>
            <w:tcW w:w="1014" w:type="pct"/>
          </w:tcPr>
          <w:p w14:paraId="088187CD" w14:textId="77777777" w:rsidR="00196B69" w:rsidRPr="009709C5" w:rsidRDefault="00196B69" w:rsidP="00844AA2">
            <w:pPr>
              <w:pStyle w:val="TAC"/>
            </w:pPr>
            <w:r w:rsidRPr="009709C5">
              <w:t>B.2.3.9</w:t>
            </w:r>
          </w:p>
        </w:tc>
      </w:tr>
      <w:tr w:rsidR="00196B69" w:rsidRPr="009709C5" w14:paraId="6CA2A20E" w14:textId="77777777" w:rsidTr="00844AA2">
        <w:trPr>
          <w:cantSplit/>
          <w:tblHeader/>
          <w:jc w:val="center"/>
        </w:trPr>
        <w:tc>
          <w:tcPr>
            <w:tcW w:w="308" w:type="pct"/>
          </w:tcPr>
          <w:p w14:paraId="71CA0A5F" w14:textId="77777777" w:rsidR="00196B69" w:rsidRPr="009709C5" w:rsidRDefault="00196B69" w:rsidP="00844AA2">
            <w:pPr>
              <w:pStyle w:val="TAC"/>
            </w:pPr>
            <w:r w:rsidRPr="009709C5">
              <w:t>10</w:t>
            </w:r>
          </w:p>
        </w:tc>
        <w:tc>
          <w:tcPr>
            <w:tcW w:w="3678" w:type="pct"/>
          </w:tcPr>
          <w:p w14:paraId="6EFCD0A0" w14:textId="77777777" w:rsidR="00196B69" w:rsidRPr="009709C5" w:rsidRDefault="00196B69" w:rsidP="00844AA2">
            <w:pPr>
              <w:pStyle w:val="TAL"/>
            </w:pPr>
            <w:r w:rsidRPr="009709C5">
              <w:t>Influence of the XPD</w:t>
            </w:r>
          </w:p>
        </w:tc>
        <w:tc>
          <w:tcPr>
            <w:tcW w:w="1014" w:type="pct"/>
          </w:tcPr>
          <w:p w14:paraId="73DC7C8A" w14:textId="77777777" w:rsidR="00196B69" w:rsidRPr="009709C5" w:rsidRDefault="00196B69" w:rsidP="00844AA2">
            <w:pPr>
              <w:pStyle w:val="TAC"/>
            </w:pPr>
            <w:r w:rsidRPr="009709C5">
              <w:t>B.2.3.10</w:t>
            </w:r>
          </w:p>
        </w:tc>
      </w:tr>
      <w:tr w:rsidR="00196B69" w:rsidRPr="009709C5" w14:paraId="5DE92F72" w14:textId="77777777" w:rsidTr="00844AA2">
        <w:trPr>
          <w:cantSplit/>
          <w:tblHeader/>
          <w:jc w:val="center"/>
        </w:trPr>
        <w:tc>
          <w:tcPr>
            <w:tcW w:w="308" w:type="pct"/>
          </w:tcPr>
          <w:p w14:paraId="362FF0E4" w14:textId="77777777" w:rsidR="00196B69" w:rsidRPr="009709C5" w:rsidRDefault="00196B69" w:rsidP="00844AA2">
            <w:pPr>
              <w:pStyle w:val="TAC"/>
            </w:pPr>
            <w:r w:rsidRPr="009709C5">
              <w:t>11</w:t>
            </w:r>
          </w:p>
        </w:tc>
        <w:tc>
          <w:tcPr>
            <w:tcW w:w="3678" w:type="pct"/>
          </w:tcPr>
          <w:p w14:paraId="683933C4" w14:textId="77777777" w:rsidR="00196B69" w:rsidRPr="009709C5" w:rsidRDefault="00196B69" w:rsidP="00844AA2">
            <w:pPr>
              <w:pStyle w:val="TAL"/>
            </w:pPr>
            <w:r w:rsidRPr="009709C5">
              <w:t>NF to FF truncation</w:t>
            </w:r>
          </w:p>
        </w:tc>
        <w:tc>
          <w:tcPr>
            <w:tcW w:w="1014" w:type="pct"/>
            <w:vAlign w:val="center"/>
          </w:tcPr>
          <w:p w14:paraId="7583D758" w14:textId="77777777" w:rsidR="00196B69" w:rsidRPr="009709C5" w:rsidRDefault="00196B69" w:rsidP="00844AA2">
            <w:pPr>
              <w:pStyle w:val="TAC"/>
            </w:pPr>
            <w:r w:rsidRPr="009709C5">
              <w:t>B.2.3.11</w:t>
            </w:r>
          </w:p>
        </w:tc>
      </w:tr>
      <w:tr w:rsidR="00196B69" w:rsidRPr="009709C5" w14:paraId="335E6B4C" w14:textId="77777777" w:rsidTr="00844AA2">
        <w:trPr>
          <w:cantSplit/>
          <w:tblHeader/>
          <w:jc w:val="center"/>
        </w:trPr>
        <w:tc>
          <w:tcPr>
            <w:tcW w:w="308" w:type="pct"/>
          </w:tcPr>
          <w:p w14:paraId="55CE1895" w14:textId="77777777" w:rsidR="00196B69" w:rsidRPr="009709C5" w:rsidRDefault="00196B69" w:rsidP="00844AA2">
            <w:pPr>
              <w:pStyle w:val="TAC"/>
            </w:pPr>
            <w:r w:rsidRPr="009709C5">
              <w:t>12</w:t>
            </w:r>
          </w:p>
        </w:tc>
        <w:tc>
          <w:tcPr>
            <w:tcW w:w="3678" w:type="pct"/>
          </w:tcPr>
          <w:p w14:paraId="5E91E2BF" w14:textId="77777777" w:rsidR="00196B69" w:rsidRPr="009709C5" w:rsidRDefault="00196B69" w:rsidP="00844AA2">
            <w:pPr>
              <w:pStyle w:val="TAL"/>
            </w:pPr>
            <w:r w:rsidRPr="009709C5">
              <w:t>Probe Polarization Amplitude and Phase</w:t>
            </w:r>
          </w:p>
        </w:tc>
        <w:tc>
          <w:tcPr>
            <w:tcW w:w="1014" w:type="pct"/>
          </w:tcPr>
          <w:p w14:paraId="1DB49254" w14:textId="77777777" w:rsidR="00196B69" w:rsidRPr="009709C5" w:rsidRDefault="00196B69" w:rsidP="00844AA2">
            <w:pPr>
              <w:pStyle w:val="TAC"/>
            </w:pPr>
            <w:r w:rsidRPr="009709C5">
              <w:t>B.2.3.12</w:t>
            </w:r>
          </w:p>
        </w:tc>
      </w:tr>
      <w:tr w:rsidR="00196B69" w:rsidRPr="009709C5" w14:paraId="6047B6D2" w14:textId="77777777" w:rsidTr="00844AA2">
        <w:trPr>
          <w:cantSplit/>
          <w:tblHeader/>
          <w:jc w:val="center"/>
        </w:trPr>
        <w:tc>
          <w:tcPr>
            <w:tcW w:w="308" w:type="pct"/>
          </w:tcPr>
          <w:p w14:paraId="484700BA" w14:textId="77777777" w:rsidR="00196B69" w:rsidRPr="009709C5" w:rsidRDefault="00196B69" w:rsidP="00844AA2">
            <w:pPr>
              <w:pStyle w:val="TAC"/>
            </w:pPr>
            <w:r w:rsidRPr="009709C5">
              <w:t>13</w:t>
            </w:r>
          </w:p>
        </w:tc>
        <w:tc>
          <w:tcPr>
            <w:tcW w:w="3678" w:type="pct"/>
          </w:tcPr>
          <w:p w14:paraId="66F3A94C" w14:textId="77777777" w:rsidR="00196B69" w:rsidRPr="009709C5" w:rsidRDefault="00196B69" w:rsidP="00844AA2">
            <w:pPr>
              <w:pStyle w:val="TAL"/>
            </w:pPr>
            <w:r w:rsidRPr="009709C5">
              <w:t>Probe Array Uniformity (for multi-probe systems only)</w:t>
            </w:r>
          </w:p>
        </w:tc>
        <w:tc>
          <w:tcPr>
            <w:tcW w:w="1014" w:type="pct"/>
          </w:tcPr>
          <w:p w14:paraId="2CB2BE9F" w14:textId="77777777" w:rsidR="00196B69" w:rsidRPr="009709C5" w:rsidRDefault="00196B69" w:rsidP="00844AA2">
            <w:pPr>
              <w:pStyle w:val="TAC"/>
            </w:pPr>
            <w:r w:rsidRPr="009709C5">
              <w:t>B.2.3.13</w:t>
            </w:r>
          </w:p>
        </w:tc>
      </w:tr>
      <w:tr w:rsidR="00196B69" w:rsidRPr="009709C5" w14:paraId="6165124A" w14:textId="77777777" w:rsidTr="00844AA2">
        <w:trPr>
          <w:cantSplit/>
          <w:tblHeader/>
          <w:jc w:val="center"/>
        </w:trPr>
        <w:tc>
          <w:tcPr>
            <w:tcW w:w="308" w:type="pct"/>
          </w:tcPr>
          <w:p w14:paraId="3A3D870F" w14:textId="77777777" w:rsidR="00196B69" w:rsidRPr="009709C5" w:rsidRDefault="00196B69" w:rsidP="00844AA2">
            <w:pPr>
              <w:pStyle w:val="TAC"/>
            </w:pPr>
            <w:r w:rsidRPr="009709C5">
              <w:t>14</w:t>
            </w:r>
          </w:p>
        </w:tc>
        <w:tc>
          <w:tcPr>
            <w:tcW w:w="3678" w:type="pct"/>
          </w:tcPr>
          <w:p w14:paraId="65730C16" w14:textId="77777777" w:rsidR="00196B69" w:rsidRPr="009709C5" w:rsidRDefault="00196B69" w:rsidP="00844AA2">
            <w:pPr>
              <w:pStyle w:val="TAL"/>
            </w:pPr>
            <w:r w:rsidRPr="009709C5">
              <w:t>Phase Recovery Non-Linearity over signal bandwidth</w:t>
            </w:r>
          </w:p>
        </w:tc>
        <w:tc>
          <w:tcPr>
            <w:tcW w:w="1014" w:type="pct"/>
          </w:tcPr>
          <w:p w14:paraId="09A38655" w14:textId="77777777" w:rsidR="00196B69" w:rsidRPr="009709C5" w:rsidRDefault="00196B69" w:rsidP="00844AA2">
            <w:pPr>
              <w:pStyle w:val="TAC"/>
            </w:pPr>
            <w:r w:rsidRPr="009709C5">
              <w:t>B.2.3.16</w:t>
            </w:r>
          </w:p>
        </w:tc>
      </w:tr>
      <w:tr w:rsidR="00196B69" w:rsidRPr="009709C5" w14:paraId="28D14196" w14:textId="77777777" w:rsidTr="00844AA2">
        <w:trPr>
          <w:cantSplit/>
          <w:tblHeader/>
          <w:jc w:val="center"/>
        </w:trPr>
        <w:tc>
          <w:tcPr>
            <w:tcW w:w="308" w:type="pct"/>
          </w:tcPr>
          <w:p w14:paraId="7D7B8F8C" w14:textId="77777777" w:rsidR="00196B69" w:rsidRPr="009709C5" w:rsidRDefault="00196B69" w:rsidP="00844AA2">
            <w:pPr>
              <w:pStyle w:val="TAC"/>
            </w:pPr>
            <w:r w:rsidRPr="009709C5">
              <w:t>15</w:t>
            </w:r>
          </w:p>
        </w:tc>
        <w:tc>
          <w:tcPr>
            <w:tcW w:w="3678" w:type="pct"/>
          </w:tcPr>
          <w:p w14:paraId="083EF8EE" w14:textId="77777777" w:rsidR="00196B69" w:rsidRPr="009709C5" w:rsidRDefault="00196B69" w:rsidP="00844AA2">
            <w:pPr>
              <w:pStyle w:val="TAL"/>
            </w:pPr>
            <w:r w:rsidRPr="009709C5">
              <w:t>Probe Pattern Effect</w:t>
            </w:r>
          </w:p>
        </w:tc>
        <w:tc>
          <w:tcPr>
            <w:tcW w:w="1014" w:type="pct"/>
          </w:tcPr>
          <w:p w14:paraId="72E07ABB" w14:textId="77777777" w:rsidR="00196B69" w:rsidRPr="009709C5" w:rsidRDefault="00196B69" w:rsidP="00844AA2">
            <w:pPr>
              <w:pStyle w:val="TAC"/>
            </w:pPr>
            <w:r w:rsidRPr="009709C5">
              <w:t>B.2.3.17</w:t>
            </w:r>
          </w:p>
        </w:tc>
      </w:tr>
      <w:tr w:rsidR="00196B69" w:rsidRPr="009709C5" w14:paraId="47147E5A" w14:textId="77777777" w:rsidTr="00844AA2">
        <w:trPr>
          <w:cantSplit/>
          <w:tblHeader/>
          <w:jc w:val="center"/>
        </w:trPr>
        <w:tc>
          <w:tcPr>
            <w:tcW w:w="308" w:type="pct"/>
          </w:tcPr>
          <w:p w14:paraId="7ECDCF76" w14:textId="77777777" w:rsidR="00196B69" w:rsidRPr="009709C5" w:rsidRDefault="00196B69" w:rsidP="00844AA2">
            <w:pPr>
              <w:pStyle w:val="TAC"/>
            </w:pPr>
            <w:r w:rsidRPr="009709C5">
              <w:t>16</w:t>
            </w:r>
          </w:p>
        </w:tc>
        <w:tc>
          <w:tcPr>
            <w:tcW w:w="3678" w:type="pct"/>
          </w:tcPr>
          <w:p w14:paraId="389CD602" w14:textId="77777777" w:rsidR="00196B69" w:rsidRPr="009709C5" w:rsidRDefault="00196B69" w:rsidP="00844AA2">
            <w:pPr>
              <w:pStyle w:val="TAL"/>
            </w:pPr>
            <w:r w:rsidRPr="009709C5">
              <w:t>Phase Drift and Noise</w:t>
            </w:r>
          </w:p>
        </w:tc>
        <w:tc>
          <w:tcPr>
            <w:tcW w:w="1014" w:type="pct"/>
          </w:tcPr>
          <w:p w14:paraId="73CAD32E" w14:textId="77777777" w:rsidR="00196B69" w:rsidRPr="009709C5" w:rsidRDefault="00196B69" w:rsidP="00844AA2">
            <w:pPr>
              <w:pStyle w:val="TAC"/>
            </w:pPr>
            <w:r w:rsidRPr="009709C5">
              <w:t>B.2.3.20</w:t>
            </w:r>
          </w:p>
        </w:tc>
      </w:tr>
      <w:tr w:rsidR="00196B69" w:rsidRPr="009709C5" w14:paraId="258BC919" w14:textId="77777777" w:rsidTr="00844AA2">
        <w:trPr>
          <w:cantSplit/>
          <w:tblHeader/>
          <w:jc w:val="center"/>
        </w:trPr>
        <w:tc>
          <w:tcPr>
            <w:tcW w:w="308" w:type="pct"/>
          </w:tcPr>
          <w:p w14:paraId="7840193C" w14:textId="77777777" w:rsidR="00196B69" w:rsidRPr="009709C5" w:rsidRDefault="00196B69" w:rsidP="00844AA2">
            <w:pPr>
              <w:pStyle w:val="TAC"/>
            </w:pPr>
            <w:r w:rsidRPr="009709C5">
              <w:t>17</w:t>
            </w:r>
          </w:p>
        </w:tc>
        <w:tc>
          <w:tcPr>
            <w:tcW w:w="3678" w:type="pct"/>
          </w:tcPr>
          <w:p w14:paraId="4E150B22" w14:textId="77777777" w:rsidR="00196B69" w:rsidRPr="009709C5" w:rsidRDefault="00196B69" w:rsidP="00844AA2">
            <w:pPr>
              <w:pStyle w:val="TAL"/>
            </w:pPr>
            <w:r w:rsidRPr="009709C5">
              <w:t>Leakage and Crosstalk</w:t>
            </w:r>
          </w:p>
        </w:tc>
        <w:tc>
          <w:tcPr>
            <w:tcW w:w="1014" w:type="pct"/>
          </w:tcPr>
          <w:p w14:paraId="1858E667" w14:textId="77777777" w:rsidR="00196B69" w:rsidRPr="009709C5" w:rsidRDefault="00196B69" w:rsidP="00844AA2">
            <w:pPr>
              <w:pStyle w:val="TAC"/>
            </w:pPr>
            <w:r w:rsidRPr="009709C5">
              <w:t>B.2.3.25</w:t>
            </w:r>
          </w:p>
        </w:tc>
      </w:tr>
      <w:tr w:rsidR="00196B69" w:rsidRPr="009709C5" w14:paraId="6622C990" w14:textId="77777777" w:rsidTr="00844AA2">
        <w:trPr>
          <w:cantSplit/>
          <w:tblHeader/>
          <w:jc w:val="center"/>
        </w:trPr>
        <w:tc>
          <w:tcPr>
            <w:tcW w:w="308" w:type="pct"/>
          </w:tcPr>
          <w:p w14:paraId="7EAE8916" w14:textId="77777777" w:rsidR="00196B69" w:rsidRPr="009709C5" w:rsidRDefault="00196B69" w:rsidP="00844AA2">
            <w:pPr>
              <w:pStyle w:val="TAL"/>
              <w:jc w:val="center"/>
              <w:rPr>
                <w:b/>
                <w:sz w:val="20"/>
              </w:rPr>
            </w:pPr>
          </w:p>
        </w:tc>
        <w:tc>
          <w:tcPr>
            <w:tcW w:w="4692" w:type="pct"/>
            <w:gridSpan w:val="2"/>
            <w:vAlign w:val="center"/>
            <w:hideMark/>
          </w:tcPr>
          <w:p w14:paraId="08CE1C5D" w14:textId="77777777" w:rsidR="00196B69" w:rsidRPr="009709C5" w:rsidRDefault="00196B69" w:rsidP="00844AA2">
            <w:pPr>
              <w:pStyle w:val="TAL"/>
              <w:jc w:val="center"/>
              <w:rPr>
                <w:rFonts w:cs="Arial"/>
                <w:szCs w:val="18"/>
              </w:rPr>
            </w:pPr>
            <w:r w:rsidRPr="009709C5">
              <w:rPr>
                <w:rFonts w:cs="Arial"/>
                <w:b/>
                <w:szCs w:val="18"/>
              </w:rPr>
              <w:t>Stage 1: Calibration measurement</w:t>
            </w:r>
          </w:p>
        </w:tc>
      </w:tr>
      <w:tr w:rsidR="00196B69" w:rsidRPr="009709C5" w14:paraId="5E43895A" w14:textId="77777777" w:rsidTr="00844AA2">
        <w:trPr>
          <w:cantSplit/>
          <w:tblHeader/>
          <w:jc w:val="center"/>
        </w:trPr>
        <w:tc>
          <w:tcPr>
            <w:tcW w:w="308" w:type="pct"/>
          </w:tcPr>
          <w:p w14:paraId="5F9B98D7" w14:textId="77777777" w:rsidR="00196B69" w:rsidRPr="009709C5" w:rsidRDefault="00196B69" w:rsidP="00844AA2">
            <w:pPr>
              <w:pStyle w:val="TAC"/>
            </w:pPr>
            <w:r w:rsidRPr="009709C5">
              <w:t>18</w:t>
            </w:r>
          </w:p>
        </w:tc>
        <w:tc>
          <w:tcPr>
            <w:tcW w:w="3678" w:type="pct"/>
            <w:vAlign w:val="center"/>
            <w:hideMark/>
          </w:tcPr>
          <w:p w14:paraId="6F434FC9" w14:textId="77777777" w:rsidR="00196B69" w:rsidRPr="009709C5" w:rsidRDefault="00196B69" w:rsidP="00844AA2">
            <w:pPr>
              <w:pStyle w:val="TAL"/>
            </w:pPr>
            <w:r w:rsidRPr="009709C5">
              <w:t>Mismatch</w:t>
            </w:r>
          </w:p>
        </w:tc>
        <w:tc>
          <w:tcPr>
            <w:tcW w:w="1014" w:type="pct"/>
            <w:hideMark/>
          </w:tcPr>
          <w:p w14:paraId="0458D081" w14:textId="77777777" w:rsidR="00196B69" w:rsidRPr="009709C5" w:rsidRDefault="00196B69" w:rsidP="00844AA2">
            <w:pPr>
              <w:pStyle w:val="TAC"/>
              <w:rPr>
                <w:rFonts w:cs="Arial"/>
                <w:szCs w:val="18"/>
              </w:rPr>
            </w:pPr>
            <w:r w:rsidRPr="009709C5">
              <w:rPr>
                <w:rFonts w:cs="Arial"/>
                <w:szCs w:val="18"/>
              </w:rPr>
              <w:t>B.2.3.4</w:t>
            </w:r>
          </w:p>
        </w:tc>
      </w:tr>
      <w:tr w:rsidR="00196B69" w:rsidRPr="009709C5" w14:paraId="78866CEC" w14:textId="77777777" w:rsidTr="00844AA2">
        <w:trPr>
          <w:cantSplit/>
          <w:tblHeader/>
          <w:jc w:val="center"/>
        </w:trPr>
        <w:tc>
          <w:tcPr>
            <w:tcW w:w="308" w:type="pct"/>
          </w:tcPr>
          <w:p w14:paraId="5FF92D24" w14:textId="77777777" w:rsidR="00196B69" w:rsidRPr="009709C5" w:rsidRDefault="00196B69" w:rsidP="00844AA2">
            <w:pPr>
              <w:pStyle w:val="TAC"/>
            </w:pPr>
            <w:r w:rsidRPr="009709C5">
              <w:t>19</w:t>
            </w:r>
          </w:p>
        </w:tc>
        <w:tc>
          <w:tcPr>
            <w:tcW w:w="3678" w:type="pct"/>
            <w:vAlign w:val="center"/>
            <w:hideMark/>
          </w:tcPr>
          <w:p w14:paraId="7545AA0C" w14:textId="77777777" w:rsidR="00196B69" w:rsidRPr="009709C5" w:rsidRDefault="00196B69" w:rsidP="00844AA2">
            <w:pPr>
              <w:pStyle w:val="TAL"/>
            </w:pPr>
            <w:r w:rsidRPr="009709C5">
              <w:t>Amplifier uncertainties</w:t>
            </w:r>
          </w:p>
        </w:tc>
        <w:tc>
          <w:tcPr>
            <w:tcW w:w="1014" w:type="pct"/>
          </w:tcPr>
          <w:p w14:paraId="0C9984C0" w14:textId="77777777" w:rsidR="00196B69" w:rsidRPr="009709C5" w:rsidRDefault="00196B69" w:rsidP="00844AA2">
            <w:pPr>
              <w:pStyle w:val="TAC"/>
              <w:rPr>
                <w:rFonts w:cs="Arial"/>
                <w:szCs w:val="18"/>
              </w:rPr>
            </w:pPr>
            <w:r w:rsidRPr="009709C5">
              <w:rPr>
                <w:rFonts w:cs="Arial"/>
                <w:szCs w:val="18"/>
              </w:rPr>
              <w:t>B.2.3.8</w:t>
            </w:r>
          </w:p>
        </w:tc>
      </w:tr>
      <w:tr w:rsidR="00196B69" w:rsidRPr="009709C5" w14:paraId="124F475C" w14:textId="77777777" w:rsidTr="00844AA2">
        <w:trPr>
          <w:cantSplit/>
          <w:tblHeader/>
          <w:jc w:val="center"/>
        </w:trPr>
        <w:tc>
          <w:tcPr>
            <w:tcW w:w="308" w:type="pct"/>
          </w:tcPr>
          <w:p w14:paraId="580D9C42" w14:textId="77777777" w:rsidR="00196B69" w:rsidRPr="009709C5" w:rsidRDefault="00196B69" w:rsidP="00844AA2">
            <w:pPr>
              <w:pStyle w:val="TAC"/>
            </w:pPr>
            <w:r w:rsidRPr="009709C5">
              <w:t>20</w:t>
            </w:r>
          </w:p>
        </w:tc>
        <w:tc>
          <w:tcPr>
            <w:tcW w:w="3678" w:type="pct"/>
            <w:vAlign w:val="center"/>
          </w:tcPr>
          <w:p w14:paraId="1D307A01" w14:textId="77777777" w:rsidR="00196B69" w:rsidRPr="009709C5" w:rsidRDefault="00196B69" w:rsidP="00844AA2">
            <w:pPr>
              <w:pStyle w:val="TAL"/>
            </w:pPr>
            <w:r w:rsidRPr="009709C5">
              <w:t>Uncertainty of the Network Analyzer</w:t>
            </w:r>
          </w:p>
        </w:tc>
        <w:tc>
          <w:tcPr>
            <w:tcW w:w="1014" w:type="pct"/>
          </w:tcPr>
          <w:p w14:paraId="67C52CA9" w14:textId="77777777" w:rsidR="00196B69" w:rsidRPr="009709C5" w:rsidRDefault="00196B69" w:rsidP="00844AA2">
            <w:pPr>
              <w:pStyle w:val="TAC"/>
              <w:rPr>
                <w:rFonts w:cs="Arial"/>
                <w:szCs w:val="18"/>
              </w:rPr>
            </w:pPr>
            <w:r w:rsidRPr="009709C5">
              <w:rPr>
                <w:rFonts w:cs="Arial"/>
                <w:szCs w:val="18"/>
              </w:rPr>
              <w:t>B.2.3.14</w:t>
            </w:r>
          </w:p>
        </w:tc>
      </w:tr>
      <w:tr w:rsidR="00196B69" w:rsidRPr="009709C5" w14:paraId="3A9E4F05" w14:textId="77777777" w:rsidTr="00844AA2">
        <w:trPr>
          <w:cantSplit/>
          <w:tblHeader/>
          <w:jc w:val="center"/>
        </w:trPr>
        <w:tc>
          <w:tcPr>
            <w:tcW w:w="308" w:type="pct"/>
          </w:tcPr>
          <w:p w14:paraId="0671407C" w14:textId="77777777" w:rsidR="00196B69" w:rsidRPr="009709C5" w:rsidRDefault="00196B69" w:rsidP="00844AA2">
            <w:pPr>
              <w:pStyle w:val="TAC"/>
            </w:pPr>
            <w:r w:rsidRPr="009709C5">
              <w:t>21</w:t>
            </w:r>
          </w:p>
        </w:tc>
        <w:tc>
          <w:tcPr>
            <w:tcW w:w="3678" w:type="pct"/>
            <w:vAlign w:val="center"/>
            <w:hideMark/>
          </w:tcPr>
          <w:p w14:paraId="41C38108" w14:textId="77777777" w:rsidR="00196B69" w:rsidRPr="009709C5" w:rsidRDefault="00196B69" w:rsidP="00844AA2">
            <w:pPr>
              <w:pStyle w:val="TAL"/>
            </w:pPr>
            <w:r w:rsidRPr="009709C5">
              <w:t>Uncertainty of the absolute gain of the calibration antenna</w:t>
            </w:r>
          </w:p>
        </w:tc>
        <w:tc>
          <w:tcPr>
            <w:tcW w:w="1014" w:type="pct"/>
          </w:tcPr>
          <w:p w14:paraId="0439DB4A" w14:textId="77777777" w:rsidR="00196B69" w:rsidRPr="009709C5" w:rsidRDefault="00196B69" w:rsidP="00844AA2">
            <w:pPr>
              <w:pStyle w:val="TAC"/>
              <w:rPr>
                <w:rFonts w:cs="Arial"/>
                <w:szCs w:val="18"/>
              </w:rPr>
            </w:pPr>
            <w:r w:rsidRPr="009709C5">
              <w:rPr>
                <w:rFonts w:cs="Arial"/>
                <w:szCs w:val="18"/>
              </w:rPr>
              <w:t>B.2.3.15</w:t>
            </w:r>
          </w:p>
        </w:tc>
      </w:tr>
      <w:tr w:rsidR="00196B69" w:rsidRPr="009709C5" w14:paraId="185B2DE3" w14:textId="77777777" w:rsidTr="00844AA2">
        <w:trPr>
          <w:cantSplit/>
          <w:tblHeader/>
          <w:jc w:val="center"/>
        </w:trPr>
        <w:tc>
          <w:tcPr>
            <w:tcW w:w="308" w:type="pct"/>
          </w:tcPr>
          <w:p w14:paraId="664A41F0" w14:textId="77777777" w:rsidR="00196B69" w:rsidRPr="009709C5" w:rsidRDefault="00196B69" w:rsidP="00844AA2">
            <w:pPr>
              <w:pStyle w:val="TAC"/>
            </w:pPr>
            <w:r w:rsidRPr="009709C5">
              <w:t>22</w:t>
            </w:r>
          </w:p>
        </w:tc>
        <w:tc>
          <w:tcPr>
            <w:tcW w:w="3678" w:type="pct"/>
            <w:vAlign w:val="center"/>
          </w:tcPr>
          <w:p w14:paraId="49D08D32" w14:textId="77777777" w:rsidR="00196B69" w:rsidRPr="009709C5" w:rsidRDefault="00196B69" w:rsidP="00844AA2">
            <w:pPr>
              <w:pStyle w:val="TAL"/>
            </w:pPr>
            <w:r w:rsidRPr="009709C5">
              <w:t>Phase centre offset of calibration</w:t>
            </w:r>
          </w:p>
        </w:tc>
        <w:tc>
          <w:tcPr>
            <w:tcW w:w="1014" w:type="pct"/>
          </w:tcPr>
          <w:p w14:paraId="60C59E6A" w14:textId="77777777" w:rsidR="00196B69" w:rsidRPr="009709C5" w:rsidRDefault="00196B69" w:rsidP="00844AA2">
            <w:pPr>
              <w:pStyle w:val="TAC"/>
              <w:rPr>
                <w:rFonts w:cs="Arial"/>
                <w:szCs w:val="18"/>
              </w:rPr>
            </w:pPr>
            <w:r w:rsidRPr="009709C5">
              <w:rPr>
                <w:rFonts w:cs="Arial"/>
                <w:szCs w:val="18"/>
              </w:rPr>
              <w:t>B.2.3.18</w:t>
            </w:r>
          </w:p>
        </w:tc>
      </w:tr>
      <w:tr w:rsidR="00196B69" w:rsidRPr="009709C5" w14:paraId="79F19720" w14:textId="77777777" w:rsidTr="00844AA2">
        <w:trPr>
          <w:cantSplit/>
          <w:tblHeader/>
          <w:jc w:val="center"/>
        </w:trPr>
        <w:tc>
          <w:tcPr>
            <w:tcW w:w="308" w:type="pct"/>
          </w:tcPr>
          <w:p w14:paraId="7CFC2E16" w14:textId="77777777" w:rsidR="00196B69" w:rsidRPr="009709C5" w:rsidRDefault="00196B69" w:rsidP="00844AA2">
            <w:pPr>
              <w:pStyle w:val="TAC"/>
            </w:pPr>
            <w:r w:rsidRPr="009709C5">
              <w:t>23</w:t>
            </w:r>
          </w:p>
        </w:tc>
        <w:tc>
          <w:tcPr>
            <w:tcW w:w="3678" w:type="pct"/>
            <w:vAlign w:val="center"/>
          </w:tcPr>
          <w:p w14:paraId="7180ECEA" w14:textId="77777777" w:rsidR="00196B69" w:rsidRPr="009709C5" w:rsidRDefault="00196B69" w:rsidP="00844AA2">
            <w:pPr>
              <w:pStyle w:val="TAL"/>
            </w:pPr>
            <w:r w:rsidRPr="009709C5">
              <w:t>Quality of the Quiet Zone for Calibration Process</w:t>
            </w:r>
          </w:p>
        </w:tc>
        <w:tc>
          <w:tcPr>
            <w:tcW w:w="1014" w:type="pct"/>
          </w:tcPr>
          <w:p w14:paraId="7A0DAEA3" w14:textId="77777777" w:rsidR="00196B69" w:rsidRPr="009709C5" w:rsidRDefault="00196B69" w:rsidP="00844AA2">
            <w:pPr>
              <w:pStyle w:val="TAC"/>
              <w:rPr>
                <w:rFonts w:cs="Arial"/>
                <w:szCs w:val="18"/>
              </w:rPr>
            </w:pPr>
            <w:r w:rsidRPr="009709C5">
              <w:rPr>
                <w:rFonts w:cs="Arial"/>
                <w:szCs w:val="18"/>
              </w:rPr>
              <w:t>B.2.3.19</w:t>
            </w:r>
          </w:p>
        </w:tc>
      </w:tr>
      <w:tr w:rsidR="00196B69" w:rsidRPr="009709C5" w14:paraId="44C387A2" w14:textId="77777777" w:rsidTr="00844AA2">
        <w:trPr>
          <w:cantSplit/>
          <w:tblHeader/>
          <w:jc w:val="center"/>
        </w:trPr>
        <w:tc>
          <w:tcPr>
            <w:tcW w:w="308" w:type="pct"/>
          </w:tcPr>
          <w:p w14:paraId="443FA6D4" w14:textId="77777777" w:rsidR="00196B69" w:rsidRPr="009709C5" w:rsidRDefault="00196B69" w:rsidP="00844AA2">
            <w:pPr>
              <w:pStyle w:val="TAC"/>
            </w:pPr>
            <w:r w:rsidRPr="009709C5">
              <w:t>24</w:t>
            </w:r>
          </w:p>
        </w:tc>
        <w:tc>
          <w:tcPr>
            <w:tcW w:w="3678" w:type="pct"/>
            <w:vAlign w:val="center"/>
          </w:tcPr>
          <w:p w14:paraId="58EFE4C3" w14:textId="77777777" w:rsidR="00196B69" w:rsidRPr="009709C5" w:rsidRDefault="00196B69" w:rsidP="00844AA2">
            <w:pPr>
              <w:pStyle w:val="TAL"/>
            </w:pPr>
            <w:r w:rsidRPr="009709C5">
              <w:t>Mismatch in the connection of the calibration antenna</w:t>
            </w:r>
          </w:p>
        </w:tc>
        <w:tc>
          <w:tcPr>
            <w:tcW w:w="1014" w:type="pct"/>
          </w:tcPr>
          <w:p w14:paraId="0627ED34" w14:textId="77777777" w:rsidR="00196B69" w:rsidRPr="009709C5" w:rsidRDefault="00196B69" w:rsidP="00844AA2">
            <w:pPr>
              <w:pStyle w:val="TAC"/>
              <w:rPr>
                <w:rFonts w:cs="Arial"/>
                <w:szCs w:val="18"/>
              </w:rPr>
            </w:pPr>
            <w:r w:rsidRPr="009709C5">
              <w:rPr>
                <w:rFonts w:cs="Arial"/>
                <w:szCs w:val="18"/>
              </w:rPr>
              <w:t>B.2.3.21</w:t>
            </w:r>
          </w:p>
        </w:tc>
      </w:tr>
    </w:tbl>
    <w:p w14:paraId="1C371DFB" w14:textId="77777777" w:rsidR="00196B69" w:rsidRPr="009709C5" w:rsidRDefault="00196B69" w:rsidP="00196B69"/>
    <w:p w14:paraId="0985EEA5" w14:textId="77777777" w:rsidR="00196B69" w:rsidRPr="009709C5" w:rsidRDefault="00196B69" w:rsidP="00196B69">
      <w:r w:rsidRPr="009709C5">
        <w:t>The uncertainty assessment table is organized as follows:</w:t>
      </w:r>
    </w:p>
    <w:p w14:paraId="7220D5DA"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70B908F3" w14:textId="77777777" w:rsidR="00196B69" w:rsidRPr="009709C5" w:rsidRDefault="00196B69" w:rsidP="00196B69">
      <w:pPr>
        <w:pStyle w:val="B1"/>
      </w:pPr>
      <w:r w:rsidRPr="009709C5">
        <w:t>-</w:t>
      </w:r>
      <w:r w:rsidRPr="009709C5">
        <w:tab/>
        <w:t>The uncertainty assessment has been derived for the case of D = [5 cm], f = {22.65GHz, 31.1GHz, 45.1GHz}, P = [maximum output power].</w:t>
      </w:r>
    </w:p>
    <w:p w14:paraId="05993CC1" w14:textId="77777777" w:rsidR="00196B69" w:rsidRPr="009709C5" w:rsidRDefault="00196B69" w:rsidP="00196B69">
      <w:pPr>
        <w:pStyle w:val="B1"/>
      </w:pPr>
      <w:r w:rsidRPr="009709C5">
        <w:t>-</w:t>
      </w:r>
      <w:r w:rsidRPr="009709C5">
        <w:tab/>
        <w:t>The uncertainty assessment for EIRP and TRP is provided in Table B.3.1-2.</w:t>
      </w:r>
    </w:p>
    <w:p w14:paraId="62BC6FEF" w14:textId="77777777" w:rsidR="00196B69" w:rsidRPr="009709C5" w:rsidRDefault="00196B69" w:rsidP="00196B69">
      <w:pPr>
        <w:pStyle w:val="TH"/>
      </w:pPr>
      <w:r w:rsidRPr="009709C5">
        <w:t xml:space="preserve">Table </w:t>
      </w:r>
      <w:r w:rsidRPr="009709C5">
        <w:rPr>
          <w:rFonts w:eastAsia="ＭＳ 明朝"/>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196B69" w:rsidRPr="009709C5" w14:paraId="77D6526D" w14:textId="77777777" w:rsidTr="00844AA2">
        <w:trPr>
          <w:trHeight w:val="498"/>
        </w:trPr>
        <w:tc>
          <w:tcPr>
            <w:tcW w:w="0" w:type="auto"/>
            <w:tcBorders>
              <w:top w:val="single" w:sz="4" w:space="0" w:color="auto"/>
              <w:left w:val="single" w:sz="4" w:space="0" w:color="auto"/>
              <w:bottom w:val="single" w:sz="4" w:space="0" w:color="auto"/>
              <w:right w:val="single" w:sz="4" w:space="0" w:color="auto"/>
            </w:tcBorders>
          </w:tcPr>
          <w:p w14:paraId="721F0A06" w14:textId="77777777" w:rsidR="00196B69" w:rsidRPr="009709C5" w:rsidRDefault="00196B69" w:rsidP="00844AA2">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2BD07F18" w14:textId="77777777" w:rsidR="00196B69" w:rsidRPr="009709C5" w:rsidRDefault="00196B69" w:rsidP="00844AA2">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A87962" w14:textId="77777777" w:rsidR="00196B69" w:rsidRPr="009709C5" w:rsidRDefault="00196B69" w:rsidP="00844AA2">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45913F" w14:textId="77777777" w:rsidR="00196B69" w:rsidRPr="009709C5" w:rsidRDefault="00196B69" w:rsidP="00844AA2">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20669" w14:textId="77777777" w:rsidR="00196B69" w:rsidRPr="009709C5" w:rsidRDefault="00196B69" w:rsidP="00844AA2">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1CD2F9" w14:textId="77777777" w:rsidR="00196B69" w:rsidRPr="009709C5" w:rsidRDefault="00196B69" w:rsidP="00844AA2">
            <w:pPr>
              <w:pStyle w:val="TAH"/>
              <w:rPr>
                <w:bCs/>
                <w:color w:val="000000"/>
              </w:rPr>
            </w:pPr>
            <w:r w:rsidRPr="009709C5">
              <w:t>Standard uncertainty (σ) [dB]</w:t>
            </w:r>
          </w:p>
        </w:tc>
      </w:tr>
      <w:tr w:rsidR="00196B69" w:rsidRPr="009709C5" w14:paraId="50250540"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742513BC" w14:textId="77777777" w:rsidR="00196B69" w:rsidRPr="009709C5" w:rsidRDefault="00196B69" w:rsidP="00844AA2">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D73021E" w14:textId="77777777" w:rsidR="00196B69" w:rsidRPr="009709C5" w:rsidRDefault="00196B69" w:rsidP="00844AA2">
            <w:pPr>
              <w:pStyle w:val="TAH"/>
            </w:pPr>
            <w:r w:rsidRPr="009709C5">
              <w:t xml:space="preserve">Stage 2: EIRP Near Field Radiation Pattern Measurement and EIRP Near Field DUT power measurement </w:t>
            </w:r>
          </w:p>
        </w:tc>
      </w:tr>
      <w:tr w:rsidR="00196B69" w:rsidRPr="009709C5" w14:paraId="3A3D73C0" w14:textId="77777777" w:rsidTr="00844AA2">
        <w:trPr>
          <w:trHeight w:val="115"/>
        </w:trPr>
        <w:tc>
          <w:tcPr>
            <w:tcW w:w="0" w:type="auto"/>
            <w:tcBorders>
              <w:top w:val="single" w:sz="4" w:space="0" w:color="auto"/>
              <w:left w:val="single" w:sz="4" w:space="0" w:color="auto"/>
              <w:bottom w:val="single" w:sz="4" w:space="0" w:color="auto"/>
              <w:right w:val="single" w:sz="4" w:space="0" w:color="auto"/>
            </w:tcBorders>
          </w:tcPr>
          <w:p w14:paraId="3747459D" w14:textId="77777777" w:rsidR="00196B69" w:rsidRPr="009709C5" w:rsidRDefault="00196B69" w:rsidP="00844AA2">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444657F3" w14:textId="77777777" w:rsidR="00196B69" w:rsidRPr="009709C5" w:rsidRDefault="00196B69" w:rsidP="00844AA2">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8DCCB"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2B3794"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00ED2"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4550E6" w14:textId="77777777" w:rsidR="00196B69" w:rsidRPr="009709C5" w:rsidRDefault="00196B69" w:rsidP="00844AA2">
            <w:pPr>
              <w:pStyle w:val="TAC"/>
            </w:pPr>
          </w:p>
        </w:tc>
      </w:tr>
      <w:tr w:rsidR="00196B69" w:rsidRPr="009709C5" w14:paraId="4787D400"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628E71AD" w14:textId="77777777" w:rsidR="00196B69" w:rsidRPr="009709C5" w:rsidRDefault="00196B69" w:rsidP="00844AA2">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0DABED64" w14:textId="77777777" w:rsidR="00196B69" w:rsidRPr="009709C5" w:rsidRDefault="00196B69" w:rsidP="00844AA2">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BECC41"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AE9290"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9539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4880F4" w14:textId="77777777" w:rsidR="00196B69" w:rsidRPr="009709C5" w:rsidRDefault="00196B69" w:rsidP="00844AA2">
            <w:pPr>
              <w:pStyle w:val="TAC"/>
            </w:pPr>
          </w:p>
        </w:tc>
      </w:tr>
      <w:tr w:rsidR="00196B69" w:rsidRPr="009709C5" w14:paraId="2393B991" w14:textId="77777777" w:rsidTr="00844AA2">
        <w:trPr>
          <w:trHeight w:val="226"/>
        </w:trPr>
        <w:tc>
          <w:tcPr>
            <w:tcW w:w="0" w:type="auto"/>
            <w:tcBorders>
              <w:top w:val="single" w:sz="4" w:space="0" w:color="auto"/>
              <w:left w:val="single" w:sz="4" w:space="0" w:color="auto"/>
              <w:bottom w:val="single" w:sz="4" w:space="0" w:color="auto"/>
              <w:right w:val="single" w:sz="4" w:space="0" w:color="auto"/>
            </w:tcBorders>
          </w:tcPr>
          <w:p w14:paraId="40DCE927" w14:textId="77777777" w:rsidR="00196B69" w:rsidRPr="009709C5" w:rsidRDefault="00196B69" w:rsidP="00844AA2">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75E95F3F" w14:textId="77777777" w:rsidR="00196B69" w:rsidRPr="009709C5" w:rsidRDefault="00196B69" w:rsidP="00844AA2">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7EB2D"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05D76C"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25F4F2"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32AFEC" w14:textId="77777777" w:rsidR="00196B69" w:rsidRPr="009709C5" w:rsidRDefault="00196B69" w:rsidP="00844AA2">
            <w:pPr>
              <w:pStyle w:val="TAC"/>
            </w:pPr>
          </w:p>
        </w:tc>
      </w:tr>
      <w:tr w:rsidR="00196B69" w:rsidRPr="009709C5" w14:paraId="0FFB5572" w14:textId="77777777" w:rsidTr="00844AA2">
        <w:trPr>
          <w:trHeight w:val="116"/>
        </w:trPr>
        <w:tc>
          <w:tcPr>
            <w:tcW w:w="0" w:type="auto"/>
            <w:tcBorders>
              <w:top w:val="single" w:sz="4" w:space="0" w:color="auto"/>
              <w:left w:val="single" w:sz="4" w:space="0" w:color="auto"/>
              <w:bottom w:val="single" w:sz="4" w:space="0" w:color="auto"/>
              <w:right w:val="single" w:sz="4" w:space="0" w:color="auto"/>
            </w:tcBorders>
          </w:tcPr>
          <w:p w14:paraId="7542B86E" w14:textId="77777777" w:rsidR="00196B69" w:rsidRPr="009709C5" w:rsidRDefault="00196B69" w:rsidP="00844AA2">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1BAA3C1D" w14:textId="77777777" w:rsidR="00196B69" w:rsidRPr="009709C5" w:rsidRDefault="00196B69" w:rsidP="00844AA2">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D0EA97"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C49CB1"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BF34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703DAF" w14:textId="77777777" w:rsidR="00196B69" w:rsidRPr="009709C5" w:rsidRDefault="00196B69" w:rsidP="00844AA2">
            <w:pPr>
              <w:pStyle w:val="TAC"/>
            </w:pPr>
          </w:p>
        </w:tc>
      </w:tr>
      <w:tr w:rsidR="00196B69" w:rsidRPr="009709C5" w14:paraId="6886E3D5"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3809ABFD" w14:textId="77777777" w:rsidR="00196B69" w:rsidRPr="009709C5" w:rsidRDefault="00196B69" w:rsidP="00844AA2">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6617DDE0" w14:textId="77777777" w:rsidR="00196B69" w:rsidRPr="009709C5" w:rsidRDefault="00196B69" w:rsidP="00844AA2">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A7D9D4"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5C72BC"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AA4C2D"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38FE77" w14:textId="77777777" w:rsidR="00196B69" w:rsidRPr="009709C5" w:rsidRDefault="00196B69" w:rsidP="00844AA2">
            <w:pPr>
              <w:pStyle w:val="TAC"/>
            </w:pPr>
          </w:p>
        </w:tc>
      </w:tr>
      <w:tr w:rsidR="00196B69" w:rsidRPr="009709C5" w14:paraId="0D8D7992"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19DF62F5" w14:textId="77777777" w:rsidR="00196B69" w:rsidRPr="009709C5" w:rsidRDefault="00196B69" w:rsidP="00844AA2">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29E41F28" w14:textId="77777777" w:rsidR="00196B69" w:rsidRPr="009709C5" w:rsidRDefault="00196B69" w:rsidP="00844AA2">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C0651"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DB2187"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1F230"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D4F37B" w14:textId="77777777" w:rsidR="00196B69" w:rsidRPr="009709C5" w:rsidRDefault="00196B69" w:rsidP="00844AA2">
            <w:pPr>
              <w:pStyle w:val="TAC"/>
            </w:pPr>
          </w:p>
        </w:tc>
      </w:tr>
      <w:tr w:rsidR="00196B69" w:rsidRPr="009709C5" w14:paraId="67791D05" w14:textId="77777777" w:rsidTr="00844AA2">
        <w:trPr>
          <w:trHeight w:val="91"/>
        </w:trPr>
        <w:tc>
          <w:tcPr>
            <w:tcW w:w="0" w:type="auto"/>
            <w:tcBorders>
              <w:top w:val="single" w:sz="4" w:space="0" w:color="auto"/>
              <w:left w:val="single" w:sz="4" w:space="0" w:color="auto"/>
              <w:bottom w:val="single" w:sz="4" w:space="0" w:color="auto"/>
              <w:right w:val="single" w:sz="4" w:space="0" w:color="auto"/>
            </w:tcBorders>
          </w:tcPr>
          <w:p w14:paraId="077D9F3F" w14:textId="77777777" w:rsidR="00196B69" w:rsidRPr="009709C5" w:rsidRDefault="00196B69" w:rsidP="00844AA2">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7952F91E" w14:textId="77777777" w:rsidR="00196B69" w:rsidRPr="009709C5" w:rsidRDefault="00196B69" w:rsidP="00844AA2">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2BEDCE"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4EE60E"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DC886C"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6A48D6" w14:textId="77777777" w:rsidR="00196B69" w:rsidRPr="009709C5" w:rsidRDefault="00196B69" w:rsidP="00844AA2">
            <w:pPr>
              <w:pStyle w:val="TAC"/>
            </w:pPr>
          </w:p>
        </w:tc>
      </w:tr>
      <w:tr w:rsidR="00196B69" w:rsidRPr="009709C5" w14:paraId="4835A018" w14:textId="77777777" w:rsidTr="00844AA2">
        <w:trPr>
          <w:trHeight w:val="138"/>
        </w:trPr>
        <w:tc>
          <w:tcPr>
            <w:tcW w:w="0" w:type="auto"/>
            <w:tcBorders>
              <w:top w:val="single" w:sz="4" w:space="0" w:color="auto"/>
              <w:left w:val="single" w:sz="4" w:space="0" w:color="auto"/>
              <w:bottom w:val="single" w:sz="4" w:space="0" w:color="auto"/>
              <w:right w:val="single" w:sz="4" w:space="0" w:color="auto"/>
            </w:tcBorders>
          </w:tcPr>
          <w:p w14:paraId="2C5B3C95" w14:textId="77777777" w:rsidR="00196B69" w:rsidRPr="009709C5" w:rsidRDefault="00196B69" w:rsidP="00844AA2">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432FEBF5" w14:textId="77777777" w:rsidR="00196B69" w:rsidRPr="009709C5" w:rsidRDefault="00196B69" w:rsidP="00844AA2">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BE8F4"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48F0A"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104786"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4D829" w14:textId="77777777" w:rsidR="00196B69" w:rsidRPr="009709C5" w:rsidRDefault="00196B69" w:rsidP="00844AA2">
            <w:pPr>
              <w:pStyle w:val="TAC"/>
            </w:pPr>
          </w:p>
        </w:tc>
      </w:tr>
      <w:tr w:rsidR="00196B69" w:rsidRPr="009709C5" w14:paraId="14D88C8A" w14:textId="77777777" w:rsidTr="00844AA2">
        <w:trPr>
          <w:trHeight w:val="113"/>
        </w:trPr>
        <w:tc>
          <w:tcPr>
            <w:tcW w:w="0" w:type="auto"/>
            <w:tcBorders>
              <w:top w:val="single" w:sz="4" w:space="0" w:color="auto"/>
              <w:left w:val="single" w:sz="4" w:space="0" w:color="auto"/>
              <w:bottom w:val="single" w:sz="4" w:space="0" w:color="auto"/>
              <w:right w:val="single" w:sz="4" w:space="0" w:color="auto"/>
            </w:tcBorders>
          </w:tcPr>
          <w:p w14:paraId="4C4B94A8" w14:textId="77777777" w:rsidR="00196B69" w:rsidRPr="009709C5" w:rsidRDefault="00196B69" w:rsidP="00844AA2">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0A92C601" w14:textId="77777777" w:rsidR="00196B69" w:rsidRPr="009709C5" w:rsidRDefault="00196B69" w:rsidP="00844AA2">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C2C717"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5C9612"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F60CC7"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54F8C5" w14:textId="77777777" w:rsidR="00196B69" w:rsidRPr="009709C5" w:rsidRDefault="00196B69" w:rsidP="00844AA2">
            <w:pPr>
              <w:pStyle w:val="TAC"/>
            </w:pPr>
          </w:p>
        </w:tc>
      </w:tr>
      <w:tr w:rsidR="00196B69" w:rsidRPr="009709C5" w14:paraId="67CF8D53" w14:textId="77777777" w:rsidTr="00844AA2">
        <w:trPr>
          <w:trHeight w:val="232"/>
        </w:trPr>
        <w:tc>
          <w:tcPr>
            <w:tcW w:w="0" w:type="auto"/>
            <w:tcBorders>
              <w:top w:val="single" w:sz="4" w:space="0" w:color="auto"/>
              <w:left w:val="single" w:sz="4" w:space="0" w:color="auto"/>
              <w:bottom w:val="single" w:sz="4" w:space="0" w:color="auto"/>
              <w:right w:val="single" w:sz="4" w:space="0" w:color="auto"/>
            </w:tcBorders>
          </w:tcPr>
          <w:p w14:paraId="52943DFB" w14:textId="77777777" w:rsidR="00196B69" w:rsidRPr="009709C5" w:rsidRDefault="00196B69" w:rsidP="00844AA2">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1C1ABAB3" w14:textId="77777777" w:rsidR="00196B69" w:rsidRPr="009709C5" w:rsidRDefault="00196B69" w:rsidP="00844AA2">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929D0"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45E0A9"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893E6"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DEDCF6" w14:textId="77777777" w:rsidR="00196B69" w:rsidRPr="009709C5" w:rsidRDefault="00196B69" w:rsidP="00844AA2">
            <w:pPr>
              <w:pStyle w:val="TAC"/>
            </w:pPr>
          </w:p>
        </w:tc>
      </w:tr>
      <w:tr w:rsidR="00196B69" w:rsidRPr="009709C5" w14:paraId="6AF4AE34" w14:textId="77777777" w:rsidTr="00844AA2">
        <w:trPr>
          <w:trHeight w:val="193"/>
        </w:trPr>
        <w:tc>
          <w:tcPr>
            <w:tcW w:w="0" w:type="auto"/>
            <w:tcBorders>
              <w:top w:val="single" w:sz="4" w:space="0" w:color="auto"/>
              <w:left w:val="single" w:sz="4" w:space="0" w:color="auto"/>
              <w:bottom w:val="single" w:sz="4" w:space="0" w:color="auto"/>
              <w:right w:val="single" w:sz="4" w:space="0" w:color="auto"/>
            </w:tcBorders>
          </w:tcPr>
          <w:p w14:paraId="206D9FB1" w14:textId="77777777" w:rsidR="00196B69" w:rsidRPr="009709C5" w:rsidRDefault="00196B69" w:rsidP="00844AA2">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28940A6A" w14:textId="77777777" w:rsidR="00196B69" w:rsidRPr="009709C5" w:rsidRDefault="00196B69" w:rsidP="00844AA2">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0586D"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2D3838"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2A864"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92DB52" w14:textId="77777777" w:rsidR="00196B69" w:rsidRPr="009709C5" w:rsidRDefault="00196B69" w:rsidP="00844AA2">
            <w:pPr>
              <w:pStyle w:val="TAC"/>
            </w:pPr>
          </w:p>
        </w:tc>
      </w:tr>
      <w:tr w:rsidR="00196B69" w:rsidRPr="009709C5" w14:paraId="3F048C76"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47CC03CA" w14:textId="77777777" w:rsidR="00196B69" w:rsidRPr="009709C5" w:rsidRDefault="00196B69" w:rsidP="00844AA2">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78BA42CF" w14:textId="77777777" w:rsidR="00196B69" w:rsidRPr="009709C5" w:rsidRDefault="00196B69" w:rsidP="00844AA2">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A1E4A8"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CDB26A"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42348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E5AC02" w14:textId="77777777" w:rsidR="00196B69" w:rsidRPr="009709C5" w:rsidRDefault="00196B69" w:rsidP="00844AA2">
            <w:pPr>
              <w:pStyle w:val="TAC"/>
            </w:pPr>
          </w:p>
        </w:tc>
      </w:tr>
      <w:tr w:rsidR="00196B69" w:rsidRPr="009709C5" w14:paraId="75EEDDED" w14:textId="77777777" w:rsidTr="00844AA2">
        <w:trPr>
          <w:trHeight w:val="162"/>
        </w:trPr>
        <w:tc>
          <w:tcPr>
            <w:tcW w:w="0" w:type="auto"/>
            <w:tcBorders>
              <w:top w:val="single" w:sz="4" w:space="0" w:color="auto"/>
              <w:left w:val="single" w:sz="4" w:space="0" w:color="auto"/>
              <w:bottom w:val="single" w:sz="4" w:space="0" w:color="auto"/>
              <w:right w:val="single" w:sz="4" w:space="0" w:color="auto"/>
            </w:tcBorders>
          </w:tcPr>
          <w:p w14:paraId="2C8D6C80" w14:textId="77777777" w:rsidR="00196B69" w:rsidRPr="009709C5" w:rsidRDefault="00196B69" w:rsidP="00844AA2">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488837FA" w14:textId="77777777" w:rsidR="00196B69" w:rsidRPr="009709C5" w:rsidRDefault="00196B69" w:rsidP="00844AA2">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D8449E"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CD3038"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FD7D7"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84AEA" w14:textId="77777777" w:rsidR="00196B69" w:rsidRPr="009709C5" w:rsidRDefault="00196B69" w:rsidP="00844AA2">
            <w:pPr>
              <w:pStyle w:val="TAC"/>
            </w:pPr>
          </w:p>
        </w:tc>
      </w:tr>
      <w:tr w:rsidR="00196B69" w:rsidRPr="009709C5" w14:paraId="50007A7D" w14:textId="77777777" w:rsidTr="00844AA2">
        <w:trPr>
          <w:trHeight w:val="324"/>
        </w:trPr>
        <w:tc>
          <w:tcPr>
            <w:tcW w:w="0" w:type="auto"/>
            <w:tcBorders>
              <w:top w:val="single" w:sz="4" w:space="0" w:color="auto"/>
              <w:left w:val="single" w:sz="4" w:space="0" w:color="auto"/>
              <w:bottom w:val="single" w:sz="4" w:space="0" w:color="auto"/>
              <w:right w:val="single" w:sz="4" w:space="0" w:color="auto"/>
            </w:tcBorders>
          </w:tcPr>
          <w:p w14:paraId="67C4D504" w14:textId="77777777" w:rsidR="00196B69" w:rsidRPr="009709C5" w:rsidRDefault="00196B69" w:rsidP="00844AA2">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052CE77A" w14:textId="77777777" w:rsidR="00196B69" w:rsidRPr="009709C5" w:rsidRDefault="00196B69" w:rsidP="00844AA2">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B8F1D0"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217EC6"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92CF9"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0F2B64" w14:textId="77777777" w:rsidR="00196B69" w:rsidRPr="009709C5" w:rsidRDefault="00196B69" w:rsidP="00844AA2">
            <w:pPr>
              <w:pStyle w:val="TAC"/>
            </w:pPr>
          </w:p>
        </w:tc>
      </w:tr>
      <w:tr w:rsidR="00196B69" w:rsidRPr="009709C5" w14:paraId="57FB0479" w14:textId="77777777" w:rsidTr="00844AA2">
        <w:trPr>
          <w:trHeight w:val="116"/>
        </w:trPr>
        <w:tc>
          <w:tcPr>
            <w:tcW w:w="0" w:type="auto"/>
            <w:tcBorders>
              <w:top w:val="single" w:sz="4" w:space="0" w:color="auto"/>
              <w:left w:val="single" w:sz="4" w:space="0" w:color="auto"/>
              <w:bottom w:val="single" w:sz="4" w:space="0" w:color="auto"/>
              <w:right w:val="single" w:sz="4" w:space="0" w:color="auto"/>
            </w:tcBorders>
          </w:tcPr>
          <w:p w14:paraId="3D67DB1C" w14:textId="77777777" w:rsidR="00196B69" w:rsidRPr="009709C5" w:rsidRDefault="00196B69" w:rsidP="00844AA2">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544DA8DF" w14:textId="77777777" w:rsidR="00196B69" w:rsidRPr="009709C5" w:rsidRDefault="00196B69" w:rsidP="00844AA2">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545BD6"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53FF01"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A902B"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29B46A" w14:textId="77777777" w:rsidR="00196B69" w:rsidRPr="009709C5" w:rsidRDefault="00196B69" w:rsidP="00844AA2">
            <w:pPr>
              <w:pStyle w:val="TAC"/>
            </w:pPr>
          </w:p>
        </w:tc>
      </w:tr>
      <w:tr w:rsidR="00196B69" w:rsidRPr="009709C5" w14:paraId="6B43C40D" w14:textId="77777777" w:rsidTr="00844AA2">
        <w:trPr>
          <w:trHeight w:val="54"/>
        </w:trPr>
        <w:tc>
          <w:tcPr>
            <w:tcW w:w="0" w:type="auto"/>
            <w:tcBorders>
              <w:top w:val="single" w:sz="4" w:space="0" w:color="auto"/>
              <w:left w:val="single" w:sz="4" w:space="0" w:color="auto"/>
              <w:bottom w:val="single" w:sz="4" w:space="0" w:color="auto"/>
              <w:right w:val="single" w:sz="4" w:space="0" w:color="auto"/>
            </w:tcBorders>
          </w:tcPr>
          <w:p w14:paraId="53E7781D" w14:textId="77777777" w:rsidR="00196B69" w:rsidRPr="009709C5" w:rsidRDefault="00196B69" w:rsidP="00844AA2">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71F7C86C" w14:textId="77777777" w:rsidR="00196B69" w:rsidRPr="009709C5" w:rsidRDefault="00196B69" w:rsidP="00844AA2">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D0D9E9"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449117"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F0A3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B747A1" w14:textId="77777777" w:rsidR="00196B69" w:rsidRPr="009709C5" w:rsidRDefault="00196B69" w:rsidP="00844AA2">
            <w:pPr>
              <w:pStyle w:val="TAC"/>
            </w:pPr>
          </w:p>
        </w:tc>
      </w:tr>
      <w:tr w:rsidR="00196B69" w:rsidRPr="009709C5" w14:paraId="7AC01082" w14:textId="77777777" w:rsidTr="00844AA2">
        <w:trPr>
          <w:trHeight w:val="80"/>
        </w:trPr>
        <w:tc>
          <w:tcPr>
            <w:tcW w:w="0" w:type="auto"/>
            <w:tcBorders>
              <w:top w:val="single" w:sz="4" w:space="0" w:color="auto"/>
              <w:left w:val="single" w:sz="4" w:space="0" w:color="auto"/>
              <w:bottom w:val="single" w:sz="4" w:space="0" w:color="auto"/>
              <w:right w:val="single" w:sz="4" w:space="0" w:color="auto"/>
            </w:tcBorders>
          </w:tcPr>
          <w:p w14:paraId="21C51B63" w14:textId="77777777" w:rsidR="00196B69" w:rsidRPr="009709C5" w:rsidRDefault="00196B69" w:rsidP="00844AA2">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21B877C3" w14:textId="77777777" w:rsidR="00196B69" w:rsidRPr="009709C5" w:rsidRDefault="00196B69" w:rsidP="00844AA2">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CD742AA"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550E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D3291"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A9A232" w14:textId="77777777" w:rsidR="00196B69" w:rsidRPr="009709C5" w:rsidRDefault="00196B69" w:rsidP="00844AA2">
            <w:pPr>
              <w:pStyle w:val="TAC"/>
            </w:pPr>
          </w:p>
        </w:tc>
      </w:tr>
      <w:tr w:rsidR="00196B69" w:rsidRPr="009709C5" w14:paraId="6394D2DA" w14:textId="77777777" w:rsidTr="00844AA2">
        <w:trPr>
          <w:trHeight w:val="336"/>
        </w:trPr>
        <w:tc>
          <w:tcPr>
            <w:tcW w:w="0" w:type="auto"/>
            <w:tcBorders>
              <w:top w:val="single" w:sz="4" w:space="0" w:color="auto"/>
              <w:left w:val="single" w:sz="4" w:space="0" w:color="auto"/>
              <w:bottom w:val="single" w:sz="4" w:space="0" w:color="auto"/>
              <w:right w:val="single" w:sz="4" w:space="0" w:color="auto"/>
            </w:tcBorders>
          </w:tcPr>
          <w:p w14:paraId="35463BD8" w14:textId="77777777" w:rsidR="00196B69" w:rsidRPr="009709C5" w:rsidRDefault="00196B69" w:rsidP="00844AA2">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272A79B" w14:textId="77777777" w:rsidR="00196B69" w:rsidRPr="009709C5" w:rsidRDefault="00196B69" w:rsidP="00844AA2">
            <w:pPr>
              <w:pStyle w:val="TAH"/>
              <w:rPr>
                <w:rFonts w:eastAsia="Malgun Gothic"/>
                <w:bCs/>
              </w:rPr>
            </w:pPr>
            <w:r w:rsidRPr="009709C5">
              <w:rPr>
                <w:rFonts w:eastAsia="Malgun Gothic"/>
                <w:bCs/>
              </w:rPr>
              <w:t>Stage 1: Calibration measurement</w:t>
            </w:r>
          </w:p>
        </w:tc>
      </w:tr>
      <w:tr w:rsidR="00196B69" w:rsidRPr="009709C5" w14:paraId="35878C81" w14:textId="77777777" w:rsidTr="00844AA2">
        <w:trPr>
          <w:trHeight w:val="152"/>
        </w:trPr>
        <w:tc>
          <w:tcPr>
            <w:tcW w:w="0" w:type="auto"/>
            <w:tcBorders>
              <w:top w:val="single" w:sz="4" w:space="0" w:color="auto"/>
              <w:left w:val="single" w:sz="4" w:space="0" w:color="auto"/>
              <w:bottom w:val="single" w:sz="4" w:space="0" w:color="auto"/>
              <w:right w:val="single" w:sz="4" w:space="0" w:color="auto"/>
            </w:tcBorders>
          </w:tcPr>
          <w:p w14:paraId="5F69E476" w14:textId="77777777" w:rsidR="00196B69" w:rsidRPr="009709C5" w:rsidRDefault="00196B69" w:rsidP="00844AA2">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7C6E78F3" w14:textId="77777777" w:rsidR="00196B69" w:rsidRPr="009709C5" w:rsidRDefault="00196B69" w:rsidP="00844AA2">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230CAC"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A9E8D8"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66F73"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FE6578" w14:textId="77777777" w:rsidR="00196B69" w:rsidRPr="009709C5" w:rsidRDefault="00196B69" w:rsidP="00844AA2">
            <w:pPr>
              <w:pStyle w:val="TAC"/>
            </w:pPr>
          </w:p>
        </w:tc>
      </w:tr>
      <w:tr w:rsidR="00196B69" w:rsidRPr="009709C5" w14:paraId="4F002C48" w14:textId="77777777" w:rsidTr="00844AA2">
        <w:trPr>
          <w:trHeight w:val="55"/>
        </w:trPr>
        <w:tc>
          <w:tcPr>
            <w:tcW w:w="0" w:type="auto"/>
            <w:tcBorders>
              <w:top w:val="single" w:sz="4" w:space="0" w:color="auto"/>
              <w:left w:val="single" w:sz="4" w:space="0" w:color="auto"/>
              <w:bottom w:val="single" w:sz="4" w:space="0" w:color="auto"/>
              <w:right w:val="single" w:sz="4" w:space="0" w:color="auto"/>
            </w:tcBorders>
          </w:tcPr>
          <w:p w14:paraId="2C25F786" w14:textId="77777777" w:rsidR="00196B69" w:rsidRPr="009709C5" w:rsidRDefault="00196B69" w:rsidP="00844AA2">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47958E2B" w14:textId="77777777" w:rsidR="00196B69" w:rsidRPr="009709C5" w:rsidRDefault="00196B69" w:rsidP="00844AA2">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7BF431"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53DD3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5A1930"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852599" w14:textId="77777777" w:rsidR="00196B69" w:rsidRPr="009709C5" w:rsidRDefault="00196B69" w:rsidP="00844AA2">
            <w:pPr>
              <w:pStyle w:val="TAC"/>
            </w:pPr>
          </w:p>
        </w:tc>
      </w:tr>
      <w:tr w:rsidR="00196B69" w:rsidRPr="009709C5" w14:paraId="6F0B5520" w14:textId="77777777" w:rsidTr="00844AA2">
        <w:trPr>
          <w:trHeight w:val="288"/>
        </w:trPr>
        <w:tc>
          <w:tcPr>
            <w:tcW w:w="0" w:type="auto"/>
            <w:tcBorders>
              <w:top w:val="single" w:sz="4" w:space="0" w:color="auto"/>
              <w:left w:val="single" w:sz="4" w:space="0" w:color="auto"/>
              <w:bottom w:val="single" w:sz="4" w:space="0" w:color="auto"/>
              <w:right w:val="single" w:sz="4" w:space="0" w:color="auto"/>
            </w:tcBorders>
          </w:tcPr>
          <w:p w14:paraId="54AFADDB" w14:textId="77777777" w:rsidR="00196B69" w:rsidRPr="009709C5" w:rsidRDefault="00196B69" w:rsidP="00844AA2">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72AD9361" w14:textId="77777777" w:rsidR="00196B69" w:rsidRPr="009709C5" w:rsidRDefault="00196B69" w:rsidP="00844AA2">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FBF4DD"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ED893D"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B6E9E4"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37858D" w14:textId="77777777" w:rsidR="00196B69" w:rsidRPr="009709C5" w:rsidRDefault="00196B69" w:rsidP="00844AA2">
            <w:pPr>
              <w:pStyle w:val="TAC"/>
            </w:pPr>
          </w:p>
        </w:tc>
      </w:tr>
      <w:tr w:rsidR="00196B69" w:rsidRPr="009709C5" w14:paraId="4D255965" w14:textId="77777777" w:rsidTr="00844AA2">
        <w:trPr>
          <w:trHeight w:val="288"/>
        </w:trPr>
        <w:tc>
          <w:tcPr>
            <w:tcW w:w="0" w:type="auto"/>
            <w:tcBorders>
              <w:top w:val="single" w:sz="4" w:space="0" w:color="auto"/>
              <w:left w:val="single" w:sz="4" w:space="0" w:color="auto"/>
              <w:bottom w:val="single" w:sz="4" w:space="0" w:color="auto"/>
              <w:right w:val="single" w:sz="4" w:space="0" w:color="auto"/>
            </w:tcBorders>
          </w:tcPr>
          <w:p w14:paraId="20CDA3D7" w14:textId="77777777" w:rsidR="00196B69" w:rsidRPr="009709C5" w:rsidRDefault="00196B69" w:rsidP="00844AA2">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0C132249" w14:textId="77777777" w:rsidR="00196B69" w:rsidRPr="009709C5" w:rsidRDefault="00196B69" w:rsidP="00844AA2">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170051"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0D4C"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F0FB2"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7A1FDE" w14:textId="77777777" w:rsidR="00196B69" w:rsidRPr="009709C5" w:rsidRDefault="00196B69" w:rsidP="00844AA2">
            <w:pPr>
              <w:pStyle w:val="TAC"/>
            </w:pPr>
          </w:p>
        </w:tc>
      </w:tr>
      <w:tr w:rsidR="00196B69" w:rsidRPr="009709C5" w14:paraId="4FF9DA5A" w14:textId="77777777" w:rsidTr="00844AA2">
        <w:trPr>
          <w:trHeight w:val="99"/>
        </w:trPr>
        <w:tc>
          <w:tcPr>
            <w:tcW w:w="0" w:type="auto"/>
            <w:tcBorders>
              <w:top w:val="single" w:sz="4" w:space="0" w:color="auto"/>
              <w:left w:val="single" w:sz="4" w:space="0" w:color="auto"/>
              <w:bottom w:val="single" w:sz="4" w:space="0" w:color="auto"/>
              <w:right w:val="single" w:sz="4" w:space="0" w:color="auto"/>
            </w:tcBorders>
          </w:tcPr>
          <w:p w14:paraId="2CE3580D" w14:textId="77777777" w:rsidR="00196B69" w:rsidRPr="009709C5" w:rsidRDefault="00196B69" w:rsidP="00844AA2">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28B5B4D4" w14:textId="77777777" w:rsidR="00196B69" w:rsidRPr="009709C5" w:rsidRDefault="00196B69" w:rsidP="00844AA2">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E6F524"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5754E7"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60C7D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DF0CC5" w14:textId="77777777" w:rsidR="00196B69" w:rsidRPr="009709C5" w:rsidRDefault="00196B69" w:rsidP="00844AA2">
            <w:pPr>
              <w:pStyle w:val="TAC"/>
            </w:pPr>
          </w:p>
        </w:tc>
      </w:tr>
      <w:tr w:rsidR="00196B69" w:rsidRPr="009709C5" w14:paraId="6E8E7E0C" w14:textId="77777777" w:rsidTr="00844AA2">
        <w:trPr>
          <w:trHeight w:val="288"/>
        </w:trPr>
        <w:tc>
          <w:tcPr>
            <w:tcW w:w="0" w:type="auto"/>
            <w:tcBorders>
              <w:top w:val="single" w:sz="4" w:space="0" w:color="auto"/>
              <w:left w:val="single" w:sz="4" w:space="0" w:color="auto"/>
              <w:bottom w:val="single" w:sz="4" w:space="0" w:color="auto"/>
              <w:right w:val="single" w:sz="4" w:space="0" w:color="auto"/>
            </w:tcBorders>
          </w:tcPr>
          <w:p w14:paraId="3F3A810B" w14:textId="77777777" w:rsidR="00196B69" w:rsidRPr="009709C5" w:rsidRDefault="00196B69" w:rsidP="00844AA2">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42754E60" w14:textId="77777777" w:rsidR="00196B69" w:rsidRPr="009709C5" w:rsidRDefault="00196B69" w:rsidP="00844AA2">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C8860"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1899FF"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8C4A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FCD545" w14:textId="77777777" w:rsidR="00196B69" w:rsidRPr="009709C5" w:rsidRDefault="00196B69" w:rsidP="00844AA2">
            <w:pPr>
              <w:pStyle w:val="TAC"/>
            </w:pPr>
          </w:p>
        </w:tc>
      </w:tr>
      <w:tr w:rsidR="00196B69" w:rsidRPr="009709C5" w14:paraId="2275D73E"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6B868539" w14:textId="77777777" w:rsidR="00196B69" w:rsidRPr="009709C5" w:rsidRDefault="00196B69" w:rsidP="00844AA2">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22B1C715" w14:textId="77777777" w:rsidR="00196B69" w:rsidRPr="009709C5" w:rsidRDefault="00196B69" w:rsidP="00844AA2">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2F2F59"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381E15"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E6E0AB" w14:textId="77777777" w:rsidR="00196B69" w:rsidRPr="009709C5"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46068B" w14:textId="77777777" w:rsidR="00196B69" w:rsidRPr="009709C5" w:rsidRDefault="00196B69" w:rsidP="00844AA2">
            <w:pPr>
              <w:pStyle w:val="TAC"/>
            </w:pPr>
          </w:p>
        </w:tc>
      </w:tr>
      <w:tr w:rsidR="00196B69" w:rsidRPr="009709C5" w14:paraId="593A6B7E" w14:textId="77777777" w:rsidTr="00844AA2">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1DCF29B6" w14:textId="39E82CD6" w:rsidR="00196B69" w:rsidRPr="009709C5" w:rsidRDefault="00196B69" w:rsidP="00844AA2">
            <w:pPr>
              <w:pStyle w:val="TAC"/>
            </w:pPr>
            <w:r w:rsidRPr="009709C5">
              <w:t xml:space="preserve">EIRP Expanded uncertainty (1.96σ </w:t>
            </w:r>
            <w:del w:id="1906" w:author="Anritsu" w:date="2023-08-08T13:08:00Z">
              <w:r w:rsidRPr="009709C5" w:rsidDel="00BE33F9">
                <w:delText>-</w:delText>
              </w:r>
            </w:del>
            <w:ins w:id="1907" w:author="Anritsu" w:date="2023-08-08T13:08:00Z">
              <w:r w:rsidR="00BE33F9">
                <w:t>–</w:t>
              </w:r>
            </w:ins>
            <w:r w:rsidRPr="009709C5">
              <w:t xml:space="preserve">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7FE9D5" w14:textId="77777777" w:rsidR="00196B69" w:rsidRPr="009709C5" w:rsidRDefault="00196B69" w:rsidP="00844AA2">
            <w:pPr>
              <w:spacing w:after="0"/>
              <w:jc w:val="center"/>
              <w:rPr>
                <w:rFonts w:ascii="Arial" w:hAnsi="Arial" w:cs="Arial"/>
                <w:color w:val="000000"/>
                <w:sz w:val="18"/>
                <w:szCs w:val="18"/>
              </w:rPr>
            </w:pPr>
          </w:p>
        </w:tc>
      </w:tr>
      <w:tr w:rsidR="00196B69" w:rsidRPr="009709C5" w14:paraId="1B866225" w14:textId="77777777" w:rsidTr="00844AA2">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13A95D1" w14:textId="55A4D8C3" w:rsidR="00196B69" w:rsidRPr="009709C5" w:rsidRDefault="00196B69" w:rsidP="00844AA2">
            <w:pPr>
              <w:pStyle w:val="TAC"/>
            </w:pPr>
            <w:r w:rsidRPr="009709C5">
              <w:t xml:space="preserve">TRP Expanded uncertainty (1.96σ </w:t>
            </w:r>
            <w:del w:id="1908" w:author="Anritsu" w:date="2023-08-08T13:08:00Z">
              <w:r w:rsidRPr="009709C5" w:rsidDel="00BE33F9">
                <w:delText>-</w:delText>
              </w:r>
            </w:del>
            <w:ins w:id="1909" w:author="Anritsu" w:date="2023-08-08T13:08:00Z">
              <w:r w:rsidR="00BE33F9">
                <w:t>–</w:t>
              </w:r>
            </w:ins>
            <w:r w:rsidRPr="009709C5">
              <w:t xml:space="preserve">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9252FC" w14:textId="77777777" w:rsidR="00196B69" w:rsidRPr="009709C5" w:rsidRDefault="00196B69" w:rsidP="00844AA2">
            <w:pPr>
              <w:spacing w:after="0"/>
              <w:jc w:val="center"/>
              <w:rPr>
                <w:rFonts w:ascii="Arial" w:hAnsi="Arial" w:cs="Arial"/>
                <w:color w:val="000000"/>
                <w:sz w:val="18"/>
                <w:szCs w:val="18"/>
              </w:rPr>
            </w:pPr>
          </w:p>
        </w:tc>
      </w:tr>
      <w:tr w:rsidR="00196B69" w:rsidRPr="009709C5" w14:paraId="02B6061B" w14:textId="77777777" w:rsidTr="00844AA2">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0D6FDBB1" w14:textId="77777777" w:rsidR="00196B69" w:rsidRPr="009709C5" w:rsidRDefault="00196B69" w:rsidP="00844AA2">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174BDC43" w14:textId="77777777" w:rsidR="00196B69" w:rsidRPr="009709C5" w:rsidRDefault="00196B69" w:rsidP="00844AA2">
            <w:pPr>
              <w:pStyle w:val="TAN"/>
            </w:pPr>
            <w:r w:rsidRPr="009709C5">
              <w:t>NOTE 2:</w:t>
            </w:r>
            <w:r w:rsidRPr="009709C5">
              <w:tab/>
              <w:t>The quality of quiet zone is different for EIRP and TRP. For TRP, the standard uncertainty is FFS; for EIRP FFS.</w:t>
            </w:r>
          </w:p>
          <w:p w14:paraId="544DAA57" w14:textId="77777777" w:rsidR="00196B69" w:rsidRPr="009709C5" w:rsidRDefault="00196B69" w:rsidP="00844AA2">
            <w:pPr>
              <w:pStyle w:val="TAN"/>
            </w:pPr>
            <w:r w:rsidRPr="009709C5">
              <w:t>NOTE 3:</w:t>
            </w:r>
            <w:r w:rsidRPr="009709C5">
              <w:tab/>
              <w:t>The analysis was done only for the case of operating at max output power, in-band, non-CA</w:t>
            </w:r>
          </w:p>
          <w:p w14:paraId="428CA7B1" w14:textId="77777777" w:rsidR="00196B69" w:rsidRPr="009709C5" w:rsidRDefault="00196B69" w:rsidP="00844AA2">
            <w:pPr>
              <w:pStyle w:val="TAN"/>
            </w:pPr>
            <w:r w:rsidRPr="009709C5">
              <w:t>NOTE 4:</w:t>
            </w:r>
            <w:r w:rsidRPr="009709C5">
              <w:tab/>
              <w:t>The assessment assumes maximum DUT output power.</w:t>
            </w:r>
          </w:p>
          <w:p w14:paraId="290A1435" w14:textId="77777777" w:rsidR="00196B69" w:rsidRPr="009709C5" w:rsidRDefault="00196B69" w:rsidP="00844AA2">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1C14ECEA" w14:textId="77777777" w:rsidR="00196B69" w:rsidRPr="009709C5" w:rsidRDefault="00196B69" w:rsidP="00196B69"/>
    <w:p w14:paraId="5FD85501" w14:textId="77777777" w:rsidR="00196B69" w:rsidRPr="009709C5" w:rsidRDefault="00196B69" w:rsidP="00196B69">
      <w:pPr>
        <w:pStyle w:val="Heading1"/>
        <w:rPr>
          <w:lang w:eastAsia="ja-JP"/>
        </w:rPr>
      </w:pPr>
      <w:bookmarkStart w:id="1910" w:name="_Toc52372059"/>
      <w:bookmarkStart w:id="1911" w:name="_Toc58253518"/>
      <w:bookmarkStart w:id="1912" w:name="_Toc75371653"/>
      <w:bookmarkStart w:id="1913" w:name="_Toc83730819"/>
      <w:bookmarkStart w:id="1914" w:name="_Toc90489320"/>
      <w:bookmarkStart w:id="1915" w:name="_Toc100005386"/>
      <w:bookmarkStart w:id="1916" w:name="_Toc114990209"/>
      <w:bookmarkStart w:id="1917" w:name="_Toc138859565"/>
      <w:r w:rsidRPr="009709C5">
        <w:t>B.4</w:t>
      </w:r>
      <w:r w:rsidRPr="009709C5">
        <w:tab/>
      </w:r>
      <w:r w:rsidRPr="009709C5">
        <w:rPr>
          <w:lang w:eastAsia="ja-JP"/>
        </w:rPr>
        <w:t>UE maximum output power for modulation / channel bandwidth</w:t>
      </w:r>
      <w:bookmarkEnd w:id="1910"/>
      <w:bookmarkEnd w:id="1911"/>
      <w:bookmarkEnd w:id="1912"/>
      <w:bookmarkEnd w:id="1913"/>
      <w:bookmarkEnd w:id="1914"/>
      <w:bookmarkEnd w:id="1915"/>
      <w:bookmarkEnd w:id="1916"/>
      <w:bookmarkEnd w:id="1917"/>
    </w:p>
    <w:p w14:paraId="0941F97C" w14:textId="77777777" w:rsidR="00196B69" w:rsidRPr="009709C5" w:rsidRDefault="00196B69" w:rsidP="00196B69">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430CAFA9" w14:textId="77777777" w:rsidR="00196B69" w:rsidRPr="009709C5" w:rsidRDefault="00196B69" w:rsidP="00196B69">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7"/>
        <w:gridCol w:w="1135"/>
        <w:gridCol w:w="1130"/>
        <w:gridCol w:w="1130"/>
        <w:gridCol w:w="1127"/>
        <w:tblGridChange w:id="1918">
          <w:tblGrid>
            <w:gridCol w:w="1129"/>
            <w:gridCol w:w="1567"/>
            <w:gridCol w:w="1134"/>
            <w:gridCol w:w="1"/>
            <w:gridCol w:w="1129"/>
            <w:gridCol w:w="1"/>
            <w:gridCol w:w="1129"/>
            <w:gridCol w:w="1"/>
            <w:gridCol w:w="1127"/>
          </w:tblGrid>
        </w:tblGridChange>
      </w:tblGrid>
      <w:tr w:rsidR="00196B69" w:rsidRPr="009709C5" w14:paraId="43241CA0" w14:textId="77777777" w:rsidTr="00456072">
        <w:trPr>
          <w:jc w:val="center"/>
        </w:trPr>
        <w:tc>
          <w:tcPr>
            <w:tcW w:w="782" w:type="pct"/>
            <w:tcBorders>
              <w:top w:val="single" w:sz="4" w:space="0" w:color="auto"/>
              <w:left w:val="single" w:sz="4" w:space="0" w:color="auto"/>
              <w:bottom w:val="single" w:sz="4" w:space="0" w:color="auto"/>
              <w:right w:val="single" w:sz="4" w:space="0" w:color="auto"/>
            </w:tcBorders>
            <w:hideMark/>
          </w:tcPr>
          <w:p w14:paraId="58BBC747" w14:textId="77777777" w:rsidR="00196B69" w:rsidRPr="009709C5" w:rsidRDefault="00196B69" w:rsidP="00844AA2">
            <w:pPr>
              <w:pStyle w:val="TAH"/>
              <w:rPr>
                <w:lang w:eastAsia="fr-FR"/>
              </w:rPr>
            </w:pPr>
            <w:r w:rsidRPr="009709C5">
              <w:rPr>
                <w:lang w:eastAsia="fr-FR"/>
              </w:rPr>
              <w:t>Power Class</w:t>
            </w:r>
          </w:p>
        </w:tc>
        <w:tc>
          <w:tcPr>
            <w:tcW w:w="1085" w:type="pct"/>
            <w:tcBorders>
              <w:top w:val="single" w:sz="4" w:space="0" w:color="auto"/>
              <w:left w:val="single" w:sz="4" w:space="0" w:color="auto"/>
              <w:bottom w:val="single" w:sz="4" w:space="0" w:color="auto"/>
              <w:right w:val="single" w:sz="4" w:space="0" w:color="auto"/>
            </w:tcBorders>
            <w:hideMark/>
          </w:tcPr>
          <w:p w14:paraId="36D8C350" w14:textId="77777777" w:rsidR="00196B69" w:rsidRPr="009709C5" w:rsidRDefault="00196B69" w:rsidP="00844AA2">
            <w:pPr>
              <w:pStyle w:val="TAH"/>
              <w:rPr>
                <w:lang w:eastAsia="fr-FR"/>
              </w:rPr>
            </w:pPr>
            <w:r w:rsidRPr="009709C5">
              <w:rPr>
                <w:lang w:eastAsia="fr-FR"/>
              </w:rPr>
              <w:t>Frequency</w:t>
            </w:r>
          </w:p>
        </w:tc>
        <w:tc>
          <w:tcPr>
            <w:tcW w:w="786" w:type="pct"/>
            <w:tcBorders>
              <w:top w:val="single" w:sz="4" w:space="0" w:color="auto"/>
              <w:left w:val="single" w:sz="4" w:space="0" w:color="auto"/>
              <w:bottom w:val="single" w:sz="4" w:space="0" w:color="auto"/>
              <w:right w:val="single" w:sz="4" w:space="0" w:color="auto"/>
            </w:tcBorders>
            <w:hideMark/>
          </w:tcPr>
          <w:p w14:paraId="34C9A9B5" w14:textId="77777777" w:rsidR="00196B69" w:rsidRPr="009709C5" w:rsidRDefault="00196B69" w:rsidP="00844AA2">
            <w:pPr>
              <w:pStyle w:val="TAH"/>
              <w:rPr>
                <w:lang w:eastAsia="fr-FR"/>
              </w:rPr>
            </w:pPr>
            <w:r w:rsidRPr="009709C5">
              <w:rPr>
                <w:lang w:eastAsia="fr-FR"/>
              </w:rPr>
              <w:t>MBW</w:t>
            </w:r>
          </w:p>
        </w:tc>
        <w:tc>
          <w:tcPr>
            <w:tcW w:w="783" w:type="pct"/>
            <w:tcBorders>
              <w:top w:val="single" w:sz="4" w:space="0" w:color="auto"/>
              <w:left w:val="single" w:sz="4" w:space="0" w:color="auto"/>
              <w:bottom w:val="single" w:sz="4" w:space="0" w:color="auto"/>
              <w:right w:val="single" w:sz="4" w:space="0" w:color="auto"/>
            </w:tcBorders>
            <w:hideMark/>
          </w:tcPr>
          <w:p w14:paraId="37804FD5" w14:textId="77777777" w:rsidR="00196B69" w:rsidRPr="009709C5" w:rsidRDefault="00196B69" w:rsidP="00844AA2">
            <w:pPr>
              <w:pStyle w:val="TAH"/>
              <w:rPr>
                <w:lang w:eastAsia="fr-FR"/>
              </w:rPr>
            </w:pPr>
            <w:r w:rsidRPr="009709C5">
              <w:rPr>
                <w:lang w:eastAsia="fr-FR"/>
              </w:rPr>
              <w:t>Power (NOTE2)</w:t>
            </w:r>
          </w:p>
        </w:tc>
        <w:tc>
          <w:tcPr>
            <w:tcW w:w="783" w:type="pct"/>
            <w:tcBorders>
              <w:top w:val="single" w:sz="4" w:space="0" w:color="auto"/>
              <w:left w:val="single" w:sz="4" w:space="0" w:color="auto"/>
              <w:bottom w:val="single" w:sz="4" w:space="0" w:color="auto"/>
              <w:right w:val="single" w:sz="4" w:space="0" w:color="auto"/>
            </w:tcBorders>
            <w:hideMark/>
          </w:tcPr>
          <w:p w14:paraId="5083785E" w14:textId="77777777" w:rsidR="00196B69" w:rsidRPr="009709C5" w:rsidRDefault="00196B69" w:rsidP="00844AA2">
            <w:pPr>
              <w:pStyle w:val="TAH"/>
              <w:rPr>
                <w:lang w:eastAsia="fr-FR"/>
              </w:rPr>
            </w:pPr>
            <w:r w:rsidRPr="009709C5">
              <w:rPr>
                <w:lang w:eastAsia="fr-FR"/>
              </w:rPr>
              <w:t>Threshold MU value for NTC [dB] (NOTE1)</w:t>
            </w:r>
          </w:p>
        </w:tc>
        <w:tc>
          <w:tcPr>
            <w:tcW w:w="781" w:type="pct"/>
            <w:tcBorders>
              <w:top w:val="single" w:sz="4" w:space="0" w:color="auto"/>
              <w:left w:val="single" w:sz="4" w:space="0" w:color="auto"/>
              <w:bottom w:val="single" w:sz="4" w:space="0" w:color="auto"/>
              <w:right w:val="single" w:sz="4" w:space="0" w:color="auto"/>
            </w:tcBorders>
            <w:hideMark/>
          </w:tcPr>
          <w:p w14:paraId="5EAD8DC1" w14:textId="77777777" w:rsidR="00196B69" w:rsidRPr="009709C5" w:rsidRDefault="00196B69" w:rsidP="00844AA2">
            <w:pPr>
              <w:pStyle w:val="TAH"/>
              <w:rPr>
                <w:lang w:eastAsia="fr-FR"/>
              </w:rPr>
            </w:pPr>
            <w:r w:rsidRPr="009709C5">
              <w:rPr>
                <w:lang w:eastAsia="fr-FR"/>
              </w:rPr>
              <w:t>Threshold MU value for ETC [dB] (NOTE1)</w:t>
            </w:r>
          </w:p>
        </w:tc>
      </w:tr>
      <w:tr w:rsidR="00196B69" w:rsidRPr="009709C5" w14:paraId="10174ADD" w14:textId="77777777" w:rsidTr="00456072">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 w:author="Anritsu" w:date="2023-07-25T16:22: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20" w:author="Anritsu" w:date="2023-07-25T16:22:00Z">
            <w:trPr>
              <w:jc w:val="center"/>
            </w:trPr>
          </w:trPrChange>
        </w:trPr>
        <w:tc>
          <w:tcPr>
            <w:tcW w:w="782" w:type="pct"/>
            <w:vMerge w:val="restart"/>
            <w:tcBorders>
              <w:top w:val="single" w:sz="4" w:space="0" w:color="auto"/>
              <w:left w:val="single" w:sz="4" w:space="0" w:color="auto"/>
              <w:bottom w:val="single" w:sz="4" w:space="0" w:color="auto"/>
              <w:right w:val="single" w:sz="4" w:space="0" w:color="auto"/>
            </w:tcBorders>
            <w:shd w:val="clear" w:color="auto" w:fill="FFFF00"/>
            <w:tcPrChange w:id="1921" w:author="Anritsu" w:date="2023-07-25T16:22:00Z">
              <w:tcPr>
                <w:tcW w:w="782" w:type="pct"/>
                <w:vMerge w:val="restart"/>
                <w:tcBorders>
                  <w:top w:val="single" w:sz="4" w:space="0" w:color="auto"/>
                  <w:left w:val="single" w:sz="4" w:space="0" w:color="auto"/>
                  <w:bottom w:val="single" w:sz="4" w:space="0" w:color="auto"/>
                  <w:right w:val="single" w:sz="4" w:space="0" w:color="auto"/>
                </w:tcBorders>
              </w:tcPr>
            </w:tcPrChange>
          </w:tcPr>
          <w:p w14:paraId="5B6AF519" w14:textId="61BB7AB8" w:rsidR="00196B69" w:rsidRPr="009709C5" w:rsidRDefault="00196B69" w:rsidP="00844AA2">
            <w:pPr>
              <w:pStyle w:val="TAC"/>
              <w:rPr>
                <w:lang w:eastAsia="zh-CN"/>
              </w:rPr>
            </w:pPr>
            <w:del w:id="1922" w:author="Anritsu" w:date="2023-07-25T16:22:00Z">
              <w:r w:rsidRPr="009709C5" w:rsidDel="00456072">
                <w:rPr>
                  <w:lang w:eastAsia="zh-CN"/>
                </w:rPr>
                <w:delText>PC3</w:delText>
              </w:r>
            </w:del>
          </w:p>
        </w:tc>
        <w:tc>
          <w:tcPr>
            <w:tcW w:w="1085" w:type="pct"/>
            <w:tcBorders>
              <w:top w:val="single" w:sz="4" w:space="0" w:color="auto"/>
              <w:left w:val="single" w:sz="4" w:space="0" w:color="auto"/>
              <w:bottom w:val="nil"/>
              <w:right w:val="single" w:sz="4" w:space="0" w:color="auto"/>
            </w:tcBorders>
            <w:shd w:val="clear" w:color="auto" w:fill="FFFF00"/>
            <w:tcPrChange w:id="1923" w:author="Anritsu" w:date="2023-07-25T16:22:00Z">
              <w:tcPr>
                <w:tcW w:w="1085" w:type="pct"/>
                <w:tcBorders>
                  <w:top w:val="single" w:sz="4" w:space="0" w:color="auto"/>
                  <w:left w:val="single" w:sz="4" w:space="0" w:color="auto"/>
                  <w:bottom w:val="nil"/>
                  <w:right w:val="single" w:sz="4" w:space="0" w:color="auto"/>
                </w:tcBorders>
              </w:tcPr>
            </w:tcPrChange>
          </w:tcPr>
          <w:p w14:paraId="3149AB28" w14:textId="15CFD8C3" w:rsidR="00196B69" w:rsidRPr="009709C5" w:rsidRDefault="00196B69" w:rsidP="00844AA2">
            <w:pPr>
              <w:pStyle w:val="TAC"/>
            </w:pPr>
            <w:del w:id="1924" w:author="Anritsu" w:date="2023-07-24T10:46:00Z">
              <w:r w:rsidRPr="009709C5" w:rsidDel="00B34436">
                <w:rPr>
                  <w:lang w:eastAsia="zh-CN"/>
                </w:rPr>
                <w:delText>23.45GHz &lt;= f &lt;=</w:delText>
              </w:r>
              <w:r w:rsidRPr="009709C5" w:rsidDel="00B34436">
                <w:rPr>
                  <w:lang w:eastAsia="fr-FR"/>
                </w:rPr>
                <w:delText xml:space="preserve"> 32.125GHz</w:delText>
              </w:r>
            </w:del>
          </w:p>
        </w:tc>
        <w:tc>
          <w:tcPr>
            <w:tcW w:w="786" w:type="pct"/>
            <w:tcBorders>
              <w:top w:val="single" w:sz="4" w:space="0" w:color="auto"/>
              <w:left w:val="single" w:sz="4" w:space="0" w:color="auto"/>
              <w:bottom w:val="nil"/>
              <w:right w:val="single" w:sz="4" w:space="0" w:color="auto"/>
            </w:tcBorders>
            <w:shd w:val="clear" w:color="auto" w:fill="FFFF00"/>
            <w:tcPrChange w:id="1925" w:author="Anritsu" w:date="2023-07-25T16:22:00Z">
              <w:tcPr>
                <w:tcW w:w="786" w:type="pct"/>
                <w:gridSpan w:val="2"/>
                <w:tcBorders>
                  <w:top w:val="single" w:sz="4" w:space="0" w:color="auto"/>
                  <w:left w:val="single" w:sz="4" w:space="0" w:color="auto"/>
                  <w:bottom w:val="nil"/>
                  <w:right w:val="single" w:sz="4" w:space="0" w:color="auto"/>
                </w:tcBorders>
              </w:tcPr>
            </w:tcPrChange>
          </w:tcPr>
          <w:p w14:paraId="7237E6A9" w14:textId="1B11D2C7" w:rsidR="00196B69" w:rsidRPr="009709C5" w:rsidRDefault="00196B69" w:rsidP="00844AA2">
            <w:pPr>
              <w:pStyle w:val="TAC"/>
              <w:rPr>
                <w:lang w:eastAsia="fr-FR"/>
              </w:rPr>
            </w:pPr>
            <w:del w:id="1926" w:author="Anritsu" w:date="2023-07-25T16:22:00Z">
              <w:r w:rsidRPr="009709C5" w:rsidDel="00456072">
                <w:rPr>
                  <w:lang w:eastAsia="fr-FR"/>
                </w:rPr>
                <w:delText>BW &lt;= 400MHz</w:delText>
              </w:r>
            </w:del>
          </w:p>
        </w:tc>
        <w:tc>
          <w:tcPr>
            <w:tcW w:w="783" w:type="pct"/>
            <w:tcBorders>
              <w:top w:val="single" w:sz="4" w:space="0" w:color="auto"/>
              <w:left w:val="single" w:sz="4" w:space="0" w:color="auto"/>
              <w:bottom w:val="nil"/>
              <w:right w:val="single" w:sz="4" w:space="0" w:color="auto"/>
            </w:tcBorders>
            <w:shd w:val="clear" w:color="auto" w:fill="FFFF00"/>
            <w:tcPrChange w:id="1927" w:author="Anritsu" w:date="2023-07-25T16:22:00Z">
              <w:tcPr>
                <w:tcW w:w="783" w:type="pct"/>
                <w:gridSpan w:val="2"/>
                <w:tcBorders>
                  <w:top w:val="single" w:sz="4" w:space="0" w:color="auto"/>
                  <w:left w:val="single" w:sz="4" w:space="0" w:color="auto"/>
                  <w:bottom w:val="nil"/>
                  <w:right w:val="single" w:sz="4" w:space="0" w:color="auto"/>
                </w:tcBorders>
              </w:tcPr>
            </w:tcPrChange>
          </w:tcPr>
          <w:p w14:paraId="6598C605" w14:textId="301C91A6" w:rsidR="00196B69" w:rsidRPr="009709C5" w:rsidRDefault="00196B69" w:rsidP="00844AA2">
            <w:pPr>
              <w:pStyle w:val="TAC"/>
              <w:rPr>
                <w:lang w:eastAsia="ja-JP"/>
              </w:rPr>
            </w:pPr>
            <w:del w:id="1928" w:author="Anritsu" w:date="2023-07-25T16:22:00Z">
              <w:r w:rsidRPr="009709C5" w:rsidDel="00456072">
                <w:rPr>
                  <w:lang w:eastAsia="fr-FR"/>
                </w:rPr>
                <w:delText xml:space="preserve">P = Max Output </w:delText>
              </w:r>
              <w:r w:rsidRPr="009709C5" w:rsidDel="00456072">
                <w:rPr>
                  <w:lang w:eastAsia="ja-JP"/>
                </w:rPr>
                <w:delText>Power –MBR -</w:delText>
              </w:r>
            </w:del>
            <w:ins w:id="1929" w:author="Anritsu" w:date="2023-08-08T13:08:00Z">
              <w:r w:rsidR="00BE33F9">
                <w:rPr>
                  <w:lang w:eastAsia="ja-JP"/>
                </w:rPr>
                <w:t>–</w:t>
              </w:r>
            </w:ins>
            <w:del w:id="1930" w:author="Anritsu" w:date="2023-07-25T16:22:00Z">
              <w:r w:rsidRPr="009709C5" w:rsidDel="00456072">
                <w:rPr>
                  <w:lang w:eastAsia="ja-JP"/>
                </w:rPr>
                <w:delText xml:space="preserve"> MPR – T(MPR)</w:delText>
              </w:r>
            </w:del>
          </w:p>
        </w:tc>
        <w:tc>
          <w:tcPr>
            <w:tcW w:w="783" w:type="pct"/>
            <w:vMerge w:val="restart"/>
            <w:tcBorders>
              <w:top w:val="single" w:sz="4" w:space="0" w:color="auto"/>
              <w:left w:val="single" w:sz="4" w:space="0" w:color="auto"/>
              <w:bottom w:val="single" w:sz="4" w:space="0" w:color="auto"/>
              <w:right w:val="single" w:sz="4" w:space="0" w:color="auto"/>
            </w:tcBorders>
            <w:shd w:val="clear" w:color="auto" w:fill="FFFF00"/>
            <w:tcPrChange w:id="1931" w:author="Anritsu" w:date="2023-07-25T16:22:00Z">
              <w:tcPr>
                <w:tcW w:w="783" w:type="pct"/>
                <w:gridSpan w:val="2"/>
                <w:vMerge w:val="restart"/>
                <w:tcBorders>
                  <w:top w:val="single" w:sz="4" w:space="0" w:color="auto"/>
                  <w:left w:val="single" w:sz="4" w:space="0" w:color="auto"/>
                  <w:bottom w:val="single" w:sz="4" w:space="0" w:color="auto"/>
                  <w:right w:val="single" w:sz="4" w:space="0" w:color="auto"/>
                </w:tcBorders>
              </w:tcPr>
            </w:tcPrChange>
          </w:tcPr>
          <w:p w14:paraId="30F1ABEC" w14:textId="63764E9F" w:rsidR="00196B69" w:rsidRPr="009709C5" w:rsidRDefault="00196B69" w:rsidP="00844AA2">
            <w:pPr>
              <w:pStyle w:val="TAC"/>
              <w:rPr>
                <w:lang w:eastAsia="ja-JP"/>
              </w:rPr>
            </w:pPr>
            <w:del w:id="1932" w:author="Anritsu" w:date="2023-07-25T16:22:00Z">
              <w:r w:rsidRPr="000907E4" w:rsidDel="00456072">
                <w:rPr>
                  <w:szCs w:val="18"/>
                  <w:lang w:eastAsia="ja-JP"/>
                </w:rPr>
                <w:delText>5.11</w:delText>
              </w:r>
            </w:del>
          </w:p>
        </w:tc>
        <w:tc>
          <w:tcPr>
            <w:tcW w:w="781" w:type="pct"/>
            <w:vMerge w:val="restart"/>
            <w:tcBorders>
              <w:top w:val="single" w:sz="4" w:space="0" w:color="auto"/>
              <w:left w:val="single" w:sz="4" w:space="0" w:color="auto"/>
              <w:bottom w:val="single" w:sz="4" w:space="0" w:color="auto"/>
              <w:right w:val="single" w:sz="4" w:space="0" w:color="auto"/>
            </w:tcBorders>
            <w:shd w:val="clear" w:color="auto" w:fill="FFFF00"/>
            <w:tcPrChange w:id="1933" w:author="Anritsu" w:date="2023-07-25T16:22:00Z">
              <w:tcPr>
                <w:tcW w:w="781" w:type="pct"/>
                <w:vMerge w:val="restart"/>
                <w:tcBorders>
                  <w:top w:val="single" w:sz="4" w:space="0" w:color="auto"/>
                  <w:left w:val="single" w:sz="4" w:space="0" w:color="auto"/>
                  <w:bottom w:val="single" w:sz="4" w:space="0" w:color="auto"/>
                  <w:right w:val="single" w:sz="4" w:space="0" w:color="auto"/>
                </w:tcBorders>
              </w:tcPr>
            </w:tcPrChange>
          </w:tcPr>
          <w:p w14:paraId="425D4B1C" w14:textId="5963C480" w:rsidR="00196B69" w:rsidRPr="009709C5" w:rsidRDefault="00196B69" w:rsidP="00844AA2">
            <w:pPr>
              <w:pStyle w:val="TAC"/>
              <w:rPr>
                <w:szCs w:val="18"/>
                <w:lang w:eastAsia="fr-FR"/>
              </w:rPr>
            </w:pPr>
            <w:del w:id="1934" w:author="Anritsu" w:date="2023-07-25T16:22:00Z">
              <w:r w:rsidRPr="000907E4" w:rsidDel="00456072">
                <w:rPr>
                  <w:szCs w:val="18"/>
                  <w:lang w:eastAsia="fr-FR"/>
                </w:rPr>
                <w:delText>5.38</w:delText>
              </w:r>
            </w:del>
          </w:p>
        </w:tc>
      </w:tr>
      <w:tr w:rsidR="00196B69" w:rsidRPr="009709C5" w14:paraId="425FE7CE" w14:textId="77777777" w:rsidTr="00456072">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 w:author="Anritsu" w:date="2023-07-25T16:22: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36" w:author="Anritsu" w:date="2023-07-25T16:22: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937" w:author="Anritsu" w:date="2023-07-25T16:2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89FC405" w14:textId="77777777" w:rsidR="00196B69" w:rsidRPr="009709C5" w:rsidRDefault="00196B69" w:rsidP="00844AA2">
            <w:pPr>
              <w:spacing w:after="0"/>
              <w:rPr>
                <w:rFonts w:ascii="Arial" w:hAnsi="Arial"/>
                <w:sz w:val="18"/>
                <w:lang w:eastAsia="zh-CN"/>
              </w:rPr>
            </w:pPr>
          </w:p>
        </w:tc>
        <w:tc>
          <w:tcPr>
            <w:tcW w:w="1085" w:type="pct"/>
            <w:tcBorders>
              <w:top w:val="nil"/>
              <w:left w:val="single" w:sz="4" w:space="0" w:color="auto"/>
              <w:bottom w:val="single" w:sz="4" w:space="0" w:color="auto"/>
              <w:right w:val="single" w:sz="4" w:space="0" w:color="auto"/>
            </w:tcBorders>
            <w:shd w:val="clear" w:color="auto" w:fill="FFFF00"/>
            <w:tcPrChange w:id="1938" w:author="Anritsu" w:date="2023-07-25T16:22:00Z">
              <w:tcPr>
                <w:tcW w:w="1085" w:type="pct"/>
                <w:tcBorders>
                  <w:top w:val="nil"/>
                  <w:left w:val="single" w:sz="4" w:space="0" w:color="auto"/>
                  <w:bottom w:val="single" w:sz="4" w:space="0" w:color="auto"/>
                  <w:right w:val="single" w:sz="4" w:space="0" w:color="auto"/>
                </w:tcBorders>
              </w:tcPr>
            </w:tcPrChange>
          </w:tcPr>
          <w:p w14:paraId="542FD572" w14:textId="77777777" w:rsidR="00196B69" w:rsidRPr="009709C5" w:rsidRDefault="00196B69" w:rsidP="00844AA2">
            <w:pPr>
              <w:pStyle w:val="TAC"/>
              <w:rPr>
                <w:lang w:eastAsia="zh-CN"/>
              </w:rPr>
            </w:pPr>
          </w:p>
        </w:tc>
        <w:tc>
          <w:tcPr>
            <w:tcW w:w="786" w:type="pct"/>
            <w:tcBorders>
              <w:top w:val="nil"/>
              <w:left w:val="single" w:sz="4" w:space="0" w:color="auto"/>
              <w:bottom w:val="nil"/>
              <w:right w:val="single" w:sz="4" w:space="0" w:color="auto"/>
            </w:tcBorders>
            <w:shd w:val="clear" w:color="auto" w:fill="FFFF00"/>
            <w:tcPrChange w:id="1939" w:author="Anritsu" w:date="2023-07-25T16:22:00Z">
              <w:tcPr>
                <w:tcW w:w="786" w:type="pct"/>
                <w:gridSpan w:val="2"/>
                <w:tcBorders>
                  <w:top w:val="nil"/>
                  <w:left w:val="single" w:sz="4" w:space="0" w:color="auto"/>
                  <w:bottom w:val="nil"/>
                  <w:right w:val="single" w:sz="4" w:space="0" w:color="auto"/>
                </w:tcBorders>
              </w:tcPr>
            </w:tcPrChange>
          </w:tcPr>
          <w:p w14:paraId="4A1C6A41" w14:textId="77777777" w:rsidR="00196B69" w:rsidRPr="009709C5" w:rsidRDefault="00196B69" w:rsidP="00844AA2">
            <w:pPr>
              <w:pStyle w:val="TAC"/>
            </w:pPr>
          </w:p>
        </w:tc>
        <w:tc>
          <w:tcPr>
            <w:tcW w:w="783" w:type="pct"/>
            <w:tcBorders>
              <w:top w:val="nil"/>
              <w:left w:val="single" w:sz="4" w:space="0" w:color="auto"/>
              <w:bottom w:val="nil"/>
              <w:right w:val="single" w:sz="4" w:space="0" w:color="auto"/>
            </w:tcBorders>
            <w:shd w:val="clear" w:color="auto" w:fill="FFFF00"/>
            <w:tcPrChange w:id="1940" w:author="Anritsu" w:date="2023-07-25T16:22:00Z">
              <w:tcPr>
                <w:tcW w:w="783" w:type="pct"/>
                <w:gridSpan w:val="2"/>
                <w:tcBorders>
                  <w:top w:val="nil"/>
                  <w:left w:val="single" w:sz="4" w:space="0" w:color="auto"/>
                  <w:bottom w:val="nil"/>
                  <w:right w:val="single" w:sz="4" w:space="0" w:color="auto"/>
                </w:tcBorders>
              </w:tcPr>
            </w:tcPrChange>
          </w:tcPr>
          <w:p w14:paraId="3F251269"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941" w:author="Anritsu" w:date="2023-07-25T16:22: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0C4014F9" w14:textId="77777777" w:rsidR="00196B69" w:rsidRPr="009709C5" w:rsidRDefault="00196B69" w:rsidP="00844AA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942" w:author="Anritsu" w:date="2023-07-25T16:2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1714B3C" w14:textId="77777777" w:rsidR="00196B69" w:rsidRPr="009709C5" w:rsidRDefault="00196B69" w:rsidP="00844AA2">
            <w:pPr>
              <w:spacing w:after="0"/>
              <w:rPr>
                <w:rFonts w:ascii="Arial" w:hAnsi="Arial"/>
                <w:sz w:val="18"/>
                <w:szCs w:val="18"/>
                <w:lang w:eastAsia="fr-FR"/>
              </w:rPr>
            </w:pPr>
          </w:p>
        </w:tc>
      </w:tr>
      <w:tr w:rsidR="00196B69" w:rsidRPr="009709C5" w14:paraId="7A95FC9E" w14:textId="77777777" w:rsidTr="00456072">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 w:author="Anritsu" w:date="2023-07-25T16:22: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44" w:author="Anritsu" w:date="2023-07-25T16:22: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945" w:author="Anritsu" w:date="2023-07-25T16:2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44CADB6" w14:textId="77777777" w:rsidR="00196B69" w:rsidRPr="009709C5" w:rsidRDefault="00196B69" w:rsidP="00844AA2">
            <w:pPr>
              <w:spacing w:after="0"/>
              <w:rPr>
                <w:rFonts w:ascii="Arial" w:hAnsi="Arial"/>
                <w:sz w:val="18"/>
                <w:lang w:eastAsia="zh-CN"/>
              </w:rPr>
            </w:pPr>
          </w:p>
        </w:tc>
        <w:tc>
          <w:tcPr>
            <w:tcW w:w="1085" w:type="pct"/>
            <w:tcBorders>
              <w:top w:val="single" w:sz="4" w:space="0" w:color="auto"/>
              <w:left w:val="single" w:sz="4" w:space="0" w:color="auto"/>
              <w:bottom w:val="nil"/>
              <w:right w:val="single" w:sz="4" w:space="0" w:color="auto"/>
            </w:tcBorders>
            <w:shd w:val="clear" w:color="auto" w:fill="FFFF00"/>
            <w:tcPrChange w:id="1946" w:author="Anritsu" w:date="2023-07-25T16:22:00Z">
              <w:tcPr>
                <w:tcW w:w="1085" w:type="pct"/>
                <w:tcBorders>
                  <w:top w:val="single" w:sz="4" w:space="0" w:color="auto"/>
                  <w:left w:val="single" w:sz="4" w:space="0" w:color="auto"/>
                  <w:bottom w:val="nil"/>
                  <w:right w:val="single" w:sz="4" w:space="0" w:color="auto"/>
                </w:tcBorders>
              </w:tcPr>
            </w:tcPrChange>
          </w:tcPr>
          <w:p w14:paraId="3CB12431" w14:textId="7A1A25CE" w:rsidR="00196B69" w:rsidRPr="009709C5" w:rsidRDefault="00196B69" w:rsidP="00844AA2">
            <w:pPr>
              <w:pStyle w:val="TAC"/>
              <w:rPr>
                <w:lang w:eastAsia="zh-CN"/>
              </w:rPr>
            </w:pPr>
            <w:del w:id="1947" w:author="Anritsu" w:date="2023-07-24T13:16:00Z">
              <w:r w:rsidRPr="009709C5" w:rsidDel="0059543D">
                <w:rPr>
                  <w:lang w:eastAsia="fr-FR"/>
                </w:rPr>
                <w:delText>32.125GHz &lt; f &lt;= 40.8GHz</w:delText>
              </w:r>
            </w:del>
          </w:p>
        </w:tc>
        <w:tc>
          <w:tcPr>
            <w:tcW w:w="786" w:type="pct"/>
            <w:tcBorders>
              <w:top w:val="nil"/>
              <w:left w:val="single" w:sz="4" w:space="0" w:color="auto"/>
              <w:bottom w:val="nil"/>
              <w:right w:val="single" w:sz="4" w:space="0" w:color="auto"/>
            </w:tcBorders>
            <w:shd w:val="clear" w:color="auto" w:fill="FFFF00"/>
            <w:tcPrChange w:id="1948" w:author="Anritsu" w:date="2023-07-25T16:22:00Z">
              <w:tcPr>
                <w:tcW w:w="786" w:type="pct"/>
                <w:gridSpan w:val="2"/>
                <w:tcBorders>
                  <w:top w:val="nil"/>
                  <w:left w:val="single" w:sz="4" w:space="0" w:color="auto"/>
                  <w:bottom w:val="nil"/>
                  <w:right w:val="single" w:sz="4" w:space="0" w:color="auto"/>
                </w:tcBorders>
              </w:tcPr>
            </w:tcPrChange>
          </w:tcPr>
          <w:p w14:paraId="72C6360D" w14:textId="77777777" w:rsidR="00196B69" w:rsidRPr="009709C5" w:rsidRDefault="00196B69" w:rsidP="00844AA2">
            <w:pPr>
              <w:pStyle w:val="TAC"/>
            </w:pPr>
          </w:p>
        </w:tc>
        <w:tc>
          <w:tcPr>
            <w:tcW w:w="783" w:type="pct"/>
            <w:tcBorders>
              <w:top w:val="nil"/>
              <w:left w:val="single" w:sz="4" w:space="0" w:color="auto"/>
              <w:bottom w:val="nil"/>
              <w:right w:val="single" w:sz="4" w:space="0" w:color="auto"/>
            </w:tcBorders>
            <w:shd w:val="clear" w:color="auto" w:fill="FFFF00"/>
            <w:tcPrChange w:id="1949" w:author="Anritsu" w:date="2023-07-25T16:22:00Z">
              <w:tcPr>
                <w:tcW w:w="783" w:type="pct"/>
                <w:gridSpan w:val="2"/>
                <w:tcBorders>
                  <w:top w:val="nil"/>
                  <w:left w:val="single" w:sz="4" w:space="0" w:color="auto"/>
                  <w:bottom w:val="nil"/>
                  <w:right w:val="single" w:sz="4" w:space="0" w:color="auto"/>
                </w:tcBorders>
              </w:tcPr>
            </w:tcPrChange>
          </w:tcPr>
          <w:p w14:paraId="39149127" w14:textId="77777777" w:rsidR="00196B69" w:rsidRPr="009709C5" w:rsidRDefault="00196B69" w:rsidP="00844AA2">
            <w:pPr>
              <w:pStyle w:val="TAC"/>
              <w:rPr>
                <w:lang w:eastAsia="fr-FR"/>
              </w:rPr>
            </w:pPr>
          </w:p>
        </w:tc>
        <w:tc>
          <w:tcPr>
            <w:tcW w:w="783" w:type="pct"/>
            <w:vMerge w:val="restart"/>
            <w:tcBorders>
              <w:top w:val="single" w:sz="4" w:space="0" w:color="auto"/>
              <w:left w:val="single" w:sz="4" w:space="0" w:color="auto"/>
              <w:bottom w:val="single" w:sz="4" w:space="0" w:color="auto"/>
              <w:right w:val="single" w:sz="4" w:space="0" w:color="auto"/>
            </w:tcBorders>
            <w:shd w:val="clear" w:color="auto" w:fill="FFFF00"/>
            <w:tcPrChange w:id="1950" w:author="Anritsu" w:date="2023-07-25T16:22:00Z">
              <w:tcPr>
                <w:tcW w:w="783" w:type="pct"/>
                <w:gridSpan w:val="2"/>
                <w:vMerge w:val="restart"/>
                <w:tcBorders>
                  <w:top w:val="single" w:sz="4" w:space="0" w:color="auto"/>
                  <w:left w:val="single" w:sz="4" w:space="0" w:color="auto"/>
                  <w:bottom w:val="single" w:sz="4" w:space="0" w:color="auto"/>
                  <w:right w:val="single" w:sz="4" w:space="0" w:color="auto"/>
                </w:tcBorders>
              </w:tcPr>
            </w:tcPrChange>
          </w:tcPr>
          <w:p w14:paraId="65114588" w14:textId="24B2CAC8" w:rsidR="00196B69" w:rsidRPr="009709C5" w:rsidRDefault="00196B69" w:rsidP="00844AA2">
            <w:pPr>
              <w:pStyle w:val="TAC"/>
              <w:rPr>
                <w:lang w:eastAsia="ja-JP"/>
              </w:rPr>
            </w:pPr>
            <w:del w:id="1951" w:author="Anritsu" w:date="2023-07-25T16:22:00Z">
              <w:r w:rsidRPr="000907E4" w:rsidDel="00456072">
                <w:rPr>
                  <w:szCs w:val="18"/>
                  <w:lang w:eastAsia="ja-JP"/>
                </w:rPr>
                <w:delText>5.29</w:delText>
              </w:r>
            </w:del>
          </w:p>
        </w:tc>
        <w:tc>
          <w:tcPr>
            <w:tcW w:w="781" w:type="pct"/>
            <w:vMerge w:val="restart"/>
            <w:tcBorders>
              <w:top w:val="single" w:sz="4" w:space="0" w:color="auto"/>
              <w:left w:val="single" w:sz="4" w:space="0" w:color="auto"/>
              <w:bottom w:val="single" w:sz="4" w:space="0" w:color="auto"/>
              <w:right w:val="single" w:sz="4" w:space="0" w:color="auto"/>
            </w:tcBorders>
            <w:shd w:val="clear" w:color="auto" w:fill="FFFF00"/>
            <w:tcPrChange w:id="1952" w:author="Anritsu" w:date="2023-07-25T16:22:00Z">
              <w:tcPr>
                <w:tcW w:w="781" w:type="pct"/>
                <w:vMerge w:val="restart"/>
                <w:tcBorders>
                  <w:top w:val="single" w:sz="4" w:space="0" w:color="auto"/>
                  <w:left w:val="single" w:sz="4" w:space="0" w:color="auto"/>
                  <w:bottom w:val="single" w:sz="4" w:space="0" w:color="auto"/>
                  <w:right w:val="single" w:sz="4" w:space="0" w:color="auto"/>
                </w:tcBorders>
              </w:tcPr>
            </w:tcPrChange>
          </w:tcPr>
          <w:p w14:paraId="62A54D5E" w14:textId="705FC26D" w:rsidR="00196B69" w:rsidRPr="009709C5" w:rsidRDefault="00196B69" w:rsidP="00844AA2">
            <w:pPr>
              <w:pStyle w:val="TAC"/>
              <w:rPr>
                <w:szCs w:val="18"/>
                <w:lang w:eastAsia="fr-FR"/>
              </w:rPr>
            </w:pPr>
            <w:del w:id="1953" w:author="Anritsu" w:date="2023-07-25T16:22:00Z">
              <w:r w:rsidRPr="000907E4" w:rsidDel="00456072">
                <w:rPr>
                  <w:szCs w:val="18"/>
                  <w:lang w:eastAsia="fr-FR"/>
                </w:rPr>
                <w:delText>5.56</w:delText>
              </w:r>
            </w:del>
          </w:p>
        </w:tc>
      </w:tr>
      <w:tr w:rsidR="00196B69" w:rsidRPr="009709C5" w14:paraId="00AD5704" w14:textId="77777777" w:rsidTr="00456072">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 w:author="Anritsu" w:date="2023-07-25T16:22: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55" w:author="Anritsu" w:date="2023-07-25T16:22: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956" w:author="Anritsu" w:date="2023-07-25T16:2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70921B2" w14:textId="77777777" w:rsidR="00196B69" w:rsidRPr="009709C5" w:rsidRDefault="00196B69" w:rsidP="00844AA2">
            <w:pPr>
              <w:spacing w:after="0"/>
              <w:rPr>
                <w:rFonts w:ascii="Arial" w:hAnsi="Arial"/>
                <w:sz w:val="18"/>
                <w:lang w:eastAsia="zh-CN"/>
              </w:rPr>
            </w:pPr>
          </w:p>
        </w:tc>
        <w:tc>
          <w:tcPr>
            <w:tcW w:w="1085" w:type="pct"/>
            <w:tcBorders>
              <w:top w:val="nil"/>
              <w:left w:val="single" w:sz="4" w:space="0" w:color="auto"/>
              <w:bottom w:val="single" w:sz="4" w:space="0" w:color="auto"/>
              <w:right w:val="single" w:sz="4" w:space="0" w:color="auto"/>
            </w:tcBorders>
            <w:shd w:val="clear" w:color="auto" w:fill="FFFF00"/>
            <w:tcPrChange w:id="1957" w:author="Anritsu" w:date="2023-07-25T16:22:00Z">
              <w:tcPr>
                <w:tcW w:w="1085" w:type="pct"/>
                <w:tcBorders>
                  <w:top w:val="nil"/>
                  <w:left w:val="single" w:sz="4" w:space="0" w:color="auto"/>
                  <w:bottom w:val="single" w:sz="4" w:space="0" w:color="auto"/>
                  <w:right w:val="single" w:sz="4" w:space="0" w:color="auto"/>
                </w:tcBorders>
              </w:tcPr>
            </w:tcPrChange>
          </w:tcPr>
          <w:p w14:paraId="645EA3DF" w14:textId="77777777" w:rsidR="00196B69" w:rsidRPr="009709C5" w:rsidRDefault="00196B69" w:rsidP="00844AA2">
            <w:pPr>
              <w:pStyle w:val="TAC"/>
            </w:pPr>
          </w:p>
        </w:tc>
        <w:tc>
          <w:tcPr>
            <w:tcW w:w="786" w:type="pct"/>
            <w:tcBorders>
              <w:top w:val="nil"/>
              <w:left w:val="single" w:sz="4" w:space="0" w:color="auto"/>
              <w:bottom w:val="single" w:sz="4" w:space="0" w:color="auto"/>
              <w:right w:val="single" w:sz="4" w:space="0" w:color="auto"/>
            </w:tcBorders>
            <w:shd w:val="clear" w:color="auto" w:fill="FFFF00"/>
            <w:tcPrChange w:id="1958" w:author="Anritsu" w:date="2023-07-25T16:22:00Z">
              <w:tcPr>
                <w:tcW w:w="786" w:type="pct"/>
                <w:gridSpan w:val="2"/>
                <w:tcBorders>
                  <w:top w:val="nil"/>
                  <w:left w:val="single" w:sz="4" w:space="0" w:color="auto"/>
                  <w:bottom w:val="single" w:sz="4" w:space="0" w:color="auto"/>
                  <w:right w:val="single" w:sz="4" w:space="0" w:color="auto"/>
                </w:tcBorders>
              </w:tcPr>
            </w:tcPrChange>
          </w:tcPr>
          <w:p w14:paraId="1DC185AB" w14:textId="77777777" w:rsidR="00196B69" w:rsidRPr="009709C5" w:rsidRDefault="00196B69" w:rsidP="00844AA2">
            <w:pPr>
              <w:pStyle w:val="TAC"/>
              <w:rPr>
                <w:lang w:eastAsia="fr-FR"/>
              </w:rPr>
            </w:pPr>
          </w:p>
        </w:tc>
        <w:tc>
          <w:tcPr>
            <w:tcW w:w="783" w:type="pct"/>
            <w:tcBorders>
              <w:top w:val="nil"/>
              <w:left w:val="single" w:sz="4" w:space="0" w:color="auto"/>
              <w:bottom w:val="single" w:sz="4" w:space="0" w:color="auto"/>
              <w:right w:val="single" w:sz="4" w:space="0" w:color="auto"/>
            </w:tcBorders>
            <w:shd w:val="clear" w:color="auto" w:fill="FFFF00"/>
            <w:tcPrChange w:id="1959" w:author="Anritsu" w:date="2023-07-25T16:22:00Z">
              <w:tcPr>
                <w:tcW w:w="783" w:type="pct"/>
                <w:gridSpan w:val="2"/>
                <w:tcBorders>
                  <w:top w:val="nil"/>
                  <w:left w:val="single" w:sz="4" w:space="0" w:color="auto"/>
                  <w:bottom w:val="single" w:sz="4" w:space="0" w:color="auto"/>
                  <w:right w:val="single" w:sz="4" w:space="0" w:color="auto"/>
                </w:tcBorders>
              </w:tcPr>
            </w:tcPrChange>
          </w:tcPr>
          <w:p w14:paraId="2431BAED"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960" w:author="Anritsu" w:date="2023-07-25T16:22: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22DCECB8" w14:textId="77777777" w:rsidR="00196B69" w:rsidRPr="009709C5" w:rsidRDefault="00196B69" w:rsidP="00844AA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1961" w:author="Anritsu" w:date="2023-07-25T16:2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72016C" w14:textId="77777777" w:rsidR="00196B69" w:rsidRPr="009709C5" w:rsidRDefault="00196B69" w:rsidP="00844AA2">
            <w:pPr>
              <w:spacing w:after="0"/>
              <w:rPr>
                <w:rFonts w:ascii="Arial" w:hAnsi="Arial"/>
                <w:sz w:val="18"/>
                <w:szCs w:val="18"/>
                <w:lang w:eastAsia="fr-FR"/>
              </w:rPr>
            </w:pPr>
          </w:p>
        </w:tc>
      </w:tr>
      <w:tr w:rsidR="00456072" w:rsidRPr="009709C5" w14:paraId="603CA4C1" w14:textId="77777777" w:rsidTr="00456072">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 w:author="Anritsu" w:date="2023-07-25T16:18: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63" w:author="Anritsu" w:date="2023-07-25T16:18:00Z"/>
          <w:trPrChange w:id="1964" w:author="Anritsu" w:date="2023-07-25T16:18:00Z">
            <w:trPr>
              <w:jc w:val="center"/>
            </w:trPr>
          </w:trPrChange>
        </w:trPr>
        <w:tc>
          <w:tcPr>
            <w:tcW w:w="0" w:type="auto"/>
            <w:tcBorders>
              <w:top w:val="single" w:sz="4" w:space="0" w:color="auto"/>
              <w:left w:val="single" w:sz="4" w:space="0" w:color="auto"/>
              <w:bottom w:val="nil"/>
              <w:right w:val="single" w:sz="4" w:space="0" w:color="auto"/>
            </w:tcBorders>
            <w:tcPrChange w:id="1965" w:author="Anritsu" w:date="2023-07-25T16:18:00Z">
              <w:tcPr>
                <w:tcW w:w="0" w:type="auto"/>
                <w:tcBorders>
                  <w:top w:val="single" w:sz="4" w:space="0" w:color="auto"/>
                  <w:left w:val="single" w:sz="4" w:space="0" w:color="auto"/>
                  <w:bottom w:val="single" w:sz="4" w:space="0" w:color="auto"/>
                  <w:right w:val="single" w:sz="4" w:space="0" w:color="auto"/>
                </w:tcBorders>
                <w:vAlign w:val="center"/>
              </w:tcPr>
            </w:tcPrChange>
          </w:tcPr>
          <w:p w14:paraId="705AD73D" w14:textId="5F9983F3" w:rsidR="00456072" w:rsidRPr="009709C5" w:rsidRDefault="00456072">
            <w:pPr>
              <w:spacing w:after="0"/>
              <w:jc w:val="center"/>
              <w:rPr>
                <w:ins w:id="1966" w:author="Anritsu" w:date="2023-07-25T16:18:00Z"/>
                <w:rFonts w:ascii="Arial" w:hAnsi="Arial"/>
                <w:sz w:val="18"/>
                <w:lang w:eastAsia="ja-JP"/>
              </w:rPr>
              <w:pPrChange w:id="1967" w:author="Anritsu" w:date="2023-07-25T16:18:00Z">
                <w:pPr>
                  <w:spacing w:after="0"/>
                </w:pPr>
              </w:pPrChange>
            </w:pPr>
            <w:ins w:id="1968" w:author="Anritsu" w:date="2023-07-25T16:18:00Z">
              <w:r>
                <w:rPr>
                  <w:rFonts w:ascii="Arial" w:hAnsi="Arial" w:hint="eastAsia"/>
                  <w:sz w:val="18"/>
                  <w:lang w:eastAsia="ja-JP"/>
                </w:rPr>
                <w:t>P</w:t>
              </w:r>
              <w:r>
                <w:rPr>
                  <w:rFonts w:ascii="Arial" w:hAnsi="Arial"/>
                  <w:sz w:val="18"/>
                  <w:lang w:eastAsia="ja-JP"/>
                </w:rPr>
                <w:t>C3</w:t>
              </w:r>
            </w:ins>
          </w:p>
        </w:tc>
        <w:tc>
          <w:tcPr>
            <w:tcW w:w="1085" w:type="pct"/>
            <w:tcBorders>
              <w:top w:val="nil"/>
              <w:left w:val="single" w:sz="4" w:space="0" w:color="auto"/>
              <w:bottom w:val="single" w:sz="4" w:space="0" w:color="auto"/>
              <w:right w:val="single" w:sz="4" w:space="0" w:color="auto"/>
            </w:tcBorders>
            <w:tcPrChange w:id="1969" w:author="Anritsu" w:date="2023-07-25T16:18:00Z">
              <w:tcPr>
                <w:tcW w:w="833" w:type="pct"/>
                <w:tcBorders>
                  <w:top w:val="nil"/>
                  <w:left w:val="single" w:sz="4" w:space="0" w:color="auto"/>
                  <w:bottom w:val="single" w:sz="4" w:space="0" w:color="auto"/>
                  <w:right w:val="single" w:sz="4" w:space="0" w:color="auto"/>
                </w:tcBorders>
              </w:tcPr>
            </w:tcPrChange>
          </w:tcPr>
          <w:p w14:paraId="680034B8" w14:textId="25885208" w:rsidR="00456072" w:rsidRPr="009709C5" w:rsidRDefault="00456072" w:rsidP="00456072">
            <w:pPr>
              <w:pStyle w:val="TAC"/>
              <w:rPr>
                <w:ins w:id="1970" w:author="Anritsu" w:date="2023-07-25T16:18:00Z"/>
                <w:lang w:eastAsia="ja-JP"/>
              </w:rPr>
            </w:pPr>
            <w:ins w:id="1971" w:author="Anritsu" w:date="2023-07-25T16:18:00Z">
              <w:r>
                <w:rPr>
                  <w:rFonts w:hint="eastAsia"/>
                  <w:lang w:eastAsia="ja-JP"/>
                </w:rPr>
                <w:t>F</w:t>
              </w:r>
              <w:r>
                <w:rPr>
                  <w:lang w:eastAsia="ja-JP"/>
                </w:rPr>
                <w:t>R2</w:t>
              </w:r>
            </w:ins>
            <w:ins w:id="1972" w:author="Anritsu" w:date="2023-07-25T16:19:00Z">
              <w:r>
                <w:rPr>
                  <w:lang w:eastAsia="ja-JP"/>
                </w:rPr>
                <w:t>a</w:t>
              </w:r>
            </w:ins>
          </w:p>
        </w:tc>
        <w:tc>
          <w:tcPr>
            <w:tcW w:w="786" w:type="pct"/>
            <w:tcBorders>
              <w:top w:val="nil"/>
              <w:left w:val="single" w:sz="4" w:space="0" w:color="auto"/>
              <w:bottom w:val="nil"/>
              <w:right w:val="single" w:sz="4" w:space="0" w:color="auto"/>
            </w:tcBorders>
            <w:tcPrChange w:id="1973" w:author="Anritsu" w:date="2023-07-25T16:18:00Z">
              <w:tcPr>
                <w:tcW w:w="836" w:type="pct"/>
                <w:tcBorders>
                  <w:top w:val="nil"/>
                  <w:left w:val="single" w:sz="4" w:space="0" w:color="auto"/>
                  <w:bottom w:val="single" w:sz="4" w:space="0" w:color="auto"/>
                  <w:right w:val="single" w:sz="4" w:space="0" w:color="auto"/>
                </w:tcBorders>
              </w:tcPr>
            </w:tcPrChange>
          </w:tcPr>
          <w:p w14:paraId="6AF376E5" w14:textId="6C7B6AAD" w:rsidR="00456072" w:rsidRPr="009709C5" w:rsidRDefault="00456072" w:rsidP="00456072">
            <w:pPr>
              <w:pStyle w:val="TAC"/>
              <w:rPr>
                <w:ins w:id="1974" w:author="Anritsu" w:date="2023-07-25T16:18:00Z"/>
                <w:lang w:eastAsia="fr-FR"/>
              </w:rPr>
            </w:pPr>
            <w:ins w:id="1975" w:author="Anritsu" w:date="2023-07-25T16:19:00Z">
              <w:r w:rsidRPr="009709C5">
                <w:rPr>
                  <w:lang w:eastAsia="fr-FR"/>
                </w:rPr>
                <w:t>BW &lt;= 400MHz</w:t>
              </w:r>
            </w:ins>
          </w:p>
        </w:tc>
        <w:tc>
          <w:tcPr>
            <w:tcW w:w="783" w:type="pct"/>
            <w:tcBorders>
              <w:top w:val="nil"/>
              <w:left w:val="single" w:sz="4" w:space="0" w:color="auto"/>
              <w:bottom w:val="nil"/>
              <w:right w:val="single" w:sz="4" w:space="0" w:color="auto"/>
            </w:tcBorders>
            <w:tcPrChange w:id="1976" w:author="Anritsu" w:date="2023-07-25T16:18:00Z">
              <w:tcPr>
                <w:tcW w:w="833" w:type="pct"/>
                <w:gridSpan w:val="2"/>
                <w:tcBorders>
                  <w:top w:val="nil"/>
                  <w:left w:val="single" w:sz="4" w:space="0" w:color="auto"/>
                  <w:bottom w:val="single" w:sz="4" w:space="0" w:color="auto"/>
                  <w:right w:val="single" w:sz="4" w:space="0" w:color="auto"/>
                </w:tcBorders>
              </w:tcPr>
            </w:tcPrChange>
          </w:tcPr>
          <w:p w14:paraId="1925194B" w14:textId="1C065D53" w:rsidR="00456072" w:rsidRPr="009709C5" w:rsidRDefault="00456072" w:rsidP="00456072">
            <w:pPr>
              <w:pStyle w:val="TAC"/>
              <w:rPr>
                <w:ins w:id="1977" w:author="Anritsu" w:date="2023-07-25T16:18:00Z"/>
                <w:lang w:eastAsia="fr-FR"/>
              </w:rPr>
            </w:pPr>
            <w:ins w:id="1978" w:author="Anritsu" w:date="2023-07-25T16:19:00Z">
              <w:r w:rsidRPr="009709C5">
                <w:rPr>
                  <w:lang w:eastAsia="fr-FR"/>
                </w:rPr>
                <w:t xml:space="preserve">P = Max Output </w:t>
              </w:r>
              <w:r w:rsidRPr="009709C5">
                <w:rPr>
                  <w:lang w:eastAsia="ja-JP"/>
                </w:rPr>
                <w:t xml:space="preserve">Power –MBR </w:t>
              </w:r>
            </w:ins>
            <w:ins w:id="1979" w:author="Anritsu" w:date="2023-08-08T13:08:00Z">
              <w:r w:rsidR="00BE33F9">
                <w:rPr>
                  <w:lang w:eastAsia="ja-JP"/>
                </w:rPr>
                <w:t>–</w:t>
              </w:r>
            </w:ins>
            <w:ins w:id="1980" w:author="Anritsu" w:date="2023-07-25T16:19:00Z">
              <w:r w:rsidRPr="009709C5">
                <w:rPr>
                  <w:lang w:eastAsia="ja-JP"/>
                </w:rPr>
                <w:t xml:space="preserve"> MPR – T(MPR)</w:t>
              </w:r>
            </w:ins>
          </w:p>
        </w:tc>
        <w:tc>
          <w:tcPr>
            <w:tcW w:w="0" w:type="auto"/>
            <w:tcBorders>
              <w:top w:val="single" w:sz="4" w:space="0" w:color="auto"/>
              <w:left w:val="single" w:sz="4" w:space="0" w:color="auto"/>
              <w:bottom w:val="single" w:sz="4" w:space="0" w:color="auto"/>
              <w:right w:val="single" w:sz="4" w:space="0" w:color="auto"/>
            </w:tcBorders>
            <w:tcPrChange w:id="1981" w:author="Anritsu" w:date="2023-07-25T16:1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480D84" w14:textId="5C1BE554" w:rsidR="00456072" w:rsidRPr="009709C5" w:rsidRDefault="00456072">
            <w:pPr>
              <w:spacing w:after="0"/>
              <w:jc w:val="center"/>
              <w:rPr>
                <w:ins w:id="1982" w:author="Anritsu" w:date="2023-07-25T16:18:00Z"/>
                <w:rFonts w:ascii="Arial" w:hAnsi="Arial"/>
                <w:sz w:val="18"/>
                <w:lang w:eastAsia="ja-JP"/>
              </w:rPr>
              <w:pPrChange w:id="1983" w:author="Anritsu" w:date="2023-07-25T16:18:00Z">
                <w:pPr>
                  <w:spacing w:after="0"/>
                </w:pPr>
              </w:pPrChange>
            </w:pPr>
            <w:ins w:id="1984" w:author="Anritsu" w:date="2023-07-25T16:19:00Z">
              <w:r>
                <w:rPr>
                  <w:rFonts w:ascii="Arial" w:hAnsi="Arial" w:hint="eastAsia"/>
                  <w:sz w:val="18"/>
                  <w:lang w:eastAsia="ja-JP"/>
                </w:rPr>
                <w:t>5</w:t>
              </w:r>
              <w:r>
                <w:rPr>
                  <w:rFonts w:ascii="Arial" w:hAnsi="Arial"/>
                  <w:sz w:val="18"/>
                  <w:lang w:eastAsia="ja-JP"/>
                </w:rPr>
                <w:t>.11</w:t>
              </w:r>
            </w:ins>
          </w:p>
        </w:tc>
        <w:tc>
          <w:tcPr>
            <w:tcW w:w="0" w:type="auto"/>
            <w:tcBorders>
              <w:top w:val="single" w:sz="4" w:space="0" w:color="auto"/>
              <w:left w:val="single" w:sz="4" w:space="0" w:color="auto"/>
              <w:bottom w:val="single" w:sz="4" w:space="0" w:color="auto"/>
              <w:right w:val="single" w:sz="4" w:space="0" w:color="auto"/>
            </w:tcBorders>
            <w:tcPrChange w:id="1985" w:author="Anritsu" w:date="2023-07-25T16:1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A3B4E6E" w14:textId="6056363F" w:rsidR="00456072" w:rsidRPr="009709C5" w:rsidRDefault="00456072">
            <w:pPr>
              <w:spacing w:after="0"/>
              <w:jc w:val="center"/>
              <w:rPr>
                <w:ins w:id="1986" w:author="Anritsu" w:date="2023-07-25T16:18:00Z"/>
                <w:rFonts w:ascii="Arial" w:hAnsi="Arial"/>
                <w:sz w:val="18"/>
                <w:szCs w:val="18"/>
                <w:lang w:eastAsia="ja-JP"/>
              </w:rPr>
              <w:pPrChange w:id="1987" w:author="Anritsu" w:date="2023-07-25T16:18:00Z">
                <w:pPr>
                  <w:spacing w:after="0"/>
                </w:pPr>
              </w:pPrChange>
            </w:pPr>
            <w:ins w:id="1988" w:author="Anritsu" w:date="2023-07-25T16:19:00Z">
              <w:r>
                <w:rPr>
                  <w:rFonts w:ascii="Arial" w:hAnsi="Arial" w:hint="eastAsia"/>
                  <w:sz w:val="18"/>
                  <w:szCs w:val="18"/>
                  <w:lang w:eastAsia="ja-JP"/>
                </w:rPr>
                <w:t>5</w:t>
              </w:r>
              <w:r>
                <w:rPr>
                  <w:rFonts w:ascii="Arial" w:hAnsi="Arial"/>
                  <w:sz w:val="18"/>
                  <w:szCs w:val="18"/>
                  <w:lang w:eastAsia="ja-JP"/>
                </w:rPr>
                <w:t>.38</w:t>
              </w:r>
            </w:ins>
          </w:p>
        </w:tc>
      </w:tr>
      <w:tr w:rsidR="00456072" w:rsidRPr="009709C5" w14:paraId="3ABBF3F0" w14:textId="77777777" w:rsidTr="00456072">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 w:author="Anritsu" w:date="2023-07-25T16:18: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90" w:author="Anritsu" w:date="2023-07-25T16:18:00Z"/>
          <w:trPrChange w:id="1991" w:author="Anritsu" w:date="2023-07-25T16:18:00Z">
            <w:trPr>
              <w:jc w:val="center"/>
            </w:trPr>
          </w:trPrChange>
        </w:trPr>
        <w:tc>
          <w:tcPr>
            <w:tcW w:w="0" w:type="auto"/>
            <w:tcBorders>
              <w:top w:val="nil"/>
              <w:left w:val="single" w:sz="4" w:space="0" w:color="auto"/>
              <w:bottom w:val="nil"/>
              <w:right w:val="single" w:sz="4" w:space="0" w:color="auto"/>
            </w:tcBorders>
            <w:tcPrChange w:id="1992" w:author="Anritsu" w:date="2023-07-25T16:18:00Z">
              <w:tcPr>
                <w:tcW w:w="0" w:type="auto"/>
                <w:tcBorders>
                  <w:top w:val="single" w:sz="4" w:space="0" w:color="auto"/>
                  <w:left w:val="single" w:sz="4" w:space="0" w:color="auto"/>
                  <w:bottom w:val="single" w:sz="4" w:space="0" w:color="auto"/>
                  <w:right w:val="single" w:sz="4" w:space="0" w:color="auto"/>
                </w:tcBorders>
                <w:vAlign w:val="center"/>
              </w:tcPr>
            </w:tcPrChange>
          </w:tcPr>
          <w:p w14:paraId="452F84E9" w14:textId="77777777" w:rsidR="00456072" w:rsidRPr="009709C5" w:rsidRDefault="00456072">
            <w:pPr>
              <w:spacing w:after="0"/>
              <w:jc w:val="center"/>
              <w:rPr>
                <w:ins w:id="1993" w:author="Anritsu" w:date="2023-07-25T16:18:00Z"/>
                <w:rFonts w:ascii="Arial" w:hAnsi="Arial"/>
                <w:sz w:val="18"/>
                <w:lang w:eastAsia="zh-CN"/>
              </w:rPr>
              <w:pPrChange w:id="1994" w:author="Anritsu" w:date="2023-07-25T16:18:00Z">
                <w:pPr>
                  <w:spacing w:after="0"/>
                </w:pPr>
              </w:pPrChange>
            </w:pPr>
          </w:p>
        </w:tc>
        <w:tc>
          <w:tcPr>
            <w:tcW w:w="1085" w:type="pct"/>
            <w:tcBorders>
              <w:top w:val="nil"/>
              <w:left w:val="single" w:sz="4" w:space="0" w:color="auto"/>
              <w:bottom w:val="single" w:sz="4" w:space="0" w:color="auto"/>
              <w:right w:val="single" w:sz="4" w:space="0" w:color="auto"/>
            </w:tcBorders>
            <w:tcPrChange w:id="1995" w:author="Anritsu" w:date="2023-07-25T16:18:00Z">
              <w:tcPr>
                <w:tcW w:w="833" w:type="pct"/>
                <w:tcBorders>
                  <w:top w:val="nil"/>
                  <w:left w:val="single" w:sz="4" w:space="0" w:color="auto"/>
                  <w:bottom w:val="single" w:sz="4" w:space="0" w:color="auto"/>
                  <w:right w:val="single" w:sz="4" w:space="0" w:color="auto"/>
                </w:tcBorders>
              </w:tcPr>
            </w:tcPrChange>
          </w:tcPr>
          <w:p w14:paraId="4B0AB6AF" w14:textId="7A4AC60D" w:rsidR="00456072" w:rsidRPr="009709C5" w:rsidRDefault="00456072" w:rsidP="00456072">
            <w:pPr>
              <w:pStyle w:val="TAC"/>
              <w:rPr>
                <w:ins w:id="1996" w:author="Anritsu" w:date="2023-07-25T16:18:00Z"/>
                <w:lang w:eastAsia="ja-JP"/>
              </w:rPr>
            </w:pPr>
            <w:ins w:id="1997" w:author="Anritsu" w:date="2023-07-25T16:19:00Z">
              <w:r>
                <w:rPr>
                  <w:rFonts w:hint="eastAsia"/>
                  <w:lang w:eastAsia="ja-JP"/>
                </w:rPr>
                <w:t>F</w:t>
              </w:r>
              <w:r>
                <w:rPr>
                  <w:lang w:eastAsia="ja-JP"/>
                </w:rPr>
                <w:t>R2b</w:t>
              </w:r>
            </w:ins>
          </w:p>
        </w:tc>
        <w:tc>
          <w:tcPr>
            <w:tcW w:w="786" w:type="pct"/>
            <w:tcBorders>
              <w:top w:val="nil"/>
              <w:left w:val="single" w:sz="4" w:space="0" w:color="auto"/>
              <w:bottom w:val="nil"/>
              <w:right w:val="single" w:sz="4" w:space="0" w:color="auto"/>
            </w:tcBorders>
            <w:tcPrChange w:id="1998" w:author="Anritsu" w:date="2023-07-25T16:18:00Z">
              <w:tcPr>
                <w:tcW w:w="836" w:type="pct"/>
                <w:tcBorders>
                  <w:top w:val="nil"/>
                  <w:left w:val="single" w:sz="4" w:space="0" w:color="auto"/>
                  <w:bottom w:val="single" w:sz="4" w:space="0" w:color="auto"/>
                  <w:right w:val="single" w:sz="4" w:space="0" w:color="auto"/>
                </w:tcBorders>
              </w:tcPr>
            </w:tcPrChange>
          </w:tcPr>
          <w:p w14:paraId="750F41D2" w14:textId="77777777" w:rsidR="00456072" w:rsidRPr="009709C5" w:rsidRDefault="00456072" w:rsidP="00456072">
            <w:pPr>
              <w:pStyle w:val="TAC"/>
              <w:rPr>
                <w:ins w:id="1999" w:author="Anritsu" w:date="2023-07-25T16:18:00Z"/>
                <w:lang w:eastAsia="fr-FR"/>
              </w:rPr>
            </w:pPr>
          </w:p>
        </w:tc>
        <w:tc>
          <w:tcPr>
            <w:tcW w:w="783" w:type="pct"/>
            <w:tcBorders>
              <w:top w:val="nil"/>
              <w:left w:val="single" w:sz="4" w:space="0" w:color="auto"/>
              <w:bottom w:val="nil"/>
              <w:right w:val="single" w:sz="4" w:space="0" w:color="auto"/>
            </w:tcBorders>
            <w:tcPrChange w:id="2000" w:author="Anritsu" w:date="2023-07-25T16:18:00Z">
              <w:tcPr>
                <w:tcW w:w="833" w:type="pct"/>
                <w:gridSpan w:val="2"/>
                <w:tcBorders>
                  <w:top w:val="nil"/>
                  <w:left w:val="single" w:sz="4" w:space="0" w:color="auto"/>
                  <w:bottom w:val="single" w:sz="4" w:space="0" w:color="auto"/>
                  <w:right w:val="single" w:sz="4" w:space="0" w:color="auto"/>
                </w:tcBorders>
              </w:tcPr>
            </w:tcPrChange>
          </w:tcPr>
          <w:p w14:paraId="655D04DB" w14:textId="77777777" w:rsidR="00456072" w:rsidRPr="009709C5" w:rsidRDefault="00456072" w:rsidP="00456072">
            <w:pPr>
              <w:pStyle w:val="TAC"/>
              <w:rPr>
                <w:ins w:id="2001" w:author="Anritsu" w:date="2023-07-25T16:18:00Z"/>
                <w:lang w:eastAsia="fr-FR"/>
              </w:rPr>
            </w:pPr>
          </w:p>
        </w:tc>
        <w:tc>
          <w:tcPr>
            <w:tcW w:w="0" w:type="auto"/>
            <w:tcBorders>
              <w:top w:val="single" w:sz="4" w:space="0" w:color="auto"/>
              <w:left w:val="single" w:sz="4" w:space="0" w:color="auto"/>
              <w:bottom w:val="single" w:sz="4" w:space="0" w:color="auto"/>
              <w:right w:val="single" w:sz="4" w:space="0" w:color="auto"/>
            </w:tcBorders>
            <w:tcPrChange w:id="2002" w:author="Anritsu" w:date="2023-07-25T16:1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90313B" w14:textId="1B9FCA18" w:rsidR="00456072" w:rsidRPr="009709C5" w:rsidRDefault="00456072">
            <w:pPr>
              <w:spacing w:after="0"/>
              <w:jc w:val="center"/>
              <w:rPr>
                <w:ins w:id="2003" w:author="Anritsu" w:date="2023-07-25T16:18:00Z"/>
                <w:rFonts w:ascii="Arial" w:hAnsi="Arial"/>
                <w:sz w:val="18"/>
                <w:lang w:eastAsia="ja-JP"/>
              </w:rPr>
              <w:pPrChange w:id="2004" w:author="Anritsu" w:date="2023-07-25T16:18:00Z">
                <w:pPr>
                  <w:spacing w:after="0"/>
                </w:pPr>
              </w:pPrChange>
            </w:pPr>
            <w:ins w:id="2005" w:author="Anritsu" w:date="2023-07-25T16:19:00Z">
              <w:r>
                <w:rPr>
                  <w:rFonts w:ascii="Arial" w:hAnsi="Arial" w:hint="eastAsia"/>
                  <w:sz w:val="18"/>
                  <w:lang w:eastAsia="ja-JP"/>
                </w:rPr>
                <w:t>5</w:t>
              </w:r>
              <w:r>
                <w:rPr>
                  <w:rFonts w:ascii="Arial" w:hAnsi="Arial"/>
                  <w:sz w:val="18"/>
                  <w:lang w:eastAsia="ja-JP"/>
                </w:rPr>
                <w:t>.29</w:t>
              </w:r>
            </w:ins>
          </w:p>
        </w:tc>
        <w:tc>
          <w:tcPr>
            <w:tcW w:w="0" w:type="auto"/>
            <w:tcBorders>
              <w:top w:val="single" w:sz="4" w:space="0" w:color="auto"/>
              <w:left w:val="single" w:sz="4" w:space="0" w:color="auto"/>
              <w:bottom w:val="single" w:sz="4" w:space="0" w:color="auto"/>
              <w:right w:val="single" w:sz="4" w:space="0" w:color="auto"/>
            </w:tcBorders>
            <w:tcPrChange w:id="2006" w:author="Anritsu" w:date="2023-07-25T16:1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BD7EF3" w14:textId="7C2FC0A7" w:rsidR="00456072" w:rsidRPr="009709C5" w:rsidRDefault="00456072">
            <w:pPr>
              <w:spacing w:after="0"/>
              <w:jc w:val="center"/>
              <w:rPr>
                <w:ins w:id="2007" w:author="Anritsu" w:date="2023-07-25T16:18:00Z"/>
                <w:rFonts w:ascii="Arial" w:hAnsi="Arial"/>
                <w:sz w:val="18"/>
                <w:szCs w:val="18"/>
                <w:lang w:eastAsia="ja-JP"/>
              </w:rPr>
              <w:pPrChange w:id="2008" w:author="Anritsu" w:date="2023-07-25T16:18:00Z">
                <w:pPr>
                  <w:spacing w:after="0"/>
                </w:pPr>
              </w:pPrChange>
            </w:pPr>
            <w:ins w:id="2009" w:author="Anritsu" w:date="2023-07-25T16:19:00Z">
              <w:r>
                <w:rPr>
                  <w:rFonts w:ascii="Arial" w:hAnsi="Arial" w:hint="eastAsia"/>
                  <w:sz w:val="18"/>
                  <w:szCs w:val="18"/>
                  <w:lang w:eastAsia="ja-JP"/>
                </w:rPr>
                <w:t>5</w:t>
              </w:r>
              <w:r>
                <w:rPr>
                  <w:rFonts w:ascii="Arial" w:hAnsi="Arial"/>
                  <w:sz w:val="18"/>
                  <w:szCs w:val="18"/>
                  <w:lang w:eastAsia="ja-JP"/>
                </w:rPr>
                <w:t>.56</w:t>
              </w:r>
            </w:ins>
          </w:p>
        </w:tc>
      </w:tr>
      <w:tr w:rsidR="00456072" w:rsidRPr="009709C5" w14:paraId="64F4EF81" w14:textId="77777777" w:rsidTr="00456072">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 w:author="Anritsu" w:date="2023-07-25T16:18: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11" w:author="Anritsu" w:date="2023-07-25T16:18:00Z"/>
          <w:trPrChange w:id="2012" w:author="Anritsu" w:date="2023-07-25T16:18:00Z">
            <w:trPr>
              <w:jc w:val="center"/>
            </w:trPr>
          </w:trPrChange>
        </w:trPr>
        <w:tc>
          <w:tcPr>
            <w:tcW w:w="0" w:type="auto"/>
            <w:tcBorders>
              <w:top w:val="nil"/>
              <w:left w:val="single" w:sz="4" w:space="0" w:color="auto"/>
              <w:bottom w:val="single" w:sz="4" w:space="0" w:color="auto"/>
              <w:right w:val="single" w:sz="4" w:space="0" w:color="auto"/>
            </w:tcBorders>
            <w:tcPrChange w:id="2013" w:author="Anritsu" w:date="2023-07-25T16:18:00Z">
              <w:tcPr>
                <w:tcW w:w="0" w:type="auto"/>
                <w:tcBorders>
                  <w:top w:val="single" w:sz="4" w:space="0" w:color="auto"/>
                  <w:left w:val="single" w:sz="4" w:space="0" w:color="auto"/>
                  <w:bottom w:val="single" w:sz="4" w:space="0" w:color="auto"/>
                  <w:right w:val="single" w:sz="4" w:space="0" w:color="auto"/>
                </w:tcBorders>
                <w:vAlign w:val="center"/>
              </w:tcPr>
            </w:tcPrChange>
          </w:tcPr>
          <w:p w14:paraId="59795BB5" w14:textId="77777777" w:rsidR="00456072" w:rsidRPr="009709C5" w:rsidRDefault="00456072">
            <w:pPr>
              <w:spacing w:after="0"/>
              <w:jc w:val="center"/>
              <w:rPr>
                <w:ins w:id="2014" w:author="Anritsu" w:date="2023-07-25T16:18:00Z"/>
                <w:rFonts w:ascii="Arial" w:hAnsi="Arial"/>
                <w:sz w:val="18"/>
                <w:lang w:eastAsia="zh-CN"/>
              </w:rPr>
              <w:pPrChange w:id="2015" w:author="Anritsu" w:date="2023-07-25T16:18:00Z">
                <w:pPr>
                  <w:spacing w:after="0"/>
                </w:pPr>
              </w:pPrChange>
            </w:pPr>
          </w:p>
        </w:tc>
        <w:tc>
          <w:tcPr>
            <w:tcW w:w="1085" w:type="pct"/>
            <w:tcBorders>
              <w:top w:val="nil"/>
              <w:left w:val="single" w:sz="4" w:space="0" w:color="auto"/>
              <w:bottom w:val="single" w:sz="4" w:space="0" w:color="auto"/>
              <w:right w:val="single" w:sz="4" w:space="0" w:color="auto"/>
            </w:tcBorders>
            <w:tcPrChange w:id="2016" w:author="Anritsu" w:date="2023-07-25T16:18:00Z">
              <w:tcPr>
                <w:tcW w:w="833" w:type="pct"/>
                <w:tcBorders>
                  <w:top w:val="nil"/>
                  <w:left w:val="single" w:sz="4" w:space="0" w:color="auto"/>
                  <w:bottom w:val="single" w:sz="4" w:space="0" w:color="auto"/>
                  <w:right w:val="single" w:sz="4" w:space="0" w:color="auto"/>
                </w:tcBorders>
              </w:tcPr>
            </w:tcPrChange>
          </w:tcPr>
          <w:p w14:paraId="1FC00992" w14:textId="7B891D40" w:rsidR="00456072" w:rsidRPr="009709C5" w:rsidRDefault="00456072" w:rsidP="00456072">
            <w:pPr>
              <w:pStyle w:val="TAC"/>
              <w:rPr>
                <w:ins w:id="2017" w:author="Anritsu" w:date="2023-07-25T16:18:00Z"/>
                <w:lang w:eastAsia="ja-JP"/>
              </w:rPr>
            </w:pPr>
            <w:ins w:id="2018" w:author="Anritsu" w:date="2023-07-25T16:19:00Z">
              <w:r>
                <w:rPr>
                  <w:rFonts w:hint="eastAsia"/>
                  <w:lang w:eastAsia="ja-JP"/>
                </w:rPr>
                <w:t>F</w:t>
              </w:r>
              <w:r>
                <w:rPr>
                  <w:lang w:eastAsia="ja-JP"/>
                </w:rPr>
                <w:t>R2c</w:t>
              </w:r>
            </w:ins>
          </w:p>
        </w:tc>
        <w:tc>
          <w:tcPr>
            <w:tcW w:w="786" w:type="pct"/>
            <w:tcBorders>
              <w:top w:val="nil"/>
              <w:left w:val="single" w:sz="4" w:space="0" w:color="auto"/>
              <w:bottom w:val="single" w:sz="4" w:space="0" w:color="auto"/>
              <w:right w:val="single" w:sz="4" w:space="0" w:color="auto"/>
            </w:tcBorders>
            <w:tcPrChange w:id="2019" w:author="Anritsu" w:date="2023-07-25T16:18:00Z">
              <w:tcPr>
                <w:tcW w:w="836" w:type="pct"/>
                <w:tcBorders>
                  <w:top w:val="nil"/>
                  <w:left w:val="single" w:sz="4" w:space="0" w:color="auto"/>
                  <w:bottom w:val="single" w:sz="4" w:space="0" w:color="auto"/>
                  <w:right w:val="single" w:sz="4" w:space="0" w:color="auto"/>
                </w:tcBorders>
              </w:tcPr>
            </w:tcPrChange>
          </w:tcPr>
          <w:p w14:paraId="253BDF36" w14:textId="77777777" w:rsidR="00456072" w:rsidRPr="009709C5" w:rsidRDefault="00456072" w:rsidP="00456072">
            <w:pPr>
              <w:pStyle w:val="TAC"/>
              <w:rPr>
                <w:ins w:id="2020" w:author="Anritsu" w:date="2023-07-25T16:18:00Z"/>
                <w:lang w:eastAsia="fr-FR"/>
              </w:rPr>
            </w:pPr>
          </w:p>
        </w:tc>
        <w:tc>
          <w:tcPr>
            <w:tcW w:w="783" w:type="pct"/>
            <w:tcBorders>
              <w:top w:val="nil"/>
              <w:left w:val="single" w:sz="4" w:space="0" w:color="auto"/>
              <w:bottom w:val="single" w:sz="4" w:space="0" w:color="auto"/>
              <w:right w:val="single" w:sz="4" w:space="0" w:color="auto"/>
            </w:tcBorders>
            <w:tcPrChange w:id="2021" w:author="Anritsu" w:date="2023-07-25T16:18:00Z">
              <w:tcPr>
                <w:tcW w:w="833" w:type="pct"/>
                <w:gridSpan w:val="2"/>
                <w:tcBorders>
                  <w:top w:val="nil"/>
                  <w:left w:val="single" w:sz="4" w:space="0" w:color="auto"/>
                  <w:bottom w:val="single" w:sz="4" w:space="0" w:color="auto"/>
                  <w:right w:val="single" w:sz="4" w:space="0" w:color="auto"/>
                </w:tcBorders>
              </w:tcPr>
            </w:tcPrChange>
          </w:tcPr>
          <w:p w14:paraId="04EEE4CD" w14:textId="77777777" w:rsidR="00456072" w:rsidRPr="009709C5" w:rsidRDefault="00456072" w:rsidP="00456072">
            <w:pPr>
              <w:pStyle w:val="TAC"/>
              <w:rPr>
                <w:ins w:id="2022" w:author="Anritsu" w:date="2023-07-25T16:18:00Z"/>
                <w:lang w:eastAsia="fr-FR"/>
              </w:rPr>
            </w:pPr>
          </w:p>
        </w:tc>
        <w:tc>
          <w:tcPr>
            <w:tcW w:w="0" w:type="auto"/>
            <w:tcBorders>
              <w:top w:val="single" w:sz="4" w:space="0" w:color="auto"/>
              <w:left w:val="single" w:sz="4" w:space="0" w:color="auto"/>
              <w:bottom w:val="single" w:sz="4" w:space="0" w:color="auto"/>
              <w:right w:val="single" w:sz="4" w:space="0" w:color="auto"/>
            </w:tcBorders>
            <w:tcPrChange w:id="2023" w:author="Anritsu" w:date="2023-07-25T16:1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CC3934" w14:textId="451EB81B" w:rsidR="00456072" w:rsidRPr="009709C5" w:rsidRDefault="00A161AE">
            <w:pPr>
              <w:spacing w:after="0"/>
              <w:jc w:val="center"/>
              <w:rPr>
                <w:ins w:id="2024" w:author="Anritsu" w:date="2023-07-25T16:18:00Z"/>
                <w:rFonts w:ascii="Arial" w:hAnsi="Arial"/>
                <w:sz w:val="18"/>
                <w:lang w:eastAsia="ja-JP"/>
              </w:rPr>
              <w:pPrChange w:id="2025" w:author="Anritsu" w:date="2023-07-25T16:18:00Z">
                <w:pPr>
                  <w:spacing w:after="0"/>
                </w:pPr>
              </w:pPrChange>
            </w:pPr>
            <w:ins w:id="2026" w:author="Anritsu" w:date="2023-08-11T11:39:00Z">
              <w:r>
                <w:rPr>
                  <w:rFonts w:ascii="Arial" w:hAnsi="Arial"/>
                  <w:sz w:val="18"/>
                  <w:lang w:eastAsia="ja-JP"/>
                </w:rPr>
                <w:t>TBD</w:t>
              </w:r>
            </w:ins>
          </w:p>
        </w:tc>
        <w:tc>
          <w:tcPr>
            <w:tcW w:w="0" w:type="auto"/>
            <w:tcBorders>
              <w:top w:val="single" w:sz="4" w:space="0" w:color="auto"/>
              <w:left w:val="single" w:sz="4" w:space="0" w:color="auto"/>
              <w:bottom w:val="single" w:sz="4" w:space="0" w:color="auto"/>
              <w:right w:val="single" w:sz="4" w:space="0" w:color="auto"/>
            </w:tcBorders>
            <w:tcPrChange w:id="2027" w:author="Anritsu" w:date="2023-07-25T16:1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BB6A97" w14:textId="60C58AE3" w:rsidR="00456072" w:rsidRPr="009709C5" w:rsidRDefault="00456072">
            <w:pPr>
              <w:spacing w:after="0"/>
              <w:jc w:val="center"/>
              <w:rPr>
                <w:ins w:id="2028" w:author="Anritsu" w:date="2023-07-25T16:18:00Z"/>
                <w:rFonts w:ascii="Arial" w:hAnsi="Arial"/>
                <w:sz w:val="18"/>
                <w:szCs w:val="18"/>
                <w:lang w:eastAsia="ja-JP"/>
              </w:rPr>
              <w:pPrChange w:id="2029" w:author="Anritsu" w:date="2023-07-25T16:18:00Z">
                <w:pPr>
                  <w:spacing w:after="0"/>
                </w:pPr>
              </w:pPrChange>
            </w:pPr>
            <w:ins w:id="2030" w:author="Anritsu" w:date="2023-07-25T16:22:00Z">
              <w:r>
                <w:rPr>
                  <w:rFonts w:ascii="Arial" w:hAnsi="Arial" w:hint="eastAsia"/>
                  <w:sz w:val="18"/>
                  <w:szCs w:val="18"/>
                  <w:lang w:eastAsia="ja-JP"/>
                </w:rPr>
                <w:t>T</w:t>
              </w:r>
              <w:r>
                <w:rPr>
                  <w:rFonts w:ascii="Arial" w:hAnsi="Arial"/>
                  <w:sz w:val="18"/>
                  <w:szCs w:val="18"/>
                  <w:lang w:eastAsia="ja-JP"/>
                </w:rPr>
                <w:t>BD</w:t>
              </w:r>
            </w:ins>
          </w:p>
        </w:tc>
      </w:tr>
      <w:tr w:rsidR="00196B69" w:rsidRPr="009709C5" w14:paraId="4AF1EFAA" w14:textId="77777777" w:rsidTr="00456072">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4EFF292" w14:textId="77777777" w:rsidR="00196B69" w:rsidRPr="009709C5" w:rsidRDefault="00196B69" w:rsidP="00844AA2">
            <w:pPr>
              <w:pStyle w:val="TAC"/>
              <w:rPr>
                <w:lang w:eastAsia="zh-CN"/>
              </w:rPr>
            </w:pPr>
            <w:r w:rsidRPr="009709C5">
              <w:rPr>
                <w:lang w:eastAsia="zh-CN"/>
              </w:rPr>
              <w:t>PC1</w:t>
            </w:r>
          </w:p>
        </w:tc>
        <w:tc>
          <w:tcPr>
            <w:tcW w:w="1085" w:type="pct"/>
            <w:tcBorders>
              <w:top w:val="single" w:sz="4" w:space="0" w:color="auto"/>
              <w:left w:val="single" w:sz="4" w:space="0" w:color="auto"/>
              <w:bottom w:val="nil"/>
              <w:right w:val="single" w:sz="4" w:space="0" w:color="auto"/>
            </w:tcBorders>
            <w:hideMark/>
          </w:tcPr>
          <w:p w14:paraId="543994C5" w14:textId="5C444B1A" w:rsidR="00196B69" w:rsidRPr="009709C5" w:rsidRDefault="00196B69" w:rsidP="00844AA2">
            <w:pPr>
              <w:pStyle w:val="TAC"/>
            </w:pPr>
            <w:del w:id="2031" w:author="Anritsu" w:date="2023-07-24T10:46:00Z">
              <w:r w:rsidRPr="009709C5" w:rsidDel="00B34436">
                <w:rPr>
                  <w:lang w:eastAsia="zh-CN"/>
                </w:rPr>
                <w:delText>23.45GHz &lt;= f &lt;=</w:delText>
              </w:r>
              <w:r w:rsidRPr="009709C5" w:rsidDel="00B34436">
                <w:rPr>
                  <w:lang w:eastAsia="fr-FR"/>
                </w:rPr>
                <w:delText xml:space="preserve"> 32.125GHz</w:delText>
              </w:r>
            </w:del>
            <w:ins w:id="2032" w:author="Anritsu" w:date="2023-07-24T10:46:00Z">
              <w:r w:rsidR="00B34436">
                <w:rPr>
                  <w:lang w:eastAsia="zh-CN"/>
                </w:rPr>
                <w:t>FR2a</w:t>
              </w:r>
            </w:ins>
          </w:p>
        </w:tc>
        <w:tc>
          <w:tcPr>
            <w:tcW w:w="786" w:type="pct"/>
            <w:tcBorders>
              <w:top w:val="single" w:sz="4" w:space="0" w:color="auto"/>
              <w:left w:val="single" w:sz="4" w:space="0" w:color="auto"/>
              <w:bottom w:val="nil"/>
              <w:right w:val="single" w:sz="4" w:space="0" w:color="auto"/>
            </w:tcBorders>
            <w:hideMark/>
          </w:tcPr>
          <w:p w14:paraId="400D24B8" w14:textId="77777777" w:rsidR="00196B69" w:rsidRPr="009709C5" w:rsidRDefault="00196B69" w:rsidP="00844AA2">
            <w:pPr>
              <w:pStyle w:val="TAC"/>
              <w:rPr>
                <w:lang w:eastAsia="fr-FR"/>
              </w:rPr>
            </w:pPr>
            <w:r w:rsidRPr="009709C5">
              <w:rPr>
                <w:lang w:eastAsia="fr-FR"/>
              </w:rPr>
              <w:t>BW &lt;= 400MHz</w:t>
            </w:r>
          </w:p>
        </w:tc>
        <w:tc>
          <w:tcPr>
            <w:tcW w:w="783" w:type="pct"/>
            <w:tcBorders>
              <w:top w:val="single" w:sz="4" w:space="0" w:color="auto"/>
              <w:left w:val="single" w:sz="4" w:space="0" w:color="auto"/>
              <w:bottom w:val="nil"/>
              <w:right w:val="single" w:sz="4" w:space="0" w:color="auto"/>
            </w:tcBorders>
            <w:hideMark/>
          </w:tcPr>
          <w:p w14:paraId="53466C3A" w14:textId="77777777" w:rsidR="00196B69" w:rsidRPr="009709C5" w:rsidRDefault="00196B69" w:rsidP="00844AA2">
            <w:pPr>
              <w:pStyle w:val="TAC"/>
              <w:rPr>
                <w:lang w:eastAsia="ja-JP"/>
              </w:rPr>
            </w:pPr>
            <w:r w:rsidRPr="009709C5">
              <w:rPr>
                <w:lang w:eastAsia="fr-FR"/>
              </w:rPr>
              <w:t xml:space="preserve">P = Max Output </w:t>
            </w:r>
            <w:r w:rsidRPr="009709C5">
              <w:rPr>
                <w:lang w:eastAsia="ja-JP"/>
              </w:rPr>
              <w:t>Power –MPR – T(MPR)</w:t>
            </w:r>
          </w:p>
        </w:tc>
        <w:tc>
          <w:tcPr>
            <w:tcW w:w="783" w:type="pct"/>
            <w:vMerge w:val="restart"/>
            <w:tcBorders>
              <w:top w:val="single" w:sz="4" w:space="0" w:color="auto"/>
              <w:left w:val="single" w:sz="4" w:space="0" w:color="auto"/>
              <w:bottom w:val="single" w:sz="4" w:space="0" w:color="auto"/>
              <w:right w:val="single" w:sz="4" w:space="0" w:color="auto"/>
            </w:tcBorders>
            <w:hideMark/>
          </w:tcPr>
          <w:p w14:paraId="4FB2CE8D" w14:textId="77777777" w:rsidR="00196B69" w:rsidRPr="009709C5" w:rsidRDefault="00196B69" w:rsidP="00844AA2">
            <w:pPr>
              <w:pStyle w:val="TAC"/>
              <w:rPr>
                <w:lang w:eastAsia="zh-CN"/>
              </w:rPr>
            </w:pPr>
            <w:r w:rsidRPr="000E75D3">
              <w:rPr>
                <w:szCs w:val="18"/>
                <w:lang w:eastAsia="fr-FR"/>
              </w:rPr>
              <w:t>5.33</w:t>
            </w:r>
          </w:p>
        </w:tc>
        <w:tc>
          <w:tcPr>
            <w:tcW w:w="781" w:type="pct"/>
            <w:vMerge w:val="restart"/>
            <w:tcBorders>
              <w:top w:val="single" w:sz="4" w:space="0" w:color="auto"/>
              <w:left w:val="single" w:sz="4" w:space="0" w:color="auto"/>
              <w:bottom w:val="single" w:sz="4" w:space="0" w:color="auto"/>
              <w:right w:val="single" w:sz="4" w:space="0" w:color="auto"/>
            </w:tcBorders>
            <w:hideMark/>
          </w:tcPr>
          <w:p w14:paraId="19AADD21" w14:textId="77777777" w:rsidR="00196B69" w:rsidRPr="009709C5" w:rsidRDefault="00196B69" w:rsidP="00844AA2">
            <w:pPr>
              <w:pStyle w:val="TAC"/>
              <w:rPr>
                <w:szCs w:val="18"/>
                <w:lang w:eastAsia="fr-FR"/>
              </w:rPr>
            </w:pPr>
            <w:r w:rsidRPr="000E75D3">
              <w:rPr>
                <w:szCs w:val="18"/>
                <w:lang w:eastAsia="fr-FR"/>
              </w:rPr>
              <w:t>5.60</w:t>
            </w:r>
          </w:p>
        </w:tc>
      </w:tr>
      <w:tr w:rsidR="00196B69" w:rsidRPr="009709C5" w14:paraId="23DA44F0" w14:textId="77777777" w:rsidTr="00456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41AD5" w14:textId="77777777" w:rsidR="00196B69" w:rsidRPr="009709C5" w:rsidRDefault="00196B69" w:rsidP="00844AA2">
            <w:pPr>
              <w:spacing w:after="0"/>
              <w:rPr>
                <w:rFonts w:ascii="Arial" w:hAnsi="Arial"/>
                <w:sz w:val="18"/>
                <w:lang w:eastAsia="zh-CN"/>
              </w:rPr>
            </w:pPr>
          </w:p>
        </w:tc>
        <w:tc>
          <w:tcPr>
            <w:tcW w:w="1085" w:type="pct"/>
            <w:tcBorders>
              <w:top w:val="nil"/>
              <w:left w:val="single" w:sz="4" w:space="0" w:color="auto"/>
              <w:bottom w:val="single" w:sz="4" w:space="0" w:color="auto"/>
              <w:right w:val="single" w:sz="4" w:space="0" w:color="auto"/>
            </w:tcBorders>
          </w:tcPr>
          <w:p w14:paraId="6D06418E" w14:textId="77777777" w:rsidR="00196B69" w:rsidRPr="009709C5" w:rsidRDefault="00196B69" w:rsidP="00844AA2">
            <w:pPr>
              <w:pStyle w:val="TAC"/>
              <w:rPr>
                <w:lang w:eastAsia="zh-CN"/>
              </w:rPr>
            </w:pPr>
          </w:p>
        </w:tc>
        <w:tc>
          <w:tcPr>
            <w:tcW w:w="786" w:type="pct"/>
            <w:tcBorders>
              <w:top w:val="nil"/>
              <w:left w:val="single" w:sz="4" w:space="0" w:color="auto"/>
              <w:bottom w:val="nil"/>
              <w:right w:val="single" w:sz="4" w:space="0" w:color="auto"/>
            </w:tcBorders>
          </w:tcPr>
          <w:p w14:paraId="240DDF2C" w14:textId="77777777" w:rsidR="00196B69" w:rsidRPr="009709C5" w:rsidRDefault="00196B69" w:rsidP="00844AA2">
            <w:pPr>
              <w:pStyle w:val="TAC"/>
            </w:pPr>
          </w:p>
        </w:tc>
        <w:tc>
          <w:tcPr>
            <w:tcW w:w="783" w:type="pct"/>
            <w:tcBorders>
              <w:top w:val="nil"/>
              <w:left w:val="single" w:sz="4" w:space="0" w:color="auto"/>
              <w:bottom w:val="nil"/>
              <w:right w:val="single" w:sz="4" w:space="0" w:color="auto"/>
            </w:tcBorders>
          </w:tcPr>
          <w:p w14:paraId="433754C1"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4BAD" w14:textId="77777777" w:rsidR="00196B69" w:rsidRPr="009709C5" w:rsidRDefault="00196B69" w:rsidP="00844AA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0456" w14:textId="77777777" w:rsidR="00196B69" w:rsidRPr="009709C5" w:rsidRDefault="00196B69" w:rsidP="00844AA2">
            <w:pPr>
              <w:spacing w:after="0"/>
              <w:rPr>
                <w:rFonts w:ascii="Arial" w:hAnsi="Arial"/>
                <w:sz w:val="18"/>
                <w:szCs w:val="18"/>
                <w:lang w:eastAsia="fr-FR"/>
              </w:rPr>
            </w:pPr>
          </w:p>
        </w:tc>
      </w:tr>
      <w:tr w:rsidR="00196B69" w:rsidRPr="009709C5" w14:paraId="3AB5AFE7" w14:textId="77777777" w:rsidTr="00456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8208" w14:textId="77777777" w:rsidR="00196B69" w:rsidRPr="009709C5" w:rsidRDefault="00196B69" w:rsidP="00844AA2">
            <w:pPr>
              <w:spacing w:after="0"/>
              <w:rPr>
                <w:rFonts w:ascii="Arial" w:hAnsi="Arial"/>
                <w:sz w:val="18"/>
                <w:lang w:eastAsia="zh-CN"/>
              </w:rPr>
            </w:pPr>
          </w:p>
        </w:tc>
        <w:tc>
          <w:tcPr>
            <w:tcW w:w="1085" w:type="pct"/>
            <w:tcBorders>
              <w:top w:val="single" w:sz="4" w:space="0" w:color="auto"/>
              <w:left w:val="single" w:sz="4" w:space="0" w:color="auto"/>
              <w:bottom w:val="nil"/>
              <w:right w:val="single" w:sz="4" w:space="0" w:color="auto"/>
            </w:tcBorders>
            <w:hideMark/>
          </w:tcPr>
          <w:p w14:paraId="40F03463" w14:textId="3926B0CA" w:rsidR="00196B69" w:rsidRPr="009709C5" w:rsidRDefault="00196B69" w:rsidP="00844AA2">
            <w:pPr>
              <w:pStyle w:val="TAC"/>
              <w:rPr>
                <w:lang w:eastAsia="zh-CN"/>
              </w:rPr>
            </w:pPr>
            <w:del w:id="2033" w:author="Anritsu" w:date="2023-07-24T13:16:00Z">
              <w:r w:rsidRPr="009709C5" w:rsidDel="0059543D">
                <w:rPr>
                  <w:lang w:eastAsia="fr-FR"/>
                </w:rPr>
                <w:delText>32.125GHz &lt; f &lt;= 40.8GHz</w:delText>
              </w:r>
            </w:del>
            <w:ins w:id="2034" w:author="Anritsu" w:date="2023-07-24T13:16:00Z">
              <w:r w:rsidR="0059543D">
                <w:rPr>
                  <w:lang w:eastAsia="fr-FR"/>
                </w:rPr>
                <w:t>FR2b</w:t>
              </w:r>
            </w:ins>
          </w:p>
        </w:tc>
        <w:tc>
          <w:tcPr>
            <w:tcW w:w="786" w:type="pct"/>
            <w:tcBorders>
              <w:top w:val="nil"/>
              <w:left w:val="single" w:sz="4" w:space="0" w:color="auto"/>
              <w:bottom w:val="nil"/>
              <w:right w:val="single" w:sz="4" w:space="0" w:color="auto"/>
            </w:tcBorders>
          </w:tcPr>
          <w:p w14:paraId="5A169EBE" w14:textId="77777777" w:rsidR="00196B69" w:rsidRPr="009709C5" w:rsidRDefault="00196B69" w:rsidP="00844AA2">
            <w:pPr>
              <w:pStyle w:val="TAC"/>
            </w:pPr>
          </w:p>
        </w:tc>
        <w:tc>
          <w:tcPr>
            <w:tcW w:w="783" w:type="pct"/>
            <w:tcBorders>
              <w:top w:val="nil"/>
              <w:left w:val="single" w:sz="4" w:space="0" w:color="auto"/>
              <w:bottom w:val="nil"/>
              <w:right w:val="single" w:sz="4" w:space="0" w:color="auto"/>
            </w:tcBorders>
          </w:tcPr>
          <w:p w14:paraId="30D4C4A1" w14:textId="77777777" w:rsidR="00196B69" w:rsidRPr="009709C5" w:rsidRDefault="00196B69" w:rsidP="00844AA2">
            <w:pPr>
              <w:pStyle w:val="TAC"/>
              <w:rPr>
                <w:lang w:eastAsia="fr-FR"/>
              </w:rPr>
            </w:pPr>
          </w:p>
        </w:tc>
        <w:tc>
          <w:tcPr>
            <w:tcW w:w="783" w:type="pct"/>
            <w:vMerge w:val="restart"/>
            <w:tcBorders>
              <w:top w:val="single" w:sz="4" w:space="0" w:color="auto"/>
              <w:left w:val="single" w:sz="4" w:space="0" w:color="auto"/>
              <w:bottom w:val="single" w:sz="4" w:space="0" w:color="auto"/>
              <w:right w:val="single" w:sz="4" w:space="0" w:color="auto"/>
            </w:tcBorders>
            <w:hideMark/>
          </w:tcPr>
          <w:p w14:paraId="6D8813A6" w14:textId="77777777" w:rsidR="00196B69" w:rsidRPr="009709C5" w:rsidRDefault="00196B69" w:rsidP="00844AA2">
            <w:pPr>
              <w:pStyle w:val="TAC"/>
              <w:rPr>
                <w:lang w:eastAsia="zh-CN"/>
              </w:rPr>
            </w:pPr>
            <w:r w:rsidRPr="000E75D3">
              <w:rPr>
                <w:szCs w:val="18"/>
                <w:lang w:eastAsia="fr-FR"/>
              </w:rPr>
              <w:t>5.50</w:t>
            </w:r>
          </w:p>
        </w:tc>
        <w:tc>
          <w:tcPr>
            <w:tcW w:w="781" w:type="pct"/>
            <w:vMerge w:val="restart"/>
            <w:tcBorders>
              <w:top w:val="single" w:sz="4" w:space="0" w:color="auto"/>
              <w:left w:val="single" w:sz="4" w:space="0" w:color="auto"/>
              <w:bottom w:val="single" w:sz="4" w:space="0" w:color="auto"/>
              <w:right w:val="single" w:sz="4" w:space="0" w:color="auto"/>
            </w:tcBorders>
            <w:hideMark/>
          </w:tcPr>
          <w:p w14:paraId="1866CC3B" w14:textId="77777777" w:rsidR="00196B69" w:rsidRPr="009709C5" w:rsidRDefault="00196B69" w:rsidP="00844AA2">
            <w:pPr>
              <w:pStyle w:val="TAC"/>
              <w:rPr>
                <w:szCs w:val="18"/>
                <w:lang w:eastAsia="fr-FR"/>
              </w:rPr>
            </w:pPr>
            <w:r w:rsidRPr="000E75D3">
              <w:rPr>
                <w:szCs w:val="18"/>
                <w:lang w:eastAsia="fr-FR"/>
              </w:rPr>
              <w:t>5.77</w:t>
            </w:r>
          </w:p>
        </w:tc>
      </w:tr>
      <w:tr w:rsidR="00196B69" w:rsidRPr="009709C5" w14:paraId="1C783E2F" w14:textId="77777777" w:rsidTr="00456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FACC" w14:textId="77777777" w:rsidR="00196B69" w:rsidRPr="009709C5" w:rsidRDefault="00196B69" w:rsidP="00844AA2">
            <w:pPr>
              <w:spacing w:after="0"/>
              <w:rPr>
                <w:rFonts w:ascii="Arial" w:hAnsi="Arial"/>
                <w:sz w:val="18"/>
                <w:lang w:eastAsia="zh-CN"/>
              </w:rPr>
            </w:pPr>
          </w:p>
        </w:tc>
        <w:tc>
          <w:tcPr>
            <w:tcW w:w="1085" w:type="pct"/>
            <w:tcBorders>
              <w:top w:val="nil"/>
              <w:left w:val="single" w:sz="4" w:space="0" w:color="auto"/>
              <w:bottom w:val="single" w:sz="4" w:space="0" w:color="auto"/>
              <w:right w:val="single" w:sz="4" w:space="0" w:color="auto"/>
            </w:tcBorders>
          </w:tcPr>
          <w:p w14:paraId="508741B2" w14:textId="77777777" w:rsidR="00196B69" w:rsidRPr="009709C5" w:rsidRDefault="00196B69" w:rsidP="00844AA2">
            <w:pPr>
              <w:pStyle w:val="TAC"/>
            </w:pPr>
          </w:p>
        </w:tc>
        <w:tc>
          <w:tcPr>
            <w:tcW w:w="786" w:type="pct"/>
            <w:tcBorders>
              <w:top w:val="nil"/>
              <w:left w:val="single" w:sz="4" w:space="0" w:color="auto"/>
              <w:bottom w:val="single" w:sz="4" w:space="0" w:color="auto"/>
              <w:right w:val="single" w:sz="4" w:space="0" w:color="auto"/>
            </w:tcBorders>
          </w:tcPr>
          <w:p w14:paraId="6FF01E7B" w14:textId="77777777" w:rsidR="00196B69" w:rsidRPr="009709C5" w:rsidRDefault="00196B69" w:rsidP="00844AA2">
            <w:pPr>
              <w:pStyle w:val="TAC"/>
              <w:rPr>
                <w:lang w:eastAsia="fr-FR"/>
              </w:rPr>
            </w:pPr>
          </w:p>
        </w:tc>
        <w:tc>
          <w:tcPr>
            <w:tcW w:w="783" w:type="pct"/>
            <w:tcBorders>
              <w:top w:val="nil"/>
              <w:left w:val="single" w:sz="4" w:space="0" w:color="auto"/>
              <w:bottom w:val="single" w:sz="4" w:space="0" w:color="auto"/>
              <w:right w:val="single" w:sz="4" w:space="0" w:color="auto"/>
            </w:tcBorders>
          </w:tcPr>
          <w:p w14:paraId="69CE4633"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7F390" w14:textId="77777777" w:rsidR="00196B69" w:rsidRPr="009709C5" w:rsidRDefault="00196B69" w:rsidP="00844AA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9768" w14:textId="77777777" w:rsidR="00196B69" w:rsidRPr="009709C5" w:rsidRDefault="00196B69" w:rsidP="00844AA2">
            <w:pPr>
              <w:spacing w:after="0"/>
              <w:rPr>
                <w:rFonts w:ascii="Arial" w:hAnsi="Arial"/>
                <w:sz w:val="18"/>
                <w:szCs w:val="18"/>
                <w:lang w:eastAsia="fr-FR"/>
              </w:rPr>
            </w:pPr>
          </w:p>
        </w:tc>
      </w:tr>
      <w:tr w:rsidR="00196B69" w:rsidRPr="009709C5" w14:paraId="03A38C42" w14:textId="77777777" w:rsidTr="00456072">
        <w:trPr>
          <w:jc w:val="center"/>
        </w:trPr>
        <w:tc>
          <w:tcPr>
            <w:tcW w:w="4219" w:type="pct"/>
            <w:gridSpan w:val="5"/>
            <w:tcBorders>
              <w:top w:val="nil"/>
              <w:left w:val="single" w:sz="4" w:space="0" w:color="auto"/>
              <w:bottom w:val="single" w:sz="4" w:space="0" w:color="auto"/>
              <w:right w:val="single" w:sz="4" w:space="0" w:color="auto"/>
            </w:tcBorders>
            <w:hideMark/>
          </w:tcPr>
          <w:p w14:paraId="4BF65CE7" w14:textId="77777777" w:rsidR="00196B69" w:rsidRPr="009709C5" w:rsidRDefault="00196B69" w:rsidP="00844AA2">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 for PC2 UEs and B.</w:t>
            </w:r>
            <w:r w:rsidRPr="009709C5">
              <w:rPr>
                <w:lang w:eastAsia="ja-JP"/>
              </w:rPr>
              <w:t>4</w:t>
            </w:r>
            <w:r w:rsidRPr="009709C5">
              <w:rPr>
                <w:lang w:eastAsia="fr-FR"/>
              </w:rPr>
              <w:t>.2-</w:t>
            </w:r>
            <w:r w:rsidRPr="009709C5">
              <w:rPr>
                <w:lang w:eastAsia="ja-JP"/>
              </w:rPr>
              <w:t>x</w:t>
            </w:r>
            <w:r w:rsidRPr="009709C5">
              <w:rPr>
                <w:lang w:eastAsia="fr-FR"/>
              </w:rPr>
              <w:t xml:space="preserve"> for PC1 UEs.</w:t>
            </w:r>
          </w:p>
          <w:p w14:paraId="4556DCDD" w14:textId="77777777" w:rsidR="00196B69" w:rsidRPr="009709C5" w:rsidRDefault="00196B69" w:rsidP="00844AA2">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781" w:type="pct"/>
            <w:tcBorders>
              <w:top w:val="nil"/>
              <w:left w:val="single" w:sz="4" w:space="0" w:color="auto"/>
              <w:bottom w:val="single" w:sz="4" w:space="0" w:color="auto"/>
              <w:right w:val="single" w:sz="4" w:space="0" w:color="auto"/>
            </w:tcBorders>
          </w:tcPr>
          <w:p w14:paraId="3063E70C" w14:textId="77777777" w:rsidR="00196B69" w:rsidRPr="009709C5" w:rsidRDefault="00196B69" w:rsidP="00844AA2">
            <w:pPr>
              <w:pStyle w:val="TAN"/>
              <w:tabs>
                <w:tab w:val="left" w:pos="4607"/>
              </w:tabs>
              <w:rPr>
                <w:lang w:eastAsia="fr-FR"/>
              </w:rPr>
            </w:pPr>
          </w:p>
        </w:tc>
      </w:tr>
    </w:tbl>
    <w:p w14:paraId="34486BBC" w14:textId="77777777" w:rsidR="00196B69" w:rsidRPr="009709C5" w:rsidRDefault="00196B69" w:rsidP="00196B69"/>
    <w:p w14:paraId="5959E822" w14:textId="77777777" w:rsidR="00196B69" w:rsidRPr="009709C5" w:rsidRDefault="00196B69" w:rsidP="00196B69">
      <w:pPr>
        <w:pStyle w:val="Heading2"/>
      </w:pPr>
      <w:bookmarkStart w:id="2035" w:name="_Toc52372060"/>
      <w:bookmarkStart w:id="2036" w:name="_Toc58253519"/>
      <w:bookmarkStart w:id="2037" w:name="_Toc75371654"/>
      <w:bookmarkStart w:id="2038" w:name="_Toc83730820"/>
      <w:bookmarkStart w:id="2039" w:name="_Toc90489321"/>
      <w:bookmarkStart w:id="2040" w:name="_Toc100005387"/>
      <w:bookmarkStart w:id="2041" w:name="_Toc114990210"/>
      <w:bookmarkStart w:id="2042" w:name="_Toc138859566"/>
      <w:r w:rsidRPr="009709C5">
        <w:t>B.</w:t>
      </w:r>
      <w:r w:rsidRPr="009709C5">
        <w:rPr>
          <w:lang w:eastAsia="ja-JP"/>
        </w:rPr>
        <w:t>4</w:t>
      </w:r>
      <w:r w:rsidRPr="009709C5">
        <w:t>.1</w:t>
      </w:r>
      <w:r w:rsidRPr="009709C5">
        <w:tab/>
        <w:t>Uncertainty budget format and assessment for DFF</w:t>
      </w:r>
      <w:bookmarkEnd w:id="2035"/>
      <w:bookmarkEnd w:id="2036"/>
      <w:bookmarkEnd w:id="2037"/>
      <w:bookmarkEnd w:id="2038"/>
      <w:bookmarkEnd w:id="2039"/>
      <w:bookmarkEnd w:id="2040"/>
      <w:bookmarkEnd w:id="2041"/>
      <w:bookmarkEnd w:id="2042"/>
    </w:p>
    <w:p w14:paraId="692B3C36" w14:textId="77777777" w:rsidR="00196B69" w:rsidRPr="009709C5" w:rsidRDefault="00196B69" w:rsidP="00196B69">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3AB1D7FB" w14:textId="77777777" w:rsidR="00196B69" w:rsidRPr="009709C5" w:rsidRDefault="00196B69" w:rsidP="00196B69">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1A33DED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B79565"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EB1C08"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A9F3EAB" w14:textId="77777777" w:rsidR="00196B69" w:rsidRPr="009709C5" w:rsidRDefault="00196B69" w:rsidP="00844AA2">
            <w:pPr>
              <w:pStyle w:val="TAH"/>
            </w:pPr>
            <w:r w:rsidRPr="009709C5">
              <w:t>Details in annex</w:t>
            </w:r>
          </w:p>
        </w:tc>
      </w:tr>
      <w:tr w:rsidR="00196B69" w:rsidRPr="009709C5" w14:paraId="2D984F5A"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2F8CB33" w14:textId="77777777" w:rsidR="00196B69" w:rsidRPr="009709C5" w:rsidRDefault="00196B69" w:rsidP="00844AA2">
            <w:pPr>
              <w:pStyle w:val="TAH"/>
            </w:pPr>
            <w:r w:rsidRPr="009709C5">
              <w:rPr>
                <w:b w:val="0"/>
                <w:lang w:eastAsia="ja-JP"/>
              </w:rPr>
              <w:t>Same as Table 3.1-1 for EIRP</w:t>
            </w:r>
          </w:p>
        </w:tc>
      </w:tr>
    </w:tbl>
    <w:p w14:paraId="4728F1C8" w14:textId="77777777" w:rsidR="00196B69" w:rsidRPr="009709C5" w:rsidRDefault="00196B69" w:rsidP="00196B69">
      <w:pPr>
        <w:rPr>
          <w:lang w:eastAsia="zh-CN"/>
        </w:rPr>
      </w:pPr>
    </w:p>
    <w:p w14:paraId="08D06771" w14:textId="77777777" w:rsidR="00196B69" w:rsidRPr="009709C5" w:rsidRDefault="00196B69" w:rsidP="00196B69">
      <w:r w:rsidRPr="009709C5">
        <w:t>The uncertainty assessment tables are organized as follows:</w:t>
      </w:r>
    </w:p>
    <w:p w14:paraId="3E1D0F1A"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7BD922FF" w14:textId="489BC612" w:rsidR="00196B69" w:rsidRPr="009709C5" w:rsidRDefault="00196B69" w:rsidP="00196B69">
      <w:pPr>
        <w:pStyle w:val="B1"/>
      </w:pPr>
      <w:r w:rsidRPr="009709C5">
        <w:t>-</w:t>
      </w:r>
      <w:r w:rsidRPr="009709C5">
        <w:tab/>
        <w:t>The uncertainty assessment has been derived for the case of D = 5 cm, f = {22.65GHz, 31.1GHz, 45.1GHz}, P = maximum output power</w:t>
      </w:r>
      <w:r w:rsidRPr="009709C5">
        <w:rPr>
          <w:lang w:eastAsia="ja-JP"/>
        </w:rPr>
        <w:t xml:space="preserve"> – MBR </w:t>
      </w:r>
      <w:del w:id="2043" w:author="Anritsu" w:date="2023-08-08T13:08:00Z">
        <w:r w:rsidRPr="009709C5" w:rsidDel="00BE33F9">
          <w:rPr>
            <w:lang w:eastAsia="ja-JP"/>
          </w:rPr>
          <w:delText>-</w:delText>
        </w:r>
      </w:del>
      <w:ins w:id="2044" w:author="Anritsu" w:date="2023-08-08T13:08:00Z">
        <w:r w:rsidR="00BE33F9">
          <w:rPr>
            <w:lang w:eastAsia="ja-JP"/>
          </w:rPr>
          <w:t>–</w:t>
        </w:r>
      </w:ins>
      <w:r w:rsidRPr="009709C5">
        <w:rPr>
          <w:lang w:eastAsia="ja-JP"/>
        </w:rPr>
        <w:t xml:space="preserve"> MPR – T(MPR)</w:t>
      </w:r>
      <w:r w:rsidRPr="009709C5">
        <w:t>.</w:t>
      </w:r>
    </w:p>
    <w:p w14:paraId="54208693" w14:textId="77777777" w:rsidR="00196B69" w:rsidRPr="009709C5" w:rsidRDefault="00196B69" w:rsidP="00196B69">
      <w:pPr>
        <w:pStyle w:val="B1"/>
      </w:pPr>
      <w:r w:rsidRPr="009709C5">
        <w:t>-</w:t>
      </w:r>
      <w:r w:rsidRPr="009709C5">
        <w:tab/>
        <w:t>The uncertainty assessment for EIRP is provided in Table B.</w:t>
      </w:r>
      <w:r w:rsidRPr="009709C5">
        <w:rPr>
          <w:lang w:eastAsia="ja-JP"/>
        </w:rPr>
        <w:t>4</w:t>
      </w:r>
      <w:r w:rsidRPr="009709C5">
        <w:t>.1-2.</w:t>
      </w:r>
    </w:p>
    <w:p w14:paraId="7ED78BA4" w14:textId="77777777" w:rsidR="00196B69" w:rsidRPr="009709C5" w:rsidRDefault="00196B69" w:rsidP="00196B69">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5847C96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151568"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9E2EFF3"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21C2DD3" w14:textId="77777777" w:rsidR="00196B69" w:rsidRPr="009709C5" w:rsidRDefault="00196B69" w:rsidP="00844AA2">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5E16A488"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5B2EE0B"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C62E067" w14:textId="77777777" w:rsidR="00196B69" w:rsidRPr="009709C5" w:rsidRDefault="00196B69" w:rsidP="00844AA2">
            <w:pPr>
              <w:pStyle w:val="TAH"/>
            </w:pPr>
            <w:r w:rsidRPr="009709C5">
              <w:t>Standard uncertainty (σ) [dB]</w:t>
            </w:r>
          </w:p>
        </w:tc>
      </w:tr>
      <w:tr w:rsidR="00196B69" w:rsidRPr="009709C5" w14:paraId="6C4B9EC9"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506432B" w14:textId="77777777" w:rsidR="00196B69" w:rsidRPr="009709C5" w:rsidRDefault="00196B69" w:rsidP="00844AA2">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196B69" w:rsidRPr="009709C5" w14:paraId="583D1DD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780E1" w14:textId="77777777" w:rsidR="00196B69" w:rsidRPr="009709C5" w:rsidRDefault="00196B69" w:rsidP="00844AA2">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1CB7F4F5" w14:textId="77777777" w:rsidR="00196B69" w:rsidRPr="009709C5" w:rsidRDefault="00196B69" w:rsidP="00844AA2">
            <w:pPr>
              <w:pStyle w:val="TAC"/>
              <w:rPr>
                <w:lang w:eastAsia="ja-JP"/>
              </w:rPr>
            </w:pPr>
            <w:r w:rsidRPr="009709C5">
              <w:rPr>
                <w:lang w:eastAsia="ja-JP"/>
              </w:rPr>
              <w:t>Same as Stage 2 of Table 3.1-2 for EIRP</w:t>
            </w:r>
          </w:p>
        </w:tc>
      </w:tr>
      <w:tr w:rsidR="00196B69" w:rsidRPr="009709C5" w14:paraId="349D8609"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BAE9BD8" w14:textId="77777777" w:rsidR="00196B69" w:rsidRPr="009709C5" w:rsidRDefault="00196B69" w:rsidP="00844AA2">
            <w:pPr>
              <w:pStyle w:val="TAC"/>
              <w:rPr>
                <w:lang w:eastAsia="ja-JP"/>
              </w:rPr>
            </w:pPr>
            <w:r w:rsidRPr="009709C5">
              <w:rPr>
                <w:b/>
              </w:rPr>
              <w:t>Stage 1: Calibration measurement</w:t>
            </w:r>
          </w:p>
        </w:tc>
      </w:tr>
      <w:tr w:rsidR="00196B69" w:rsidRPr="009709C5" w14:paraId="710244B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BD592" w14:textId="77777777" w:rsidR="00196B69" w:rsidRPr="009709C5" w:rsidRDefault="00196B69" w:rsidP="00844AA2">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1EAD14C3" w14:textId="77777777" w:rsidR="00196B69" w:rsidRPr="009709C5" w:rsidRDefault="00196B69" w:rsidP="00844AA2">
            <w:pPr>
              <w:pStyle w:val="TAC"/>
              <w:rPr>
                <w:lang w:eastAsia="ja-JP"/>
              </w:rPr>
            </w:pPr>
            <w:r w:rsidRPr="009709C5">
              <w:rPr>
                <w:lang w:eastAsia="ja-JP"/>
              </w:rPr>
              <w:t>Same as Stage 1 of Table 3.1-2 for EIRP</w:t>
            </w:r>
          </w:p>
        </w:tc>
      </w:tr>
      <w:tr w:rsidR="00196B69" w:rsidRPr="009709C5" w14:paraId="76A2DFE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241EB" w14:textId="77777777" w:rsidR="00196B69" w:rsidRPr="009709C5" w:rsidRDefault="00196B69" w:rsidP="00844AA2">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A77CBE1" w14:textId="77777777" w:rsidR="00196B69" w:rsidRPr="009709C5" w:rsidRDefault="00196B69" w:rsidP="00844AA2">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60D56C26" w14:textId="77777777" w:rsidR="00196B69" w:rsidRPr="009709C5" w:rsidRDefault="00196B69" w:rsidP="00844AA2">
            <w:pPr>
              <w:pStyle w:val="TAC"/>
              <w:rPr>
                <w:b/>
              </w:rPr>
            </w:pPr>
            <w:r w:rsidRPr="009709C5">
              <w:rPr>
                <w:b/>
              </w:rPr>
              <w:t>Value</w:t>
            </w:r>
          </w:p>
        </w:tc>
      </w:tr>
      <w:tr w:rsidR="00196B69" w:rsidRPr="009709C5" w14:paraId="78CA16B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752CB6" w14:textId="77777777" w:rsidR="00196B69" w:rsidRPr="009709C5" w:rsidRDefault="00196B69" w:rsidP="00844AA2">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7412326" w14:textId="77777777" w:rsidR="00196B69" w:rsidRPr="009709C5" w:rsidRDefault="00196B69" w:rsidP="00844AA2">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48EE4B43" w14:textId="77777777" w:rsidR="00196B69" w:rsidRPr="009709C5" w:rsidRDefault="00196B69" w:rsidP="00844AA2">
            <w:pPr>
              <w:pStyle w:val="TAC"/>
              <w:rPr>
                <w:lang w:eastAsia="ja-JP"/>
              </w:rPr>
            </w:pPr>
            <w:r w:rsidRPr="009709C5">
              <w:rPr>
                <w:lang w:eastAsia="ja-JP"/>
              </w:rPr>
              <w:t>N/A</w:t>
            </w:r>
          </w:p>
        </w:tc>
      </w:tr>
      <w:tr w:rsidR="00196B69" w:rsidRPr="009709C5" w14:paraId="11F9C1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D742D9" w14:textId="77777777" w:rsidR="00196B69" w:rsidRPr="009709C5" w:rsidRDefault="00196B69" w:rsidP="00844AA2">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C2C7825" w14:textId="77777777" w:rsidR="00196B69" w:rsidRPr="009709C5" w:rsidRDefault="00196B69" w:rsidP="00844AA2">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2109D9EB" w14:textId="77777777" w:rsidR="00196B69" w:rsidRPr="009709C5" w:rsidRDefault="00196B69" w:rsidP="00844AA2">
            <w:pPr>
              <w:pStyle w:val="TAC"/>
            </w:pPr>
          </w:p>
        </w:tc>
      </w:tr>
      <w:tr w:rsidR="00196B69" w:rsidRPr="009709C5" w14:paraId="3C00F4D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8F5603" w14:textId="77777777" w:rsidR="00196B69" w:rsidRPr="009709C5" w:rsidRDefault="00196B69" w:rsidP="00844AA2">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6E38E4D" w14:textId="77777777" w:rsidR="00196B69" w:rsidRPr="009709C5" w:rsidRDefault="00196B69" w:rsidP="00844AA2">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72D6F84F" w14:textId="77777777" w:rsidR="00196B69" w:rsidRPr="009709C5" w:rsidRDefault="00196B69" w:rsidP="00844AA2">
            <w:pPr>
              <w:pStyle w:val="TAC"/>
            </w:pPr>
            <w:r w:rsidRPr="009709C5">
              <w:rPr>
                <w:lang w:eastAsia="ja-JP"/>
              </w:rPr>
              <w:t>Same as Table 3.1-2</w:t>
            </w:r>
          </w:p>
        </w:tc>
      </w:tr>
      <w:tr w:rsidR="00196B69" w:rsidRPr="009709C5" w14:paraId="5A54F1E9"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BBCFB87"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C0A1859" w14:textId="77777777" w:rsidR="00196B69" w:rsidRPr="009709C5" w:rsidRDefault="00196B69" w:rsidP="00844AA2">
            <w:pPr>
              <w:pStyle w:val="TAH"/>
            </w:pPr>
            <w:r w:rsidRPr="009709C5">
              <w:t>Value</w:t>
            </w:r>
          </w:p>
        </w:tc>
      </w:tr>
      <w:tr w:rsidR="00196B69" w:rsidRPr="009709C5" w14:paraId="768348B5"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7D160EC" w14:textId="7A39C199" w:rsidR="00196B69" w:rsidRPr="009709C5" w:rsidRDefault="00196B69" w:rsidP="00844AA2">
            <w:pPr>
              <w:pStyle w:val="TAC"/>
            </w:pPr>
            <w:r w:rsidRPr="009709C5">
              <w:t xml:space="preserve">EIRP Expanded uncertainty (1.96σ </w:t>
            </w:r>
            <w:del w:id="2045" w:author="Anritsu" w:date="2023-08-08T13:08:00Z">
              <w:r w:rsidRPr="009709C5" w:rsidDel="00BE33F9">
                <w:delText>-</w:delText>
              </w:r>
            </w:del>
            <w:ins w:id="2046"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7FF915" w14:textId="77777777" w:rsidR="00196B69" w:rsidRPr="009709C5" w:rsidRDefault="00196B69" w:rsidP="00844AA2">
            <w:pPr>
              <w:pStyle w:val="TAC"/>
            </w:pPr>
            <w:r w:rsidRPr="009709C5">
              <w:t>TBD</w:t>
            </w:r>
          </w:p>
        </w:tc>
      </w:tr>
      <w:tr w:rsidR="00196B69" w:rsidRPr="009709C5" w14:paraId="72930B44"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5893CCB" w14:textId="673E4720" w:rsidR="00196B69" w:rsidRPr="009709C5" w:rsidRDefault="00196B69" w:rsidP="00844AA2">
            <w:pPr>
              <w:pStyle w:val="TAC"/>
            </w:pPr>
            <w:r w:rsidRPr="009709C5">
              <w:t xml:space="preserve">TRP Expanded uncertainty (1.96σ </w:t>
            </w:r>
            <w:del w:id="2047" w:author="Anritsu" w:date="2023-08-08T13:08:00Z">
              <w:r w:rsidRPr="009709C5" w:rsidDel="00BE33F9">
                <w:delText>-</w:delText>
              </w:r>
            </w:del>
            <w:ins w:id="2048"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CEE0719" w14:textId="77777777" w:rsidR="00196B69" w:rsidRPr="009709C5" w:rsidRDefault="00196B69" w:rsidP="00844AA2">
            <w:pPr>
              <w:pStyle w:val="TAC"/>
            </w:pPr>
            <w:r w:rsidRPr="009709C5">
              <w:t>TBD</w:t>
            </w:r>
          </w:p>
        </w:tc>
      </w:tr>
      <w:tr w:rsidR="00196B69" w:rsidRPr="009709C5" w14:paraId="1D76E738"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E2430F5" w14:textId="153915AB" w:rsidR="00196B69" w:rsidRPr="009709C5" w:rsidRDefault="00196B69" w:rsidP="00844AA2">
            <w:pPr>
              <w:pStyle w:val="TAN"/>
            </w:pPr>
            <w:r w:rsidRPr="009709C5">
              <w:rPr>
                <w:lang w:eastAsia="ja-JP"/>
              </w:rPr>
              <w:t>NOTE 1:</w:t>
            </w:r>
            <w:r w:rsidRPr="009709C5">
              <w:rPr>
                <w:lang w:eastAsia="ja-JP"/>
              </w:rPr>
              <w:tab/>
              <w:t xml:space="preserve">The assessment assumes maximum DUT output power – MBR </w:t>
            </w:r>
            <w:del w:id="2049" w:author="Anritsu" w:date="2023-08-08T13:08:00Z">
              <w:r w:rsidRPr="009709C5" w:rsidDel="00BE33F9">
                <w:rPr>
                  <w:lang w:eastAsia="ja-JP"/>
                </w:rPr>
                <w:delText>-</w:delText>
              </w:r>
            </w:del>
            <w:ins w:id="2050" w:author="Anritsu" w:date="2023-08-08T13:08:00Z">
              <w:r w:rsidR="00BE33F9">
                <w:rPr>
                  <w:lang w:eastAsia="ja-JP"/>
                </w:rPr>
                <w:t>–</w:t>
              </w:r>
            </w:ins>
            <w:r w:rsidRPr="009709C5">
              <w:rPr>
                <w:lang w:eastAsia="ja-JP"/>
              </w:rPr>
              <w:t xml:space="preserve"> MPR – T(MPR)</w:t>
            </w:r>
          </w:p>
        </w:tc>
      </w:tr>
    </w:tbl>
    <w:p w14:paraId="75911C5E" w14:textId="77777777" w:rsidR="00196B69" w:rsidRPr="009709C5" w:rsidRDefault="00196B69" w:rsidP="00196B69"/>
    <w:p w14:paraId="5AFA37DC" w14:textId="77777777" w:rsidR="00196B69" w:rsidRPr="009709C5" w:rsidRDefault="00196B69" w:rsidP="00196B69">
      <w:pPr>
        <w:pStyle w:val="Heading2"/>
      </w:pPr>
      <w:bookmarkStart w:id="2051" w:name="_Toc52372061"/>
      <w:bookmarkStart w:id="2052" w:name="_Toc58253520"/>
      <w:bookmarkStart w:id="2053" w:name="_Toc75371655"/>
      <w:bookmarkStart w:id="2054" w:name="_Toc83730821"/>
      <w:bookmarkStart w:id="2055" w:name="_Toc90489322"/>
      <w:bookmarkStart w:id="2056" w:name="_Toc100005388"/>
      <w:bookmarkStart w:id="2057" w:name="_Toc114990211"/>
      <w:bookmarkStart w:id="2058" w:name="_Toc138859567"/>
      <w:r w:rsidRPr="009709C5">
        <w:t>B.</w:t>
      </w:r>
      <w:r w:rsidRPr="009709C5">
        <w:rPr>
          <w:lang w:eastAsia="ja-JP"/>
        </w:rPr>
        <w:t>4</w:t>
      </w:r>
      <w:r w:rsidRPr="009709C5">
        <w:t>.2</w:t>
      </w:r>
      <w:r w:rsidRPr="009709C5">
        <w:tab/>
        <w:t>Uncertainty budget format and assessment for IFF</w:t>
      </w:r>
      <w:bookmarkEnd w:id="2051"/>
      <w:bookmarkEnd w:id="2052"/>
      <w:bookmarkEnd w:id="2053"/>
      <w:bookmarkEnd w:id="2054"/>
      <w:bookmarkEnd w:id="2055"/>
      <w:bookmarkEnd w:id="2056"/>
      <w:bookmarkEnd w:id="2057"/>
      <w:bookmarkEnd w:id="2058"/>
    </w:p>
    <w:p w14:paraId="4C3DDA8C" w14:textId="77777777" w:rsidR="00196B69" w:rsidRPr="009709C5" w:rsidRDefault="00196B69" w:rsidP="00196B69">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7BF60EB6" w14:textId="77777777" w:rsidR="00196B69" w:rsidRPr="009709C5" w:rsidRDefault="00196B69" w:rsidP="00196B69">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7C423A3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9F64DD"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ED38CA"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1A89AAA" w14:textId="77777777" w:rsidR="00196B69" w:rsidRPr="009709C5" w:rsidRDefault="00196B69" w:rsidP="00844AA2">
            <w:pPr>
              <w:pStyle w:val="TAH"/>
            </w:pPr>
            <w:r w:rsidRPr="009709C5">
              <w:t>Details in annex</w:t>
            </w:r>
          </w:p>
        </w:tc>
      </w:tr>
      <w:tr w:rsidR="00196B69" w:rsidRPr="009709C5" w14:paraId="439747C6"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BFE3EA" w14:textId="77777777" w:rsidR="00196B69" w:rsidRPr="009709C5" w:rsidRDefault="00196B69" w:rsidP="00844AA2">
            <w:pPr>
              <w:pStyle w:val="TAH"/>
              <w:rPr>
                <w:b w:val="0"/>
              </w:rPr>
            </w:pPr>
            <w:r w:rsidRPr="009709C5">
              <w:rPr>
                <w:b w:val="0"/>
                <w:lang w:eastAsia="ja-JP"/>
              </w:rPr>
              <w:t>Same as Stage 2 of Table 3.2-1 for EIRP</w:t>
            </w:r>
          </w:p>
        </w:tc>
      </w:tr>
    </w:tbl>
    <w:p w14:paraId="1DA94083" w14:textId="77777777" w:rsidR="00196B69" w:rsidRPr="009709C5" w:rsidRDefault="00196B69" w:rsidP="00196B69">
      <w:pPr>
        <w:rPr>
          <w:lang w:eastAsia="zh-CN"/>
        </w:rPr>
      </w:pPr>
    </w:p>
    <w:p w14:paraId="011CA34E" w14:textId="77777777" w:rsidR="00196B69" w:rsidRPr="009709C5" w:rsidRDefault="00196B69" w:rsidP="00196B69">
      <w:r w:rsidRPr="009709C5">
        <w:t>The uncertainty assessment tables are organized as follows:</w:t>
      </w:r>
    </w:p>
    <w:p w14:paraId="42B1A647"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3444BB73" w14:textId="36D3CEBC" w:rsidR="00196B69" w:rsidRPr="009709C5" w:rsidRDefault="00196B69" w:rsidP="00196B69">
      <w:pPr>
        <w:pStyle w:val="B1"/>
      </w:pPr>
      <w:r w:rsidRPr="009709C5">
        <w:t>-</w:t>
      </w:r>
      <w:r w:rsidRPr="009709C5">
        <w:tab/>
        <w:t>The uncertainty assessment has been derived for the case of Quiet Zone size ≤ 30 cm, f = {23.45GHz, 32.125GHz, 40.8GHz</w:t>
      </w:r>
      <w:ins w:id="2059" w:author="Anritsu" w:date="2023-07-25T16:28:00Z">
        <w:r w:rsidR="005F49CD" w:rsidRPr="005F49CD">
          <w:t>, 44.3GHz</w:t>
        </w:r>
      </w:ins>
      <w:r w:rsidRPr="009709C5">
        <w:t>}, P = maximum output power</w:t>
      </w:r>
      <w:r w:rsidRPr="009709C5">
        <w:rPr>
          <w:lang w:eastAsia="ja-JP"/>
        </w:rPr>
        <w:t xml:space="preserve"> – MPR – T(MPR)</w:t>
      </w:r>
      <w:r w:rsidRPr="009709C5">
        <w:t>.</w:t>
      </w:r>
    </w:p>
    <w:p w14:paraId="4BD7FEEC" w14:textId="77777777" w:rsidR="00196B69" w:rsidRPr="009709C5" w:rsidRDefault="00196B69" w:rsidP="00196B69">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385B7CE6" w14:textId="6D743A41" w:rsidR="00196B69" w:rsidRPr="009709C5" w:rsidRDefault="00196B69" w:rsidP="00196B69">
      <w:pPr>
        <w:pStyle w:val="TH"/>
      </w:pPr>
      <w:r w:rsidRPr="009709C5">
        <w:t xml:space="preserve">Table </w:t>
      </w:r>
      <w:r w:rsidRPr="009709C5">
        <w:rPr>
          <w:lang w:eastAsia="ja-JP"/>
        </w:rPr>
        <w:t>B.4.2-2</w:t>
      </w:r>
      <w:r w:rsidRPr="009709C5">
        <w:t xml:space="preserve">: </w:t>
      </w:r>
      <w:r w:rsidRPr="009709C5">
        <w:rPr>
          <w:lang w:eastAsia="ja-JP"/>
        </w:rPr>
        <w:t>U</w:t>
      </w:r>
      <w:r w:rsidRPr="009709C5">
        <w:t>ncertainty assessment for EIRP measurement (f=23.45GHz, 32.125GHz, 40.8GHz</w:t>
      </w:r>
      <w:ins w:id="2060" w:author="Anritsu" w:date="2023-07-25T16:28:00Z">
        <w:r w:rsidR="005F49CD" w:rsidRPr="005F49CD">
          <w:t>, 44.3GHz</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6627A30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3633D"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092F346"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08BB5A6"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AC46663"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B98CFEF"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06DFA4A" w14:textId="77777777" w:rsidR="00196B69" w:rsidRPr="009709C5" w:rsidRDefault="00196B69" w:rsidP="00844AA2">
            <w:pPr>
              <w:pStyle w:val="TAH"/>
            </w:pPr>
            <w:r w:rsidRPr="009709C5">
              <w:t>Standard uncertainty (σ) [dB]</w:t>
            </w:r>
          </w:p>
        </w:tc>
      </w:tr>
      <w:tr w:rsidR="00196B69" w:rsidRPr="009709C5" w14:paraId="147D0D6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9A61B96" w14:textId="77777777" w:rsidR="00196B69" w:rsidRPr="009709C5" w:rsidRDefault="00196B69" w:rsidP="00844AA2">
            <w:pPr>
              <w:pStyle w:val="TAH"/>
            </w:pPr>
            <w:r w:rsidRPr="009709C5">
              <w:t>Stage 2: DUT measurement</w:t>
            </w:r>
          </w:p>
        </w:tc>
      </w:tr>
      <w:tr w:rsidR="00196B69" w:rsidRPr="009709C5" w14:paraId="54F088D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70B72" w14:textId="77777777" w:rsidR="00196B69" w:rsidRPr="009709C5" w:rsidRDefault="00196B69" w:rsidP="00844AA2">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1DFED9A6" w14:textId="77777777" w:rsidR="00196B69" w:rsidRPr="009709C5" w:rsidRDefault="00196B69" w:rsidP="00844AA2">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196B69" w:rsidRPr="009709C5" w14:paraId="76E3831B"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ABEDAFA" w14:textId="77777777" w:rsidR="00196B69" w:rsidRPr="009709C5" w:rsidRDefault="00196B69" w:rsidP="00844AA2">
            <w:pPr>
              <w:pStyle w:val="TAH"/>
            </w:pPr>
            <w:r w:rsidRPr="009709C5">
              <w:t>Stage 1: Calibration measurement</w:t>
            </w:r>
          </w:p>
        </w:tc>
      </w:tr>
      <w:tr w:rsidR="00196B69" w:rsidRPr="009709C5" w14:paraId="17C7B21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299E4B" w14:textId="77777777" w:rsidR="00196B69" w:rsidRPr="009709C5" w:rsidRDefault="00196B69" w:rsidP="00844AA2">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4AA63EA" w14:textId="77777777" w:rsidR="00196B69" w:rsidRPr="009709C5" w:rsidRDefault="00196B69" w:rsidP="00844AA2">
            <w:pPr>
              <w:pStyle w:val="TAC"/>
            </w:pPr>
            <w:r w:rsidRPr="009709C5">
              <w:rPr>
                <w:lang w:eastAsia="ja-JP"/>
              </w:rPr>
              <w:t xml:space="preserve">Same as Stage 1 of Table </w:t>
            </w:r>
            <w:r w:rsidRPr="00692D97">
              <w:rPr>
                <w:lang w:eastAsia="ja-JP"/>
              </w:rPr>
              <w:t>B.</w:t>
            </w:r>
            <w:r w:rsidRPr="009709C5">
              <w:rPr>
                <w:lang w:eastAsia="ja-JP"/>
              </w:rPr>
              <w:t>3.2-2 for EIRP</w:t>
            </w:r>
          </w:p>
        </w:tc>
      </w:tr>
      <w:tr w:rsidR="00196B69" w:rsidRPr="009709C5" w14:paraId="77CA19E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0905E2"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C3398E6" w14:textId="77777777" w:rsidR="00196B69" w:rsidRPr="009709C5" w:rsidRDefault="00196B69" w:rsidP="00844AA2">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127D9BAE" w14:textId="77777777" w:rsidR="00196B69" w:rsidRPr="009709C5" w:rsidRDefault="00196B69" w:rsidP="00844AA2">
            <w:pPr>
              <w:pStyle w:val="TAH"/>
            </w:pPr>
            <w:r w:rsidRPr="009709C5">
              <w:t>Value</w:t>
            </w:r>
          </w:p>
        </w:tc>
      </w:tr>
      <w:tr w:rsidR="00196B69" w:rsidRPr="009709C5" w14:paraId="18C5C3D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4FCB5F" w14:textId="77777777" w:rsidR="00196B69" w:rsidRPr="009709C5" w:rsidRDefault="00196B69" w:rsidP="00844AA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39AE16" w14:textId="77777777" w:rsidR="00196B69" w:rsidRPr="009709C5" w:rsidRDefault="00196B69" w:rsidP="00844AA2">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6D87322" w14:textId="77777777" w:rsidR="00196B69" w:rsidRPr="009709C5" w:rsidRDefault="00196B69" w:rsidP="00844AA2">
            <w:pPr>
              <w:pStyle w:val="TAC"/>
            </w:pPr>
            <w:r w:rsidRPr="009709C5">
              <w:rPr>
                <w:lang w:eastAsia="ja-JP"/>
              </w:rPr>
              <w:t>N/A</w:t>
            </w:r>
          </w:p>
        </w:tc>
      </w:tr>
      <w:tr w:rsidR="00196B69" w:rsidRPr="009709C5" w14:paraId="6B1D8CF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F68C1B"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69DDD3" w14:textId="08DD8968" w:rsidR="00196B69" w:rsidRPr="009709C5" w:rsidRDefault="00196B69" w:rsidP="00844AA2">
            <w:pPr>
              <w:pStyle w:val="TAC"/>
              <w:rPr>
                <w:lang w:eastAsia="ja-JP" w:bidi="hi-IN"/>
              </w:rPr>
            </w:pPr>
            <w:r w:rsidRPr="009709C5">
              <w:t>Influence of noise (</w:t>
            </w:r>
            <w:del w:id="2061" w:author="Anritsu" w:date="2023-07-24T10:46:00Z">
              <w:r w:rsidRPr="009709C5" w:rsidDel="00B34436">
                <w:rPr>
                  <w:lang w:eastAsia="zh-CN"/>
                </w:rPr>
                <w:delText>23.45GHz &lt;= f &lt;=</w:delText>
              </w:r>
              <w:r w:rsidRPr="009709C5" w:rsidDel="00B34436">
                <w:delText xml:space="preserve"> 32.125GHz</w:delText>
              </w:r>
            </w:del>
            <w:ins w:id="2062" w:author="Anritsu" w:date="2023-07-24T10:46:00Z">
              <w:r w:rsidR="00B34436">
                <w:rPr>
                  <w:lang w:eastAsia="zh-CN"/>
                </w:rPr>
                <w:t>FR2a</w:t>
              </w:r>
            </w:ins>
            <w:r w:rsidRPr="009709C5">
              <w:t>)</w:t>
            </w:r>
          </w:p>
        </w:tc>
        <w:tc>
          <w:tcPr>
            <w:tcW w:w="1210" w:type="dxa"/>
            <w:tcBorders>
              <w:top w:val="single" w:sz="4" w:space="0" w:color="auto"/>
              <w:left w:val="single" w:sz="4" w:space="0" w:color="auto"/>
              <w:bottom w:val="single" w:sz="4" w:space="0" w:color="auto"/>
              <w:right w:val="single" w:sz="4" w:space="0" w:color="auto"/>
            </w:tcBorders>
          </w:tcPr>
          <w:p w14:paraId="0E6F9E6E" w14:textId="77777777" w:rsidR="00196B69" w:rsidRPr="009709C5" w:rsidRDefault="00196B69" w:rsidP="00844AA2">
            <w:pPr>
              <w:pStyle w:val="TAC"/>
              <w:rPr>
                <w:lang w:eastAsia="ja-JP"/>
              </w:rPr>
            </w:pPr>
            <w:r w:rsidRPr="009709C5">
              <w:t>0.</w:t>
            </w:r>
            <w:r w:rsidRPr="009709C5">
              <w:rPr>
                <w:lang w:eastAsia="ja-JP"/>
              </w:rPr>
              <w:t>13</w:t>
            </w:r>
          </w:p>
        </w:tc>
      </w:tr>
      <w:tr w:rsidR="00196B69" w:rsidRPr="009709C5" w14:paraId="61E2B85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B5E9F9"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DDD43E" w14:textId="56D1C9DA" w:rsidR="00196B69" w:rsidRPr="009709C5" w:rsidRDefault="00196B69" w:rsidP="00844AA2">
            <w:pPr>
              <w:pStyle w:val="TAC"/>
              <w:rPr>
                <w:lang w:eastAsia="ja-JP" w:bidi="hi-IN"/>
              </w:rPr>
            </w:pPr>
            <w:r w:rsidRPr="009709C5">
              <w:t>Influence of noise (</w:t>
            </w:r>
            <w:del w:id="2063" w:author="Anritsu" w:date="2023-07-24T13:16:00Z">
              <w:r w:rsidRPr="009709C5" w:rsidDel="0059543D">
                <w:delText>32.125GHz &lt; f &lt;= 40.8GHz</w:delText>
              </w:r>
            </w:del>
            <w:ins w:id="2064" w:author="Anritsu" w:date="2023-07-24T13:16:00Z">
              <w:r w:rsidR="0059543D">
                <w:t>FR2b</w:t>
              </w:r>
            </w:ins>
            <w:r w:rsidRPr="009709C5">
              <w:t>)</w:t>
            </w:r>
          </w:p>
        </w:tc>
        <w:tc>
          <w:tcPr>
            <w:tcW w:w="1210" w:type="dxa"/>
            <w:tcBorders>
              <w:top w:val="single" w:sz="4" w:space="0" w:color="auto"/>
              <w:left w:val="single" w:sz="4" w:space="0" w:color="auto"/>
              <w:bottom w:val="single" w:sz="4" w:space="0" w:color="auto"/>
              <w:right w:val="single" w:sz="4" w:space="0" w:color="auto"/>
            </w:tcBorders>
          </w:tcPr>
          <w:p w14:paraId="01241FC0" w14:textId="77777777" w:rsidR="00196B69" w:rsidRPr="009709C5" w:rsidRDefault="00196B69" w:rsidP="00844AA2">
            <w:pPr>
              <w:pStyle w:val="TAC"/>
              <w:rPr>
                <w:lang w:eastAsia="ja-JP"/>
              </w:rPr>
            </w:pPr>
            <w:r w:rsidRPr="009709C5">
              <w:t>0.</w:t>
            </w:r>
            <w:r w:rsidRPr="009709C5">
              <w:rPr>
                <w:lang w:eastAsia="ja-JP"/>
              </w:rPr>
              <w:t>31</w:t>
            </w:r>
          </w:p>
        </w:tc>
      </w:tr>
      <w:tr w:rsidR="005F49CD" w:rsidRPr="009709C5" w14:paraId="4707B2D0" w14:textId="77777777" w:rsidTr="00844AA2">
        <w:trPr>
          <w:cantSplit/>
          <w:tblHeader/>
          <w:jc w:val="center"/>
          <w:ins w:id="2065" w:author="Anritsu" w:date="2023-07-25T16:29:00Z"/>
        </w:trPr>
        <w:tc>
          <w:tcPr>
            <w:tcW w:w="536" w:type="dxa"/>
            <w:tcBorders>
              <w:top w:val="single" w:sz="4" w:space="0" w:color="auto"/>
              <w:left w:val="single" w:sz="4" w:space="0" w:color="auto"/>
              <w:bottom w:val="single" w:sz="4" w:space="0" w:color="auto"/>
              <w:right w:val="single" w:sz="4" w:space="0" w:color="auto"/>
            </w:tcBorders>
          </w:tcPr>
          <w:p w14:paraId="7ADD8D01" w14:textId="0F29344C" w:rsidR="005F49CD" w:rsidRPr="009709C5" w:rsidRDefault="005F49CD" w:rsidP="005F49CD">
            <w:pPr>
              <w:pStyle w:val="TAL"/>
              <w:rPr>
                <w:ins w:id="2066" w:author="Anritsu" w:date="2023-07-25T16:29:00Z"/>
                <w:lang w:eastAsia="ja-JP"/>
              </w:rPr>
            </w:pPr>
            <w:ins w:id="2067" w:author="Anritsu" w:date="2023-07-25T16:29: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0774D83" w14:textId="7F126DDC" w:rsidR="005F49CD" w:rsidRPr="009709C5" w:rsidRDefault="005F49CD" w:rsidP="005F49CD">
            <w:pPr>
              <w:pStyle w:val="TAC"/>
              <w:rPr>
                <w:ins w:id="2068" w:author="Anritsu" w:date="2023-07-25T16:29:00Z"/>
                <w:lang w:eastAsia="ja-JP"/>
              </w:rPr>
            </w:pPr>
            <w:ins w:id="2069" w:author="Anritsu" w:date="2023-07-25T16:29:00Z">
              <w:r w:rsidRPr="009709C5">
                <w:t>Influence of noise (</w:t>
              </w:r>
              <w:r>
                <w:t>FR2c</w:t>
              </w:r>
              <w:r w:rsidRPr="009709C5">
                <w:t>)</w:t>
              </w:r>
            </w:ins>
          </w:p>
        </w:tc>
        <w:tc>
          <w:tcPr>
            <w:tcW w:w="1210" w:type="dxa"/>
            <w:tcBorders>
              <w:top w:val="single" w:sz="4" w:space="0" w:color="auto"/>
              <w:left w:val="single" w:sz="4" w:space="0" w:color="auto"/>
              <w:bottom w:val="single" w:sz="4" w:space="0" w:color="auto"/>
              <w:right w:val="single" w:sz="4" w:space="0" w:color="auto"/>
            </w:tcBorders>
          </w:tcPr>
          <w:p w14:paraId="1BE54EAB" w14:textId="5EC4DBDF" w:rsidR="005F49CD" w:rsidRPr="009709C5" w:rsidRDefault="00A161AE" w:rsidP="005F49CD">
            <w:pPr>
              <w:pStyle w:val="TAC"/>
              <w:rPr>
                <w:ins w:id="2070" w:author="Anritsu" w:date="2023-07-25T16:29:00Z"/>
                <w:lang w:eastAsia="ja-JP"/>
              </w:rPr>
            </w:pPr>
            <w:ins w:id="2071" w:author="Anritsu" w:date="2023-08-11T11:39:00Z">
              <w:r>
                <w:rPr>
                  <w:lang w:eastAsia="ja-JP"/>
                </w:rPr>
                <w:t>TBD</w:t>
              </w:r>
            </w:ins>
          </w:p>
        </w:tc>
      </w:tr>
      <w:tr w:rsidR="00196B69" w:rsidRPr="009709C5" w14:paraId="67D4DA2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C65578" w14:textId="77777777" w:rsidR="00196B69" w:rsidRPr="009709C5" w:rsidRDefault="00196B69" w:rsidP="00844AA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C9B190" w14:textId="77777777" w:rsidR="00196B69" w:rsidRPr="009709C5" w:rsidRDefault="00196B69" w:rsidP="00844AA2">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4ADBA68" w14:textId="77777777" w:rsidR="00196B69" w:rsidRPr="009709C5" w:rsidRDefault="00196B69" w:rsidP="00844AA2">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196B69" w:rsidRPr="009709C5" w14:paraId="468E60FF"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C12696" w14:textId="77777777" w:rsidR="00196B69" w:rsidRPr="009709C5" w:rsidRDefault="00196B69" w:rsidP="00844AA2">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BF23955" w14:textId="77777777" w:rsidR="00196B69" w:rsidRPr="009709C5" w:rsidRDefault="00196B69" w:rsidP="00844AA2">
            <w:pPr>
              <w:pStyle w:val="TAC"/>
            </w:pPr>
            <w:r w:rsidRPr="009709C5">
              <w:t>Value</w:t>
            </w:r>
          </w:p>
        </w:tc>
      </w:tr>
      <w:tr w:rsidR="00196B69" w:rsidRPr="009709C5" w14:paraId="01B3D9AD"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F2BFEDC" w14:textId="23E4EA0A" w:rsidR="00196B69" w:rsidRPr="009709C5" w:rsidRDefault="00196B69" w:rsidP="00844AA2">
            <w:pPr>
              <w:pStyle w:val="TAC"/>
            </w:pPr>
            <w:r w:rsidRPr="009709C5">
              <w:t>EIRP Expanded uncertainty (</w:t>
            </w:r>
            <w:del w:id="2072" w:author="Anritsu" w:date="2023-07-24T10:46:00Z">
              <w:r w:rsidRPr="009709C5" w:rsidDel="00B34436">
                <w:rPr>
                  <w:lang w:eastAsia="zh-CN"/>
                </w:rPr>
                <w:delText>23.45GHz &lt;= f &lt;=</w:delText>
              </w:r>
              <w:r w:rsidRPr="009709C5" w:rsidDel="00B34436">
                <w:delText xml:space="preserve"> 32.125GHz</w:delText>
              </w:r>
            </w:del>
            <w:ins w:id="2073" w:author="Anritsu" w:date="2023-07-24T10:46:00Z">
              <w:r w:rsidR="00B34436">
                <w:rPr>
                  <w:lang w:eastAsia="zh-CN"/>
                </w:rPr>
                <w:t>FR2a</w:t>
              </w:r>
            </w:ins>
            <w:r w:rsidRPr="009709C5">
              <w:t xml:space="preserve">) (1.96σ </w:t>
            </w:r>
            <w:del w:id="2074" w:author="Anritsu" w:date="2023-08-08T13:08:00Z">
              <w:r w:rsidRPr="009709C5" w:rsidDel="00BE33F9">
                <w:delText>-</w:delText>
              </w:r>
            </w:del>
            <w:ins w:id="2075"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DD312A" w14:textId="77777777" w:rsidR="00196B69" w:rsidRPr="009709C5" w:rsidRDefault="00196B69" w:rsidP="00844AA2">
            <w:pPr>
              <w:pStyle w:val="TAC"/>
              <w:rPr>
                <w:lang w:eastAsia="ja-JP"/>
              </w:rPr>
            </w:pPr>
            <w:r w:rsidRPr="009709C5">
              <w:t>4.</w:t>
            </w:r>
            <w:r w:rsidRPr="009709C5">
              <w:rPr>
                <w:lang w:eastAsia="ja-JP"/>
              </w:rPr>
              <w:t>92</w:t>
            </w:r>
          </w:p>
        </w:tc>
      </w:tr>
      <w:tr w:rsidR="00196B69" w:rsidRPr="009709C5" w14:paraId="774172FD"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B264E9" w14:textId="5085A221" w:rsidR="00196B69" w:rsidRPr="009709C5" w:rsidRDefault="00196B69" w:rsidP="00844AA2">
            <w:pPr>
              <w:pStyle w:val="TAC"/>
            </w:pPr>
            <w:r w:rsidRPr="009709C5">
              <w:t>EIRP Expanded uncertainty (</w:t>
            </w:r>
            <w:del w:id="2076" w:author="Anritsu" w:date="2023-07-24T13:16:00Z">
              <w:r w:rsidRPr="009709C5" w:rsidDel="0059543D">
                <w:delText>32.125GHz &lt; f &lt;= 40.8GHz</w:delText>
              </w:r>
            </w:del>
            <w:ins w:id="2077" w:author="Anritsu" w:date="2023-07-24T13:16:00Z">
              <w:r w:rsidR="0059543D">
                <w:t>FR2b</w:t>
              </w:r>
            </w:ins>
            <w:r w:rsidRPr="009709C5">
              <w:t xml:space="preserve">) (1.96σ </w:t>
            </w:r>
            <w:del w:id="2078" w:author="Anritsu" w:date="2023-08-08T13:08:00Z">
              <w:r w:rsidRPr="009709C5" w:rsidDel="00BE33F9">
                <w:delText>-</w:delText>
              </w:r>
            </w:del>
            <w:ins w:id="2079" w:author="Anritsu" w:date="2023-08-08T13:08: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D63F26" w14:textId="77777777" w:rsidR="00196B69" w:rsidRPr="009709C5" w:rsidRDefault="00196B69" w:rsidP="00844AA2">
            <w:pPr>
              <w:pStyle w:val="TAC"/>
              <w:rPr>
                <w:lang w:eastAsia="ja-JP"/>
              </w:rPr>
            </w:pPr>
            <w:r w:rsidRPr="009709C5">
              <w:t>5.</w:t>
            </w:r>
            <w:r w:rsidRPr="009709C5">
              <w:rPr>
                <w:lang w:eastAsia="ja-JP"/>
              </w:rPr>
              <w:t>10</w:t>
            </w:r>
          </w:p>
        </w:tc>
      </w:tr>
      <w:tr w:rsidR="005F49CD" w:rsidRPr="009709C5" w14:paraId="7E64A2D3" w14:textId="77777777" w:rsidTr="00844AA2">
        <w:trPr>
          <w:cantSplit/>
          <w:tblHeader/>
          <w:jc w:val="center"/>
          <w:ins w:id="2080" w:author="Anritsu" w:date="2023-07-25T16:30:00Z"/>
        </w:trPr>
        <w:tc>
          <w:tcPr>
            <w:tcW w:w="7297" w:type="dxa"/>
            <w:gridSpan w:val="5"/>
            <w:tcBorders>
              <w:top w:val="single" w:sz="4" w:space="0" w:color="auto"/>
              <w:left w:val="single" w:sz="4" w:space="0" w:color="auto"/>
              <w:bottom w:val="single" w:sz="4" w:space="0" w:color="auto"/>
              <w:right w:val="single" w:sz="4" w:space="0" w:color="auto"/>
            </w:tcBorders>
          </w:tcPr>
          <w:p w14:paraId="1282995C" w14:textId="52C1B967" w:rsidR="005F49CD" w:rsidRPr="009709C5" w:rsidRDefault="005F49CD" w:rsidP="005F49CD">
            <w:pPr>
              <w:pStyle w:val="TAC"/>
              <w:rPr>
                <w:ins w:id="2081" w:author="Anritsu" w:date="2023-07-25T16:30:00Z"/>
              </w:rPr>
            </w:pPr>
            <w:ins w:id="2082" w:author="Anritsu" w:date="2023-07-25T16:30:00Z">
              <w:r w:rsidRPr="009709C5">
                <w:t>EIRP Expanded uncertainty (</w:t>
              </w:r>
              <w:r>
                <w:t>FR2c</w:t>
              </w:r>
              <w:r w:rsidRPr="009709C5">
                <w:t xml:space="preserve">) (1.96σ </w:t>
              </w:r>
            </w:ins>
            <w:ins w:id="2083" w:author="Anritsu" w:date="2023-08-08T13:08:00Z">
              <w:r w:rsidR="00BE33F9">
                <w:t>–</w:t>
              </w:r>
            </w:ins>
            <w:ins w:id="2084" w:author="Anritsu" w:date="2023-07-25T16:30: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7421D23" w14:textId="0FDF6CBA" w:rsidR="005F49CD" w:rsidRPr="009709C5" w:rsidRDefault="00A161AE" w:rsidP="005F49CD">
            <w:pPr>
              <w:pStyle w:val="TAC"/>
              <w:rPr>
                <w:ins w:id="2085" w:author="Anritsu" w:date="2023-07-25T16:30:00Z"/>
              </w:rPr>
            </w:pPr>
            <w:ins w:id="2086" w:author="Anritsu" w:date="2023-08-11T11:39:00Z">
              <w:r>
                <w:t>TBD</w:t>
              </w:r>
            </w:ins>
          </w:p>
        </w:tc>
      </w:tr>
      <w:tr w:rsidR="00196B69" w:rsidRPr="009709C5" w14:paraId="08F33B16"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4E53A1D" w14:textId="31F02CF7" w:rsidR="00196B69" w:rsidRPr="009709C5" w:rsidRDefault="00196B69" w:rsidP="00844AA2">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 xml:space="preserve">DUT output power – MBR </w:t>
            </w:r>
            <w:del w:id="2087" w:author="Anritsu" w:date="2023-08-08T13:08:00Z">
              <w:r w:rsidRPr="009709C5" w:rsidDel="00BE33F9">
                <w:rPr>
                  <w:lang w:eastAsia="ja-JP"/>
                </w:rPr>
                <w:delText>-</w:delText>
              </w:r>
            </w:del>
            <w:ins w:id="2088" w:author="Anritsu" w:date="2023-08-08T13:08:00Z">
              <w:r w:rsidR="00BE33F9">
                <w:rPr>
                  <w:lang w:eastAsia="ja-JP"/>
                </w:rPr>
                <w:t>–</w:t>
              </w:r>
            </w:ins>
            <w:r w:rsidRPr="009709C5">
              <w:rPr>
                <w:lang w:eastAsia="ja-JP"/>
              </w:rPr>
              <w:t xml:space="preserve"> MPR – T(MPR)</w:t>
            </w:r>
          </w:p>
        </w:tc>
      </w:tr>
    </w:tbl>
    <w:p w14:paraId="762E7895" w14:textId="77777777" w:rsidR="00196B69" w:rsidRPr="009709C5" w:rsidRDefault="00196B69" w:rsidP="00196B69"/>
    <w:p w14:paraId="6FD4D1CE" w14:textId="77777777" w:rsidR="00196B69" w:rsidRPr="009709C5" w:rsidRDefault="00196B69" w:rsidP="00196B69">
      <w:pPr>
        <w:pStyle w:val="TH"/>
      </w:pPr>
      <w:r w:rsidRPr="009709C5">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7E15CBF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1B868" w14:textId="77777777" w:rsidR="00196B69" w:rsidRPr="009709C5" w:rsidRDefault="00196B69" w:rsidP="00844AA2">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558C4F43" w14:textId="77777777" w:rsidR="00196B69" w:rsidRPr="009709C5" w:rsidRDefault="00196B69" w:rsidP="00844AA2">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2C9A33F" w14:textId="77777777" w:rsidR="00196B69" w:rsidRPr="009709C5" w:rsidRDefault="00196B69" w:rsidP="00844AA2">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C885C91" w14:textId="77777777" w:rsidR="00196B69" w:rsidRPr="009709C5" w:rsidRDefault="00196B69" w:rsidP="00844AA2">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653CE63" w14:textId="77777777" w:rsidR="00196B69" w:rsidRPr="009709C5" w:rsidRDefault="00196B69" w:rsidP="00844AA2">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821A723" w14:textId="77777777" w:rsidR="00196B69" w:rsidRPr="009709C5" w:rsidRDefault="00196B69" w:rsidP="00844AA2">
            <w:pPr>
              <w:pStyle w:val="TAH"/>
              <w:rPr>
                <w:lang w:eastAsia="fr-FR"/>
              </w:rPr>
            </w:pPr>
            <w:r w:rsidRPr="009709C5">
              <w:rPr>
                <w:lang w:eastAsia="fr-FR"/>
              </w:rPr>
              <w:t>Standard uncertainty (σ) [dB]</w:t>
            </w:r>
          </w:p>
        </w:tc>
      </w:tr>
      <w:tr w:rsidR="00196B69" w:rsidRPr="009709C5" w14:paraId="520B4145"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53DE1C6" w14:textId="77777777" w:rsidR="00196B69" w:rsidRPr="009709C5" w:rsidRDefault="00196B69" w:rsidP="00844AA2">
            <w:pPr>
              <w:pStyle w:val="TAH"/>
              <w:rPr>
                <w:lang w:eastAsia="fr-FR"/>
              </w:rPr>
            </w:pPr>
            <w:r w:rsidRPr="009709C5">
              <w:rPr>
                <w:lang w:eastAsia="fr-FR"/>
              </w:rPr>
              <w:t>Stage 2: DUT measurement</w:t>
            </w:r>
          </w:p>
        </w:tc>
      </w:tr>
      <w:tr w:rsidR="00196B69" w:rsidRPr="009709C5" w14:paraId="3EF82D6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D3D3D4" w14:textId="77777777" w:rsidR="00196B69" w:rsidRPr="009709C5" w:rsidRDefault="00196B69" w:rsidP="00844AA2">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1D7224BD" w14:textId="77777777" w:rsidR="00196B69" w:rsidRPr="009709C5" w:rsidRDefault="00196B69" w:rsidP="00844AA2">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196B69" w:rsidRPr="009709C5" w14:paraId="55BA374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1F24126" w14:textId="77777777" w:rsidR="00196B69" w:rsidRPr="009709C5" w:rsidRDefault="00196B69" w:rsidP="00844AA2">
            <w:pPr>
              <w:pStyle w:val="TAH"/>
            </w:pPr>
            <w:r w:rsidRPr="009709C5">
              <w:rPr>
                <w:lang w:eastAsia="fr-FR"/>
              </w:rPr>
              <w:t>Stage 1: Calibration measurement</w:t>
            </w:r>
          </w:p>
        </w:tc>
      </w:tr>
      <w:tr w:rsidR="00196B69" w:rsidRPr="009709C5" w14:paraId="31B1065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69A65" w14:textId="77777777" w:rsidR="00196B69" w:rsidRPr="009709C5" w:rsidRDefault="00196B69" w:rsidP="00844AA2">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0BDF01B" w14:textId="77777777" w:rsidR="00196B69" w:rsidRPr="009709C5" w:rsidRDefault="00196B69" w:rsidP="00844AA2">
            <w:pPr>
              <w:pStyle w:val="TAC"/>
            </w:pPr>
            <w:r w:rsidRPr="009709C5">
              <w:rPr>
                <w:lang w:eastAsia="ja-JP"/>
              </w:rPr>
              <w:t xml:space="preserve">Same as Stage 1 of Table </w:t>
            </w:r>
            <w:r w:rsidRPr="00692D97">
              <w:rPr>
                <w:lang w:eastAsia="ja-JP"/>
              </w:rPr>
              <w:t>B.</w:t>
            </w:r>
            <w:r w:rsidRPr="009709C5">
              <w:rPr>
                <w:lang w:eastAsia="ja-JP"/>
              </w:rPr>
              <w:t>3.2-8 for EIRP</w:t>
            </w:r>
          </w:p>
        </w:tc>
      </w:tr>
      <w:tr w:rsidR="00196B69" w:rsidRPr="009709C5" w14:paraId="413405D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4DED5B" w14:textId="77777777" w:rsidR="00196B69" w:rsidRPr="009709C5" w:rsidRDefault="00196B69" w:rsidP="00844AA2">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B97B884" w14:textId="77777777" w:rsidR="00196B69" w:rsidRPr="009709C5" w:rsidRDefault="00196B69" w:rsidP="00844AA2">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268E6E8E" w14:textId="77777777" w:rsidR="00196B69" w:rsidRPr="009709C5" w:rsidRDefault="00196B69" w:rsidP="00844AA2">
            <w:pPr>
              <w:pStyle w:val="TAH"/>
            </w:pPr>
            <w:r w:rsidRPr="009709C5">
              <w:rPr>
                <w:lang w:eastAsia="fr-FR"/>
              </w:rPr>
              <w:t>Value</w:t>
            </w:r>
          </w:p>
        </w:tc>
      </w:tr>
      <w:tr w:rsidR="00196B69" w:rsidRPr="009709C5" w14:paraId="17C295F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D000AA" w14:textId="77777777" w:rsidR="00196B69" w:rsidRPr="009709C5" w:rsidRDefault="00196B69" w:rsidP="00844AA2">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B63626" w14:textId="77777777" w:rsidR="00196B69" w:rsidRPr="009709C5" w:rsidRDefault="00196B69" w:rsidP="00844AA2">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2483915" w14:textId="77777777" w:rsidR="00196B69" w:rsidRPr="009709C5" w:rsidRDefault="00196B69" w:rsidP="00844AA2">
            <w:pPr>
              <w:pStyle w:val="TAC"/>
              <w:rPr>
                <w:lang w:eastAsia="fr-FR"/>
              </w:rPr>
            </w:pPr>
            <w:r w:rsidRPr="009709C5">
              <w:rPr>
                <w:lang w:eastAsia="ja-JP"/>
              </w:rPr>
              <w:t>N/A</w:t>
            </w:r>
          </w:p>
        </w:tc>
      </w:tr>
      <w:tr w:rsidR="00196B69" w:rsidRPr="009709C5" w14:paraId="5E2F857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045E7"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867D97" w14:textId="7F5A73FF" w:rsidR="00196B69" w:rsidRPr="009709C5" w:rsidRDefault="00196B69" w:rsidP="00844AA2">
            <w:pPr>
              <w:pStyle w:val="TAC"/>
              <w:rPr>
                <w:lang w:eastAsia="ja-JP" w:bidi="hi-IN"/>
              </w:rPr>
            </w:pPr>
            <w:r w:rsidRPr="009709C5">
              <w:rPr>
                <w:lang w:eastAsia="fr-FR"/>
              </w:rPr>
              <w:t>Influence of noise (</w:t>
            </w:r>
            <w:del w:id="2089" w:author="Anritsu" w:date="2023-07-24T10:46:00Z">
              <w:r w:rsidRPr="009709C5" w:rsidDel="00B34436">
                <w:rPr>
                  <w:lang w:eastAsia="zh-CN"/>
                </w:rPr>
                <w:delText>23.45GHz &lt;= f &lt;=</w:delText>
              </w:r>
              <w:r w:rsidRPr="009709C5" w:rsidDel="00B34436">
                <w:rPr>
                  <w:lang w:eastAsia="fr-FR"/>
                </w:rPr>
                <w:delText xml:space="preserve"> 32.125GHz</w:delText>
              </w:r>
            </w:del>
            <w:ins w:id="2090" w:author="Anritsu" w:date="2023-07-24T10:46:00Z">
              <w:r w:rsidR="00B34436">
                <w:rPr>
                  <w:lang w:eastAsia="zh-CN"/>
                </w:rPr>
                <w:t>FR2a</w:t>
              </w:r>
            </w:ins>
            <w:r w:rsidRPr="009709C5">
              <w:rPr>
                <w:lang w:eastAsia="fr-FR"/>
              </w:rPr>
              <w:t>)</w:t>
            </w:r>
          </w:p>
        </w:tc>
        <w:tc>
          <w:tcPr>
            <w:tcW w:w="1210" w:type="dxa"/>
            <w:tcBorders>
              <w:top w:val="single" w:sz="4" w:space="0" w:color="auto"/>
              <w:left w:val="single" w:sz="4" w:space="0" w:color="auto"/>
              <w:bottom w:val="single" w:sz="4" w:space="0" w:color="auto"/>
              <w:right w:val="single" w:sz="4" w:space="0" w:color="auto"/>
            </w:tcBorders>
            <w:hideMark/>
          </w:tcPr>
          <w:p w14:paraId="0A8CFF6C" w14:textId="77777777" w:rsidR="00196B69" w:rsidRPr="009709C5" w:rsidRDefault="00196B69" w:rsidP="00844AA2">
            <w:pPr>
              <w:pStyle w:val="TAC"/>
              <w:rPr>
                <w:lang w:eastAsia="ja-JP"/>
              </w:rPr>
            </w:pPr>
            <w:r w:rsidRPr="009709C5">
              <w:rPr>
                <w:lang w:eastAsia="fr-FR"/>
              </w:rPr>
              <w:t>0.</w:t>
            </w:r>
            <w:r w:rsidRPr="009709C5">
              <w:rPr>
                <w:lang w:eastAsia="ja-JP"/>
              </w:rPr>
              <w:t>13</w:t>
            </w:r>
          </w:p>
        </w:tc>
      </w:tr>
      <w:tr w:rsidR="00196B69" w:rsidRPr="009709C5" w14:paraId="31CA2C2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0C92D"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4D2A919" w14:textId="6D518E03" w:rsidR="00196B69" w:rsidRPr="009709C5" w:rsidRDefault="00196B69" w:rsidP="00844AA2">
            <w:pPr>
              <w:pStyle w:val="TAC"/>
              <w:rPr>
                <w:lang w:eastAsia="ja-JP" w:bidi="hi-IN"/>
              </w:rPr>
            </w:pPr>
            <w:r w:rsidRPr="009709C5">
              <w:rPr>
                <w:lang w:eastAsia="fr-FR"/>
              </w:rPr>
              <w:t>Influence of noise (</w:t>
            </w:r>
            <w:del w:id="2091" w:author="Anritsu" w:date="2023-07-24T13:17:00Z">
              <w:r w:rsidRPr="009709C5" w:rsidDel="0059543D">
                <w:rPr>
                  <w:lang w:eastAsia="fr-FR"/>
                </w:rPr>
                <w:delText>32.125GHz &lt; f &lt;= 40.8GHz</w:delText>
              </w:r>
            </w:del>
            <w:ins w:id="2092" w:author="Anritsu" w:date="2023-07-24T13:17:00Z">
              <w:r w:rsidR="0059543D">
                <w:rPr>
                  <w:lang w:eastAsia="fr-FR"/>
                </w:rPr>
                <w:t>FR2b</w:t>
              </w:r>
            </w:ins>
            <w:r w:rsidRPr="009709C5">
              <w:rPr>
                <w:lang w:eastAsia="fr-FR"/>
              </w:rPr>
              <w:t>)</w:t>
            </w:r>
          </w:p>
        </w:tc>
        <w:tc>
          <w:tcPr>
            <w:tcW w:w="1210" w:type="dxa"/>
            <w:tcBorders>
              <w:top w:val="single" w:sz="4" w:space="0" w:color="auto"/>
              <w:left w:val="single" w:sz="4" w:space="0" w:color="auto"/>
              <w:bottom w:val="single" w:sz="4" w:space="0" w:color="auto"/>
              <w:right w:val="single" w:sz="4" w:space="0" w:color="auto"/>
            </w:tcBorders>
            <w:hideMark/>
          </w:tcPr>
          <w:p w14:paraId="00AE178D" w14:textId="77777777" w:rsidR="00196B69" w:rsidRPr="009709C5" w:rsidRDefault="00196B69" w:rsidP="00844AA2">
            <w:pPr>
              <w:pStyle w:val="TAC"/>
              <w:rPr>
                <w:lang w:eastAsia="ja-JP"/>
              </w:rPr>
            </w:pPr>
            <w:r w:rsidRPr="009709C5">
              <w:rPr>
                <w:lang w:eastAsia="fr-FR"/>
              </w:rPr>
              <w:t>0.</w:t>
            </w:r>
            <w:r w:rsidRPr="009709C5">
              <w:rPr>
                <w:lang w:eastAsia="ja-JP"/>
              </w:rPr>
              <w:t>31</w:t>
            </w:r>
          </w:p>
        </w:tc>
      </w:tr>
      <w:tr w:rsidR="00196B69" w:rsidRPr="009709C5" w14:paraId="1F2738B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D9DC8" w14:textId="77777777" w:rsidR="00196B69" w:rsidRPr="009709C5" w:rsidRDefault="00196B69" w:rsidP="00844AA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6AC210" w14:textId="77777777" w:rsidR="00196B69" w:rsidRPr="009709C5" w:rsidRDefault="00196B69" w:rsidP="00844AA2">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5FA384B7" w14:textId="77777777" w:rsidR="00196B69" w:rsidRPr="009709C5" w:rsidRDefault="00196B69" w:rsidP="00844AA2">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196B69" w:rsidRPr="009709C5" w14:paraId="430B7DE6"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B76034" w14:textId="77777777" w:rsidR="00196B69" w:rsidRPr="009709C5" w:rsidRDefault="00196B69" w:rsidP="00844AA2">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BF28CAD" w14:textId="77777777" w:rsidR="00196B69" w:rsidRPr="009709C5" w:rsidRDefault="00196B69" w:rsidP="00844AA2">
            <w:pPr>
              <w:pStyle w:val="TAC"/>
              <w:rPr>
                <w:lang w:eastAsia="fr-FR"/>
              </w:rPr>
            </w:pPr>
            <w:r w:rsidRPr="009709C5">
              <w:rPr>
                <w:lang w:eastAsia="fr-FR"/>
              </w:rPr>
              <w:t>Value</w:t>
            </w:r>
          </w:p>
        </w:tc>
      </w:tr>
      <w:tr w:rsidR="00196B69" w:rsidRPr="009709C5" w14:paraId="4033157B"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E9AB1C" w14:textId="38933BF6" w:rsidR="00196B69" w:rsidRPr="009709C5" w:rsidRDefault="00196B69" w:rsidP="00844AA2">
            <w:pPr>
              <w:pStyle w:val="TAC"/>
              <w:rPr>
                <w:lang w:eastAsia="fr-FR"/>
              </w:rPr>
            </w:pPr>
            <w:r w:rsidRPr="009709C5">
              <w:rPr>
                <w:lang w:eastAsia="fr-FR"/>
              </w:rPr>
              <w:t>EIRP Expanded uncertainty (</w:t>
            </w:r>
            <w:del w:id="2093" w:author="Anritsu" w:date="2023-07-24T10:47:00Z">
              <w:r w:rsidRPr="009709C5" w:rsidDel="00B34436">
                <w:rPr>
                  <w:lang w:eastAsia="zh-CN"/>
                </w:rPr>
                <w:delText>23.45GHz &lt;= f &lt;=</w:delText>
              </w:r>
              <w:r w:rsidRPr="009709C5" w:rsidDel="00B34436">
                <w:rPr>
                  <w:lang w:eastAsia="fr-FR"/>
                </w:rPr>
                <w:delText xml:space="preserve"> 32.125GHz</w:delText>
              </w:r>
            </w:del>
            <w:ins w:id="2094" w:author="Anritsu" w:date="2023-07-24T10:47:00Z">
              <w:r w:rsidR="00B34436">
                <w:rPr>
                  <w:lang w:eastAsia="zh-CN"/>
                </w:rPr>
                <w:t>FR2a</w:t>
              </w:r>
            </w:ins>
            <w:r w:rsidRPr="009709C5">
              <w:rPr>
                <w:lang w:eastAsia="fr-FR"/>
              </w:rPr>
              <w:t xml:space="preserve">) (1.96σ </w:t>
            </w:r>
            <w:del w:id="2095" w:author="Anritsu" w:date="2023-08-08T13:08:00Z">
              <w:r w:rsidRPr="009709C5" w:rsidDel="00BE33F9">
                <w:rPr>
                  <w:lang w:eastAsia="fr-FR"/>
                </w:rPr>
                <w:delText>-</w:delText>
              </w:r>
            </w:del>
            <w:ins w:id="2096" w:author="Anritsu" w:date="2023-08-08T13:08:00Z">
              <w:r w:rsidR="00BE33F9">
                <w:rPr>
                  <w:lang w:eastAsia="fr-FR"/>
                </w:rPr>
                <w:t>–</w:t>
              </w:r>
            </w:ins>
            <w:r w:rsidRPr="009709C5">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5620BE" w14:textId="77777777" w:rsidR="00196B69" w:rsidRPr="009709C5" w:rsidRDefault="00196B69" w:rsidP="00844AA2">
            <w:pPr>
              <w:pStyle w:val="TAC"/>
              <w:rPr>
                <w:lang w:eastAsia="ja-JP"/>
              </w:rPr>
            </w:pPr>
            <w:r w:rsidRPr="009709C5">
              <w:rPr>
                <w:lang w:eastAsia="fr-FR"/>
              </w:rPr>
              <w:t>5.20</w:t>
            </w:r>
          </w:p>
        </w:tc>
      </w:tr>
      <w:tr w:rsidR="00196B69" w:rsidRPr="009709C5" w14:paraId="60C85F98"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CBDE36" w14:textId="7CEFF988" w:rsidR="00196B69" w:rsidRPr="009709C5" w:rsidRDefault="00196B69" w:rsidP="00844AA2">
            <w:pPr>
              <w:pStyle w:val="TAC"/>
            </w:pPr>
            <w:r w:rsidRPr="009709C5">
              <w:rPr>
                <w:lang w:eastAsia="fr-FR"/>
              </w:rPr>
              <w:t>EIRP Expanded uncertainty (</w:t>
            </w:r>
            <w:del w:id="2097" w:author="Anritsu" w:date="2023-07-24T13:17:00Z">
              <w:r w:rsidRPr="009709C5" w:rsidDel="0059543D">
                <w:rPr>
                  <w:lang w:eastAsia="fr-FR"/>
                </w:rPr>
                <w:delText>32.125GHz &lt; f &lt;= 40.8GHz</w:delText>
              </w:r>
            </w:del>
            <w:ins w:id="2098" w:author="Anritsu" w:date="2023-07-24T13:17:00Z">
              <w:r w:rsidR="0059543D">
                <w:rPr>
                  <w:lang w:eastAsia="fr-FR"/>
                </w:rPr>
                <w:t>FR2b</w:t>
              </w:r>
            </w:ins>
            <w:r w:rsidRPr="009709C5">
              <w:rPr>
                <w:lang w:eastAsia="fr-FR"/>
              </w:rPr>
              <w:t xml:space="preserve">) (1.96σ </w:t>
            </w:r>
            <w:del w:id="2099" w:author="Anritsu" w:date="2023-08-08T13:08:00Z">
              <w:r w:rsidRPr="009709C5" w:rsidDel="00BE33F9">
                <w:rPr>
                  <w:lang w:eastAsia="fr-FR"/>
                </w:rPr>
                <w:delText>-</w:delText>
              </w:r>
            </w:del>
            <w:ins w:id="2100" w:author="Anritsu" w:date="2023-08-08T13:08:00Z">
              <w:r w:rsidR="00BE33F9">
                <w:rPr>
                  <w:lang w:eastAsia="fr-FR"/>
                </w:rPr>
                <w:t>–</w:t>
              </w:r>
            </w:ins>
            <w:r w:rsidRPr="009709C5">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2187EE1" w14:textId="77777777" w:rsidR="00196B69" w:rsidRPr="009709C5" w:rsidRDefault="00196B69" w:rsidP="00844AA2">
            <w:pPr>
              <w:pStyle w:val="TAC"/>
              <w:rPr>
                <w:lang w:eastAsia="ja-JP"/>
              </w:rPr>
            </w:pPr>
            <w:r w:rsidRPr="009709C5">
              <w:rPr>
                <w:lang w:eastAsia="fr-FR"/>
              </w:rPr>
              <w:t>5.38</w:t>
            </w:r>
          </w:p>
        </w:tc>
      </w:tr>
      <w:tr w:rsidR="00196B69" w:rsidRPr="009709C5" w14:paraId="12164EAE"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208439B" w14:textId="734C030A" w:rsidR="00196B69" w:rsidRPr="009709C5" w:rsidRDefault="00196B69" w:rsidP="00844AA2">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 xml:space="preserve">DUT output power – MBR </w:t>
            </w:r>
            <w:del w:id="2101" w:author="Anritsu" w:date="2023-08-08T13:08:00Z">
              <w:r w:rsidRPr="009709C5" w:rsidDel="00BE33F9">
                <w:rPr>
                  <w:lang w:eastAsia="ja-JP"/>
                </w:rPr>
                <w:delText>-</w:delText>
              </w:r>
            </w:del>
            <w:ins w:id="2102" w:author="Anritsu" w:date="2023-08-08T13:08:00Z">
              <w:r w:rsidR="00BE33F9">
                <w:rPr>
                  <w:lang w:eastAsia="ja-JP"/>
                </w:rPr>
                <w:t>–</w:t>
              </w:r>
            </w:ins>
            <w:r w:rsidRPr="009709C5">
              <w:rPr>
                <w:lang w:eastAsia="ja-JP"/>
              </w:rPr>
              <w:t xml:space="preserve"> MPR – T(MPR)</w:t>
            </w:r>
          </w:p>
        </w:tc>
      </w:tr>
    </w:tbl>
    <w:p w14:paraId="7CD5139F" w14:textId="77777777" w:rsidR="00196B69" w:rsidRPr="00692D97" w:rsidRDefault="00196B69" w:rsidP="00196B69"/>
    <w:p w14:paraId="155EA444" w14:textId="77777777" w:rsidR="00196B69" w:rsidRPr="00692D97" w:rsidRDefault="00196B69" w:rsidP="00196B69">
      <w:pPr>
        <w:pStyle w:val="TH"/>
      </w:pPr>
      <w:r w:rsidRPr="00692D97">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692D97" w14:paraId="169BBFB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D06E96" w14:textId="77777777" w:rsidR="00196B69" w:rsidRPr="00692D97" w:rsidRDefault="00196B69" w:rsidP="00844AA2">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592F5EEF" w14:textId="77777777" w:rsidR="00196B69" w:rsidRPr="00692D97" w:rsidRDefault="00196B69" w:rsidP="00844AA2">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0959ED24" w14:textId="77777777" w:rsidR="00196B69" w:rsidRPr="00692D97" w:rsidRDefault="00196B69" w:rsidP="00844AA2">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59EB2A49" w14:textId="77777777" w:rsidR="00196B69" w:rsidRPr="00692D97" w:rsidRDefault="00196B69" w:rsidP="00844AA2">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DC212CE" w14:textId="77777777" w:rsidR="00196B69" w:rsidRPr="00692D97" w:rsidRDefault="00196B69" w:rsidP="00844AA2">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09582BFA" w14:textId="77777777" w:rsidR="00196B69" w:rsidRPr="00692D97" w:rsidRDefault="00196B69" w:rsidP="00844AA2">
            <w:pPr>
              <w:pStyle w:val="TAH"/>
            </w:pPr>
            <w:r w:rsidRPr="00692D97">
              <w:t>Standard uncertainty (σ) [dB]</w:t>
            </w:r>
          </w:p>
        </w:tc>
      </w:tr>
      <w:tr w:rsidR="00196B69" w:rsidRPr="00692D97" w14:paraId="2241C38B"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164AD5" w14:textId="77777777" w:rsidR="00196B69" w:rsidRPr="00692D97" w:rsidRDefault="00196B69" w:rsidP="00844AA2">
            <w:pPr>
              <w:pStyle w:val="TAH"/>
            </w:pPr>
            <w:r w:rsidRPr="00692D97">
              <w:t>Stage 2: DUT measurement</w:t>
            </w:r>
          </w:p>
        </w:tc>
      </w:tr>
      <w:tr w:rsidR="00196B69" w:rsidRPr="00692D97" w14:paraId="0C36163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F77034" w14:textId="77777777" w:rsidR="00196B69" w:rsidRPr="00692D97" w:rsidRDefault="00196B69" w:rsidP="00844AA2">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2986A62" w14:textId="77777777" w:rsidR="00196B69" w:rsidRPr="00692D97" w:rsidRDefault="00196B69" w:rsidP="00844AA2">
            <w:pPr>
              <w:pStyle w:val="TAC"/>
              <w:rPr>
                <w:lang w:eastAsia="ja-JP"/>
              </w:rPr>
            </w:pPr>
            <w:r w:rsidRPr="00692D97">
              <w:rPr>
                <w:lang w:eastAsia="ja-JP"/>
              </w:rPr>
              <w:t>Same as Stage 2 of Table B.3.2-6 for EIRP</w:t>
            </w:r>
          </w:p>
        </w:tc>
      </w:tr>
      <w:tr w:rsidR="00196B69" w:rsidRPr="00692D97" w14:paraId="18A085DB"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FFAD1A" w14:textId="77777777" w:rsidR="00196B69" w:rsidRPr="00692D97" w:rsidRDefault="00196B69" w:rsidP="00844AA2">
            <w:pPr>
              <w:pStyle w:val="TAH"/>
            </w:pPr>
            <w:r w:rsidRPr="00692D97">
              <w:t>Stage 1: Calibration measurement</w:t>
            </w:r>
          </w:p>
        </w:tc>
      </w:tr>
      <w:tr w:rsidR="00196B69" w:rsidRPr="00692D97" w14:paraId="0D1F2B2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BDA01" w14:textId="77777777" w:rsidR="00196B69" w:rsidRPr="00692D97" w:rsidRDefault="00196B69" w:rsidP="00844AA2">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50274216" w14:textId="77777777" w:rsidR="00196B69" w:rsidRPr="00692D97" w:rsidRDefault="00196B69" w:rsidP="00844AA2">
            <w:pPr>
              <w:pStyle w:val="TAC"/>
            </w:pPr>
            <w:r w:rsidRPr="00692D97">
              <w:rPr>
                <w:lang w:eastAsia="ja-JP"/>
              </w:rPr>
              <w:t>Same as Stage 1 of Table B.3.2-6 for EIRP</w:t>
            </w:r>
          </w:p>
        </w:tc>
      </w:tr>
      <w:tr w:rsidR="00196B69" w:rsidRPr="00692D97" w14:paraId="228B075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C70C85" w14:textId="77777777" w:rsidR="00196B69" w:rsidRPr="00692D97"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238419B" w14:textId="77777777" w:rsidR="00196B69" w:rsidRPr="00692D97" w:rsidRDefault="00196B69" w:rsidP="00844AA2">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13399162" w14:textId="77777777" w:rsidR="00196B69" w:rsidRPr="00692D97" w:rsidRDefault="00196B69" w:rsidP="00844AA2">
            <w:pPr>
              <w:pStyle w:val="TAH"/>
            </w:pPr>
            <w:r w:rsidRPr="00692D97">
              <w:t>Value</w:t>
            </w:r>
          </w:p>
        </w:tc>
      </w:tr>
      <w:tr w:rsidR="00196B69" w:rsidRPr="00692D97" w14:paraId="2C520CD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A45011" w14:textId="77777777" w:rsidR="00196B69" w:rsidRPr="00692D97" w:rsidRDefault="00196B69" w:rsidP="00844AA2">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A08B5F" w14:textId="77777777" w:rsidR="00196B69" w:rsidRPr="00692D97" w:rsidRDefault="00196B69" w:rsidP="00844AA2">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560F8444" w14:textId="77777777" w:rsidR="00196B69" w:rsidRPr="00692D97" w:rsidRDefault="00196B69" w:rsidP="00844AA2">
            <w:pPr>
              <w:pStyle w:val="TAC"/>
            </w:pPr>
            <w:r w:rsidRPr="00692D97">
              <w:rPr>
                <w:lang w:eastAsia="ja-JP"/>
              </w:rPr>
              <w:t>N/A</w:t>
            </w:r>
          </w:p>
        </w:tc>
      </w:tr>
      <w:tr w:rsidR="00196B69" w:rsidRPr="00692D97" w14:paraId="5D8FBAA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3F377" w14:textId="77777777" w:rsidR="00196B69" w:rsidRPr="00692D97" w:rsidRDefault="00196B69" w:rsidP="00844AA2">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600821" w14:textId="6288DEFC" w:rsidR="00196B69" w:rsidRPr="00692D97" w:rsidRDefault="00196B69" w:rsidP="00844AA2">
            <w:pPr>
              <w:pStyle w:val="TAC"/>
              <w:rPr>
                <w:lang w:eastAsia="ja-JP" w:bidi="hi-IN"/>
              </w:rPr>
            </w:pPr>
            <w:r w:rsidRPr="00692D97">
              <w:t>Influence of noise (</w:t>
            </w:r>
            <w:del w:id="2103" w:author="Anritsu" w:date="2023-07-24T10:47:00Z">
              <w:r w:rsidRPr="00692D97" w:rsidDel="00B34436">
                <w:rPr>
                  <w:lang w:eastAsia="zh-CN"/>
                </w:rPr>
                <w:delText>23.45GHz &lt;= f &lt;=</w:delText>
              </w:r>
              <w:r w:rsidRPr="00692D97" w:rsidDel="00B34436">
                <w:delText xml:space="preserve"> 32.125GHz</w:delText>
              </w:r>
            </w:del>
            <w:ins w:id="2104" w:author="Anritsu" w:date="2023-07-24T10:47:00Z">
              <w:r w:rsidR="00B34436">
                <w:rPr>
                  <w:lang w:eastAsia="zh-CN"/>
                </w:rPr>
                <w:t>FR2a</w:t>
              </w:r>
            </w:ins>
            <w:r w:rsidRPr="00692D97">
              <w:t>)</w:t>
            </w:r>
          </w:p>
        </w:tc>
        <w:tc>
          <w:tcPr>
            <w:tcW w:w="1210" w:type="dxa"/>
            <w:tcBorders>
              <w:top w:val="single" w:sz="4" w:space="0" w:color="auto"/>
              <w:left w:val="single" w:sz="4" w:space="0" w:color="auto"/>
              <w:bottom w:val="single" w:sz="4" w:space="0" w:color="auto"/>
              <w:right w:val="single" w:sz="4" w:space="0" w:color="auto"/>
            </w:tcBorders>
          </w:tcPr>
          <w:p w14:paraId="0924A30C" w14:textId="77777777" w:rsidR="00196B69" w:rsidRPr="00692D97" w:rsidRDefault="00196B69" w:rsidP="00844AA2">
            <w:pPr>
              <w:pStyle w:val="TAC"/>
              <w:rPr>
                <w:lang w:eastAsia="ja-JP"/>
              </w:rPr>
            </w:pPr>
            <w:r w:rsidRPr="00692D97">
              <w:t>0.</w:t>
            </w:r>
            <w:r w:rsidRPr="00692D97">
              <w:rPr>
                <w:lang w:eastAsia="ja-JP"/>
              </w:rPr>
              <w:t>13</w:t>
            </w:r>
          </w:p>
        </w:tc>
      </w:tr>
      <w:tr w:rsidR="00196B69" w:rsidRPr="00692D97" w14:paraId="7D03954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F89AD1" w14:textId="77777777" w:rsidR="00196B69" w:rsidRPr="00692D97" w:rsidRDefault="00196B69" w:rsidP="00844AA2">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583151" w14:textId="1FFDB628" w:rsidR="00196B69" w:rsidRPr="00692D97" w:rsidRDefault="00196B69" w:rsidP="00844AA2">
            <w:pPr>
              <w:pStyle w:val="TAC"/>
              <w:rPr>
                <w:lang w:eastAsia="ja-JP" w:bidi="hi-IN"/>
              </w:rPr>
            </w:pPr>
            <w:r w:rsidRPr="00692D97">
              <w:t>Influence of noise (</w:t>
            </w:r>
            <w:del w:id="2105" w:author="Anritsu" w:date="2023-07-24T13:17:00Z">
              <w:r w:rsidRPr="00692D97" w:rsidDel="0059543D">
                <w:delText>32.125GHz &lt; f &lt;= 40.8GHz</w:delText>
              </w:r>
            </w:del>
            <w:ins w:id="2106" w:author="Anritsu" w:date="2023-07-24T13:17:00Z">
              <w:r w:rsidR="0059543D">
                <w:t>FR2b</w:t>
              </w:r>
            </w:ins>
            <w:r w:rsidRPr="00692D97">
              <w:t>)</w:t>
            </w:r>
          </w:p>
        </w:tc>
        <w:tc>
          <w:tcPr>
            <w:tcW w:w="1210" w:type="dxa"/>
            <w:tcBorders>
              <w:top w:val="single" w:sz="4" w:space="0" w:color="auto"/>
              <w:left w:val="single" w:sz="4" w:space="0" w:color="auto"/>
              <w:bottom w:val="single" w:sz="4" w:space="0" w:color="auto"/>
              <w:right w:val="single" w:sz="4" w:space="0" w:color="auto"/>
            </w:tcBorders>
          </w:tcPr>
          <w:p w14:paraId="5368F81F" w14:textId="77777777" w:rsidR="00196B69" w:rsidRPr="00692D97" w:rsidRDefault="00196B69" w:rsidP="00844AA2">
            <w:pPr>
              <w:pStyle w:val="TAC"/>
              <w:rPr>
                <w:lang w:eastAsia="ja-JP"/>
              </w:rPr>
            </w:pPr>
            <w:r w:rsidRPr="00692D97">
              <w:t>0.</w:t>
            </w:r>
            <w:r w:rsidRPr="00692D97">
              <w:rPr>
                <w:lang w:eastAsia="ja-JP"/>
              </w:rPr>
              <w:t>3</w:t>
            </w:r>
          </w:p>
        </w:tc>
      </w:tr>
      <w:tr w:rsidR="00196B69" w:rsidRPr="00692D97" w14:paraId="3FC6C3D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839539" w14:textId="77777777" w:rsidR="00196B69" w:rsidRPr="00692D97" w:rsidRDefault="00196B69" w:rsidP="00844AA2">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007511" w14:textId="77777777" w:rsidR="00196B69" w:rsidRPr="00692D97" w:rsidRDefault="00196B69" w:rsidP="00844AA2">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0897B9FD" w14:textId="77777777" w:rsidR="00196B69" w:rsidRPr="00692D97" w:rsidRDefault="00196B69" w:rsidP="00844AA2">
            <w:pPr>
              <w:pStyle w:val="TAC"/>
              <w:rPr>
                <w:lang w:eastAsia="ja-JP"/>
              </w:rPr>
            </w:pPr>
            <w:r w:rsidRPr="00692D97">
              <w:rPr>
                <w:lang w:eastAsia="ja-JP"/>
              </w:rPr>
              <w:t>Same as Table B.3.2-6</w:t>
            </w:r>
          </w:p>
        </w:tc>
      </w:tr>
      <w:tr w:rsidR="00196B69" w:rsidRPr="00692D97" w14:paraId="7530E832"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544ABA" w14:textId="77777777" w:rsidR="00196B69" w:rsidRPr="00692D97" w:rsidRDefault="00196B69" w:rsidP="00844AA2">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7C394D2" w14:textId="77777777" w:rsidR="00196B69" w:rsidRPr="00692D97" w:rsidRDefault="00196B69" w:rsidP="00844AA2">
            <w:pPr>
              <w:pStyle w:val="TAC"/>
            </w:pPr>
            <w:r w:rsidRPr="00692D97">
              <w:t>Value</w:t>
            </w:r>
          </w:p>
        </w:tc>
      </w:tr>
      <w:tr w:rsidR="00196B69" w:rsidRPr="00692D97" w14:paraId="5CE645E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048B0EF" w14:textId="761C997C" w:rsidR="00196B69" w:rsidRPr="00692D97" w:rsidRDefault="00196B69" w:rsidP="00844AA2">
            <w:pPr>
              <w:pStyle w:val="TAC"/>
            </w:pPr>
            <w:r w:rsidRPr="00692D97">
              <w:t>EIRP Expanded uncertainty (</w:t>
            </w:r>
            <w:del w:id="2107" w:author="Anritsu" w:date="2023-07-24T10:47:00Z">
              <w:r w:rsidRPr="00692D97" w:rsidDel="00B34436">
                <w:rPr>
                  <w:lang w:eastAsia="zh-CN"/>
                </w:rPr>
                <w:delText>23.45GHz &lt;= f &lt;=</w:delText>
              </w:r>
              <w:r w:rsidRPr="00692D97" w:rsidDel="00B34436">
                <w:delText xml:space="preserve"> 32.125GHz</w:delText>
              </w:r>
            </w:del>
            <w:ins w:id="2108" w:author="Anritsu" w:date="2023-07-24T10:47:00Z">
              <w:r w:rsidR="00B34436">
                <w:rPr>
                  <w:lang w:eastAsia="zh-CN"/>
                </w:rPr>
                <w:t>FR2a</w:t>
              </w:r>
            </w:ins>
            <w:r w:rsidRPr="00692D97">
              <w:t xml:space="preserve">) (1.96σ </w:t>
            </w:r>
            <w:del w:id="2109" w:author="Anritsu" w:date="2023-08-08T13:08:00Z">
              <w:r w:rsidRPr="00692D97" w:rsidDel="00BE33F9">
                <w:delText>-</w:delText>
              </w:r>
            </w:del>
            <w:ins w:id="2110" w:author="Anritsu" w:date="2023-08-08T13:08:00Z">
              <w:r w:rsidR="00BE33F9">
                <w:t>–</w:t>
              </w:r>
            </w:ins>
            <w:r w:rsidRPr="00692D97">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FB8BAE2" w14:textId="77777777" w:rsidR="00196B69" w:rsidRPr="00692D97" w:rsidRDefault="00196B69" w:rsidP="00844AA2">
            <w:pPr>
              <w:pStyle w:val="TAC"/>
              <w:rPr>
                <w:lang w:eastAsia="ja-JP"/>
              </w:rPr>
            </w:pPr>
            <w:r w:rsidRPr="00692D97">
              <w:t>5.33</w:t>
            </w:r>
          </w:p>
        </w:tc>
      </w:tr>
      <w:tr w:rsidR="00196B69" w:rsidRPr="00692D97" w14:paraId="1BFB0A5C"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143B36" w14:textId="27613C33" w:rsidR="00196B69" w:rsidRPr="00692D97" w:rsidRDefault="00196B69" w:rsidP="00844AA2">
            <w:pPr>
              <w:pStyle w:val="TAC"/>
            </w:pPr>
            <w:r w:rsidRPr="00692D97">
              <w:t>EIRP Expanded uncertainty (</w:t>
            </w:r>
            <w:del w:id="2111" w:author="Anritsu" w:date="2023-07-24T13:17:00Z">
              <w:r w:rsidRPr="00692D97" w:rsidDel="0059543D">
                <w:delText>32.125GHz &lt; f &lt;= 40.8GHz</w:delText>
              </w:r>
            </w:del>
            <w:ins w:id="2112" w:author="Anritsu" w:date="2023-07-24T13:17:00Z">
              <w:r w:rsidR="0059543D">
                <w:t>FR2b</w:t>
              </w:r>
            </w:ins>
            <w:r w:rsidRPr="00692D97">
              <w:t xml:space="preserve">) (1.96σ </w:t>
            </w:r>
            <w:del w:id="2113" w:author="Anritsu" w:date="2023-08-08T13:08:00Z">
              <w:r w:rsidRPr="00692D97" w:rsidDel="00BE33F9">
                <w:delText>-</w:delText>
              </w:r>
            </w:del>
            <w:ins w:id="2114" w:author="Anritsu" w:date="2023-08-08T13:08:00Z">
              <w:r w:rsidR="00BE33F9">
                <w:t>–</w:t>
              </w:r>
            </w:ins>
            <w:r w:rsidRPr="00692D97">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303200" w14:textId="77777777" w:rsidR="00196B69" w:rsidRPr="00692D97" w:rsidRDefault="00196B69" w:rsidP="00844AA2">
            <w:pPr>
              <w:pStyle w:val="TAC"/>
              <w:rPr>
                <w:lang w:eastAsia="ja-JP"/>
              </w:rPr>
            </w:pPr>
            <w:r w:rsidRPr="00692D97">
              <w:t>5.5</w:t>
            </w:r>
            <w:r w:rsidRPr="00692D97">
              <w:rPr>
                <w:lang w:eastAsia="ja-JP"/>
              </w:rPr>
              <w:t>0</w:t>
            </w:r>
          </w:p>
        </w:tc>
      </w:tr>
      <w:tr w:rsidR="00196B69" w:rsidRPr="00692D97" w14:paraId="2A17482C"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8C93588" w14:textId="77777777" w:rsidR="00196B69" w:rsidRPr="00692D97" w:rsidRDefault="00196B69" w:rsidP="00844AA2">
            <w:pPr>
              <w:pStyle w:val="TAC"/>
              <w:jc w:val="left"/>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5A388870" w14:textId="77777777" w:rsidR="00196B69" w:rsidRPr="00692D97" w:rsidRDefault="00196B69" w:rsidP="00196B69"/>
    <w:p w14:paraId="45D72354" w14:textId="77777777" w:rsidR="00196B69" w:rsidRPr="00692D97" w:rsidRDefault="00196B69" w:rsidP="00196B69">
      <w:pPr>
        <w:pStyle w:val="TH"/>
      </w:pPr>
      <w:r w:rsidRPr="00692D97">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692D97" w14:paraId="36F6DC2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323E8" w14:textId="77777777" w:rsidR="00196B69" w:rsidRPr="00692D97" w:rsidRDefault="00196B69" w:rsidP="00844AA2">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013565AF" w14:textId="77777777" w:rsidR="00196B69" w:rsidRPr="00692D97" w:rsidRDefault="00196B69" w:rsidP="00844AA2">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88A9B59" w14:textId="77777777" w:rsidR="00196B69" w:rsidRPr="00692D97" w:rsidRDefault="00196B69" w:rsidP="00844AA2">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876AF0C" w14:textId="77777777" w:rsidR="00196B69" w:rsidRPr="00692D97" w:rsidRDefault="00196B69" w:rsidP="00844AA2">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26658D" w14:textId="77777777" w:rsidR="00196B69" w:rsidRPr="00692D97" w:rsidRDefault="00196B69" w:rsidP="00844AA2">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812DEB6" w14:textId="77777777" w:rsidR="00196B69" w:rsidRPr="00692D97" w:rsidRDefault="00196B69" w:rsidP="00844AA2">
            <w:pPr>
              <w:pStyle w:val="TAH"/>
              <w:rPr>
                <w:lang w:eastAsia="fr-FR"/>
              </w:rPr>
            </w:pPr>
            <w:r w:rsidRPr="00692D97">
              <w:rPr>
                <w:lang w:eastAsia="fr-FR"/>
              </w:rPr>
              <w:t>Standard uncertainty (σ) [dB]</w:t>
            </w:r>
          </w:p>
        </w:tc>
      </w:tr>
      <w:tr w:rsidR="00196B69" w:rsidRPr="00692D97" w14:paraId="29F14AE0"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767F365" w14:textId="77777777" w:rsidR="00196B69" w:rsidRPr="00692D97" w:rsidRDefault="00196B69" w:rsidP="00844AA2">
            <w:pPr>
              <w:pStyle w:val="TAH"/>
              <w:rPr>
                <w:lang w:eastAsia="fr-FR"/>
              </w:rPr>
            </w:pPr>
            <w:r w:rsidRPr="00692D97">
              <w:rPr>
                <w:lang w:eastAsia="fr-FR"/>
              </w:rPr>
              <w:t>Stage 2: DUT measurement</w:t>
            </w:r>
          </w:p>
        </w:tc>
      </w:tr>
      <w:tr w:rsidR="00196B69" w:rsidRPr="00692D97" w14:paraId="70F4812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D23D68" w14:textId="77777777" w:rsidR="00196B69" w:rsidRPr="00692D97" w:rsidRDefault="00196B69" w:rsidP="00844AA2">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48A83F1" w14:textId="77777777" w:rsidR="00196B69" w:rsidRPr="00692D97" w:rsidRDefault="00196B69" w:rsidP="00844AA2">
            <w:pPr>
              <w:pStyle w:val="TAC"/>
              <w:rPr>
                <w:lang w:eastAsia="ja-JP"/>
              </w:rPr>
            </w:pPr>
            <w:r w:rsidRPr="00692D97">
              <w:rPr>
                <w:lang w:eastAsia="ja-JP"/>
              </w:rPr>
              <w:t>Same as Stage 2 of Table B.3.2-9 for EIRP</w:t>
            </w:r>
          </w:p>
        </w:tc>
      </w:tr>
      <w:tr w:rsidR="00196B69" w:rsidRPr="00692D97" w14:paraId="04E4F6D2"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F0A9AE3" w14:textId="77777777" w:rsidR="00196B69" w:rsidRPr="00692D97" w:rsidRDefault="00196B69" w:rsidP="00844AA2">
            <w:pPr>
              <w:pStyle w:val="TAH"/>
            </w:pPr>
            <w:r w:rsidRPr="00692D97">
              <w:rPr>
                <w:lang w:eastAsia="fr-FR"/>
              </w:rPr>
              <w:t>Stage 1: Calibration measurement</w:t>
            </w:r>
          </w:p>
        </w:tc>
      </w:tr>
      <w:tr w:rsidR="00196B69" w:rsidRPr="00692D97" w14:paraId="172BAF3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DD8F9C" w14:textId="77777777" w:rsidR="00196B69" w:rsidRPr="00692D97" w:rsidRDefault="00196B69" w:rsidP="00844AA2">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4DB2BC9" w14:textId="77777777" w:rsidR="00196B69" w:rsidRPr="00692D97" w:rsidRDefault="00196B69" w:rsidP="00844AA2">
            <w:pPr>
              <w:pStyle w:val="TAC"/>
            </w:pPr>
            <w:r w:rsidRPr="00692D97">
              <w:rPr>
                <w:lang w:eastAsia="ja-JP"/>
              </w:rPr>
              <w:t>Same as Stage 1 of Table B.3.2-9 for EIRP</w:t>
            </w:r>
          </w:p>
        </w:tc>
      </w:tr>
      <w:tr w:rsidR="00196B69" w:rsidRPr="00692D97" w14:paraId="35D7AFA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EE7C53" w14:textId="77777777" w:rsidR="00196B69" w:rsidRPr="00692D97" w:rsidRDefault="00196B69" w:rsidP="00844AA2">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524225E" w14:textId="77777777" w:rsidR="00196B69" w:rsidRPr="00692D97" w:rsidRDefault="00196B69" w:rsidP="00844AA2">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6473C0E" w14:textId="77777777" w:rsidR="00196B69" w:rsidRPr="00692D97" w:rsidRDefault="00196B69" w:rsidP="00844AA2">
            <w:pPr>
              <w:pStyle w:val="TAH"/>
            </w:pPr>
            <w:r w:rsidRPr="00692D97">
              <w:rPr>
                <w:lang w:eastAsia="fr-FR"/>
              </w:rPr>
              <w:t>Value</w:t>
            </w:r>
          </w:p>
        </w:tc>
      </w:tr>
      <w:tr w:rsidR="00196B69" w:rsidRPr="00692D97" w14:paraId="273CE9E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79F627" w14:textId="77777777" w:rsidR="00196B69" w:rsidRPr="00692D97" w:rsidRDefault="00196B69" w:rsidP="00844AA2">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E50C43" w14:textId="77777777" w:rsidR="00196B69" w:rsidRPr="00692D97" w:rsidRDefault="00196B69" w:rsidP="00844AA2">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491434DD" w14:textId="77777777" w:rsidR="00196B69" w:rsidRPr="00692D97" w:rsidRDefault="00196B69" w:rsidP="00844AA2">
            <w:pPr>
              <w:pStyle w:val="TAC"/>
              <w:rPr>
                <w:lang w:eastAsia="fr-FR"/>
              </w:rPr>
            </w:pPr>
            <w:r w:rsidRPr="00692D97">
              <w:rPr>
                <w:lang w:eastAsia="ja-JP"/>
              </w:rPr>
              <w:t>N/A</w:t>
            </w:r>
          </w:p>
        </w:tc>
      </w:tr>
      <w:tr w:rsidR="00196B69" w:rsidRPr="00692D97" w14:paraId="7D2FB0B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67180" w14:textId="77777777" w:rsidR="00196B69" w:rsidRPr="00692D97" w:rsidRDefault="00196B69" w:rsidP="00844AA2">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19D1DE2" w14:textId="3468CC9B" w:rsidR="00196B69" w:rsidRPr="00692D97" w:rsidRDefault="00196B69" w:rsidP="00844AA2">
            <w:pPr>
              <w:pStyle w:val="TAC"/>
              <w:rPr>
                <w:lang w:eastAsia="ja-JP" w:bidi="hi-IN"/>
              </w:rPr>
            </w:pPr>
            <w:r w:rsidRPr="00692D97">
              <w:rPr>
                <w:lang w:eastAsia="fr-FR"/>
              </w:rPr>
              <w:t>Influence of noise (</w:t>
            </w:r>
            <w:del w:id="2115" w:author="Anritsu" w:date="2023-07-24T10:47:00Z">
              <w:r w:rsidRPr="00692D97" w:rsidDel="00B34436">
                <w:rPr>
                  <w:lang w:eastAsia="zh-CN"/>
                </w:rPr>
                <w:delText>23.45GHz &lt;= f &lt;=</w:delText>
              </w:r>
              <w:r w:rsidRPr="00692D97" w:rsidDel="00B34436">
                <w:rPr>
                  <w:lang w:eastAsia="fr-FR"/>
                </w:rPr>
                <w:delText xml:space="preserve"> 32.125GHz</w:delText>
              </w:r>
            </w:del>
            <w:ins w:id="2116" w:author="Anritsu" w:date="2023-07-24T10:47:00Z">
              <w:r w:rsidR="00B34436">
                <w:rPr>
                  <w:lang w:eastAsia="zh-CN"/>
                </w:rPr>
                <w:t>FR2a</w:t>
              </w:r>
            </w:ins>
            <w:r w:rsidRPr="00692D97">
              <w:rPr>
                <w:lang w:eastAsia="fr-FR"/>
              </w:rPr>
              <w:t>)</w:t>
            </w:r>
          </w:p>
        </w:tc>
        <w:tc>
          <w:tcPr>
            <w:tcW w:w="1210" w:type="dxa"/>
            <w:tcBorders>
              <w:top w:val="single" w:sz="4" w:space="0" w:color="auto"/>
              <w:left w:val="single" w:sz="4" w:space="0" w:color="auto"/>
              <w:bottom w:val="single" w:sz="4" w:space="0" w:color="auto"/>
              <w:right w:val="single" w:sz="4" w:space="0" w:color="auto"/>
            </w:tcBorders>
            <w:hideMark/>
          </w:tcPr>
          <w:p w14:paraId="73902D88" w14:textId="77777777" w:rsidR="00196B69" w:rsidRPr="00692D97" w:rsidRDefault="00196B69" w:rsidP="00844AA2">
            <w:pPr>
              <w:pStyle w:val="TAC"/>
              <w:rPr>
                <w:lang w:eastAsia="ja-JP"/>
              </w:rPr>
            </w:pPr>
            <w:r w:rsidRPr="00692D97">
              <w:rPr>
                <w:lang w:eastAsia="fr-FR"/>
              </w:rPr>
              <w:t>0.</w:t>
            </w:r>
            <w:r w:rsidRPr="00692D97">
              <w:rPr>
                <w:lang w:eastAsia="ja-JP"/>
              </w:rPr>
              <w:t>13</w:t>
            </w:r>
          </w:p>
        </w:tc>
      </w:tr>
      <w:tr w:rsidR="00196B69" w:rsidRPr="00692D97" w14:paraId="5084197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9B557E" w14:textId="77777777" w:rsidR="00196B69" w:rsidRPr="00692D97" w:rsidRDefault="00196B69" w:rsidP="00844AA2">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72B83BC" w14:textId="0AAD91DD" w:rsidR="00196B69" w:rsidRPr="00692D97" w:rsidRDefault="00196B69" w:rsidP="00844AA2">
            <w:pPr>
              <w:pStyle w:val="TAC"/>
              <w:rPr>
                <w:lang w:eastAsia="ja-JP" w:bidi="hi-IN"/>
              </w:rPr>
            </w:pPr>
            <w:r w:rsidRPr="00692D97">
              <w:rPr>
                <w:lang w:eastAsia="fr-FR"/>
              </w:rPr>
              <w:t>Influence of noise (</w:t>
            </w:r>
            <w:del w:id="2117" w:author="Anritsu" w:date="2023-07-24T13:17:00Z">
              <w:r w:rsidRPr="00692D97" w:rsidDel="0059543D">
                <w:rPr>
                  <w:lang w:eastAsia="fr-FR"/>
                </w:rPr>
                <w:delText>32.125GHz &lt; f &lt;= 40.8GHz</w:delText>
              </w:r>
            </w:del>
            <w:ins w:id="2118" w:author="Anritsu" w:date="2023-07-24T13:17:00Z">
              <w:r w:rsidR="0059543D">
                <w:rPr>
                  <w:lang w:eastAsia="fr-FR"/>
                </w:rPr>
                <w:t>FR2b</w:t>
              </w:r>
            </w:ins>
            <w:r w:rsidRPr="00692D97">
              <w:rPr>
                <w:lang w:eastAsia="fr-FR"/>
              </w:rPr>
              <w:t>)</w:t>
            </w:r>
          </w:p>
        </w:tc>
        <w:tc>
          <w:tcPr>
            <w:tcW w:w="1210" w:type="dxa"/>
            <w:tcBorders>
              <w:top w:val="single" w:sz="4" w:space="0" w:color="auto"/>
              <w:left w:val="single" w:sz="4" w:space="0" w:color="auto"/>
              <w:bottom w:val="single" w:sz="4" w:space="0" w:color="auto"/>
              <w:right w:val="single" w:sz="4" w:space="0" w:color="auto"/>
            </w:tcBorders>
            <w:hideMark/>
          </w:tcPr>
          <w:p w14:paraId="6B69AFA4" w14:textId="77777777" w:rsidR="00196B69" w:rsidRPr="00692D97" w:rsidRDefault="00196B69" w:rsidP="00844AA2">
            <w:pPr>
              <w:pStyle w:val="TAC"/>
              <w:rPr>
                <w:lang w:eastAsia="ja-JP"/>
              </w:rPr>
            </w:pPr>
            <w:r w:rsidRPr="00692D97">
              <w:rPr>
                <w:lang w:eastAsia="fr-FR"/>
              </w:rPr>
              <w:t>0.</w:t>
            </w:r>
            <w:r w:rsidRPr="00692D97">
              <w:rPr>
                <w:lang w:eastAsia="ja-JP"/>
              </w:rPr>
              <w:t>3</w:t>
            </w:r>
          </w:p>
        </w:tc>
      </w:tr>
      <w:tr w:rsidR="00196B69" w:rsidRPr="00692D97" w14:paraId="6C49008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D0EF6C" w14:textId="77777777" w:rsidR="00196B69" w:rsidRPr="00692D97" w:rsidRDefault="00196B69" w:rsidP="00844AA2">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7DE73D" w14:textId="77777777" w:rsidR="00196B69" w:rsidRPr="00692D97" w:rsidRDefault="00196B69" w:rsidP="00844AA2">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211CE34F" w14:textId="77777777" w:rsidR="00196B69" w:rsidRPr="00692D97" w:rsidRDefault="00196B69" w:rsidP="00844AA2">
            <w:pPr>
              <w:pStyle w:val="TAC"/>
              <w:rPr>
                <w:lang w:eastAsia="ja-JP"/>
              </w:rPr>
            </w:pPr>
            <w:r w:rsidRPr="00692D97">
              <w:rPr>
                <w:lang w:eastAsia="ja-JP"/>
              </w:rPr>
              <w:t>Same as Table B.3.2-9</w:t>
            </w:r>
          </w:p>
        </w:tc>
      </w:tr>
      <w:tr w:rsidR="00196B69" w:rsidRPr="00692D97" w14:paraId="72F07786"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7A50E2F" w14:textId="77777777" w:rsidR="00196B69" w:rsidRPr="00692D97" w:rsidRDefault="00196B69" w:rsidP="00844AA2">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21DF944" w14:textId="77777777" w:rsidR="00196B69" w:rsidRPr="00692D97" w:rsidRDefault="00196B69" w:rsidP="00844AA2">
            <w:pPr>
              <w:pStyle w:val="TAC"/>
              <w:rPr>
                <w:lang w:eastAsia="fr-FR"/>
              </w:rPr>
            </w:pPr>
            <w:r w:rsidRPr="00692D97">
              <w:rPr>
                <w:lang w:eastAsia="fr-FR"/>
              </w:rPr>
              <w:t>Value</w:t>
            </w:r>
          </w:p>
        </w:tc>
      </w:tr>
      <w:tr w:rsidR="00196B69" w:rsidRPr="00692D97" w14:paraId="3B32AB7E"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E263702" w14:textId="74E1E9F2" w:rsidR="00196B69" w:rsidRPr="00692D97" w:rsidRDefault="00196B69" w:rsidP="00844AA2">
            <w:pPr>
              <w:pStyle w:val="TAC"/>
              <w:rPr>
                <w:lang w:eastAsia="fr-FR"/>
              </w:rPr>
            </w:pPr>
            <w:r w:rsidRPr="00692D97">
              <w:rPr>
                <w:lang w:eastAsia="fr-FR"/>
              </w:rPr>
              <w:t>EIRP Expanded uncertainty (</w:t>
            </w:r>
            <w:del w:id="2119" w:author="Anritsu" w:date="2023-07-24T10:47:00Z">
              <w:r w:rsidRPr="00692D97" w:rsidDel="00B34436">
                <w:rPr>
                  <w:lang w:eastAsia="zh-CN"/>
                </w:rPr>
                <w:delText>23.45GHz &lt;= f &lt;=</w:delText>
              </w:r>
              <w:r w:rsidRPr="00692D97" w:rsidDel="00B34436">
                <w:rPr>
                  <w:lang w:eastAsia="fr-FR"/>
                </w:rPr>
                <w:delText xml:space="preserve"> 32.125GHz</w:delText>
              </w:r>
            </w:del>
            <w:ins w:id="2120" w:author="Anritsu" w:date="2023-07-24T10:47:00Z">
              <w:r w:rsidR="00B34436">
                <w:rPr>
                  <w:lang w:eastAsia="zh-CN"/>
                </w:rPr>
                <w:t>FR2a</w:t>
              </w:r>
            </w:ins>
            <w:r w:rsidRPr="00692D97">
              <w:rPr>
                <w:lang w:eastAsia="fr-FR"/>
              </w:rPr>
              <w:t xml:space="preserve">) (1.96σ </w:t>
            </w:r>
            <w:del w:id="2121" w:author="Anritsu" w:date="2023-08-08T13:08:00Z">
              <w:r w:rsidRPr="00692D97" w:rsidDel="00BE33F9">
                <w:rPr>
                  <w:lang w:eastAsia="fr-FR"/>
                </w:rPr>
                <w:delText>-</w:delText>
              </w:r>
            </w:del>
            <w:ins w:id="2122" w:author="Anritsu" w:date="2023-08-08T13:08:00Z">
              <w:r w:rsidR="00BE33F9">
                <w:rPr>
                  <w:lang w:eastAsia="fr-FR"/>
                </w:rPr>
                <w:t>–</w:t>
              </w:r>
            </w:ins>
            <w:r w:rsidRPr="00692D97">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190DC8" w14:textId="77777777" w:rsidR="00196B69" w:rsidRPr="00692D97" w:rsidRDefault="00196B69" w:rsidP="00844AA2">
            <w:pPr>
              <w:pStyle w:val="TAC"/>
              <w:rPr>
                <w:lang w:eastAsia="ja-JP"/>
              </w:rPr>
            </w:pPr>
            <w:r w:rsidRPr="00692D97">
              <w:rPr>
                <w:lang w:eastAsia="fr-FR"/>
              </w:rPr>
              <w:t>5.60</w:t>
            </w:r>
          </w:p>
        </w:tc>
      </w:tr>
      <w:tr w:rsidR="00196B69" w:rsidRPr="00692D97" w14:paraId="45A8C771"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E9C1BD" w14:textId="3200CF3C" w:rsidR="00196B69" w:rsidRPr="00692D97" w:rsidRDefault="00196B69" w:rsidP="00844AA2">
            <w:pPr>
              <w:pStyle w:val="TAC"/>
            </w:pPr>
            <w:r w:rsidRPr="00692D97">
              <w:rPr>
                <w:lang w:eastAsia="fr-FR"/>
              </w:rPr>
              <w:t>EIRP Expanded uncertainty (</w:t>
            </w:r>
            <w:del w:id="2123" w:author="Anritsu" w:date="2023-07-24T13:17:00Z">
              <w:r w:rsidRPr="00692D97" w:rsidDel="0059543D">
                <w:rPr>
                  <w:lang w:eastAsia="fr-FR"/>
                </w:rPr>
                <w:delText>32.125GHz &lt; f &lt;= 40.8GHz</w:delText>
              </w:r>
            </w:del>
            <w:ins w:id="2124" w:author="Anritsu" w:date="2023-07-24T13:17:00Z">
              <w:r w:rsidR="0059543D">
                <w:rPr>
                  <w:lang w:eastAsia="fr-FR"/>
                </w:rPr>
                <w:t>FR2b</w:t>
              </w:r>
            </w:ins>
            <w:r w:rsidRPr="00692D97">
              <w:rPr>
                <w:lang w:eastAsia="fr-FR"/>
              </w:rPr>
              <w:t xml:space="preserve">) (1.96σ </w:t>
            </w:r>
            <w:del w:id="2125" w:author="Anritsu" w:date="2023-08-08T13:08:00Z">
              <w:r w:rsidRPr="00692D97" w:rsidDel="00BE33F9">
                <w:rPr>
                  <w:lang w:eastAsia="fr-FR"/>
                </w:rPr>
                <w:delText>-</w:delText>
              </w:r>
            </w:del>
            <w:ins w:id="2126" w:author="Anritsu" w:date="2023-08-08T13:08:00Z">
              <w:r w:rsidR="00BE33F9">
                <w:rPr>
                  <w:lang w:eastAsia="fr-FR"/>
                </w:rPr>
                <w:t>–</w:t>
              </w:r>
            </w:ins>
            <w:r w:rsidRPr="00692D97">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FBA35A5" w14:textId="77777777" w:rsidR="00196B69" w:rsidRPr="00692D97" w:rsidRDefault="00196B69" w:rsidP="00844AA2">
            <w:pPr>
              <w:pStyle w:val="TAC"/>
              <w:rPr>
                <w:lang w:eastAsia="ja-JP"/>
              </w:rPr>
            </w:pPr>
            <w:r w:rsidRPr="00692D97">
              <w:rPr>
                <w:lang w:eastAsia="fr-FR"/>
              </w:rPr>
              <w:t>5.77</w:t>
            </w:r>
          </w:p>
        </w:tc>
      </w:tr>
      <w:tr w:rsidR="00196B69" w:rsidRPr="00692D97" w14:paraId="28BDA55E"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F82558" w14:textId="77777777" w:rsidR="00196B69" w:rsidRPr="00692D97" w:rsidRDefault="00196B69" w:rsidP="00844AA2">
            <w:pPr>
              <w:pStyle w:val="TAC"/>
              <w:jc w:val="left"/>
              <w:rPr>
                <w:lang w:eastAsia="fr-FR"/>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0E7DDF7E" w14:textId="77777777" w:rsidR="00196B69" w:rsidRPr="009709C5" w:rsidRDefault="00196B69" w:rsidP="00196B69"/>
    <w:p w14:paraId="0DF39E2C" w14:textId="77777777" w:rsidR="00196B69" w:rsidRPr="009709C5" w:rsidRDefault="00196B69" w:rsidP="00196B69">
      <w:pPr>
        <w:pStyle w:val="Heading2"/>
      </w:pPr>
      <w:bookmarkStart w:id="2127" w:name="_Toc52372062"/>
      <w:bookmarkStart w:id="2128" w:name="_Toc58253521"/>
      <w:bookmarkStart w:id="2129" w:name="_Toc75371656"/>
      <w:bookmarkStart w:id="2130" w:name="_Toc83730822"/>
      <w:bookmarkStart w:id="2131" w:name="_Toc90489323"/>
      <w:bookmarkStart w:id="2132" w:name="_Toc100005389"/>
      <w:bookmarkStart w:id="2133" w:name="_Toc114990212"/>
      <w:bookmarkStart w:id="2134" w:name="_Toc138859568"/>
      <w:r w:rsidRPr="009709C5">
        <w:t>B.</w:t>
      </w:r>
      <w:r w:rsidRPr="009709C5">
        <w:rPr>
          <w:lang w:eastAsia="ja-JP"/>
        </w:rPr>
        <w:t>4</w:t>
      </w:r>
      <w:r w:rsidRPr="009709C5">
        <w:t>.3</w:t>
      </w:r>
      <w:r w:rsidRPr="009709C5">
        <w:tab/>
        <w:t>Uncertainty budget format and assessment for NFTF</w:t>
      </w:r>
      <w:bookmarkEnd w:id="2127"/>
      <w:bookmarkEnd w:id="2128"/>
      <w:bookmarkEnd w:id="2129"/>
      <w:bookmarkEnd w:id="2130"/>
      <w:bookmarkEnd w:id="2131"/>
      <w:bookmarkEnd w:id="2132"/>
      <w:bookmarkEnd w:id="2133"/>
      <w:bookmarkEnd w:id="2134"/>
    </w:p>
    <w:p w14:paraId="5607B6B4" w14:textId="77777777" w:rsidR="00196B69" w:rsidRPr="009709C5" w:rsidRDefault="00196B69" w:rsidP="00196B69">
      <w:pPr>
        <w:rPr>
          <w:lang w:eastAsia="ja-JP"/>
        </w:rPr>
      </w:pPr>
      <w:r w:rsidRPr="009709C5">
        <w:rPr>
          <w:lang w:eastAsia="ja-JP"/>
        </w:rPr>
        <w:t>FFS</w:t>
      </w:r>
    </w:p>
    <w:p w14:paraId="41C41FCD" w14:textId="77777777" w:rsidR="00196B69" w:rsidRPr="00E162E8" w:rsidRDefault="00196B69" w:rsidP="00196B69">
      <w:pPr>
        <w:pStyle w:val="Heading1"/>
      </w:pPr>
      <w:bookmarkStart w:id="2135" w:name="_Toc114990213"/>
      <w:bookmarkStart w:id="2136" w:name="_Toc138859569"/>
      <w:r w:rsidRPr="009709C5">
        <w:rPr>
          <w:lang w:eastAsia="ja-JP"/>
        </w:rPr>
        <w:t>B.5</w:t>
      </w:r>
      <w:r w:rsidRPr="00E162E8">
        <w:tab/>
        <w:t>UE maximum output power with additional requirements</w:t>
      </w:r>
      <w:bookmarkEnd w:id="2135"/>
      <w:bookmarkEnd w:id="2136"/>
    </w:p>
    <w:p w14:paraId="1C04D204" w14:textId="77777777" w:rsidR="00196B69" w:rsidRPr="00E162E8" w:rsidRDefault="00196B69" w:rsidP="00196B69">
      <w:pPr>
        <w:rPr>
          <w:lang w:eastAsia="ja-JP"/>
        </w:rPr>
      </w:pPr>
      <w:r w:rsidRPr="00E162E8">
        <w:rPr>
          <w:lang w:eastAsia="ja-JP"/>
        </w:rPr>
        <w:t>FFS</w:t>
      </w:r>
    </w:p>
    <w:p w14:paraId="5F73B9E0" w14:textId="77777777" w:rsidR="00196B69" w:rsidRPr="009709C5" w:rsidRDefault="00196B69" w:rsidP="00196B69">
      <w:pPr>
        <w:pStyle w:val="Heading1"/>
      </w:pPr>
      <w:bookmarkStart w:id="2137" w:name="_Toc114990214"/>
      <w:bookmarkStart w:id="2138" w:name="_Toc138859570"/>
      <w:r w:rsidRPr="009709C5">
        <w:t>B</w:t>
      </w:r>
      <w:r>
        <w:t>.</w:t>
      </w:r>
      <w:r w:rsidRPr="009709C5">
        <w:t>6</w:t>
      </w:r>
      <w:r w:rsidRPr="009709C5">
        <w:tab/>
      </w:r>
      <w:r w:rsidRPr="00E162E8">
        <w:t>Configured transmitted power with Power Boost</w:t>
      </w:r>
      <w:bookmarkEnd w:id="2137"/>
      <w:bookmarkEnd w:id="2138"/>
    </w:p>
    <w:p w14:paraId="75AEA9BA" w14:textId="77777777" w:rsidR="00196B69" w:rsidRPr="00E162E8" w:rsidRDefault="00196B69" w:rsidP="00196B69">
      <w:pPr>
        <w:rPr>
          <w:lang w:eastAsia="zh-CN"/>
        </w:rPr>
      </w:pPr>
      <w:r w:rsidRPr="00E162E8">
        <w:rPr>
          <w:lang w:eastAsia="zh-CN"/>
        </w:rPr>
        <w:t>Following tables summarize the MU threshold for EIRP measurements for UE maximum output power. The origin MU values for different test setups with varies parameters can be found in following clauses.</w:t>
      </w:r>
    </w:p>
    <w:p w14:paraId="48B23F3A" w14:textId="77777777" w:rsidR="00196B69" w:rsidRPr="00E162E8" w:rsidRDefault="00196B69" w:rsidP="00196B69">
      <w:pPr>
        <w:pStyle w:val="TH"/>
      </w:pPr>
      <w:r w:rsidRPr="00E162E8">
        <w:t xml:space="preserve">Table B.6-1: MU threshold for EIRP measurement for </w:t>
      </w:r>
      <w:r w:rsidRPr="00C86F8E">
        <w:t>Configured transmitted power with Power Boost</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67"/>
        <w:gridCol w:w="887"/>
        <w:gridCol w:w="936"/>
        <w:gridCol w:w="1087"/>
        <w:gridCol w:w="1087"/>
      </w:tblGrid>
      <w:tr w:rsidR="00196B69" w:rsidRPr="00E162E8" w14:paraId="11E28347" w14:textId="77777777" w:rsidTr="00844AA2">
        <w:trPr>
          <w:jc w:val="center"/>
        </w:trPr>
        <w:tc>
          <w:tcPr>
            <w:tcW w:w="737" w:type="pct"/>
            <w:tcBorders>
              <w:top w:val="single" w:sz="4" w:space="0" w:color="auto"/>
              <w:left w:val="single" w:sz="4" w:space="0" w:color="auto"/>
              <w:bottom w:val="single" w:sz="4" w:space="0" w:color="auto"/>
              <w:right w:val="single" w:sz="4" w:space="0" w:color="auto"/>
            </w:tcBorders>
          </w:tcPr>
          <w:p w14:paraId="79307B3E" w14:textId="77777777" w:rsidR="00196B69" w:rsidRPr="00E162E8" w:rsidRDefault="00196B69" w:rsidP="00844AA2">
            <w:pPr>
              <w:pStyle w:val="TAH"/>
            </w:pPr>
            <w:r w:rsidRPr="00E162E8">
              <w:t>Power Class</w:t>
            </w:r>
          </w:p>
        </w:tc>
        <w:tc>
          <w:tcPr>
            <w:tcW w:w="908" w:type="pct"/>
            <w:tcBorders>
              <w:top w:val="single" w:sz="4" w:space="0" w:color="auto"/>
              <w:left w:val="single" w:sz="4" w:space="0" w:color="auto"/>
              <w:bottom w:val="single" w:sz="4" w:space="0" w:color="auto"/>
              <w:right w:val="single" w:sz="4" w:space="0" w:color="auto"/>
            </w:tcBorders>
            <w:hideMark/>
          </w:tcPr>
          <w:p w14:paraId="53F4FE4C" w14:textId="77777777" w:rsidR="00196B69" w:rsidRPr="00E162E8" w:rsidRDefault="00196B69" w:rsidP="00844AA2">
            <w:pPr>
              <w:pStyle w:val="TAH"/>
            </w:pPr>
            <w:r w:rsidRPr="00E162E8">
              <w:t>Frequency</w:t>
            </w:r>
          </w:p>
        </w:tc>
        <w:tc>
          <w:tcPr>
            <w:tcW w:w="747" w:type="pct"/>
            <w:tcBorders>
              <w:top w:val="single" w:sz="4" w:space="0" w:color="auto"/>
              <w:left w:val="single" w:sz="4" w:space="0" w:color="auto"/>
              <w:bottom w:val="single" w:sz="4" w:space="0" w:color="auto"/>
              <w:right w:val="single" w:sz="4" w:space="0" w:color="auto"/>
            </w:tcBorders>
            <w:hideMark/>
          </w:tcPr>
          <w:p w14:paraId="78CC7E5A" w14:textId="77777777" w:rsidR="00196B69" w:rsidRPr="00E162E8" w:rsidRDefault="00196B69" w:rsidP="00844AA2">
            <w:pPr>
              <w:pStyle w:val="TAH"/>
            </w:pPr>
            <w:r w:rsidRPr="00E162E8">
              <w:t>MBW</w:t>
            </w:r>
          </w:p>
        </w:tc>
        <w:tc>
          <w:tcPr>
            <w:tcW w:w="754" w:type="pct"/>
            <w:tcBorders>
              <w:top w:val="single" w:sz="4" w:space="0" w:color="auto"/>
              <w:left w:val="single" w:sz="4" w:space="0" w:color="auto"/>
              <w:bottom w:val="single" w:sz="4" w:space="0" w:color="auto"/>
              <w:right w:val="single" w:sz="4" w:space="0" w:color="auto"/>
            </w:tcBorders>
            <w:hideMark/>
          </w:tcPr>
          <w:p w14:paraId="58182D3E" w14:textId="77777777" w:rsidR="00196B69" w:rsidRPr="00E162E8" w:rsidRDefault="00196B69" w:rsidP="00844AA2">
            <w:pPr>
              <w:pStyle w:val="TAH"/>
            </w:pPr>
            <w:r w:rsidRPr="00E162E8">
              <w:t>Power (NOTE2)</w:t>
            </w:r>
          </w:p>
        </w:tc>
        <w:tc>
          <w:tcPr>
            <w:tcW w:w="876" w:type="pct"/>
            <w:tcBorders>
              <w:top w:val="single" w:sz="4" w:space="0" w:color="auto"/>
              <w:left w:val="single" w:sz="4" w:space="0" w:color="auto"/>
              <w:bottom w:val="single" w:sz="4" w:space="0" w:color="auto"/>
              <w:right w:val="single" w:sz="4" w:space="0" w:color="auto"/>
            </w:tcBorders>
            <w:hideMark/>
          </w:tcPr>
          <w:p w14:paraId="328C88C1" w14:textId="77777777" w:rsidR="00196B69" w:rsidRPr="00E162E8" w:rsidRDefault="00196B69" w:rsidP="00844AA2">
            <w:pPr>
              <w:pStyle w:val="TAH"/>
            </w:pPr>
            <w:r w:rsidRPr="00E162E8">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546716CC" w14:textId="77777777" w:rsidR="00196B69" w:rsidRPr="00E162E8" w:rsidRDefault="00196B69" w:rsidP="00844AA2">
            <w:pPr>
              <w:pStyle w:val="TAH"/>
            </w:pPr>
            <w:r w:rsidRPr="00E162E8">
              <w:t>Threshold MU value for ETC [dB] (NOTE1)</w:t>
            </w:r>
          </w:p>
        </w:tc>
      </w:tr>
      <w:tr w:rsidR="00196B69" w:rsidRPr="00E162E8" w14:paraId="35FFCBD4" w14:textId="77777777" w:rsidTr="00844AA2">
        <w:trPr>
          <w:jc w:val="center"/>
        </w:trPr>
        <w:tc>
          <w:tcPr>
            <w:tcW w:w="737" w:type="pct"/>
            <w:vMerge w:val="restart"/>
            <w:tcBorders>
              <w:top w:val="single" w:sz="4" w:space="0" w:color="auto"/>
              <w:left w:val="single" w:sz="4" w:space="0" w:color="auto"/>
              <w:right w:val="single" w:sz="4" w:space="0" w:color="auto"/>
            </w:tcBorders>
          </w:tcPr>
          <w:p w14:paraId="39D2F53D" w14:textId="77777777" w:rsidR="00196B69" w:rsidRPr="00E162E8" w:rsidRDefault="00196B69" w:rsidP="00844AA2">
            <w:pPr>
              <w:pStyle w:val="TAC"/>
              <w:rPr>
                <w:lang w:eastAsia="zh-CN"/>
              </w:rPr>
            </w:pPr>
            <w:r w:rsidRPr="00E162E8">
              <w:rPr>
                <w:lang w:eastAsia="zh-CN"/>
              </w:rPr>
              <w:t>PC3</w:t>
            </w:r>
          </w:p>
        </w:tc>
        <w:tc>
          <w:tcPr>
            <w:tcW w:w="908" w:type="pct"/>
            <w:tcBorders>
              <w:top w:val="single" w:sz="4" w:space="0" w:color="auto"/>
              <w:left w:val="single" w:sz="4" w:space="0" w:color="auto"/>
              <w:bottom w:val="nil"/>
              <w:right w:val="single" w:sz="4" w:space="0" w:color="auto"/>
            </w:tcBorders>
            <w:hideMark/>
          </w:tcPr>
          <w:p w14:paraId="6D16F2B5" w14:textId="11037FD8" w:rsidR="00196B69" w:rsidRPr="00E162E8" w:rsidRDefault="00196B69" w:rsidP="00844AA2">
            <w:pPr>
              <w:pStyle w:val="TAC"/>
            </w:pPr>
            <w:del w:id="2139" w:author="Anritsu" w:date="2023-07-24T10:47:00Z">
              <w:r w:rsidRPr="00E162E8" w:rsidDel="00B34436">
                <w:rPr>
                  <w:lang w:eastAsia="zh-CN"/>
                </w:rPr>
                <w:delText>23.45GHz &lt;= f &lt;=</w:delText>
              </w:r>
              <w:r w:rsidRPr="00E162E8" w:rsidDel="00B34436">
                <w:delText xml:space="preserve"> 32.125GHz</w:delText>
              </w:r>
            </w:del>
            <w:ins w:id="2140" w:author="Anritsu" w:date="2023-07-24T10:47:00Z">
              <w:r w:rsidR="00B34436">
                <w:rPr>
                  <w:lang w:eastAsia="zh-CN"/>
                </w:rPr>
                <w:t>FR2a</w:t>
              </w:r>
            </w:ins>
          </w:p>
        </w:tc>
        <w:tc>
          <w:tcPr>
            <w:tcW w:w="747" w:type="pct"/>
            <w:tcBorders>
              <w:top w:val="single" w:sz="4" w:space="0" w:color="auto"/>
              <w:left w:val="single" w:sz="4" w:space="0" w:color="auto"/>
              <w:bottom w:val="nil"/>
              <w:right w:val="single" w:sz="4" w:space="0" w:color="auto"/>
            </w:tcBorders>
            <w:hideMark/>
          </w:tcPr>
          <w:p w14:paraId="246A09E2" w14:textId="77777777" w:rsidR="00196B69" w:rsidRPr="00E162E8" w:rsidRDefault="00196B69" w:rsidP="00844AA2">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1309EDF5" w14:textId="77777777" w:rsidR="00196B69" w:rsidRPr="00E162E8" w:rsidRDefault="00196B69" w:rsidP="00844AA2">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7EFA9516" w14:textId="77777777" w:rsidR="00196B69" w:rsidRPr="00E162E8" w:rsidRDefault="00196B69" w:rsidP="00844AA2">
            <w:pPr>
              <w:pStyle w:val="TAC"/>
              <w:rPr>
                <w:lang w:eastAsia="zh-CN"/>
              </w:rPr>
            </w:pPr>
            <w:r w:rsidRPr="000907E4">
              <w:rPr>
                <w:szCs w:val="18"/>
              </w:rPr>
              <w:t>5.08</w:t>
            </w:r>
          </w:p>
        </w:tc>
        <w:tc>
          <w:tcPr>
            <w:tcW w:w="977" w:type="pct"/>
            <w:vMerge w:val="restart"/>
            <w:tcBorders>
              <w:top w:val="single" w:sz="4" w:space="0" w:color="auto"/>
              <w:left w:val="single" w:sz="4" w:space="0" w:color="auto"/>
              <w:right w:val="single" w:sz="4" w:space="0" w:color="auto"/>
            </w:tcBorders>
          </w:tcPr>
          <w:p w14:paraId="6E3658F6" w14:textId="77777777" w:rsidR="00196B69" w:rsidRPr="00E162E8" w:rsidRDefault="00196B69" w:rsidP="00844AA2">
            <w:pPr>
              <w:pStyle w:val="TAC"/>
              <w:rPr>
                <w:lang w:eastAsia="zh-CN"/>
              </w:rPr>
            </w:pPr>
            <w:r w:rsidRPr="000907E4">
              <w:t>5.35</w:t>
            </w:r>
          </w:p>
        </w:tc>
      </w:tr>
      <w:tr w:rsidR="00196B69" w:rsidRPr="00E162E8" w14:paraId="42F69067" w14:textId="77777777" w:rsidTr="00844AA2">
        <w:trPr>
          <w:jc w:val="center"/>
        </w:trPr>
        <w:tc>
          <w:tcPr>
            <w:tcW w:w="737" w:type="pct"/>
            <w:vMerge/>
            <w:tcBorders>
              <w:left w:val="single" w:sz="4" w:space="0" w:color="auto"/>
              <w:right w:val="single" w:sz="4" w:space="0" w:color="auto"/>
            </w:tcBorders>
          </w:tcPr>
          <w:p w14:paraId="313B6499" w14:textId="77777777" w:rsidR="00196B69" w:rsidRPr="00E162E8" w:rsidRDefault="00196B69" w:rsidP="00844AA2">
            <w:pPr>
              <w:pStyle w:val="TAC"/>
              <w:rPr>
                <w:lang w:eastAsia="zh-CN"/>
              </w:rPr>
            </w:pPr>
          </w:p>
        </w:tc>
        <w:tc>
          <w:tcPr>
            <w:tcW w:w="908" w:type="pct"/>
            <w:tcBorders>
              <w:top w:val="nil"/>
              <w:left w:val="single" w:sz="4" w:space="0" w:color="auto"/>
              <w:bottom w:val="single" w:sz="4" w:space="0" w:color="auto"/>
              <w:right w:val="single" w:sz="4" w:space="0" w:color="auto"/>
            </w:tcBorders>
          </w:tcPr>
          <w:p w14:paraId="4E8F2097" w14:textId="77777777" w:rsidR="00196B69" w:rsidRPr="00E162E8" w:rsidRDefault="00196B69" w:rsidP="00844AA2">
            <w:pPr>
              <w:pStyle w:val="TAC"/>
              <w:rPr>
                <w:lang w:eastAsia="zh-CN"/>
              </w:rPr>
            </w:pPr>
          </w:p>
        </w:tc>
        <w:tc>
          <w:tcPr>
            <w:tcW w:w="747" w:type="pct"/>
            <w:tcBorders>
              <w:top w:val="nil"/>
              <w:left w:val="single" w:sz="4" w:space="0" w:color="auto"/>
              <w:bottom w:val="nil"/>
              <w:right w:val="single" w:sz="4" w:space="0" w:color="auto"/>
            </w:tcBorders>
          </w:tcPr>
          <w:p w14:paraId="63E226FB" w14:textId="77777777" w:rsidR="00196B69" w:rsidRPr="00E162E8" w:rsidRDefault="00196B69" w:rsidP="00844AA2">
            <w:pPr>
              <w:pStyle w:val="TAC"/>
            </w:pPr>
          </w:p>
        </w:tc>
        <w:tc>
          <w:tcPr>
            <w:tcW w:w="754" w:type="pct"/>
            <w:tcBorders>
              <w:top w:val="nil"/>
              <w:left w:val="single" w:sz="4" w:space="0" w:color="auto"/>
              <w:bottom w:val="nil"/>
              <w:right w:val="single" w:sz="4" w:space="0" w:color="auto"/>
            </w:tcBorders>
          </w:tcPr>
          <w:p w14:paraId="75FE5B20" w14:textId="77777777" w:rsidR="00196B69" w:rsidRPr="00E162E8" w:rsidRDefault="00196B69" w:rsidP="00844AA2">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9FAC2B3" w14:textId="77777777" w:rsidR="00196B69" w:rsidRPr="00E162E8" w:rsidRDefault="00196B69" w:rsidP="00844AA2">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640C3267" w14:textId="77777777" w:rsidR="00196B69" w:rsidRPr="00E162E8" w:rsidRDefault="00196B69" w:rsidP="00844AA2">
            <w:pPr>
              <w:spacing w:after="0"/>
              <w:rPr>
                <w:rFonts w:ascii="Arial" w:hAnsi="Arial"/>
                <w:sz w:val="18"/>
                <w:lang w:eastAsia="zh-CN"/>
              </w:rPr>
            </w:pPr>
          </w:p>
        </w:tc>
      </w:tr>
      <w:tr w:rsidR="00196B69" w:rsidRPr="00E162E8" w14:paraId="278AC30F" w14:textId="77777777" w:rsidTr="00844AA2">
        <w:trPr>
          <w:jc w:val="center"/>
        </w:trPr>
        <w:tc>
          <w:tcPr>
            <w:tcW w:w="737" w:type="pct"/>
            <w:vMerge/>
            <w:tcBorders>
              <w:left w:val="single" w:sz="4" w:space="0" w:color="auto"/>
              <w:right w:val="single" w:sz="4" w:space="0" w:color="auto"/>
            </w:tcBorders>
          </w:tcPr>
          <w:p w14:paraId="080EAA58" w14:textId="77777777" w:rsidR="00196B69" w:rsidRPr="00E162E8" w:rsidRDefault="00196B69" w:rsidP="00844AA2">
            <w:pPr>
              <w:pStyle w:val="TAC"/>
            </w:pPr>
          </w:p>
        </w:tc>
        <w:tc>
          <w:tcPr>
            <w:tcW w:w="908" w:type="pct"/>
            <w:tcBorders>
              <w:top w:val="single" w:sz="4" w:space="0" w:color="auto"/>
              <w:left w:val="single" w:sz="4" w:space="0" w:color="auto"/>
              <w:bottom w:val="nil"/>
              <w:right w:val="single" w:sz="4" w:space="0" w:color="auto"/>
            </w:tcBorders>
            <w:hideMark/>
          </w:tcPr>
          <w:p w14:paraId="35A9AD2A" w14:textId="6E7E956E" w:rsidR="00196B69" w:rsidRPr="00E162E8" w:rsidRDefault="00196B69" w:rsidP="00844AA2">
            <w:pPr>
              <w:pStyle w:val="TAC"/>
              <w:rPr>
                <w:lang w:eastAsia="zh-CN"/>
              </w:rPr>
            </w:pPr>
            <w:del w:id="2141" w:author="Anritsu" w:date="2023-07-24T13:17:00Z">
              <w:r w:rsidRPr="00E162E8" w:rsidDel="0059543D">
                <w:delText>32.125GHz &lt; f &lt;= 40.8GHz</w:delText>
              </w:r>
            </w:del>
            <w:ins w:id="2142" w:author="Anritsu" w:date="2023-07-24T13:17:00Z">
              <w:r w:rsidR="0059543D">
                <w:t>FR2b</w:t>
              </w:r>
            </w:ins>
          </w:p>
        </w:tc>
        <w:tc>
          <w:tcPr>
            <w:tcW w:w="747" w:type="pct"/>
            <w:tcBorders>
              <w:top w:val="nil"/>
              <w:left w:val="single" w:sz="4" w:space="0" w:color="auto"/>
              <w:bottom w:val="nil"/>
              <w:right w:val="single" w:sz="4" w:space="0" w:color="auto"/>
            </w:tcBorders>
          </w:tcPr>
          <w:p w14:paraId="4964EAC4" w14:textId="77777777" w:rsidR="00196B69" w:rsidRPr="00E162E8" w:rsidRDefault="00196B69" w:rsidP="00844AA2">
            <w:pPr>
              <w:pStyle w:val="TAC"/>
            </w:pPr>
          </w:p>
        </w:tc>
        <w:tc>
          <w:tcPr>
            <w:tcW w:w="754" w:type="pct"/>
            <w:tcBorders>
              <w:top w:val="nil"/>
              <w:left w:val="single" w:sz="4" w:space="0" w:color="auto"/>
              <w:bottom w:val="nil"/>
              <w:right w:val="single" w:sz="4" w:space="0" w:color="auto"/>
            </w:tcBorders>
          </w:tcPr>
          <w:p w14:paraId="3F8F381F" w14:textId="77777777" w:rsidR="00196B69" w:rsidRPr="00E162E8" w:rsidRDefault="00196B69" w:rsidP="00844AA2">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468CBB5" w14:textId="77777777" w:rsidR="00196B69" w:rsidRPr="00E162E8" w:rsidRDefault="00196B69" w:rsidP="00844AA2">
            <w:pPr>
              <w:pStyle w:val="TAC"/>
              <w:rPr>
                <w:lang w:eastAsia="zh-CN"/>
              </w:rPr>
            </w:pPr>
            <w:r w:rsidRPr="000907E4">
              <w:rPr>
                <w:szCs w:val="18"/>
              </w:rPr>
              <w:t>5.28</w:t>
            </w:r>
          </w:p>
        </w:tc>
        <w:tc>
          <w:tcPr>
            <w:tcW w:w="977" w:type="pct"/>
            <w:vMerge w:val="restart"/>
            <w:tcBorders>
              <w:top w:val="single" w:sz="4" w:space="0" w:color="auto"/>
              <w:left w:val="single" w:sz="4" w:space="0" w:color="auto"/>
              <w:right w:val="single" w:sz="4" w:space="0" w:color="auto"/>
            </w:tcBorders>
          </w:tcPr>
          <w:p w14:paraId="735BE5C6" w14:textId="77777777" w:rsidR="00196B69" w:rsidRPr="00E162E8" w:rsidRDefault="00196B69" w:rsidP="00844AA2">
            <w:pPr>
              <w:pStyle w:val="TAC"/>
              <w:rPr>
                <w:lang w:eastAsia="zh-CN"/>
              </w:rPr>
            </w:pPr>
            <w:r w:rsidRPr="000907E4">
              <w:t>5.55</w:t>
            </w:r>
          </w:p>
        </w:tc>
      </w:tr>
      <w:tr w:rsidR="00196B69" w:rsidRPr="00E162E8" w14:paraId="67577E42" w14:textId="77777777" w:rsidTr="00844AA2">
        <w:trPr>
          <w:jc w:val="center"/>
        </w:trPr>
        <w:tc>
          <w:tcPr>
            <w:tcW w:w="737" w:type="pct"/>
            <w:vMerge/>
            <w:tcBorders>
              <w:left w:val="single" w:sz="4" w:space="0" w:color="auto"/>
              <w:bottom w:val="single" w:sz="4" w:space="0" w:color="auto"/>
              <w:right w:val="single" w:sz="4" w:space="0" w:color="auto"/>
            </w:tcBorders>
          </w:tcPr>
          <w:p w14:paraId="1169E01B" w14:textId="77777777" w:rsidR="00196B69" w:rsidRPr="00E162E8" w:rsidRDefault="00196B69" w:rsidP="00844AA2">
            <w:pPr>
              <w:pStyle w:val="TAC"/>
            </w:pPr>
          </w:p>
        </w:tc>
        <w:tc>
          <w:tcPr>
            <w:tcW w:w="908" w:type="pct"/>
            <w:tcBorders>
              <w:top w:val="nil"/>
              <w:left w:val="single" w:sz="4" w:space="0" w:color="auto"/>
              <w:bottom w:val="single" w:sz="4" w:space="0" w:color="auto"/>
              <w:right w:val="single" w:sz="4" w:space="0" w:color="auto"/>
            </w:tcBorders>
          </w:tcPr>
          <w:p w14:paraId="25C7347E" w14:textId="77777777" w:rsidR="00196B69" w:rsidRPr="00E162E8" w:rsidRDefault="00196B69" w:rsidP="00844AA2">
            <w:pPr>
              <w:pStyle w:val="TAC"/>
            </w:pPr>
          </w:p>
        </w:tc>
        <w:tc>
          <w:tcPr>
            <w:tcW w:w="747" w:type="pct"/>
            <w:tcBorders>
              <w:top w:val="nil"/>
              <w:left w:val="single" w:sz="4" w:space="0" w:color="auto"/>
              <w:bottom w:val="single" w:sz="4" w:space="0" w:color="auto"/>
              <w:right w:val="single" w:sz="4" w:space="0" w:color="auto"/>
            </w:tcBorders>
          </w:tcPr>
          <w:p w14:paraId="66358097" w14:textId="77777777" w:rsidR="00196B69" w:rsidRPr="00E162E8" w:rsidRDefault="00196B69" w:rsidP="00844AA2">
            <w:pPr>
              <w:pStyle w:val="TAC"/>
            </w:pPr>
          </w:p>
        </w:tc>
        <w:tc>
          <w:tcPr>
            <w:tcW w:w="754" w:type="pct"/>
            <w:tcBorders>
              <w:top w:val="nil"/>
              <w:left w:val="single" w:sz="4" w:space="0" w:color="auto"/>
              <w:bottom w:val="single" w:sz="4" w:space="0" w:color="auto"/>
              <w:right w:val="single" w:sz="4" w:space="0" w:color="auto"/>
            </w:tcBorders>
          </w:tcPr>
          <w:p w14:paraId="2D931140" w14:textId="77777777" w:rsidR="00196B69" w:rsidRPr="00E162E8" w:rsidRDefault="00196B69" w:rsidP="00844AA2">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E098968" w14:textId="77777777" w:rsidR="00196B69" w:rsidRPr="00E162E8" w:rsidRDefault="00196B69" w:rsidP="00844AA2">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4EE94DB8" w14:textId="77777777" w:rsidR="00196B69" w:rsidRPr="00E162E8" w:rsidRDefault="00196B69" w:rsidP="00844AA2">
            <w:pPr>
              <w:spacing w:after="0"/>
              <w:rPr>
                <w:rFonts w:ascii="Arial" w:hAnsi="Arial"/>
                <w:sz w:val="18"/>
                <w:lang w:eastAsia="zh-CN"/>
              </w:rPr>
            </w:pPr>
          </w:p>
        </w:tc>
      </w:tr>
      <w:tr w:rsidR="00196B69" w:rsidRPr="00E162E8" w14:paraId="5712148A" w14:textId="77777777" w:rsidTr="00844AA2">
        <w:trPr>
          <w:jc w:val="center"/>
        </w:trPr>
        <w:tc>
          <w:tcPr>
            <w:tcW w:w="737" w:type="pct"/>
            <w:vMerge w:val="restart"/>
            <w:tcBorders>
              <w:top w:val="single" w:sz="4" w:space="0" w:color="auto"/>
              <w:left w:val="single" w:sz="4" w:space="0" w:color="auto"/>
              <w:right w:val="single" w:sz="4" w:space="0" w:color="auto"/>
            </w:tcBorders>
          </w:tcPr>
          <w:p w14:paraId="229391D4" w14:textId="77777777" w:rsidR="00196B69" w:rsidRPr="00E162E8" w:rsidRDefault="00196B69" w:rsidP="00844AA2">
            <w:pPr>
              <w:pStyle w:val="TAC"/>
              <w:rPr>
                <w:lang w:eastAsia="zh-CN"/>
              </w:rPr>
            </w:pPr>
            <w:r w:rsidRPr="00E162E8">
              <w:rPr>
                <w:lang w:eastAsia="zh-CN"/>
              </w:rPr>
              <w:t>PC1</w:t>
            </w:r>
          </w:p>
        </w:tc>
        <w:tc>
          <w:tcPr>
            <w:tcW w:w="908" w:type="pct"/>
            <w:tcBorders>
              <w:top w:val="single" w:sz="4" w:space="0" w:color="auto"/>
              <w:left w:val="single" w:sz="4" w:space="0" w:color="auto"/>
              <w:bottom w:val="nil"/>
              <w:right w:val="single" w:sz="4" w:space="0" w:color="auto"/>
            </w:tcBorders>
            <w:hideMark/>
          </w:tcPr>
          <w:p w14:paraId="124E426B" w14:textId="3200BBE4" w:rsidR="00196B69" w:rsidRPr="00E162E8" w:rsidRDefault="00196B69" w:rsidP="00844AA2">
            <w:pPr>
              <w:pStyle w:val="TAC"/>
            </w:pPr>
            <w:del w:id="2143" w:author="Anritsu" w:date="2023-07-24T10:47:00Z">
              <w:r w:rsidRPr="00E162E8" w:rsidDel="00B34436">
                <w:rPr>
                  <w:lang w:eastAsia="zh-CN"/>
                </w:rPr>
                <w:delText>23.45GHz &lt;= f &lt;=</w:delText>
              </w:r>
              <w:r w:rsidRPr="00E162E8" w:rsidDel="00B34436">
                <w:delText xml:space="preserve"> 32.125GHz</w:delText>
              </w:r>
            </w:del>
            <w:ins w:id="2144" w:author="Anritsu" w:date="2023-07-24T10:47:00Z">
              <w:r w:rsidR="00B34436">
                <w:rPr>
                  <w:lang w:eastAsia="zh-CN"/>
                </w:rPr>
                <w:t>FR2a</w:t>
              </w:r>
            </w:ins>
          </w:p>
        </w:tc>
        <w:tc>
          <w:tcPr>
            <w:tcW w:w="747" w:type="pct"/>
            <w:tcBorders>
              <w:top w:val="single" w:sz="4" w:space="0" w:color="auto"/>
              <w:left w:val="single" w:sz="4" w:space="0" w:color="auto"/>
              <w:bottom w:val="nil"/>
              <w:right w:val="single" w:sz="4" w:space="0" w:color="auto"/>
            </w:tcBorders>
            <w:hideMark/>
          </w:tcPr>
          <w:p w14:paraId="5F56B286" w14:textId="77777777" w:rsidR="00196B69" w:rsidRPr="00E162E8" w:rsidRDefault="00196B69" w:rsidP="00844AA2">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1C0BAC9A" w14:textId="77777777" w:rsidR="00196B69" w:rsidRPr="00E162E8" w:rsidRDefault="00196B69" w:rsidP="00844AA2">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06E95555" w14:textId="77777777" w:rsidR="00196B69" w:rsidRPr="00E162E8" w:rsidRDefault="00196B69" w:rsidP="00844AA2">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407B58FF" w14:textId="77777777" w:rsidR="00196B69" w:rsidRPr="00E162E8" w:rsidRDefault="00196B69" w:rsidP="00844AA2">
            <w:pPr>
              <w:pStyle w:val="TAC"/>
              <w:rPr>
                <w:szCs w:val="18"/>
              </w:rPr>
            </w:pPr>
            <w:r w:rsidRPr="00E162E8">
              <w:rPr>
                <w:szCs w:val="18"/>
              </w:rPr>
              <w:t>FFS</w:t>
            </w:r>
          </w:p>
        </w:tc>
      </w:tr>
      <w:tr w:rsidR="00196B69" w:rsidRPr="00E162E8" w14:paraId="1825F4C6" w14:textId="77777777" w:rsidTr="00844AA2">
        <w:trPr>
          <w:jc w:val="center"/>
        </w:trPr>
        <w:tc>
          <w:tcPr>
            <w:tcW w:w="737" w:type="pct"/>
            <w:vMerge/>
            <w:tcBorders>
              <w:left w:val="single" w:sz="4" w:space="0" w:color="auto"/>
              <w:right w:val="single" w:sz="4" w:space="0" w:color="auto"/>
            </w:tcBorders>
          </w:tcPr>
          <w:p w14:paraId="6BAACD2B" w14:textId="77777777" w:rsidR="00196B69" w:rsidRPr="00E162E8" w:rsidRDefault="00196B69" w:rsidP="00844AA2">
            <w:pPr>
              <w:pStyle w:val="TAC"/>
              <w:rPr>
                <w:lang w:eastAsia="zh-CN"/>
              </w:rPr>
            </w:pPr>
          </w:p>
        </w:tc>
        <w:tc>
          <w:tcPr>
            <w:tcW w:w="908" w:type="pct"/>
            <w:tcBorders>
              <w:top w:val="nil"/>
              <w:left w:val="single" w:sz="4" w:space="0" w:color="auto"/>
              <w:bottom w:val="single" w:sz="4" w:space="0" w:color="auto"/>
              <w:right w:val="single" w:sz="4" w:space="0" w:color="auto"/>
            </w:tcBorders>
          </w:tcPr>
          <w:p w14:paraId="128DDF10" w14:textId="77777777" w:rsidR="00196B69" w:rsidRPr="00E162E8" w:rsidRDefault="00196B69" w:rsidP="00844AA2">
            <w:pPr>
              <w:pStyle w:val="TAC"/>
              <w:rPr>
                <w:lang w:eastAsia="zh-CN"/>
              </w:rPr>
            </w:pPr>
          </w:p>
        </w:tc>
        <w:tc>
          <w:tcPr>
            <w:tcW w:w="747" w:type="pct"/>
            <w:tcBorders>
              <w:top w:val="nil"/>
              <w:left w:val="single" w:sz="4" w:space="0" w:color="auto"/>
              <w:bottom w:val="nil"/>
              <w:right w:val="single" w:sz="4" w:space="0" w:color="auto"/>
            </w:tcBorders>
          </w:tcPr>
          <w:p w14:paraId="67B326C7" w14:textId="77777777" w:rsidR="00196B69" w:rsidRPr="00E162E8" w:rsidRDefault="00196B69" w:rsidP="00844AA2">
            <w:pPr>
              <w:pStyle w:val="TAC"/>
            </w:pPr>
          </w:p>
        </w:tc>
        <w:tc>
          <w:tcPr>
            <w:tcW w:w="754" w:type="pct"/>
            <w:tcBorders>
              <w:top w:val="nil"/>
              <w:left w:val="single" w:sz="4" w:space="0" w:color="auto"/>
              <w:bottom w:val="nil"/>
              <w:right w:val="single" w:sz="4" w:space="0" w:color="auto"/>
            </w:tcBorders>
          </w:tcPr>
          <w:p w14:paraId="5EE38273" w14:textId="77777777" w:rsidR="00196B69" w:rsidRPr="00E162E8" w:rsidRDefault="00196B69" w:rsidP="00844AA2">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9104DAB" w14:textId="77777777" w:rsidR="00196B69" w:rsidRPr="00E162E8" w:rsidRDefault="00196B69" w:rsidP="00844AA2">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6180756E" w14:textId="77777777" w:rsidR="00196B69" w:rsidRPr="00E162E8" w:rsidRDefault="00196B69" w:rsidP="00844AA2">
            <w:pPr>
              <w:spacing w:after="0"/>
              <w:rPr>
                <w:rFonts w:ascii="Arial" w:hAnsi="Arial"/>
                <w:sz w:val="18"/>
                <w:lang w:eastAsia="zh-CN"/>
              </w:rPr>
            </w:pPr>
          </w:p>
        </w:tc>
      </w:tr>
      <w:tr w:rsidR="00196B69" w:rsidRPr="00E162E8" w14:paraId="7AD66EB6" w14:textId="77777777" w:rsidTr="00844AA2">
        <w:trPr>
          <w:jc w:val="center"/>
        </w:trPr>
        <w:tc>
          <w:tcPr>
            <w:tcW w:w="737" w:type="pct"/>
            <w:vMerge/>
            <w:tcBorders>
              <w:left w:val="single" w:sz="4" w:space="0" w:color="auto"/>
              <w:right w:val="single" w:sz="4" w:space="0" w:color="auto"/>
            </w:tcBorders>
          </w:tcPr>
          <w:p w14:paraId="032C146B" w14:textId="77777777" w:rsidR="00196B69" w:rsidRPr="00E162E8" w:rsidRDefault="00196B69" w:rsidP="00844AA2">
            <w:pPr>
              <w:pStyle w:val="TAC"/>
            </w:pPr>
          </w:p>
        </w:tc>
        <w:tc>
          <w:tcPr>
            <w:tcW w:w="908" w:type="pct"/>
            <w:tcBorders>
              <w:top w:val="single" w:sz="4" w:space="0" w:color="auto"/>
              <w:left w:val="single" w:sz="4" w:space="0" w:color="auto"/>
              <w:bottom w:val="nil"/>
              <w:right w:val="single" w:sz="4" w:space="0" w:color="auto"/>
            </w:tcBorders>
            <w:hideMark/>
          </w:tcPr>
          <w:p w14:paraId="4D180118" w14:textId="24B57BAF" w:rsidR="00196B69" w:rsidRPr="00E162E8" w:rsidRDefault="00196B69" w:rsidP="00844AA2">
            <w:pPr>
              <w:pStyle w:val="TAC"/>
              <w:rPr>
                <w:lang w:eastAsia="zh-CN"/>
              </w:rPr>
            </w:pPr>
            <w:del w:id="2145" w:author="Anritsu" w:date="2023-07-24T13:17:00Z">
              <w:r w:rsidRPr="00E162E8" w:rsidDel="0059543D">
                <w:delText>32.125GHz &lt; f &lt;= 40.8GHz</w:delText>
              </w:r>
            </w:del>
            <w:ins w:id="2146" w:author="Anritsu" w:date="2023-07-24T13:17:00Z">
              <w:r w:rsidR="0059543D">
                <w:t>FR2b</w:t>
              </w:r>
            </w:ins>
          </w:p>
        </w:tc>
        <w:tc>
          <w:tcPr>
            <w:tcW w:w="747" w:type="pct"/>
            <w:tcBorders>
              <w:top w:val="nil"/>
              <w:left w:val="single" w:sz="4" w:space="0" w:color="auto"/>
              <w:bottom w:val="nil"/>
              <w:right w:val="single" w:sz="4" w:space="0" w:color="auto"/>
            </w:tcBorders>
          </w:tcPr>
          <w:p w14:paraId="2CEEE6B7" w14:textId="77777777" w:rsidR="00196B69" w:rsidRPr="00E162E8" w:rsidRDefault="00196B69" w:rsidP="00844AA2">
            <w:pPr>
              <w:pStyle w:val="TAC"/>
            </w:pPr>
          </w:p>
        </w:tc>
        <w:tc>
          <w:tcPr>
            <w:tcW w:w="754" w:type="pct"/>
            <w:tcBorders>
              <w:top w:val="nil"/>
              <w:left w:val="single" w:sz="4" w:space="0" w:color="auto"/>
              <w:bottom w:val="nil"/>
              <w:right w:val="single" w:sz="4" w:space="0" w:color="auto"/>
            </w:tcBorders>
          </w:tcPr>
          <w:p w14:paraId="6415C1A9" w14:textId="77777777" w:rsidR="00196B69" w:rsidRPr="00E162E8" w:rsidRDefault="00196B69" w:rsidP="00844AA2">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31B35FAA" w14:textId="77777777" w:rsidR="00196B69" w:rsidRPr="00E162E8" w:rsidRDefault="00196B69" w:rsidP="00844AA2">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4969CC7B" w14:textId="77777777" w:rsidR="00196B69" w:rsidRPr="00E162E8" w:rsidRDefault="00196B69" w:rsidP="00844AA2">
            <w:pPr>
              <w:pStyle w:val="TAC"/>
              <w:rPr>
                <w:szCs w:val="18"/>
              </w:rPr>
            </w:pPr>
            <w:r w:rsidRPr="00E162E8">
              <w:rPr>
                <w:szCs w:val="18"/>
              </w:rPr>
              <w:t>FFS</w:t>
            </w:r>
          </w:p>
        </w:tc>
      </w:tr>
      <w:tr w:rsidR="00196B69" w:rsidRPr="00E162E8" w14:paraId="40AC29C1" w14:textId="77777777" w:rsidTr="00844AA2">
        <w:trPr>
          <w:jc w:val="center"/>
        </w:trPr>
        <w:tc>
          <w:tcPr>
            <w:tcW w:w="737" w:type="pct"/>
            <w:vMerge/>
            <w:tcBorders>
              <w:left w:val="single" w:sz="4" w:space="0" w:color="auto"/>
              <w:bottom w:val="single" w:sz="4" w:space="0" w:color="auto"/>
              <w:right w:val="single" w:sz="4" w:space="0" w:color="auto"/>
            </w:tcBorders>
          </w:tcPr>
          <w:p w14:paraId="0F6228C4" w14:textId="77777777" w:rsidR="00196B69" w:rsidRPr="00E162E8" w:rsidRDefault="00196B69" w:rsidP="00844AA2">
            <w:pPr>
              <w:pStyle w:val="TAC"/>
            </w:pPr>
          </w:p>
        </w:tc>
        <w:tc>
          <w:tcPr>
            <w:tcW w:w="908" w:type="pct"/>
            <w:tcBorders>
              <w:top w:val="nil"/>
              <w:left w:val="single" w:sz="4" w:space="0" w:color="auto"/>
              <w:bottom w:val="single" w:sz="4" w:space="0" w:color="auto"/>
              <w:right w:val="single" w:sz="4" w:space="0" w:color="auto"/>
            </w:tcBorders>
          </w:tcPr>
          <w:p w14:paraId="43C2A95D" w14:textId="77777777" w:rsidR="00196B69" w:rsidRPr="00E162E8" w:rsidRDefault="00196B69" w:rsidP="00844AA2">
            <w:pPr>
              <w:pStyle w:val="TAC"/>
            </w:pPr>
          </w:p>
        </w:tc>
        <w:tc>
          <w:tcPr>
            <w:tcW w:w="747" w:type="pct"/>
            <w:tcBorders>
              <w:top w:val="nil"/>
              <w:left w:val="single" w:sz="4" w:space="0" w:color="auto"/>
              <w:bottom w:val="single" w:sz="4" w:space="0" w:color="auto"/>
              <w:right w:val="single" w:sz="4" w:space="0" w:color="auto"/>
            </w:tcBorders>
          </w:tcPr>
          <w:p w14:paraId="1DE83D8A" w14:textId="77777777" w:rsidR="00196B69" w:rsidRPr="00E162E8" w:rsidRDefault="00196B69" w:rsidP="00844AA2">
            <w:pPr>
              <w:pStyle w:val="TAC"/>
            </w:pPr>
          </w:p>
        </w:tc>
        <w:tc>
          <w:tcPr>
            <w:tcW w:w="754" w:type="pct"/>
            <w:tcBorders>
              <w:top w:val="nil"/>
              <w:left w:val="single" w:sz="4" w:space="0" w:color="auto"/>
              <w:bottom w:val="single" w:sz="4" w:space="0" w:color="auto"/>
              <w:right w:val="single" w:sz="4" w:space="0" w:color="auto"/>
            </w:tcBorders>
          </w:tcPr>
          <w:p w14:paraId="718D880F" w14:textId="77777777" w:rsidR="00196B69" w:rsidRPr="00E162E8" w:rsidRDefault="00196B69" w:rsidP="00844AA2">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DA998BD" w14:textId="77777777" w:rsidR="00196B69" w:rsidRPr="00E162E8" w:rsidRDefault="00196B69" w:rsidP="00844AA2">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E557D13" w14:textId="77777777" w:rsidR="00196B69" w:rsidRPr="00E162E8" w:rsidRDefault="00196B69" w:rsidP="00844AA2">
            <w:pPr>
              <w:spacing w:after="0"/>
              <w:rPr>
                <w:rFonts w:ascii="Arial" w:hAnsi="Arial"/>
                <w:sz w:val="18"/>
                <w:lang w:eastAsia="zh-CN"/>
              </w:rPr>
            </w:pPr>
          </w:p>
        </w:tc>
      </w:tr>
      <w:tr w:rsidR="00196B69" w:rsidRPr="00E162E8" w14:paraId="3D8ECC3B" w14:textId="77777777" w:rsidTr="00844AA2">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7CAA183" w14:textId="77777777" w:rsidR="00196B69" w:rsidRPr="00E162E8" w:rsidRDefault="00196B69" w:rsidP="00844AA2">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23A2F49C" w14:textId="77777777" w:rsidR="00196B69" w:rsidRPr="00E162E8" w:rsidRDefault="00196B69" w:rsidP="00844AA2">
            <w:pPr>
              <w:pStyle w:val="TAN"/>
              <w:tabs>
                <w:tab w:val="left" w:pos="4607"/>
              </w:tabs>
            </w:pPr>
            <w:r w:rsidRPr="00E162E8">
              <w:t>NOTE 2:</w:t>
            </w:r>
            <w:r w:rsidRPr="00E162E8">
              <w:tab/>
              <w:t>Max output power level for device with corresponding power class.</w:t>
            </w:r>
          </w:p>
        </w:tc>
      </w:tr>
    </w:tbl>
    <w:p w14:paraId="2A3DB8D2" w14:textId="77777777" w:rsidR="00196B69" w:rsidRPr="00E162E8" w:rsidRDefault="00196B69" w:rsidP="00196B69"/>
    <w:p w14:paraId="1CE80B69" w14:textId="77777777" w:rsidR="00196B69" w:rsidRPr="00E162E8" w:rsidRDefault="00196B69" w:rsidP="00196B69">
      <w:pPr>
        <w:pStyle w:val="Heading2"/>
      </w:pPr>
      <w:bookmarkStart w:id="2147" w:name="_Toc114990215"/>
      <w:bookmarkStart w:id="2148" w:name="_Toc138859571"/>
      <w:r w:rsidRPr="00E162E8">
        <w:t>B.6.1</w:t>
      </w:r>
      <w:r w:rsidRPr="00E162E8">
        <w:tab/>
        <w:t>Uncertainty budget format and assessment for DFF</w:t>
      </w:r>
      <w:bookmarkEnd w:id="2147"/>
      <w:bookmarkEnd w:id="2148"/>
    </w:p>
    <w:p w14:paraId="0D0A7AB0" w14:textId="77777777" w:rsidR="00196B69" w:rsidRPr="00E162E8" w:rsidRDefault="00196B69" w:rsidP="00196B69">
      <w:pPr>
        <w:rPr>
          <w:lang w:eastAsia="zh-CN"/>
        </w:rPr>
      </w:pPr>
      <w:r w:rsidRPr="00E162E8">
        <w:rPr>
          <w:lang w:eastAsia="zh-CN"/>
        </w:rPr>
        <w:t>The uncertainty contributions that may impact the overall MU value are listed in Table B.6.1-1.</w:t>
      </w:r>
    </w:p>
    <w:p w14:paraId="6611669C" w14:textId="77777777" w:rsidR="00196B69" w:rsidRPr="00E162E8" w:rsidRDefault="00196B69" w:rsidP="00196B69">
      <w:pPr>
        <w:pStyle w:val="TH"/>
      </w:pPr>
      <w:r w:rsidRPr="00E162E8">
        <w:t xml:space="preserve">Table </w:t>
      </w:r>
      <w:r w:rsidRPr="00E162E8">
        <w:rPr>
          <w:rFonts w:eastAsia="ＭＳ 明朝"/>
          <w:lang w:eastAsia="ja-JP"/>
        </w:rPr>
        <w:t>B.6.1-</w:t>
      </w:r>
      <w:r w:rsidRPr="00E162E8">
        <w:rPr>
          <w:lang w:eastAsia="sv-SE"/>
        </w:rPr>
        <w:t>1</w:t>
      </w:r>
      <w:r w:rsidRPr="00E162E8">
        <w:t xml:space="preserve">: </w:t>
      </w:r>
      <w:r w:rsidRPr="00E162E8">
        <w:rPr>
          <w:lang w:eastAsia="ja-JP"/>
        </w:rPr>
        <w:t>U</w:t>
      </w:r>
      <w:r w:rsidRPr="00E162E8">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E162E8" w14:paraId="30A3362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A631C" w14:textId="77777777" w:rsidR="00196B69" w:rsidRPr="00E162E8" w:rsidRDefault="00196B69" w:rsidP="00844AA2">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D90D59" w14:textId="77777777" w:rsidR="00196B69" w:rsidRPr="00E162E8" w:rsidRDefault="00196B69" w:rsidP="00844AA2">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EE209EB" w14:textId="77777777" w:rsidR="00196B69" w:rsidRPr="00E162E8" w:rsidRDefault="00196B69" w:rsidP="00844AA2">
            <w:pPr>
              <w:pStyle w:val="TAH"/>
            </w:pPr>
            <w:r w:rsidRPr="00E162E8">
              <w:t>Details in annex</w:t>
            </w:r>
          </w:p>
        </w:tc>
      </w:tr>
      <w:tr w:rsidR="00196B69" w:rsidRPr="00E162E8" w14:paraId="1F4A1212"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060DEA5" w14:textId="77777777" w:rsidR="00196B69" w:rsidRPr="00E162E8" w:rsidRDefault="00196B69" w:rsidP="00844AA2">
            <w:pPr>
              <w:pStyle w:val="TAH"/>
            </w:pPr>
            <w:r w:rsidRPr="00E162E8">
              <w:t>Stage 2: DUT measurement</w:t>
            </w:r>
          </w:p>
        </w:tc>
      </w:tr>
      <w:tr w:rsidR="00196B69" w:rsidRPr="00E162E8" w14:paraId="62015C4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A403DF" w14:textId="77777777" w:rsidR="00196B69" w:rsidRPr="00E162E8" w:rsidRDefault="00196B69" w:rsidP="00844AA2">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35673D" w14:textId="77777777" w:rsidR="00196B69" w:rsidRPr="00E162E8" w:rsidRDefault="00196B69" w:rsidP="00844AA2">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DC67849" w14:textId="77777777" w:rsidR="00196B69" w:rsidRPr="00E162E8" w:rsidRDefault="00196B69" w:rsidP="00844AA2">
            <w:pPr>
              <w:pStyle w:val="TAC"/>
              <w:rPr>
                <w:lang w:eastAsia="ja-JP"/>
              </w:rPr>
            </w:pPr>
            <w:r w:rsidRPr="00E162E8">
              <w:t>B.2.1.1</w:t>
            </w:r>
          </w:p>
        </w:tc>
      </w:tr>
      <w:tr w:rsidR="00196B69" w:rsidRPr="00E162E8" w14:paraId="32A47AE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3E5F91" w14:textId="77777777" w:rsidR="00196B69" w:rsidRPr="00E162E8" w:rsidRDefault="00196B69" w:rsidP="00844AA2">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E531F8" w14:textId="77777777" w:rsidR="00196B69" w:rsidRPr="00E162E8" w:rsidRDefault="00196B69" w:rsidP="00844AA2">
            <w:pPr>
              <w:pStyle w:val="TAL"/>
              <w:rPr>
                <w:sz w:val="21"/>
                <w:lang w:eastAsia="ja-JP"/>
              </w:rPr>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BBAA6F9" w14:textId="77777777" w:rsidR="00196B69" w:rsidRPr="00E162E8" w:rsidRDefault="00196B69" w:rsidP="00844AA2">
            <w:pPr>
              <w:pStyle w:val="TAC"/>
              <w:rPr>
                <w:lang w:eastAsia="ja-JP"/>
              </w:rPr>
            </w:pPr>
            <w:r w:rsidRPr="00E162E8">
              <w:t>B.2.1.2</w:t>
            </w:r>
          </w:p>
        </w:tc>
      </w:tr>
      <w:tr w:rsidR="00196B69" w:rsidRPr="00E162E8" w14:paraId="5C7E8AA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0C68C1" w14:textId="77777777" w:rsidR="00196B69" w:rsidRPr="00E162E8" w:rsidRDefault="00196B69" w:rsidP="00844AA2">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1B96B8" w14:textId="77777777" w:rsidR="00196B69" w:rsidRPr="00E162E8" w:rsidRDefault="00196B69" w:rsidP="00844AA2">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7B71EC2E" w14:textId="77777777" w:rsidR="00196B69" w:rsidRPr="00E162E8" w:rsidRDefault="00196B69" w:rsidP="00844AA2">
            <w:pPr>
              <w:pStyle w:val="TAC"/>
              <w:rPr>
                <w:lang w:eastAsia="zh-CN"/>
              </w:rPr>
            </w:pPr>
            <w:r w:rsidRPr="00E162E8">
              <w:t>B.2.1.3</w:t>
            </w:r>
          </w:p>
        </w:tc>
      </w:tr>
      <w:tr w:rsidR="00196B69" w:rsidRPr="00E162E8" w14:paraId="6EB8574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9A493C" w14:textId="77777777" w:rsidR="00196B69" w:rsidRPr="00E162E8" w:rsidRDefault="00196B69" w:rsidP="00844AA2">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22F88CD1" w14:textId="77777777" w:rsidR="00196B69" w:rsidRPr="00E162E8" w:rsidRDefault="00196B69" w:rsidP="00844AA2">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343EF7E2" w14:textId="77777777" w:rsidR="00196B69" w:rsidRPr="00E162E8" w:rsidRDefault="00196B69" w:rsidP="00844AA2">
            <w:pPr>
              <w:pStyle w:val="TAC"/>
              <w:rPr>
                <w:lang w:eastAsia="ja-JP"/>
              </w:rPr>
            </w:pPr>
            <w:r w:rsidRPr="00E162E8">
              <w:t>B.2.1.4</w:t>
            </w:r>
          </w:p>
        </w:tc>
      </w:tr>
      <w:tr w:rsidR="00196B69" w:rsidRPr="00E162E8" w14:paraId="0A39173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F9A8F2" w14:textId="77777777" w:rsidR="00196B69" w:rsidRPr="00E162E8" w:rsidRDefault="00196B69" w:rsidP="00844AA2">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D31784" w14:textId="77777777" w:rsidR="00196B69" w:rsidRPr="00E162E8" w:rsidRDefault="00196B69" w:rsidP="00844AA2">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13A075B" w14:textId="77777777" w:rsidR="00196B69" w:rsidRPr="00E162E8" w:rsidRDefault="00196B69" w:rsidP="00844AA2">
            <w:pPr>
              <w:pStyle w:val="TAC"/>
              <w:rPr>
                <w:lang w:eastAsia="ja-JP"/>
              </w:rPr>
            </w:pPr>
            <w:r w:rsidRPr="00E162E8">
              <w:t>B.2.1.5</w:t>
            </w:r>
          </w:p>
        </w:tc>
      </w:tr>
      <w:tr w:rsidR="00196B69" w:rsidRPr="00E162E8" w14:paraId="32FCEAB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3B39D8" w14:textId="77777777" w:rsidR="00196B69" w:rsidRPr="00E162E8" w:rsidRDefault="00196B69" w:rsidP="00844AA2">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3A26F028" w14:textId="77777777" w:rsidR="00196B69" w:rsidRPr="00E162E8" w:rsidRDefault="00196B69" w:rsidP="00844AA2">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2D7FC76" w14:textId="77777777" w:rsidR="00196B69" w:rsidRPr="00E162E8" w:rsidRDefault="00196B69" w:rsidP="00844AA2">
            <w:pPr>
              <w:pStyle w:val="TAC"/>
              <w:rPr>
                <w:lang w:eastAsia="ja-JP"/>
              </w:rPr>
            </w:pPr>
            <w:r w:rsidRPr="00E162E8">
              <w:t>B.2.1.6</w:t>
            </w:r>
          </w:p>
        </w:tc>
      </w:tr>
      <w:tr w:rsidR="00196B69" w:rsidRPr="00E162E8" w14:paraId="3C00E75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67DDA" w14:textId="77777777" w:rsidR="00196B69" w:rsidRPr="00E162E8" w:rsidRDefault="00196B69" w:rsidP="00844AA2">
            <w:pPr>
              <w:pStyle w:val="TAL"/>
              <w:rPr>
                <w:lang w:eastAsia="ja-JP"/>
              </w:rPr>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8D6E437" w14:textId="77777777" w:rsidR="00196B69" w:rsidRPr="00E162E8" w:rsidRDefault="00196B69" w:rsidP="00844AA2">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66FE11E2" w14:textId="77777777" w:rsidR="00196B69" w:rsidRPr="00E162E8" w:rsidRDefault="00196B69" w:rsidP="00844AA2">
            <w:pPr>
              <w:pStyle w:val="TAC"/>
              <w:rPr>
                <w:lang w:eastAsia="ja-JP"/>
              </w:rPr>
            </w:pPr>
            <w:r w:rsidRPr="00E162E8">
              <w:t>B.2.1.7</w:t>
            </w:r>
          </w:p>
        </w:tc>
      </w:tr>
      <w:tr w:rsidR="00196B69" w:rsidRPr="00E162E8" w14:paraId="7BE71A4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B7BF16" w14:textId="77777777" w:rsidR="00196B69" w:rsidRPr="00E162E8" w:rsidRDefault="00196B69" w:rsidP="00844AA2">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2A7798" w14:textId="77777777" w:rsidR="00196B69" w:rsidRPr="00E162E8" w:rsidRDefault="00196B69" w:rsidP="00844AA2">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D3B02CC" w14:textId="77777777" w:rsidR="00196B69" w:rsidRPr="00E162E8" w:rsidRDefault="00196B69" w:rsidP="00844AA2">
            <w:pPr>
              <w:pStyle w:val="TAC"/>
              <w:rPr>
                <w:lang w:eastAsia="ja-JP"/>
              </w:rPr>
            </w:pPr>
            <w:r w:rsidRPr="00E162E8">
              <w:t>B.2.1.8</w:t>
            </w:r>
          </w:p>
        </w:tc>
      </w:tr>
      <w:tr w:rsidR="00196B69" w:rsidRPr="00E162E8" w14:paraId="1ABB852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E7411F" w14:textId="77777777" w:rsidR="00196B69" w:rsidRPr="00E162E8" w:rsidRDefault="00196B69" w:rsidP="00844AA2">
            <w:pPr>
              <w:pStyle w:val="TAL"/>
              <w:rPr>
                <w:lang w:eastAsia="zh-CN"/>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1BA38E0" w14:textId="77777777" w:rsidR="00196B69" w:rsidRPr="00E162E8" w:rsidRDefault="00196B69" w:rsidP="00844AA2">
            <w:pPr>
              <w:pStyle w:val="TAL"/>
              <w:rPr>
                <w:lang w:eastAsia="ja-JP"/>
              </w:rPr>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024B189" w14:textId="77777777" w:rsidR="00196B69" w:rsidRPr="00E162E8" w:rsidRDefault="00196B69" w:rsidP="00844AA2">
            <w:pPr>
              <w:pStyle w:val="TAC"/>
              <w:rPr>
                <w:lang w:eastAsia="ja-JP"/>
              </w:rPr>
            </w:pPr>
            <w:r w:rsidRPr="00E162E8">
              <w:t>B.2.1.9</w:t>
            </w:r>
          </w:p>
        </w:tc>
      </w:tr>
      <w:tr w:rsidR="00196B69" w:rsidRPr="00E162E8" w14:paraId="1BACD01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F0CFDD" w14:textId="77777777" w:rsidR="00196B69" w:rsidRPr="00E162E8" w:rsidRDefault="00196B69" w:rsidP="00844AA2">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F632234" w14:textId="77777777" w:rsidR="00196B69" w:rsidRPr="00E162E8" w:rsidRDefault="00196B69" w:rsidP="00844AA2">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9242BB0" w14:textId="77777777" w:rsidR="00196B69" w:rsidRPr="00E162E8" w:rsidRDefault="00196B69" w:rsidP="00844AA2">
            <w:pPr>
              <w:pStyle w:val="TAC"/>
              <w:rPr>
                <w:lang w:eastAsia="ja-JP"/>
              </w:rPr>
            </w:pPr>
            <w:r w:rsidRPr="00E162E8">
              <w:t>B.2.1.10</w:t>
            </w:r>
          </w:p>
        </w:tc>
      </w:tr>
      <w:tr w:rsidR="00196B69" w:rsidRPr="00E162E8" w14:paraId="6727C35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B7AAF7" w14:textId="77777777" w:rsidR="00196B69" w:rsidRPr="00E162E8" w:rsidRDefault="00196B69" w:rsidP="00844AA2">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426B0CD" w14:textId="77777777" w:rsidR="00196B69" w:rsidRPr="00E162E8" w:rsidRDefault="00196B69" w:rsidP="00844AA2">
            <w:pPr>
              <w:pStyle w:val="TAL"/>
              <w:rPr>
                <w:lang w:eastAsia="ja-JP"/>
              </w:rPr>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B5997F7" w14:textId="77777777" w:rsidR="00196B69" w:rsidRPr="00E162E8" w:rsidRDefault="00196B69" w:rsidP="00844AA2">
            <w:pPr>
              <w:pStyle w:val="TAC"/>
            </w:pPr>
            <w:r w:rsidRPr="00E162E8">
              <w:t>B.2.1.11</w:t>
            </w:r>
          </w:p>
        </w:tc>
      </w:tr>
      <w:tr w:rsidR="00196B69" w:rsidRPr="00E162E8" w14:paraId="1C0FF0F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E7829" w14:textId="77777777" w:rsidR="00196B69" w:rsidRPr="00E162E8" w:rsidRDefault="00196B69" w:rsidP="00844AA2">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DD4B1A2" w14:textId="77777777" w:rsidR="00196B69" w:rsidRPr="00E162E8" w:rsidRDefault="00196B69" w:rsidP="00844AA2">
            <w:pPr>
              <w:pStyle w:val="TAL"/>
              <w:rPr>
                <w:lang w:eastAsia="ja-JP"/>
              </w:rPr>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3AF6DB1" w14:textId="77777777" w:rsidR="00196B69" w:rsidRPr="00E162E8" w:rsidRDefault="00196B69" w:rsidP="00844AA2">
            <w:pPr>
              <w:pStyle w:val="TAC"/>
            </w:pPr>
            <w:r w:rsidRPr="00E162E8">
              <w:t>B.2.1.12</w:t>
            </w:r>
          </w:p>
        </w:tc>
      </w:tr>
      <w:tr w:rsidR="00196B69" w:rsidRPr="00E162E8" w14:paraId="3AA07DD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9C59D9" w14:textId="77777777" w:rsidR="00196B69" w:rsidRPr="00E162E8" w:rsidRDefault="00196B69" w:rsidP="00844AA2">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B2FA80F" w14:textId="77777777" w:rsidR="00196B69" w:rsidRPr="00E162E8" w:rsidRDefault="00196B69" w:rsidP="00844AA2">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E4F1333" w14:textId="77777777" w:rsidR="00196B69" w:rsidRPr="00E162E8" w:rsidRDefault="00196B69" w:rsidP="00844AA2">
            <w:pPr>
              <w:pStyle w:val="TAC"/>
            </w:pPr>
            <w:r w:rsidRPr="00E162E8">
              <w:t>B.2.1.23</w:t>
            </w:r>
          </w:p>
        </w:tc>
      </w:tr>
      <w:tr w:rsidR="00196B69" w:rsidRPr="00E162E8" w14:paraId="2EDB9C8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098EAE" w14:textId="77777777" w:rsidR="00196B69" w:rsidRPr="00E162E8" w:rsidRDefault="00196B69" w:rsidP="00844AA2">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BB38BAB" w14:textId="77777777" w:rsidR="00196B69" w:rsidRPr="00E162E8" w:rsidRDefault="00196B69" w:rsidP="00844AA2">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201EC85" w14:textId="77777777" w:rsidR="00196B69" w:rsidRPr="00E162E8" w:rsidRDefault="00196B69" w:rsidP="00844AA2">
            <w:pPr>
              <w:pStyle w:val="TAC"/>
            </w:pPr>
            <w:r w:rsidRPr="00E162E8">
              <w:t>B.2.1.25</w:t>
            </w:r>
          </w:p>
        </w:tc>
      </w:tr>
      <w:tr w:rsidR="00196B69" w:rsidRPr="00E162E8" w14:paraId="76E8B64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0FFA2C" w14:textId="77777777" w:rsidR="00196B69" w:rsidRPr="00E162E8" w:rsidRDefault="00196B69" w:rsidP="00844AA2">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1FD46C0" w14:textId="77777777" w:rsidR="00196B69" w:rsidRPr="00E162E8" w:rsidRDefault="00196B69" w:rsidP="00844AA2">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C8FE248" w14:textId="77777777" w:rsidR="00196B69" w:rsidRPr="00E162E8" w:rsidRDefault="00196B69" w:rsidP="00844AA2">
            <w:pPr>
              <w:pStyle w:val="TAC"/>
            </w:pPr>
            <w:r w:rsidRPr="00E162E8">
              <w:rPr>
                <w:lang w:eastAsia="ja-JP"/>
              </w:rPr>
              <w:t>B.2.1.26</w:t>
            </w:r>
          </w:p>
        </w:tc>
      </w:tr>
      <w:tr w:rsidR="00196B69" w:rsidRPr="00E162E8" w14:paraId="64C3626C"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A59EA1" w14:textId="77777777" w:rsidR="00196B69" w:rsidRPr="00E162E8" w:rsidRDefault="00196B69" w:rsidP="00844AA2">
            <w:pPr>
              <w:pStyle w:val="TAH"/>
            </w:pPr>
            <w:r w:rsidRPr="00E162E8">
              <w:t>Stage 1: Calibration measurement</w:t>
            </w:r>
          </w:p>
        </w:tc>
      </w:tr>
      <w:tr w:rsidR="00196B69" w:rsidRPr="00E162E8" w14:paraId="4DAF4D9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3C491" w14:textId="77777777" w:rsidR="00196B69" w:rsidRPr="00E162E8" w:rsidRDefault="00196B69" w:rsidP="00844AA2">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43B8C7C4" w14:textId="77777777" w:rsidR="00196B69" w:rsidRPr="00E162E8" w:rsidRDefault="00196B69" w:rsidP="00844AA2">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22D482EC" w14:textId="77777777" w:rsidR="00196B69" w:rsidRPr="00E162E8" w:rsidRDefault="00196B69" w:rsidP="00844AA2">
            <w:pPr>
              <w:pStyle w:val="TAC"/>
            </w:pPr>
            <w:r w:rsidRPr="00E162E8">
              <w:t>B.2.1.4</w:t>
            </w:r>
          </w:p>
        </w:tc>
      </w:tr>
      <w:tr w:rsidR="00196B69" w:rsidRPr="00E162E8" w14:paraId="798E5B9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412426" w14:textId="77777777" w:rsidR="00196B69" w:rsidRPr="00E162E8" w:rsidRDefault="00196B69" w:rsidP="00844AA2">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3314B4C6" w14:textId="77777777" w:rsidR="00196B69" w:rsidRPr="00E162E8" w:rsidRDefault="00196B69" w:rsidP="00844AA2">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3C67EA25" w14:textId="77777777" w:rsidR="00196B69" w:rsidRPr="00E162E8" w:rsidRDefault="00196B69" w:rsidP="00844AA2">
            <w:pPr>
              <w:pStyle w:val="TAC"/>
            </w:pPr>
            <w:r w:rsidRPr="00E162E8">
              <w:t>B.2.1.8</w:t>
            </w:r>
          </w:p>
        </w:tc>
      </w:tr>
      <w:tr w:rsidR="00196B69" w:rsidRPr="00E162E8" w14:paraId="48AE2EB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5C9B00" w14:textId="77777777" w:rsidR="00196B69" w:rsidRPr="00E162E8" w:rsidRDefault="00196B69" w:rsidP="00844AA2">
            <w:pPr>
              <w:pStyle w:val="TAL"/>
              <w:rPr>
                <w:lang w:eastAsia="ja-JP"/>
              </w:rPr>
            </w:pPr>
            <w:r w:rsidRPr="00E162E8">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2CB3459D" w14:textId="77777777" w:rsidR="00196B69" w:rsidRPr="00E162E8" w:rsidRDefault="00196B69" w:rsidP="00844AA2">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482601D" w14:textId="77777777" w:rsidR="00196B69" w:rsidRPr="00E162E8" w:rsidRDefault="00196B69" w:rsidP="00844AA2">
            <w:pPr>
              <w:pStyle w:val="TAC"/>
            </w:pPr>
            <w:r w:rsidRPr="00E162E8">
              <w:t>B.2.1.13</w:t>
            </w:r>
          </w:p>
        </w:tc>
      </w:tr>
      <w:tr w:rsidR="00196B69" w:rsidRPr="00E162E8" w14:paraId="48A040C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424DBC" w14:textId="77777777" w:rsidR="00196B69" w:rsidRPr="00E162E8" w:rsidRDefault="00196B69" w:rsidP="00844AA2">
            <w:pPr>
              <w:pStyle w:val="TAL"/>
              <w:rPr>
                <w:lang w:eastAsia="ja-JP"/>
              </w:rPr>
            </w:pPr>
            <w:r w:rsidRPr="00E162E8">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3AD14CA" w14:textId="77777777" w:rsidR="00196B69" w:rsidRPr="00E162E8" w:rsidRDefault="00196B69" w:rsidP="00844AA2">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2036E03" w14:textId="77777777" w:rsidR="00196B69" w:rsidRPr="00E162E8" w:rsidRDefault="00196B69" w:rsidP="00844AA2">
            <w:pPr>
              <w:pStyle w:val="TAC"/>
            </w:pPr>
            <w:r w:rsidRPr="00E162E8">
              <w:t>B.2.1.14</w:t>
            </w:r>
          </w:p>
        </w:tc>
      </w:tr>
      <w:tr w:rsidR="00196B69" w:rsidRPr="00E162E8" w14:paraId="4AA04F4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E119E2" w14:textId="77777777" w:rsidR="00196B69" w:rsidRPr="00E162E8" w:rsidRDefault="00196B69" w:rsidP="00844AA2">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4AAD0E9" w14:textId="77777777" w:rsidR="00196B69" w:rsidRPr="00E162E8" w:rsidRDefault="00196B69" w:rsidP="00844AA2">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81D645E" w14:textId="77777777" w:rsidR="00196B69" w:rsidRPr="00E162E8" w:rsidRDefault="00196B69" w:rsidP="00844AA2">
            <w:pPr>
              <w:pStyle w:val="TAC"/>
            </w:pPr>
            <w:r w:rsidRPr="00E162E8">
              <w:t>B.2.1.15</w:t>
            </w:r>
          </w:p>
        </w:tc>
      </w:tr>
      <w:tr w:rsidR="00196B69" w:rsidRPr="00E162E8" w14:paraId="2785BAF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0F1F0F" w14:textId="77777777" w:rsidR="00196B69" w:rsidRPr="00E162E8" w:rsidRDefault="00196B69" w:rsidP="00844AA2">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6272D01" w14:textId="77777777" w:rsidR="00196B69" w:rsidRPr="00E162E8" w:rsidRDefault="00196B69" w:rsidP="00844AA2">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7F68629" w14:textId="77777777" w:rsidR="00196B69" w:rsidRPr="00E162E8" w:rsidRDefault="00196B69" w:rsidP="00844AA2">
            <w:pPr>
              <w:pStyle w:val="TAC"/>
            </w:pPr>
            <w:r w:rsidRPr="00E162E8">
              <w:t>B.2.1.16</w:t>
            </w:r>
          </w:p>
        </w:tc>
      </w:tr>
      <w:tr w:rsidR="00196B69" w:rsidRPr="00E162E8" w14:paraId="2DD5D07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62A165" w14:textId="77777777" w:rsidR="00196B69" w:rsidRPr="00E162E8" w:rsidRDefault="00196B69" w:rsidP="00844AA2">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2D68FB5" w14:textId="77777777" w:rsidR="00196B69" w:rsidRPr="00E162E8" w:rsidRDefault="00196B69" w:rsidP="00844AA2">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C5401CD" w14:textId="77777777" w:rsidR="00196B69" w:rsidRPr="00E162E8" w:rsidRDefault="00196B69" w:rsidP="00844AA2">
            <w:pPr>
              <w:pStyle w:val="TAC"/>
            </w:pPr>
            <w:r w:rsidRPr="00E162E8">
              <w:t>B.2.1.18</w:t>
            </w:r>
          </w:p>
        </w:tc>
      </w:tr>
      <w:tr w:rsidR="00196B69" w:rsidRPr="00E162E8" w14:paraId="066E22D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AA5703" w14:textId="77777777" w:rsidR="00196B69" w:rsidRPr="00E162E8" w:rsidDel="00842179" w:rsidRDefault="00196B69" w:rsidP="00844AA2">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7D917BB" w14:textId="77777777" w:rsidR="00196B69" w:rsidRPr="00E162E8" w:rsidRDefault="00196B69" w:rsidP="00844AA2">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E7054B3" w14:textId="77777777" w:rsidR="00196B69" w:rsidRPr="00E162E8" w:rsidRDefault="00196B69" w:rsidP="00844AA2">
            <w:pPr>
              <w:pStyle w:val="TAC"/>
            </w:pPr>
            <w:r w:rsidRPr="00E162E8">
              <w:t>B.2.1.19</w:t>
            </w:r>
          </w:p>
        </w:tc>
      </w:tr>
      <w:tr w:rsidR="00196B69" w:rsidRPr="00E162E8" w14:paraId="3936340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3BFE81" w14:textId="77777777" w:rsidR="00196B69" w:rsidRPr="00E162E8" w:rsidRDefault="00196B69" w:rsidP="00844AA2">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A9F779F" w14:textId="77777777" w:rsidR="00196B69" w:rsidRPr="00E162E8" w:rsidRDefault="00196B69" w:rsidP="00844AA2">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2BD0A05" w14:textId="77777777" w:rsidR="00196B69" w:rsidRPr="00E162E8" w:rsidRDefault="00196B69" w:rsidP="00844AA2">
            <w:pPr>
              <w:pStyle w:val="TAC"/>
            </w:pPr>
            <w:r w:rsidRPr="00E162E8">
              <w:t>B.2.1.20</w:t>
            </w:r>
          </w:p>
        </w:tc>
      </w:tr>
      <w:tr w:rsidR="00196B69" w:rsidRPr="00E162E8" w14:paraId="0C88AB1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763AE4" w14:textId="77777777" w:rsidR="00196B69" w:rsidRPr="00E162E8" w:rsidRDefault="00196B69" w:rsidP="00844AA2">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5BE3AEF" w14:textId="77777777" w:rsidR="00196B69" w:rsidRPr="00E162E8" w:rsidRDefault="00196B69" w:rsidP="00844AA2">
            <w:pPr>
              <w:pStyle w:val="TAL"/>
            </w:pPr>
            <w:r w:rsidRPr="00E162E8">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DE7B147" w14:textId="77777777" w:rsidR="00196B69" w:rsidRPr="00E162E8" w:rsidRDefault="00196B69" w:rsidP="00844AA2">
            <w:pPr>
              <w:pStyle w:val="TAC"/>
            </w:pPr>
            <w:r w:rsidRPr="00E162E8">
              <w:t>B.2.1.21</w:t>
            </w:r>
          </w:p>
        </w:tc>
      </w:tr>
      <w:tr w:rsidR="00196B69" w:rsidRPr="00E162E8" w14:paraId="5446BC9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1850F8" w14:textId="77777777" w:rsidR="00196B69" w:rsidRPr="00E162E8" w:rsidRDefault="00196B69" w:rsidP="00844AA2">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9E71C1A" w14:textId="77777777" w:rsidR="00196B69" w:rsidRPr="00E162E8" w:rsidRDefault="00196B69" w:rsidP="00844AA2">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22DDB67" w14:textId="77777777" w:rsidR="00196B69" w:rsidRPr="00E162E8" w:rsidRDefault="00196B69" w:rsidP="00844AA2">
            <w:pPr>
              <w:pStyle w:val="TAC"/>
            </w:pPr>
            <w:r w:rsidRPr="00E162E8">
              <w:rPr>
                <w:lang w:eastAsia="ja-JP"/>
              </w:rPr>
              <w:t>B.2.1.11</w:t>
            </w:r>
          </w:p>
        </w:tc>
      </w:tr>
      <w:tr w:rsidR="00196B69" w:rsidRPr="00E162E8" w14:paraId="7EDC7109"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BE7D5F" w14:textId="77777777" w:rsidR="00196B69" w:rsidRPr="00E162E8" w:rsidRDefault="00196B69" w:rsidP="00844AA2">
            <w:pPr>
              <w:pStyle w:val="TAH"/>
            </w:pPr>
            <w:r w:rsidRPr="00E162E8">
              <w:t>Systematic uncertainties</w:t>
            </w:r>
          </w:p>
        </w:tc>
      </w:tr>
      <w:tr w:rsidR="00196B69" w:rsidRPr="00E162E8" w14:paraId="6E1B379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E96A11" w14:textId="77777777" w:rsidR="00196B69" w:rsidRPr="00E162E8" w:rsidRDefault="00196B69" w:rsidP="00844AA2">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A96FB7F" w14:textId="77777777" w:rsidR="00196B69" w:rsidRPr="00E162E8" w:rsidRDefault="00196B69" w:rsidP="00844AA2">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D3B1180" w14:textId="77777777" w:rsidR="00196B69" w:rsidRPr="00E162E8" w:rsidRDefault="00196B69" w:rsidP="00844AA2">
            <w:pPr>
              <w:pStyle w:val="TAC"/>
            </w:pPr>
            <w:r w:rsidRPr="00E162E8">
              <w:rPr>
                <w:lang w:eastAsia="ja-JP"/>
              </w:rPr>
              <w:t>B.2.1.27</w:t>
            </w:r>
          </w:p>
        </w:tc>
      </w:tr>
      <w:tr w:rsidR="00196B69" w:rsidRPr="00E162E8" w14:paraId="3C3A18C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05866" w14:textId="77777777" w:rsidR="00196B69" w:rsidRPr="00E162E8" w:rsidRDefault="00196B69" w:rsidP="00844AA2">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ABC11E7" w14:textId="77777777" w:rsidR="00196B69" w:rsidRPr="00E162E8" w:rsidRDefault="00196B69" w:rsidP="00844AA2">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C07A462" w14:textId="77777777" w:rsidR="00196B69" w:rsidRPr="00E162E8" w:rsidRDefault="00196B69" w:rsidP="00844AA2">
            <w:pPr>
              <w:pStyle w:val="TAC"/>
              <w:rPr>
                <w:lang w:eastAsia="ja-JP"/>
              </w:rPr>
            </w:pPr>
            <w:r w:rsidRPr="00E162E8">
              <w:rPr>
                <w:lang w:eastAsia="ja-JP"/>
              </w:rPr>
              <w:t>B.2.1.28</w:t>
            </w:r>
          </w:p>
        </w:tc>
      </w:tr>
    </w:tbl>
    <w:p w14:paraId="1BD611BE" w14:textId="77777777" w:rsidR="00196B69" w:rsidRPr="00E162E8" w:rsidRDefault="00196B69" w:rsidP="00196B69">
      <w:pPr>
        <w:rPr>
          <w:lang w:eastAsia="zh-CN"/>
        </w:rPr>
      </w:pPr>
    </w:p>
    <w:p w14:paraId="7E73725F" w14:textId="77777777" w:rsidR="00196B69" w:rsidRPr="00E162E8" w:rsidRDefault="00196B69" w:rsidP="00196B69">
      <w:r w:rsidRPr="00E162E8">
        <w:t>The uncertainty assessment tables are organized as follows:</w:t>
      </w:r>
    </w:p>
    <w:p w14:paraId="2DF7AA3D" w14:textId="77777777" w:rsidR="00196B69" w:rsidRPr="00E162E8" w:rsidRDefault="00196B69" w:rsidP="00196B69">
      <w:pPr>
        <w:pStyle w:val="B1"/>
      </w:pPr>
      <w:r w:rsidRPr="00E162E8">
        <w:t>-</w:t>
      </w:r>
      <w:r w:rsidRPr="00E162E8">
        <w:tab/>
        <w:t>For the purpose of uncertainty assessment, the radiating antenna aperture of the DUT is denoted as D</w:t>
      </w:r>
    </w:p>
    <w:p w14:paraId="114AA63A" w14:textId="77777777" w:rsidR="00196B69" w:rsidRPr="00E162E8" w:rsidRDefault="00196B69" w:rsidP="00196B69">
      <w:pPr>
        <w:pStyle w:val="B1"/>
      </w:pPr>
      <w:r w:rsidRPr="00E162E8">
        <w:t>-</w:t>
      </w:r>
      <w:r w:rsidRPr="00E162E8">
        <w:tab/>
        <w:t>The uncertainty assessment has been derived for the case of D = [5 cm], f = {22.65GHz, 31.1GHz, 45.1GHz}, P = [maximum output power].</w:t>
      </w:r>
    </w:p>
    <w:p w14:paraId="77D7BE28" w14:textId="77777777" w:rsidR="00196B69" w:rsidRPr="00E162E8" w:rsidRDefault="00196B69" w:rsidP="00196B69">
      <w:pPr>
        <w:pStyle w:val="B1"/>
      </w:pPr>
      <w:r w:rsidRPr="00E162E8">
        <w:t>-</w:t>
      </w:r>
      <w:r w:rsidRPr="00E162E8">
        <w:tab/>
        <w:t>The uncertainty assessment for EIRP is provided in Table B.6.1-2.</w:t>
      </w:r>
    </w:p>
    <w:p w14:paraId="2AA7027D" w14:textId="77777777" w:rsidR="00196B69" w:rsidRPr="00E162E8" w:rsidRDefault="00196B69" w:rsidP="00196B69">
      <w:pPr>
        <w:pStyle w:val="TH"/>
      </w:pPr>
      <w:r w:rsidRPr="00E162E8">
        <w:t xml:space="preserve">Table </w:t>
      </w:r>
      <w:r w:rsidRPr="00E162E8">
        <w:rPr>
          <w:rFonts w:eastAsia="ＭＳ 明朝"/>
          <w:lang w:eastAsia="ja-JP"/>
        </w:rPr>
        <w:t>B.6.1-2</w:t>
      </w:r>
      <w:r w:rsidRPr="00E162E8">
        <w:t xml:space="preserve">: </w:t>
      </w:r>
      <w:r w:rsidRPr="00E162E8">
        <w:rPr>
          <w:lang w:eastAsia="ja-JP"/>
        </w:rPr>
        <w:t>U</w:t>
      </w:r>
      <w:r w:rsidRPr="00E162E8">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196B69" w:rsidRPr="00E162E8" w14:paraId="0D5AF13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1735EC" w14:textId="77777777" w:rsidR="00196B69" w:rsidRPr="00E162E8" w:rsidRDefault="00196B69" w:rsidP="00844AA2">
            <w:pPr>
              <w:pStyle w:val="TAH"/>
            </w:pPr>
            <w:r w:rsidRPr="00E162E8">
              <w:t>UID</w:t>
            </w:r>
          </w:p>
        </w:tc>
        <w:tc>
          <w:tcPr>
            <w:tcW w:w="2985" w:type="dxa"/>
            <w:tcBorders>
              <w:top w:val="single" w:sz="4" w:space="0" w:color="auto"/>
              <w:left w:val="single" w:sz="4" w:space="0" w:color="auto"/>
              <w:bottom w:val="single" w:sz="4" w:space="0" w:color="auto"/>
              <w:right w:val="single" w:sz="4" w:space="0" w:color="auto"/>
            </w:tcBorders>
            <w:hideMark/>
          </w:tcPr>
          <w:p w14:paraId="697C87A2" w14:textId="77777777" w:rsidR="00196B69" w:rsidRPr="00E162E8" w:rsidRDefault="00196B69" w:rsidP="00844AA2">
            <w:pPr>
              <w:pStyle w:val="TAH"/>
            </w:pPr>
            <w:r w:rsidRPr="00E162E8">
              <w:t>Uncertainty source</w:t>
            </w:r>
          </w:p>
        </w:tc>
        <w:tc>
          <w:tcPr>
            <w:tcW w:w="1126" w:type="dxa"/>
            <w:tcBorders>
              <w:top w:val="single" w:sz="4" w:space="0" w:color="auto"/>
              <w:left w:val="single" w:sz="4" w:space="0" w:color="auto"/>
              <w:bottom w:val="single" w:sz="4" w:space="0" w:color="auto"/>
              <w:right w:val="single" w:sz="4" w:space="0" w:color="auto"/>
            </w:tcBorders>
          </w:tcPr>
          <w:p w14:paraId="696C3714" w14:textId="77777777" w:rsidR="00196B69" w:rsidRPr="00E162E8" w:rsidRDefault="00196B69" w:rsidP="00844AA2">
            <w:pPr>
              <w:pStyle w:val="TAH"/>
            </w:pPr>
            <w:r w:rsidRPr="00E162E8">
              <w:t>Uncertainty value</w:t>
            </w:r>
          </w:p>
        </w:tc>
        <w:tc>
          <w:tcPr>
            <w:tcW w:w="1496" w:type="dxa"/>
            <w:tcBorders>
              <w:top w:val="single" w:sz="4" w:space="0" w:color="auto"/>
              <w:left w:val="single" w:sz="4" w:space="0" w:color="auto"/>
              <w:bottom w:val="single" w:sz="4" w:space="0" w:color="auto"/>
              <w:right w:val="single" w:sz="4" w:space="0" w:color="auto"/>
            </w:tcBorders>
          </w:tcPr>
          <w:p w14:paraId="7789E350" w14:textId="77777777" w:rsidR="00196B69" w:rsidRPr="00E162E8" w:rsidRDefault="00196B69" w:rsidP="00844AA2">
            <w:pPr>
              <w:pStyle w:val="TAH"/>
            </w:pPr>
            <w:r w:rsidRPr="00E162E8">
              <w:t>Distribution of the probability</w:t>
            </w:r>
          </w:p>
        </w:tc>
        <w:tc>
          <w:tcPr>
            <w:tcW w:w="1092" w:type="dxa"/>
            <w:tcBorders>
              <w:top w:val="single" w:sz="4" w:space="0" w:color="auto"/>
              <w:left w:val="single" w:sz="4" w:space="0" w:color="auto"/>
              <w:bottom w:val="single" w:sz="4" w:space="0" w:color="auto"/>
              <w:right w:val="single" w:sz="4" w:space="0" w:color="auto"/>
            </w:tcBorders>
          </w:tcPr>
          <w:p w14:paraId="7FE26739" w14:textId="77777777" w:rsidR="00196B69" w:rsidRPr="00E162E8" w:rsidRDefault="00196B69" w:rsidP="00844AA2">
            <w:pPr>
              <w:pStyle w:val="TAH"/>
            </w:pPr>
            <w:r w:rsidRPr="00E162E8">
              <w:t xml:space="preserve">Divisor </w:t>
            </w:r>
          </w:p>
        </w:tc>
        <w:tc>
          <w:tcPr>
            <w:tcW w:w="1174" w:type="dxa"/>
            <w:tcBorders>
              <w:top w:val="single" w:sz="4" w:space="0" w:color="auto"/>
              <w:left w:val="single" w:sz="4" w:space="0" w:color="auto"/>
              <w:bottom w:val="single" w:sz="4" w:space="0" w:color="auto"/>
              <w:right w:val="single" w:sz="4" w:space="0" w:color="auto"/>
            </w:tcBorders>
          </w:tcPr>
          <w:p w14:paraId="2B9EFCF4" w14:textId="77777777" w:rsidR="00196B69" w:rsidRPr="00E162E8" w:rsidRDefault="00196B69" w:rsidP="00844AA2">
            <w:pPr>
              <w:pStyle w:val="TAH"/>
            </w:pPr>
            <w:r w:rsidRPr="00E162E8">
              <w:t>Standard uncertainty (σ) [dB]</w:t>
            </w:r>
          </w:p>
        </w:tc>
      </w:tr>
      <w:tr w:rsidR="00196B69" w:rsidRPr="00E162E8" w14:paraId="1FBCEE1B" w14:textId="77777777" w:rsidTr="00844AA2">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74E56768" w14:textId="77777777" w:rsidR="00196B69" w:rsidRPr="00E162E8" w:rsidRDefault="00196B69" w:rsidP="00844AA2">
            <w:pPr>
              <w:pStyle w:val="TAH"/>
            </w:pPr>
            <w:r w:rsidRPr="00E162E8">
              <w:t>Stage 2: DUT measurement</w:t>
            </w:r>
          </w:p>
        </w:tc>
      </w:tr>
      <w:tr w:rsidR="00196B69" w:rsidRPr="00E162E8" w14:paraId="39658D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0735E3" w14:textId="77777777" w:rsidR="00196B69" w:rsidRPr="00E162E8" w:rsidRDefault="00196B69" w:rsidP="00844AA2">
            <w:pPr>
              <w:pStyle w:val="TAL"/>
            </w:pPr>
            <w:r w:rsidRPr="00E162E8">
              <w:t>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5AB0228" w14:textId="77777777" w:rsidR="00196B69" w:rsidRPr="00E162E8" w:rsidRDefault="00196B69" w:rsidP="00844AA2">
            <w:pPr>
              <w:pStyle w:val="TAL"/>
              <w:rPr>
                <w:lang w:eastAsia="ja-JP"/>
              </w:rPr>
            </w:pPr>
            <w:r w:rsidRPr="00E162E8">
              <w:rPr>
                <w:lang w:eastAsia="ja-JP"/>
              </w:rPr>
              <w:t>Positioning misalignment</w:t>
            </w:r>
          </w:p>
        </w:tc>
        <w:tc>
          <w:tcPr>
            <w:tcW w:w="1126" w:type="dxa"/>
            <w:tcBorders>
              <w:top w:val="single" w:sz="4" w:space="0" w:color="auto"/>
              <w:left w:val="single" w:sz="4" w:space="0" w:color="auto"/>
              <w:bottom w:val="single" w:sz="4" w:space="0" w:color="auto"/>
              <w:right w:val="single" w:sz="4" w:space="0" w:color="auto"/>
            </w:tcBorders>
          </w:tcPr>
          <w:p w14:paraId="6C7E9750"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4F7FCFA6"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754DE93F"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48F9FCD7" w14:textId="77777777" w:rsidR="00196B69" w:rsidRPr="00E162E8" w:rsidRDefault="00196B69" w:rsidP="00844AA2">
            <w:pPr>
              <w:pStyle w:val="TAC"/>
            </w:pPr>
          </w:p>
        </w:tc>
      </w:tr>
      <w:tr w:rsidR="00196B69" w:rsidRPr="00E162E8" w14:paraId="50C9E8D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FC3A86" w14:textId="77777777" w:rsidR="00196B69" w:rsidRPr="00E162E8" w:rsidRDefault="00196B69" w:rsidP="00844AA2">
            <w:pPr>
              <w:pStyle w:val="TAL"/>
            </w:pPr>
            <w:r w:rsidRPr="00E162E8">
              <w:t>2</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25DE17F" w14:textId="77777777" w:rsidR="00196B69" w:rsidRPr="00E162E8" w:rsidRDefault="00196B69" w:rsidP="00844AA2">
            <w:pPr>
              <w:pStyle w:val="TAL"/>
              <w:rPr>
                <w:sz w:val="21"/>
                <w:lang w:eastAsia="ja-JP"/>
              </w:rPr>
            </w:pPr>
            <w:r w:rsidRPr="00E162E8">
              <w:rPr>
                <w:lang w:eastAsia="ja-JP"/>
              </w:rPr>
              <w:t>Measure distance uncertainty</w:t>
            </w:r>
          </w:p>
        </w:tc>
        <w:tc>
          <w:tcPr>
            <w:tcW w:w="1126" w:type="dxa"/>
            <w:tcBorders>
              <w:top w:val="single" w:sz="4" w:space="0" w:color="auto"/>
              <w:left w:val="single" w:sz="4" w:space="0" w:color="auto"/>
              <w:bottom w:val="single" w:sz="4" w:space="0" w:color="auto"/>
              <w:right w:val="single" w:sz="4" w:space="0" w:color="auto"/>
            </w:tcBorders>
          </w:tcPr>
          <w:p w14:paraId="16A0B588"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2E60E791"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56A07240"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644BF384" w14:textId="77777777" w:rsidR="00196B69" w:rsidRPr="00E162E8" w:rsidRDefault="00196B69" w:rsidP="00844AA2">
            <w:pPr>
              <w:pStyle w:val="TAC"/>
            </w:pPr>
          </w:p>
        </w:tc>
      </w:tr>
      <w:tr w:rsidR="00196B69" w:rsidRPr="00E162E8" w14:paraId="0A2846B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F76549" w14:textId="77777777" w:rsidR="00196B69" w:rsidRPr="00E162E8" w:rsidRDefault="00196B69" w:rsidP="00844AA2">
            <w:pPr>
              <w:pStyle w:val="TAL"/>
            </w:pPr>
            <w:r w:rsidRPr="00E162E8">
              <w:t>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9F59D26" w14:textId="77777777" w:rsidR="00196B69" w:rsidRPr="00E162E8" w:rsidRDefault="00196B69" w:rsidP="00844AA2">
            <w:pPr>
              <w:pStyle w:val="TAL"/>
            </w:pPr>
            <w:r w:rsidRPr="00E162E8">
              <w:t xml:space="preserve">Quality of quiet zone </w:t>
            </w:r>
          </w:p>
        </w:tc>
        <w:tc>
          <w:tcPr>
            <w:tcW w:w="1126" w:type="dxa"/>
            <w:tcBorders>
              <w:top w:val="single" w:sz="4" w:space="0" w:color="auto"/>
              <w:left w:val="single" w:sz="4" w:space="0" w:color="auto"/>
              <w:bottom w:val="single" w:sz="4" w:space="0" w:color="auto"/>
              <w:right w:val="single" w:sz="4" w:space="0" w:color="auto"/>
            </w:tcBorders>
          </w:tcPr>
          <w:p w14:paraId="0E9AAFEC"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5F5BA089"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592AA3A0"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53D414A1" w14:textId="77777777" w:rsidR="00196B69" w:rsidRPr="00E162E8" w:rsidRDefault="00196B69" w:rsidP="00844AA2">
            <w:pPr>
              <w:pStyle w:val="TAC"/>
            </w:pPr>
          </w:p>
        </w:tc>
      </w:tr>
      <w:tr w:rsidR="00196B69" w:rsidRPr="00E162E8" w14:paraId="0F54DDB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2DDFB4" w14:textId="77777777" w:rsidR="00196B69" w:rsidRPr="00E162E8" w:rsidRDefault="00196B69" w:rsidP="00844AA2">
            <w:pPr>
              <w:pStyle w:val="TAL"/>
            </w:pPr>
            <w:r w:rsidRPr="00E162E8">
              <w:t>4</w:t>
            </w:r>
          </w:p>
        </w:tc>
        <w:tc>
          <w:tcPr>
            <w:tcW w:w="2985" w:type="dxa"/>
            <w:tcBorders>
              <w:top w:val="single" w:sz="4" w:space="0" w:color="auto"/>
              <w:left w:val="single" w:sz="4" w:space="0" w:color="auto"/>
              <w:bottom w:val="single" w:sz="4" w:space="0" w:color="auto"/>
              <w:right w:val="single" w:sz="4" w:space="0" w:color="auto"/>
            </w:tcBorders>
            <w:vAlign w:val="center"/>
          </w:tcPr>
          <w:p w14:paraId="68EBD494" w14:textId="77777777" w:rsidR="00196B69" w:rsidRPr="00E162E8" w:rsidRDefault="00196B69" w:rsidP="00844AA2">
            <w:pPr>
              <w:pStyle w:val="TAL"/>
            </w:pPr>
            <w:r w:rsidRPr="00E162E8">
              <w:t>Mismatch (NOTE 2)</w:t>
            </w:r>
          </w:p>
        </w:tc>
        <w:tc>
          <w:tcPr>
            <w:tcW w:w="1126" w:type="dxa"/>
            <w:tcBorders>
              <w:top w:val="single" w:sz="4" w:space="0" w:color="auto"/>
              <w:left w:val="single" w:sz="4" w:space="0" w:color="auto"/>
              <w:bottom w:val="single" w:sz="4" w:space="0" w:color="auto"/>
              <w:right w:val="single" w:sz="4" w:space="0" w:color="auto"/>
            </w:tcBorders>
          </w:tcPr>
          <w:p w14:paraId="3A4729F4"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5721369A"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30389E4B"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071D6FC0" w14:textId="77777777" w:rsidR="00196B69" w:rsidRPr="00E162E8" w:rsidRDefault="00196B69" w:rsidP="00844AA2">
            <w:pPr>
              <w:pStyle w:val="TAC"/>
            </w:pPr>
          </w:p>
        </w:tc>
      </w:tr>
      <w:tr w:rsidR="00196B69" w:rsidRPr="00E162E8" w14:paraId="7F2F373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C9609C" w14:textId="77777777" w:rsidR="00196B69" w:rsidRPr="00E162E8" w:rsidRDefault="00196B69" w:rsidP="00844AA2">
            <w:pPr>
              <w:pStyle w:val="TAL"/>
            </w:pPr>
            <w:r w:rsidRPr="00E162E8">
              <w:t>5</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98C18F0" w14:textId="77777777" w:rsidR="00196B69" w:rsidRPr="00E162E8" w:rsidRDefault="00196B69" w:rsidP="00844AA2">
            <w:pPr>
              <w:pStyle w:val="TAL"/>
            </w:pPr>
            <w:r w:rsidRPr="00E162E8">
              <w:t>Standing Wave Between the DUT and measurement antenna</w:t>
            </w:r>
          </w:p>
        </w:tc>
        <w:tc>
          <w:tcPr>
            <w:tcW w:w="1126" w:type="dxa"/>
            <w:tcBorders>
              <w:top w:val="single" w:sz="4" w:space="0" w:color="auto"/>
              <w:left w:val="single" w:sz="4" w:space="0" w:color="auto"/>
              <w:bottom w:val="single" w:sz="4" w:space="0" w:color="auto"/>
              <w:right w:val="single" w:sz="4" w:space="0" w:color="auto"/>
            </w:tcBorders>
          </w:tcPr>
          <w:p w14:paraId="6EA587FA"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5F5E6506"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435683E7"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690EFDE5" w14:textId="77777777" w:rsidR="00196B69" w:rsidRPr="00E162E8" w:rsidRDefault="00196B69" w:rsidP="00844AA2">
            <w:pPr>
              <w:pStyle w:val="TAC"/>
            </w:pPr>
          </w:p>
        </w:tc>
      </w:tr>
      <w:tr w:rsidR="00196B69" w:rsidRPr="00E162E8" w14:paraId="1B69DF2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74BCB" w14:textId="77777777" w:rsidR="00196B69" w:rsidRPr="00E162E8" w:rsidRDefault="00196B69" w:rsidP="00844AA2">
            <w:pPr>
              <w:pStyle w:val="TAL"/>
            </w:pPr>
            <w:r w:rsidRPr="00E162E8">
              <w:t>6</w:t>
            </w:r>
          </w:p>
        </w:tc>
        <w:tc>
          <w:tcPr>
            <w:tcW w:w="2985" w:type="dxa"/>
            <w:tcBorders>
              <w:top w:val="single" w:sz="4" w:space="0" w:color="auto"/>
              <w:left w:val="single" w:sz="4" w:space="0" w:color="auto"/>
              <w:bottom w:val="single" w:sz="4" w:space="0" w:color="auto"/>
              <w:right w:val="single" w:sz="4" w:space="0" w:color="auto"/>
            </w:tcBorders>
            <w:vAlign w:val="center"/>
          </w:tcPr>
          <w:p w14:paraId="02D397C5" w14:textId="77777777" w:rsidR="00196B69" w:rsidRPr="00E162E8" w:rsidRDefault="00196B69" w:rsidP="00844AA2">
            <w:pPr>
              <w:pStyle w:val="TAL"/>
            </w:pPr>
            <w:r w:rsidRPr="00E162E8">
              <w:t>Uncertainty of the RF power measurement equipment (NOTE 3)</w:t>
            </w:r>
          </w:p>
        </w:tc>
        <w:tc>
          <w:tcPr>
            <w:tcW w:w="1126" w:type="dxa"/>
            <w:tcBorders>
              <w:top w:val="single" w:sz="4" w:space="0" w:color="auto"/>
              <w:left w:val="single" w:sz="4" w:space="0" w:color="auto"/>
              <w:bottom w:val="single" w:sz="4" w:space="0" w:color="auto"/>
              <w:right w:val="single" w:sz="4" w:space="0" w:color="auto"/>
            </w:tcBorders>
          </w:tcPr>
          <w:p w14:paraId="0A721F0F"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571E48A9"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3FD64D6F"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1B6561E9" w14:textId="77777777" w:rsidR="00196B69" w:rsidRPr="00E162E8" w:rsidRDefault="00196B69" w:rsidP="00844AA2">
            <w:pPr>
              <w:pStyle w:val="TAC"/>
            </w:pPr>
          </w:p>
        </w:tc>
      </w:tr>
      <w:tr w:rsidR="00196B69" w:rsidRPr="00E162E8" w14:paraId="200C31C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A33EF3" w14:textId="77777777" w:rsidR="00196B69" w:rsidRPr="00E162E8" w:rsidRDefault="00196B69" w:rsidP="00844AA2">
            <w:pPr>
              <w:pStyle w:val="TAL"/>
              <w:rPr>
                <w:lang w:eastAsia="ja-JP"/>
              </w:rPr>
            </w:pPr>
            <w:r w:rsidRPr="00E162E8">
              <w:rPr>
                <w:lang w:eastAsia="ja-JP"/>
              </w:rPr>
              <w:t>7</w:t>
            </w:r>
          </w:p>
        </w:tc>
        <w:tc>
          <w:tcPr>
            <w:tcW w:w="2985" w:type="dxa"/>
            <w:tcBorders>
              <w:top w:val="single" w:sz="4" w:space="0" w:color="auto"/>
              <w:left w:val="single" w:sz="4" w:space="0" w:color="auto"/>
              <w:bottom w:val="single" w:sz="4" w:space="0" w:color="auto"/>
              <w:right w:val="single" w:sz="4" w:space="0" w:color="auto"/>
            </w:tcBorders>
          </w:tcPr>
          <w:p w14:paraId="5CB2D14F" w14:textId="77777777" w:rsidR="00196B69" w:rsidRPr="00E162E8" w:rsidRDefault="00196B69" w:rsidP="00844AA2">
            <w:pPr>
              <w:pStyle w:val="TAL"/>
            </w:pPr>
            <w:r w:rsidRPr="00E162E8">
              <w:t>Phase curvature</w:t>
            </w:r>
          </w:p>
        </w:tc>
        <w:tc>
          <w:tcPr>
            <w:tcW w:w="1126" w:type="dxa"/>
            <w:tcBorders>
              <w:top w:val="single" w:sz="4" w:space="0" w:color="auto"/>
              <w:left w:val="single" w:sz="4" w:space="0" w:color="auto"/>
              <w:bottom w:val="single" w:sz="4" w:space="0" w:color="auto"/>
              <w:right w:val="single" w:sz="4" w:space="0" w:color="auto"/>
            </w:tcBorders>
          </w:tcPr>
          <w:p w14:paraId="5314A627"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5A3719EE"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0EEAB1A8"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5CAE269D" w14:textId="77777777" w:rsidR="00196B69" w:rsidRPr="00E162E8" w:rsidRDefault="00196B69" w:rsidP="00844AA2">
            <w:pPr>
              <w:pStyle w:val="TAC"/>
            </w:pPr>
          </w:p>
        </w:tc>
      </w:tr>
      <w:tr w:rsidR="00196B69" w:rsidRPr="00E162E8" w14:paraId="7CCD5DA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DF3402" w14:textId="77777777" w:rsidR="00196B69" w:rsidRPr="00E162E8" w:rsidRDefault="00196B69" w:rsidP="00844AA2">
            <w:pPr>
              <w:pStyle w:val="TAL"/>
              <w:rPr>
                <w:lang w:eastAsia="ja-JP"/>
              </w:rPr>
            </w:pPr>
            <w:r w:rsidRPr="00E162E8">
              <w:rPr>
                <w:lang w:eastAsia="ja-JP"/>
              </w:rPr>
              <w:t>8</w:t>
            </w:r>
          </w:p>
        </w:tc>
        <w:tc>
          <w:tcPr>
            <w:tcW w:w="2985" w:type="dxa"/>
            <w:tcBorders>
              <w:top w:val="single" w:sz="4" w:space="0" w:color="auto"/>
              <w:left w:val="single" w:sz="4" w:space="0" w:color="auto"/>
              <w:bottom w:val="single" w:sz="4" w:space="0" w:color="auto"/>
              <w:right w:val="single" w:sz="4" w:space="0" w:color="auto"/>
            </w:tcBorders>
          </w:tcPr>
          <w:p w14:paraId="23DADC7D" w14:textId="77777777" w:rsidR="00196B69" w:rsidRPr="00E162E8" w:rsidRDefault="00196B69" w:rsidP="00844AA2">
            <w:pPr>
              <w:pStyle w:val="TAL"/>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1E495DE3"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7FA382F6"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3EE40BBB"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4DA2E238" w14:textId="77777777" w:rsidR="00196B69" w:rsidRPr="00E162E8" w:rsidRDefault="00196B69" w:rsidP="00844AA2">
            <w:pPr>
              <w:pStyle w:val="TAC"/>
            </w:pPr>
          </w:p>
        </w:tc>
      </w:tr>
      <w:tr w:rsidR="00196B69" w:rsidRPr="00E162E8" w14:paraId="4A0133C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8EAB4E" w14:textId="77777777" w:rsidR="00196B69" w:rsidRPr="00E162E8" w:rsidRDefault="00196B69" w:rsidP="00844AA2">
            <w:pPr>
              <w:pStyle w:val="TAL"/>
              <w:rPr>
                <w:lang w:eastAsia="zh-CN"/>
              </w:rPr>
            </w:pPr>
            <w:r w:rsidRPr="00E162E8">
              <w:rPr>
                <w:lang w:eastAsia="zh-CN"/>
              </w:rPr>
              <w:t>9</w:t>
            </w:r>
          </w:p>
        </w:tc>
        <w:tc>
          <w:tcPr>
            <w:tcW w:w="2985" w:type="dxa"/>
            <w:tcBorders>
              <w:top w:val="single" w:sz="4" w:space="0" w:color="auto"/>
              <w:left w:val="single" w:sz="4" w:space="0" w:color="auto"/>
              <w:bottom w:val="single" w:sz="4" w:space="0" w:color="auto"/>
              <w:right w:val="single" w:sz="4" w:space="0" w:color="auto"/>
            </w:tcBorders>
          </w:tcPr>
          <w:p w14:paraId="154EAEDF" w14:textId="77777777" w:rsidR="00196B69" w:rsidRPr="00E162E8" w:rsidRDefault="00196B69" w:rsidP="00844AA2">
            <w:pPr>
              <w:pStyle w:val="TAL"/>
              <w:rPr>
                <w:lang w:eastAsia="ja-JP"/>
              </w:rPr>
            </w:pPr>
            <w:r w:rsidRPr="00E162E8">
              <w:t>Random uncertainty</w:t>
            </w:r>
          </w:p>
        </w:tc>
        <w:tc>
          <w:tcPr>
            <w:tcW w:w="1126" w:type="dxa"/>
            <w:tcBorders>
              <w:top w:val="single" w:sz="4" w:space="0" w:color="auto"/>
              <w:left w:val="single" w:sz="4" w:space="0" w:color="auto"/>
              <w:bottom w:val="single" w:sz="4" w:space="0" w:color="auto"/>
              <w:right w:val="single" w:sz="4" w:space="0" w:color="auto"/>
            </w:tcBorders>
          </w:tcPr>
          <w:p w14:paraId="06976B45"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79FAE9C4"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29E6EAC8"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1AC9C7C3" w14:textId="77777777" w:rsidR="00196B69" w:rsidRPr="00E162E8" w:rsidRDefault="00196B69" w:rsidP="00844AA2">
            <w:pPr>
              <w:pStyle w:val="TAC"/>
            </w:pPr>
          </w:p>
        </w:tc>
      </w:tr>
      <w:tr w:rsidR="00196B69" w:rsidRPr="00E162E8" w14:paraId="290746D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2CD62D" w14:textId="77777777" w:rsidR="00196B69" w:rsidRPr="00E162E8" w:rsidRDefault="00196B69" w:rsidP="00844AA2">
            <w:pPr>
              <w:pStyle w:val="TAL"/>
              <w:rPr>
                <w:lang w:eastAsia="zh-CN"/>
              </w:rPr>
            </w:pPr>
            <w:r w:rsidRPr="00E162E8">
              <w:rPr>
                <w:lang w:eastAsia="zh-CN"/>
              </w:rPr>
              <w:t>10</w:t>
            </w:r>
          </w:p>
        </w:tc>
        <w:tc>
          <w:tcPr>
            <w:tcW w:w="2985" w:type="dxa"/>
            <w:tcBorders>
              <w:top w:val="single" w:sz="4" w:space="0" w:color="auto"/>
              <w:left w:val="single" w:sz="4" w:space="0" w:color="auto"/>
              <w:bottom w:val="single" w:sz="4" w:space="0" w:color="auto"/>
              <w:right w:val="single" w:sz="4" w:space="0" w:color="auto"/>
            </w:tcBorders>
          </w:tcPr>
          <w:p w14:paraId="7221579C" w14:textId="77777777" w:rsidR="00196B69" w:rsidRPr="00E162E8" w:rsidRDefault="00196B69" w:rsidP="00844AA2">
            <w:pPr>
              <w:pStyle w:val="TAL"/>
              <w:rPr>
                <w:lang w:eastAsia="ja-JP"/>
              </w:rPr>
            </w:pPr>
            <w:r w:rsidRPr="00E162E8">
              <w:t>Influence of the XPD</w:t>
            </w:r>
          </w:p>
        </w:tc>
        <w:tc>
          <w:tcPr>
            <w:tcW w:w="1126" w:type="dxa"/>
            <w:tcBorders>
              <w:top w:val="single" w:sz="4" w:space="0" w:color="auto"/>
              <w:left w:val="single" w:sz="4" w:space="0" w:color="auto"/>
              <w:bottom w:val="single" w:sz="4" w:space="0" w:color="auto"/>
              <w:right w:val="single" w:sz="4" w:space="0" w:color="auto"/>
            </w:tcBorders>
          </w:tcPr>
          <w:p w14:paraId="042ADEA8"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7BAC848E"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24663E43"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016F61CB" w14:textId="77777777" w:rsidR="00196B69" w:rsidRPr="00E162E8" w:rsidRDefault="00196B69" w:rsidP="00844AA2">
            <w:pPr>
              <w:pStyle w:val="TAC"/>
            </w:pPr>
          </w:p>
        </w:tc>
      </w:tr>
      <w:tr w:rsidR="00196B69" w:rsidRPr="00E162E8" w14:paraId="5C3ABB3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68D3E" w14:textId="77777777" w:rsidR="00196B69" w:rsidRPr="00E162E8" w:rsidRDefault="00196B69" w:rsidP="00844AA2">
            <w:pPr>
              <w:pStyle w:val="TAL"/>
              <w:rPr>
                <w:lang w:eastAsia="zh-CN"/>
              </w:rPr>
            </w:pPr>
            <w:r w:rsidRPr="00E162E8">
              <w:rPr>
                <w:lang w:eastAsia="zh-CN"/>
              </w:rPr>
              <w:t>11</w:t>
            </w:r>
          </w:p>
        </w:tc>
        <w:tc>
          <w:tcPr>
            <w:tcW w:w="2985" w:type="dxa"/>
            <w:tcBorders>
              <w:top w:val="single" w:sz="4" w:space="0" w:color="auto"/>
              <w:left w:val="single" w:sz="4" w:space="0" w:color="auto"/>
              <w:bottom w:val="single" w:sz="4" w:space="0" w:color="auto"/>
              <w:right w:val="single" w:sz="4" w:space="0" w:color="auto"/>
            </w:tcBorders>
          </w:tcPr>
          <w:p w14:paraId="22D5334B" w14:textId="77777777" w:rsidR="00196B69" w:rsidRPr="00E162E8" w:rsidRDefault="00196B69" w:rsidP="00844AA2">
            <w:pPr>
              <w:pStyle w:val="TAL"/>
              <w:rPr>
                <w:lang w:eastAsia="ja-JP"/>
              </w:rPr>
            </w:pPr>
            <w:r w:rsidRPr="00E162E8">
              <w:t>Insertion Loss Variation</w:t>
            </w:r>
          </w:p>
        </w:tc>
        <w:tc>
          <w:tcPr>
            <w:tcW w:w="1126" w:type="dxa"/>
            <w:tcBorders>
              <w:top w:val="single" w:sz="4" w:space="0" w:color="auto"/>
              <w:left w:val="single" w:sz="4" w:space="0" w:color="auto"/>
              <w:bottom w:val="single" w:sz="4" w:space="0" w:color="auto"/>
              <w:right w:val="single" w:sz="4" w:space="0" w:color="auto"/>
            </w:tcBorders>
          </w:tcPr>
          <w:p w14:paraId="681D8312"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4F3A4249"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090DCC88"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716C20FF" w14:textId="77777777" w:rsidR="00196B69" w:rsidRPr="00E162E8" w:rsidRDefault="00196B69" w:rsidP="00844AA2">
            <w:pPr>
              <w:pStyle w:val="TAC"/>
            </w:pPr>
          </w:p>
        </w:tc>
      </w:tr>
      <w:tr w:rsidR="00196B69" w:rsidRPr="00E162E8" w14:paraId="3224459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2C17A6" w14:textId="77777777" w:rsidR="00196B69" w:rsidRPr="00E162E8" w:rsidRDefault="00196B69" w:rsidP="00844AA2">
            <w:pPr>
              <w:pStyle w:val="TAL"/>
              <w:rPr>
                <w:lang w:eastAsia="zh-CN"/>
              </w:rPr>
            </w:pPr>
            <w:r w:rsidRPr="00E162E8">
              <w:rPr>
                <w:lang w:eastAsia="zh-CN"/>
              </w:rPr>
              <w:t>12</w:t>
            </w:r>
          </w:p>
        </w:tc>
        <w:tc>
          <w:tcPr>
            <w:tcW w:w="2985" w:type="dxa"/>
            <w:tcBorders>
              <w:top w:val="single" w:sz="4" w:space="0" w:color="auto"/>
              <w:left w:val="single" w:sz="4" w:space="0" w:color="auto"/>
              <w:bottom w:val="single" w:sz="4" w:space="0" w:color="auto"/>
              <w:right w:val="single" w:sz="4" w:space="0" w:color="auto"/>
            </w:tcBorders>
          </w:tcPr>
          <w:p w14:paraId="3A9414C5" w14:textId="77777777" w:rsidR="00196B69" w:rsidRPr="00E162E8" w:rsidRDefault="00196B69" w:rsidP="00844AA2">
            <w:pPr>
              <w:pStyle w:val="TAL"/>
              <w:rPr>
                <w:lang w:eastAsia="ja-JP"/>
              </w:rPr>
            </w:pPr>
            <w:r w:rsidRPr="00E162E8">
              <w:t>RF leakage (from measurement antenna to the receiver/transmitter)</w:t>
            </w:r>
          </w:p>
        </w:tc>
        <w:tc>
          <w:tcPr>
            <w:tcW w:w="1126" w:type="dxa"/>
            <w:tcBorders>
              <w:top w:val="single" w:sz="4" w:space="0" w:color="auto"/>
              <w:left w:val="single" w:sz="4" w:space="0" w:color="auto"/>
              <w:bottom w:val="single" w:sz="4" w:space="0" w:color="auto"/>
              <w:right w:val="single" w:sz="4" w:space="0" w:color="auto"/>
            </w:tcBorders>
          </w:tcPr>
          <w:p w14:paraId="5DED9EC2"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7FF06678"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4497FC4F"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15B74023" w14:textId="77777777" w:rsidR="00196B69" w:rsidRPr="00E162E8" w:rsidRDefault="00196B69" w:rsidP="00844AA2">
            <w:pPr>
              <w:pStyle w:val="TAC"/>
            </w:pPr>
          </w:p>
        </w:tc>
      </w:tr>
      <w:tr w:rsidR="00196B69" w:rsidRPr="00E162E8" w14:paraId="04C15D8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ED1FA" w14:textId="77777777" w:rsidR="00196B69" w:rsidRPr="00E162E8" w:rsidRDefault="00196B69" w:rsidP="00844AA2">
            <w:pPr>
              <w:pStyle w:val="TAL"/>
              <w:rPr>
                <w:lang w:eastAsia="zh-CN"/>
              </w:rPr>
            </w:pPr>
            <w:r w:rsidRPr="00E162E8">
              <w:rPr>
                <w:lang w:eastAsia="zh-CN"/>
              </w:rPr>
              <w:t>13</w:t>
            </w:r>
          </w:p>
        </w:tc>
        <w:tc>
          <w:tcPr>
            <w:tcW w:w="2985" w:type="dxa"/>
            <w:tcBorders>
              <w:top w:val="single" w:sz="4" w:space="0" w:color="auto"/>
              <w:left w:val="single" w:sz="4" w:space="0" w:color="auto"/>
              <w:bottom w:val="single" w:sz="4" w:space="0" w:color="auto"/>
              <w:right w:val="single" w:sz="4" w:space="0" w:color="auto"/>
            </w:tcBorders>
            <w:vAlign w:val="center"/>
          </w:tcPr>
          <w:p w14:paraId="661A4407" w14:textId="77777777" w:rsidR="00196B69" w:rsidRPr="00E162E8" w:rsidRDefault="00196B69" w:rsidP="00844AA2">
            <w:pPr>
              <w:pStyle w:val="TAL"/>
            </w:pPr>
            <w:r w:rsidRPr="00E162E8">
              <w:t xml:space="preserve">Influence of </w:t>
            </w:r>
            <w:r w:rsidRPr="00E162E8">
              <w:rPr>
                <w:rFonts w:cs="Arial"/>
                <w:lang w:eastAsia="ja-JP" w:bidi="hi-IN"/>
              </w:rPr>
              <w:t xml:space="preserve">beam peak search grid </w:t>
            </w:r>
          </w:p>
        </w:tc>
        <w:tc>
          <w:tcPr>
            <w:tcW w:w="1126" w:type="dxa"/>
            <w:tcBorders>
              <w:top w:val="single" w:sz="4" w:space="0" w:color="auto"/>
              <w:left w:val="single" w:sz="4" w:space="0" w:color="auto"/>
              <w:bottom w:val="single" w:sz="4" w:space="0" w:color="auto"/>
              <w:right w:val="single" w:sz="4" w:space="0" w:color="auto"/>
            </w:tcBorders>
          </w:tcPr>
          <w:p w14:paraId="18B0A314" w14:textId="77777777" w:rsidR="00196B69" w:rsidRPr="00E162E8" w:rsidRDefault="00196B69" w:rsidP="00844AA2">
            <w:pPr>
              <w:pStyle w:val="TAC"/>
            </w:pPr>
            <w:r w:rsidRPr="00E162E8">
              <w:t>0.0</w:t>
            </w:r>
          </w:p>
        </w:tc>
        <w:tc>
          <w:tcPr>
            <w:tcW w:w="1496" w:type="dxa"/>
            <w:tcBorders>
              <w:top w:val="single" w:sz="4" w:space="0" w:color="auto"/>
              <w:left w:val="single" w:sz="4" w:space="0" w:color="auto"/>
              <w:bottom w:val="single" w:sz="4" w:space="0" w:color="auto"/>
              <w:right w:val="single" w:sz="4" w:space="0" w:color="auto"/>
            </w:tcBorders>
          </w:tcPr>
          <w:p w14:paraId="4B6CE445" w14:textId="77777777" w:rsidR="00196B69" w:rsidRPr="00E162E8" w:rsidRDefault="00196B69" w:rsidP="00844AA2">
            <w:pPr>
              <w:pStyle w:val="TAC"/>
            </w:pPr>
            <w:r w:rsidRPr="00E162E8">
              <w:t>Actual</w:t>
            </w:r>
          </w:p>
        </w:tc>
        <w:tc>
          <w:tcPr>
            <w:tcW w:w="1092" w:type="dxa"/>
            <w:tcBorders>
              <w:top w:val="single" w:sz="4" w:space="0" w:color="auto"/>
              <w:left w:val="single" w:sz="4" w:space="0" w:color="auto"/>
              <w:bottom w:val="single" w:sz="4" w:space="0" w:color="auto"/>
              <w:right w:val="single" w:sz="4" w:space="0" w:color="auto"/>
            </w:tcBorders>
          </w:tcPr>
          <w:p w14:paraId="2B7E1923" w14:textId="77777777" w:rsidR="00196B69" w:rsidRPr="00E162E8" w:rsidRDefault="00196B69" w:rsidP="00844AA2">
            <w:pPr>
              <w:pStyle w:val="TAC"/>
            </w:pPr>
            <w:r w:rsidRPr="00E162E8">
              <w:t>1</w:t>
            </w:r>
          </w:p>
        </w:tc>
        <w:tc>
          <w:tcPr>
            <w:tcW w:w="1174" w:type="dxa"/>
            <w:tcBorders>
              <w:top w:val="single" w:sz="4" w:space="0" w:color="auto"/>
              <w:left w:val="single" w:sz="4" w:space="0" w:color="auto"/>
              <w:bottom w:val="single" w:sz="4" w:space="0" w:color="auto"/>
              <w:right w:val="single" w:sz="4" w:space="0" w:color="auto"/>
            </w:tcBorders>
          </w:tcPr>
          <w:p w14:paraId="1F97270A" w14:textId="77777777" w:rsidR="00196B69" w:rsidRPr="00E162E8" w:rsidRDefault="00196B69" w:rsidP="00844AA2">
            <w:pPr>
              <w:pStyle w:val="TAC"/>
            </w:pPr>
            <w:r w:rsidRPr="00E162E8">
              <w:t>0.0</w:t>
            </w:r>
          </w:p>
        </w:tc>
      </w:tr>
      <w:tr w:rsidR="00196B69" w:rsidRPr="00E162E8" w14:paraId="1B5A225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D2AE2" w14:textId="77777777" w:rsidR="00196B69" w:rsidRPr="00E162E8" w:rsidRDefault="00196B69" w:rsidP="00844AA2">
            <w:pPr>
              <w:pStyle w:val="TAL"/>
              <w:rPr>
                <w:lang w:eastAsia="zh-CN"/>
              </w:rPr>
            </w:pPr>
            <w:r w:rsidRPr="00E162E8">
              <w:rPr>
                <w:lang w:eastAsia="zh-CN"/>
              </w:rPr>
              <w:t>14</w:t>
            </w:r>
          </w:p>
        </w:tc>
        <w:tc>
          <w:tcPr>
            <w:tcW w:w="2985" w:type="dxa"/>
            <w:tcBorders>
              <w:top w:val="single" w:sz="4" w:space="0" w:color="auto"/>
              <w:left w:val="single" w:sz="4" w:space="0" w:color="auto"/>
              <w:bottom w:val="single" w:sz="4" w:space="0" w:color="auto"/>
              <w:right w:val="single" w:sz="4" w:space="0" w:color="auto"/>
            </w:tcBorders>
            <w:vAlign w:val="center"/>
          </w:tcPr>
          <w:p w14:paraId="24D2CDBC" w14:textId="77777777" w:rsidR="00196B69" w:rsidRPr="00E162E8" w:rsidRDefault="00196B69" w:rsidP="00844AA2">
            <w:pPr>
              <w:pStyle w:val="TAL"/>
            </w:pPr>
            <w:r w:rsidRPr="00E162E8">
              <w:t>Multiple measurement antenna uncertainty</w:t>
            </w:r>
          </w:p>
        </w:tc>
        <w:tc>
          <w:tcPr>
            <w:tcW w:w="1126" w:type="dxa"/>
            <w:tcBorders>
              <w:top w:val="single" w:sz="4" w:space="0" w:color="auto"/>
              <w:left w:val="single" w:sz="4" w:space="0" w:color="auto"/>
              <w:bottom w:val="single" w:sz="4" w:space="0" w:color="auto"/>
              <w:right w:val="single" w:sz="4" w:space="0" w:color="auto"/>
            </w:tcBorders>
          </w:tcPr>
          <w:p w14:paraId="462B7086"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0B88AC9C"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15528DAE"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1B11F7BF" w14:textId="77777777" w:rsidR="00196B69" w:rsidRPr="00E162E8" w:rsidRDefault="00196B69" w:rsidP="00844AA2">
            <w:pPr>
              <w:pStyle w:val="TAC"/>
            </w:pPr>
          </w:p>
        </w:tc>
      </w:tr>
      <w:tr w:rsidR="00196B69" w:rsidRPr="00E162E8" w14:paraId="4F139A4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365A6" w14:textId="77777777" w:rsidR="00196B69" w:rsidRPr="00E162E8" w:rsidRDefault="00196B69" w:rsidP="00844AA2">
            <w:pPr>
              <w:pStyle w:val="TAL"/>
              <w:rPr>
                <w:lang w:eastAsia="zh-CN"/>
              </w:rPr>
            </w:pPr>
            <w:r w:rsidRPr="00E162E8">
              <w:rPr>
                <w:lang w:eastAsia="ja-JP"/>
              </w:rPr>
              <w:t>15</w:t>
            </w:r>
          </w:p>
        </w:tc>
        <w:tc>
          <w:tcPr>
            <w:tcW w:w="2985" w:type="dxa"/>
            <w:tcBorders>
              <w:top w:val="single" w:sz="4" w:space="0" w:color="auto"/>
              <w:left w:val="single" w:sz="4" w:space="0" w:color="auto"/>
              <w:bottom w:val="single" w:sz="4" w:space="0" w:color="auto"/>
              <w:right w:val="single" w:sz="4" w:space="0" w:color="auto"/>
            </w:tcBorders>
            <w:vAlign w:val="center"/>
          </w:tcPr>
          <w:p w14:paraId="0DBF848C" w14:textId="77777777" w:rsidR="00196B69" w:rsidRPr="00E162E8" w:rsidRDefault="00196B69" w:rsidP="00844AA2">
            <w:pPr>
              <w:pStyle w:val="TAL"/>
            </w:pPr>
            <w:r w:rsidRPr="00E162E8">
              <w:rPr>
                <w:lang w:eastAsia="ja-JP"/>
              </w:rPr>
              <w:t>DUT repositioning</w:t>
            </w:r>
          </w:p>
        </w:tc>
        <w:tc>
          <w:tcPr>
            <w:tcW w:w="1126" w:type="dxa"/>
            <w:tcBorders>
              <w:top w:val="single" w:sz="4" w:space="0" w:color="auto"/>
              <w:left w:val="single" w:sz="4" w:space="0" w:color="auto"/>
              <w:bottom w:val="single" w:sz="4" w:space="0" w:color="auto"/>
              <w:right w:val="single" w:sz="4" w:space="0" w:color="auto"/>
            </w:tcBorders>
          </w:tcPr>
          <w:p w14:paraId="074CB06D"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2418F69A"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6CB943D7"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1A6C7D67" w14:textId="77777777" w:rsidR="00196B69" w:rsidRPr="00E162E8" w:rsidRDefault="00196B69" w:rsidP="00844AA2">
            <w:pPr>
              <w:pStyle w:val="TAC"/>
            </w:pPr>
          </w:p>
        </w:tc>
      </w:tr>
      <w:tr w:rsidR="00196B69" w:rsidRPr="00E162E8" w14:paraId="681FDFAE" w14:textId="77777777" w:rsidTr="00844AA2">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3E128908" w14:textId="77777777" w:rsidR="00196B69" w:rsidRPr="00E162E8" w:rsidRDefault="00196B69" w:rsidP="00844AA2">
            <w:pPr>
              <w:pStyle w:val="TAH"/>
            </w:pPr>
            <w:r w:rsidRPr="00E162E8">
              <w:t>Stage 1: Calibration measurement</w:t>
            </w:r>
          </w:p>
        </w:tc>
      </w:tr>
      <w:tr w:rsidR="00196B69" w:rsidRPr="00E162E8" w14:paraId="2B09011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50601" w14:textId="77777777" w:rsidR="00196B69" w:rsidRPr="00E162E8" w:rsidRDefault="00196B69" w:rsidP="00844AA2">
            <w:pPr>
              <w:pStyle w:val="TAL"/>
              <w:rPr>
                <w:lang w:eastAsia="ja-JP"/>
              </w:rPr>
            </w:pPr>
            <w:r w:rsidRPr="00E162E8">
              <w:t>16</w:t>
            </w:r>
          </w:p>
        </w:tc>
        <w:tc>
          <w:tcPr>
            <w:tcW w:w="2985" w:type="dxa"/>
            <w:tcBorders>
              <w:top w:val="single" w:sz="4" w:space="0" w:color="auto"/>
              <w:left w:val="single" w:sz="4" w:space="0" w:color="auto"/>
              <w:bottom w:val="single" w:sz="4" w:space="0" w:color="auto"/>
              <w:right w:val="single" w:sz="4" w:space="0" w:color="auto"/>
            </w:tcBorders>
            <w:vAlign w:val="center"/>
          </w:tcPr>
          <w:p w14:paraId="6C542E80" w14:textId="77777777" w:rsidR="00196B69" w:rsidRPr="00E162E8" w:rsidRDefault="00196B69" w:rsidP="00844AA2">
            <w:pPr>
              <w:pStyle w:val="TAL"/>
            </w:pPr>
            <w:r w:rsidRPr="00E162E8">
              <w:t>Mismatch</w:t>
            </w:r>
          </w:p>
        </w:tc>
        <w:tc>
          <w:tcPr>
            <w:tcW w:w="1126" w:type="dxa"/>
            <w:tcBorders>
              <w:top w:val="single" w:sz="4" w:space="0" w:color="auto"/>
              <w:left w:val="single" w:sz="4" w:space="0" w:color="auto"/>
              <w:bottom w:val="single" w:sz="4" w:space="0" w:color="auto"/>
              <w:right w:val="single" w:sz="4" w:space="0" w:color="auto"/>
            </w:tcBorders>
          </w:tcPr>
          <w:p w14:paraId="7488D20B"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3FEEDF6A"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49FDC33E"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27380448" w14:textId="77777777" w:rsidR="00196B69" w:rsidRPr="00E162E8" w:rsidRDefault="00196B69" w:rsidP="00844AA2">
            <w:pPr>
              <w:pStyle w:val="TAC"/>
            </w:pPr>
          </w:p>
        </w:tc>
      </w:tr>
      <w:tr w:rsidR="00196B69" w:rsidRPr="00E162E8" w14:paraId="4DDA23D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7ACAE3" w14:textId="77777777" w:rsidR="00196B69" w:rsidRPr="00E162E8" w:rsidRDefault="00196B69" w:rsidP="00844AA2">
            <w:pPr>
              <w:pStyle w:val="TAL"/>
              <w:rPr>
                <w:lang w:eastAsia="ja-JP"/>
              </w:rPr>
            </w:pPr>
            <w:r w:rsidRPr="00E162E8">
              <w:t>17</w:t>
            </w:r>
          </w:p>
        </w:tc>
        <w:tc>
          <w:tcPr>
            <w:tcW w:w="2985" w:type="dxa"/>
            <w:tcBorders>
              <w:top w:val="single" w:sz="4" w:space="0" w:color="auto"/>
              <w:left w:val="single" w:sz="4" w:space="0" w:color="auto"/>
              <w:bottom w:val="single" w:sz="4" w:space="0" w:color="auto"/>
              <w:right w:val="single" w:sz="4" w:space="0" w:color="auto"/>
            </w:tcBorders>
            <w:vAlign w:val="center"/>
          </w:tcPr>
          <w:p w14:paraId="68C6148B" w14:textId="77777777" w:rsidR="00196B69" w:rsidRPr="00E162E8" w:rsidRDefault="00196B69" w:rsidP="00844AA2">
            <w:pPr>
              <w:pStyle w:val="TAL"/>
              <w:rPr>
                <w:lang w:eastAsia="ja-JP"/>
              </w:rPr>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120F0D8A"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66870FF7"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667C76B5"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4FE2E0E2" w14:textId="77777777" w:rsidR="00196B69" w:rsidRPr="00E162E8" w:rsidRDefault="00196B69" w:rsidP="00844AA2">
            <w:pPr>
              <w:pStyle w:val="TAC"/>
            </w:pPr>
          </w:p>
        </w:tc>
      </w:tr>
      <w:tr w:rsidR="00196B69" w:rsidRPr="00E162E8" w14:paraId="3A73E9F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9E55A9" w14:textId="77777777" w:rsidR="00196B69" w:rsidRPr="00E162E8" w:rsidRDefault="00196B69" w:rsidP="00844AA2">
            <w:pPr>
              <w:pStyle w:val="TAL"/>
              <w:rPr>
                <w:lang w:eastAsia="ja-JP"/>
              </w:rPr>
            </w:pPr>
            <w:r w:rsidRPr="00E162E8">
              <w:rPr>
                <w:lang w:eastAsia="ja-JP"/>
              </w:rPr>
              <w:t>18</w:t>
            </w:r>
          </w:p>
        </w:tc>
        <w:tc>
          <w:tcPr>
            <w:tcW w:w="2985" w:type="dxa"/>
            <w:tcBorders>
              <w:top w:val="single" w:sz="4" w:space="0" w:color="auto"/>
              <w:left w:val="single" w:sz="4" w:space="0" w:color="auto"/>
              <w:bottom w:val="single" w:sz="4" w:space="0" w:color="auto"/>
              <w:right w:val="single" w:sz="4" w:space="0" w:color="auto"/>
            </w:tcBorders>
            <w:vAlign w:val="center"/>
          </w:tcPr>
          <w:p w14:paraId="09490AB7" w14:textId="77777777" w:rsidR="00196B69" w:rsidRPr="00E162E8" w:rsidRDefault="00196B69" w:rsidP="00844AA2">
            <w:pPr>
              <w:pStyle w:val="TAL"/>
              <w:rPr>
                <w:lang w:eastAsia="ja-JP"/>
              </w:rPr>
            </w:pPr>
            <w:r w:rsidRPr="00E162E8">
              <w:t>Misalignment of positioning System</w:t>
            </w:r>
          </w:p>
        </w:tc>
        <w:tc>
          <w:tcPr>
            <w:tcW w:w="1126" w:type="dxa"/>
            <w:tcBorders>
              <w:top w:val="single" w:sz="4" w:space="0" w:color="auto"/>
              <w:left w:val="single" w:sz="4" w:space="0" w:color="auto"/>
              <w:bottom w:val="single" w:sz="4" w:space="0" w:color="auto"/>
              <w:right w:val="single" w:sz="4" w:space="0" w:color="auto"/>
            </w:tcBorders>
          </w:tcPr>
          <w:p w14:paraId="522CCB8C"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1B899520"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082AA93F"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67AB8756" w14:textId="77777777" w:rsidR="00196B69" w:rsidRPr="00E162E8" w:rsidRDefault="00196B69" w:rsidP="00844AA2">
            <w:pPr>
              <w:pStyle w:val="TAC"/>
            </w:pPr>
          </w:p>
        </w:tc>
      </w:tr>
      <w:tr w:rsidR="00196B69" w:rsidRPr="00E162E8" w14:paraId="4F5B635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E2E4D9" w14:textId="77777777" w:rsidR="00196B69" w:rsidRPr="00E162E8" w:rsidRDefault="00196B69" w:rsidP="00844AA2">
            <w:pPr>
              <w:pStyle w:val="TAL"/>
              <w:rPr>
                <w:lang w:eastAsia="ja-JP"/>
              </w:rPr>
            </w:pPr>
            <w:r w:rsidRPr="00E162E8">
              <w:rPr>
                <w:lang w:eastAsia="ja-JP"/>
              </w:rPr>
              <w:t>19</w:t>
            </w:r>
          </w:p>
        </w:tc>
        <w:tc>
          <w:tcPr>
            <w:tcW w:w="2985" w:type="dxa"/>
            <w:tcBorders>
              <w:top w:val="single" w:sz="4" w:space="0" w:color="auto"/>
              <w:left w:val="single" w:sz="4" w:space="0" w:color="auto"/>
              <w:bottom w:val="single" w:sz="4" w:space="0" w:color="auto"/>
              <w:right w:val="single" w:sz="4" w:space="0" w:color="auto"/>
            </w:tcBorders>
            <w:vAlign w:val="center"/>
          </w:tcPr>
          <w:p w14:paraId="1A721CF2" w14:textId="77777777" w:rsidR="00196B69" w:rsidRPr="00E162E8" w:rsidRDefault="00196B69" w:rsidP="00844AA2">
            <w:pPr>
              <w:pStyle w:val="TAL"/>
              <w:rPr>
                <w:lang w:eastAsia="ja-JP"/>
              </w:rPr>
            </w:pPr>
            <w:r w:rsidRPr="00E162E8">
              <w:t>Uncertainty of the Network Analyzer</w:t>
            </w:r>
          </w:p>
        </w:tc>
        <w:tc>
          <w:tcPr>
            <w:tcW w:w="1126" w:type="dxa"/>
            <w:tcBorders>
              <w:top w:val="single" w:sz="4" w:space="0" w:color="auto"/>
              <w:left w:val="single" w:sz="4" w:space="0" w:color="auto"/>
              <w:bottom w:val="single" w:sz="4" w:space="0" w:color="auto"/>
              <w:right w:val="single" w:sz="4" w:space="0" w:color="auto"/>
            </w:tcBorders>
          </w:tcPr>
          <w:p w14:paraId="26CD27AA"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27775DA1"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294FBE29"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733EE81C" w14:textId="77777777" w:rsidR="00196B69" w:rsidRPr="00E162E8" w:rsidRDefault="00196B69" w:rsidP="00844AA2">
            <w:pPr>
              <w:pStyle w:val="TAC"/>
            </w:pPr>
          </w:p>
        </w:tc>
      </w:tr>
      <w:tr w:rsidR="00196B69" w:rsidRPr="00E162E8" w14:paraId="02421D3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00E41" w14:textId="77777777" w:rsidR="00196B69" w:rsidRPr="00E162E8" w:rsidRDefault="00196B69" w:rsidP="00844AA2">
            <w:pPr>
              <w:pStyle w:val="TAL"/>
              <w:rPr>
                <w:lang w:eastAsia="ja-JP"/>
              </w:rPr>
            </w:pPr>
            <w:r w:rsidRPr="00E162E8">
              <w:rPr>
                <w:lang w:eastAsia="ja-JP"/>
              </w:rPr>
              <w:t>20</w:t>
            </w:r>
          </w:p>
        </w:tc>
        <w:tc>
          <w:tcPr>
            <w:tcW w:w="2985" w:type="dxa"/>
            <w:tcBorders>
              <w:top w:val="single" w:sz="4" w:space="0" w:color="auto"/>
              <w:left w:val="single" w:sz="4" w:space="0" w:color="auto"/>
              <w:bottom w:val="single" w:sz="4" w:space="0" w:color="auto"/>
              <w:right w:val="single" w:sz="4" w:space="0" w:color="auto"/>
            </w:tcBorders>
            <w:vAlign w:val="center"/>
          </w:tcPr>
          <w:p w14:paraId="1D2F85D1" w14:textId="77777777" w:rsidR="00196B69" w:rsidRPr="00E162E8" w:rsidRDefault="00196B69" w:rsidP="00844AA2">
            <w:pPr>
              <w:pStyle w:val="TAL"/>
              <w:rPr>
                <w:lang w:eastAsia="ja-JP"/>
              </w:rPr>
            </w:pPr>
            <w:r w:rsidRPr="00E162E8">
              <w:rPr>
                <w:lang w:eastAsia="ja-JP"/>
              </w:rPr>
              <w:t>Uncertainty of the absolute gain of the calibration antenna</w:t>
            </w:r>
          </w:p>
        </w:tc>
        <w:tc>
          <w:tcPr>
            <w:tcW w:w="1126" w:type="dxa"/>
            <w:tcBorders>
              <w:top w:val="single" w:sz="4" w:space="0" w:color="auto"/>
              <w:left w:val="single" w:sz="4" w:space="0" w:color="auto"/>
              <w:bottom w:val="single" w:sz="4" w:space="0" w:color="auto"/>
              <w:right w:val="single" w:sz="4" w:space="0" w:color="auto"/>
            </w:tcBorders>
          </w:tcPr>
          <w:p w14:paraId="432D713A"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415D9E94"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3F996BCF"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7BC9A815" w14:textId="77777777" w:rsidR="00196B69" w:rsidRPr="00E162E8" w:rsidRDefault="00196B69" w:rsidP="00844AA2">
            <w:pPr>
              <w:pStyle w:val="TAC"/>
            </w:pPr>
          </w:p>
        </w:tc>
      </w:tr>
      <w:tr w:rsidR="00196B69" w:rsidRPr="00E162E8" w14:paraId="5361BC6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6F2D6" w14:textId="77777777" w:rsidR="00196B69" w:rsidRPr="00E162E8" w:rsidRDefault="00196B69" w:rsidP="00844AA2">
            <w:pPr>
              <w:pStyle w:val="TAL"/>
              <w:rPr>
                <w:lang w:eastAsia="ja-JP"/>
              </w:rPr>
            </w:pPr>
            <w:r w:rsidRPr="00E162E8">
              <w:rPr>
                <w:lang w:eastAsia="ja-JP"/>
              </w:rPr>
              <w:t>21</w:t>
            </w:r>
          </w:p>
        </w:tc>
        <w:tc>
          <w:tcPr>
            <w:tcW w:w="2985" w:type="dxa"/>
            <w:tcBorders>
              <w:top w:val="single" w:sz="4" w:space="0" w:color="auto"/>
              <w:left w:val="single" w:sz="4" w:space="0" w:color="auto"/>
              <w:bottom w:val="single" w:sz="4" w:space="0" w:color="auto"/>
              <w:right w:val="single" w:sz="4" w:space="0" w:color="auto"/>
            </w:tcBorders>
            <w:vAlign w:val="center"/>
          </w:tcPr>
          <w:p w14:paraId="317ED642" w14:textId="77777777" w:rsidR="00196B69" w:rsidRPr="00E162E8" w:rsidRDefault="00196B69" w:rsidP="00844AA2">
            <w:pPr>
              <w:pStyle w:val="TAL"/>
              <w:rPr>
                <w:lang w:eastAsia="ja-JP"/>
              </w:rPr>
            </w:pPr>
            <w:r w:rsidRPr="00E162E8">
              <w:t>Positioning and pointing misalignment between the reference antenna and the measurement antenna</w:t>
            </w:r>
          </w:p>
        </w:tc>
        <w:tc>
          <w:tcPr>
            <w:tcW w:w="1126" w:type="dxa"/>
            <w:tcBorders>
              <w:top w:val="single" w:sz="4" w:space="0" w:color="auto"/>
              <w:left w:val="single" w:sz="4" w:space="0" w:color="auto"/>
              <w:bottom w:val="single" w:sz="4" w:space="0" w:color="auto"/>
              <w:right w:val="single" w:sz="4" w:space="0" w:color="auto"/>
            </w:tcBorders>
          </w:tcPr>
          <w:p w14:paraId="69EE7CA3"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7D30712C"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46729DC5"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361B60EA" w14:textId="77777777" w:rsidR="00196B69" w:rsidRPr="00E162E8" w:rsidRDefault="00196B69" w:rsidP="00844AA2">
            <w:pPr>
              <w:pStyle w:val="TAC"/>
            </w:pPr>
          </w:p>
        </w:tc>
      </w:tr>
      <w:tr w:rsidR="00196B69" w:rsidRPr="00E162E8" w14:paraId="7889BA3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84F176" w14:textId="77777777" w:rsidR="00196B69" w:rsidRPr="00E162E8" w:rsidRDefault="00196B69" w:rsidP="00844AA2">
            <w:pPr>
              <w:pStyle w:val="TAL"/>
              <w:rPr>
                <w:lang w:eastAsia="ja-JP"/>
              </w:rPr>
            </w:pPr>
            <w:r w:rsidRPr="00E162E8">
              <w:rPr>
                <w:lang w:eastAsia="ja-JP"/>
              </w:rPr>
              <w:t>22</w:t>
            </w:r>
          </w:p>
        </w:tc>
        <w:tc>
          <w:tcPr>
            <w:tcW w:w="2985" w:type="dxa"/>
            <w:tcBorders>
              <w:top w:val="single" w:sz="4" w:space="0" w:color="auto"/>
              <w:left w:val="single" w:sz="4" w:space="0" w:color="auto"/>
              <w:bottom w:val="single" w:sz="4" w:space="0" w:color="auto"/>
              <w:right w:val="single" w:sz="4" w:space="0" w:color="auto"/>
            </w:tcBorders>
            <w:vAlign w:val="center"/>
          </w:tcPr>
          <w:p w14:paraId="7230315A" w14:textId="77777777" w:rsidR="00196B69" w:rsidRPr="00E162E8" w:rsidRDefault="00196B69" w:rsidP="00844AA2">
            <w:pPr>
              <w:pStyle w:val="TAL"/>
            </w:pPr>
            <w:r w:rsidRPr="00E162E8">
              <w:t>Phase centre offset of calibration antenna</w:t>
            </w:r>
          </w:p>
        </w:tc>
        <w:tc>
          <w:tcPr>
            <w:tcW w:w="1126" w:type="dxa"/>
            <w:tcBorders>
              <w:top w:val="single" w:sz="4" w:space="0" w:color="auto"/>
              <w:left w:val="single" w:sz="4" w:space="0" w:color="auto"/>
              <w:bottom w:val="single" w:sz="4" w:space="0" w:color="auto"/>
              <w:right w:val="single" w:sz="4" w:space="0" w:color="auto"/>
            </w:tcBorders>
          </w:tcPr>
          <w:p w14:paraId="3DE242B4"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2C25DAB8"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43448AD4"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378EB385" w14:textId="77777777" w:rsidR="00196B69" w:rsidRPr="00E162E8" w:rsidRDefault="00196B69" w:rsidP="00844AA2">
            <w:pPr>
              <w:pStyle w:val="TAC"/>
            </w:pPr>
          </w:p>
        </w:tc>
      </w:tr>
      <w:tr w:rsidR="00196B69" w:rsidRPr="00E162E8" w14:paraId="3A7C510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B0749" w14:textId="77777777" w:rsidR="00196B69" w:rsidRPr="00E162E8" w:rsidDel="00842179" w:rsidRDefault="00196B69" w:rsidP="00844AA2">
            <w:pPr>
              <w:pStyle w:val="TAL"/>
              <w:rPr>
                <w:lang w:eastAsia="ja-JP"/>
              </w:rPr>
            </w:pPr>
            <w:r w:rsidRPr="00E162E8">
              <w:t>23</w:t>
            </w:r>
          </w:p>
        </w:tc>
        <w:tc>
          <w:tcPr>
            <w:tcW w:w="2985" w:type="dxa"/>
            <w:tcBorders>
              <w:top w:val="single" w:sz="4" w:space="0" w:color="auto"/>
              <w:left w:val="single" w:sz="4" w:space="0" w:color="auto"/>
              <w:bottom w:val="single" w:sz="4" w:space="0" w:color="auto"/>
              <w:right w:val="single" w:sz="4" w:space="0" w:color="auto"/>
            </w:tcBorders>
            <w:vAlign w:val="center"/>
          </w:tcPr>
          <w:p w14:paraId="601353DC" w14:textId="77777777" w:rsidR="00196B69" w:rsidRPr="00E162E8" w:rsidRDefault="00196B69" w:rsidP="00844AA2">
            <w:pPr>
              <w:pStyle w:val="TAL"/>
            </w:pPr>
            <w:r w:rsidRPr="00E162E8">
              <w:t xml:space="preserve">Quality of quiet zone for calibration process </w:t>
            </w:r>
          </w:p>
        </w:tc>
        <w:tc>
          <w:tcPr>
            <w:tcW w:w="1126" w:type="dxa"/>
            <w:tcBorders>
              <w:top w:val="single" w:sz="4" w:space="0" w:color="auto"/>
              <w:left w:val="single" w:sz="4" w:space="0" w:color="auto"/>
              <w:bottom w:val="single" w:sz="4" w:space="0" w:color="auto"/>
              <w:right w:val="single" w:sz="4" w:space="0" w:color="auto"/>
            </w:tcBorders>
          </w:tcPr>
          <w:p w14:paraId="6084FEAE"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692B384B"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3A1B8258"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4C642F6D" w14:textId="77777777" w:rsidR="00196B69" w:rsidRPr="00E162E8" w:rsidRDefault="00196B69" w:rsidP="00844AA2">
            <w:pPr>
              <w:pStyle w:val="TAC"/>
            </w:pPr>
          </w:p>
        </w:tc>
      </w:tr>
      <w:tr w:rsidR="00196B69" w:rsidRPr="00E162E8" w14:paraId="5395C87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3E1B24" w14:textId="77777777" w:rsidR="00196B69" w:rsidRPr="00E162E8" w:rsidRDefault="00196B69" w:rsidP="00844AA2">
            <w:pPr>
              <w:pStyle w:val="TAL"/>
              <w:rPr>
                <w:lang w:eastAsia="ja-JP"/>
              </w:rPr>
            </w:pPr>
            <w:r w:rsidRPr="00E162E8">
              <w:rPr>
                <w:lang w:eastAsia="ja-JP"/>
              </w:rPr>
              <w:t>24</w:t>
            </w:r>
          </w:p>
        </w:tc>
        <w:tc>
          <w:tcPr>
            <w:tcW w:w="2985" w:type="dxa"/>
            <w:tcBorders>
              <w:top w:val="single" w:sz="4" w:space="0" w:color="auto"/>
              <w:left w:val="single" w:sz="4" w:space="0" w:color="auto"/>
              <w:bottom w:val="single" w:sz="4" w:space="0" w:color="auto"/>
              <w:right w:val="single" w:sz="4" w:space="0" w:color="auto"/>
            </w:tcBorders>
            <w:vAlign w:val="center"/>
          </w:tcPr>
          <w:p w14:paraId="3FA40F7E" w14:textId="77777777" w:rsidR="00196B69" w:rsidRPr="00E162E8" w:rsidRDefault="00196B69" w:rsidP="00844AA2">
            <w:pPr>
              <w:pStyle w:val="TAL"/>
            </w:pPr>
            <w:r w:rsidRPr="00E162E8">
              <w:t>Standing wave between reference calibration antenna and measurement antenna</w:t>
            </w:r>
          </w:p>
        </w:tc>
        <w:tc>
          <w:tcPr>
            <w:tcW w:w="1126" w:type="dxa"/>
            <w:tcBorders>
              <w:top w:val="single" w:sz="4" w:space="0" w:color="auto"/>
              <w:left w:val="single" w:sz="4" w:space="0" w:color="auto"/>
              <w:bottom w:val="single" w:sz="4" w:space="0" w:color="auto"/>
              <w:right w:val="single" w:sz="4" w:space="0" w:color="auto"/>
            </w:tcBorders>
          </w:tcPr>
          <w:p w14:paraId="13F31F55"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7105A916"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0134AD74"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5CEEE360" w14:textId="77777777" w:rsidR="00196B69" w:rsidRPr="00E162E8" w:rsidRDefault="00196B69" w:rsidP="00844AA2">
            <w:pPr>
              <w:pStyle w:val="TAC"/>
            </w:pPr>
          </w:p>
        </w:tc>
      </w:tr>
      <w:tr w:rsidR="00196B69" w:rsidRPr="00E162E8" w14:paraId="6022F82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388CCB" w14:textId="77777777" w:rsidR="00196B69" w:rsidRPr="00E162E8" w:rsidRDefault="00196B69" w:rsidP="00844AA2">
            <w:pPr>
              <w:pStyle w:val="TAL"/>
              <w:rPr>
                <w:lang w:eastAsia="ja-JP"/>
              </w:rPr>
            </w:pPr>
            <w:r w:rsidRPr="00E162E8">
              <w:rPr>
                <w:lang w:eastAsia="ja-JP"/>
              </w:rPr>
              <w:t>25</w:t>
            </w:r>
          </w:p>
        </w:tc>
        <w:tc>
          <w:tcPr>
            <w:tcW w:w="2985" w:type="dxa"/>
            <w:tcBorders>
              <w:top w:val="single" w:sz="4" w:space="0" w:color="auto"/>
              <w:left w:val="single" w:sz="4" w:space="0" w:color="auto"/>
              <w:bottom w:val="single" w:sz="4" w:space="0" w:color="auto"/>
              <w:right w:val="single" w:sz="4" w:space="0" w:color="auto"/>
            </w:tcBorders>
            <w:vAlign w:val="center"/>
          </w:tcPr>
          <w:p w14:paraId="787E227B" w14:textId="77777777" w:rsidR="00196B69" w:rsidRPr="00E162E8" w:rsidRDefault="00196B69" w:rsidP="00844AA2">
            <w:pPr>
              <w:pStyle w:val="TAL"/>
            </w:pPr>
            <w:r w:rsidRPr="00E162E8">
              <w:t xml:space="preserve">Influence of the calibration antenna feed cable </w:t>
            </w:r>
          </w:p>
        </w:tc>
        <w:tc>
          <w:tcPr>
            <w:tcW w:w="1126" w:type="dxa"/>
            <w:tcBorders>
              <w:top w:val="single" w:sz="4" w:space="0" w:color="auto"/>
              <w:left w:val="single" w:sz="4" w:space="0" w:color="auto"/>
              <w:bottom w:val="single" w:sz="4" w:space="0" w:color="auto"/>
              <w:right w:val="single" w:sz="4" w:space="0" w:color="auto"/>
            </w:tcBorders>
          </w:tcPr>
          <w:p w14:paraId="19FDC79D"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37DFA07C"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191C95B5"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78A8005D" w14:textId="77777777" w:rsidR="00196B69" w:rsidRPr="00E162E8" w:rsidRDefault="00196B69" w:rsidP="00844AA2">
            <w:pPr>
              <w:pStyle w:val="TAC"/>
            </w:pPr>
          </w:p>
        </w:tc>
      </w:tr>
      <w:tr w:rsidR="00196B69" w:rsidRPr="00E162E8" w14:paraId="7E0990C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96E07C" w14:textId="77777777" w:rsidR="00196B69" w:rsidRPr="00E162E8" w:rsidRDefault="00196B69" w:rsidP="00844AA2">
            <w:pPr>
              <w:pStyle w:val="TAL"/>
              <w:rPr>
                <w:lang w:eastAsia="ja-JP"/>
              </w:rPr>
            </w:pPr>
            <w:r w:rsidRPr="00E162E8">
              <w:rPr>
                <w:lang w:eastAsia="ja-JP"/>
              </w:rPr>
              <w:t>26</w:t>
            </w:r>
          </w:p>
        </w:tc>
        <w:tc>
          <w:tcPr>
            <w:tcW w:w="2985" w:type="dxa"/>
            <w:tcBorders>
              <w:top w:val="single" w:sz="4" w:space="0" w:color="auto"/>
              <w:left w:val="single" w:sz="4" w:space="0" w:color="auto"/>
              <w:bottom w:val="single" w:sz="4" w:space="0" w:color="auto"/>
              <w:right w:val="single" w:sz="4" w:space="0" w:color="auto"/>
            </w:tcBorders>
            <w:vAlign w:val="center"/>
          </w:tcPr>
          <w:p w14:paraId="0F2ED99B" w14:textId="77777777" w:rsidR="00196B69" w:rsidRPr="00E162E8" w:rsidRDefault="00196B69" w:rsidP="00844AA2">
            <w:pPr>
              <w:pStyle w:val="TAL"/>
            </w:pPr>
            <w:r w:rsidRPr="00E162E8">
              <w:rPr>
                <w:lang w:eastAsia="ja-JP"/>
              </w:rPr>
              <w:t>Insertion Loss Variation</w:t>
            </w:r>
          </w:p>
        </w:tc>
        <w:tc>
          <w:tcPr>
            <w:tcW w:w="1126" w:type="dxa"/>
            <w:tcBorders>
              <w:top w:val="single" w:sz="4" w:space="0" w:color="auto"/>
              <w:left w:val="single" w:sz="4" w:space="0" w:color="auto"/>
              <w:bottom w:val="single" w:sz="4" w:space="0" w:color="auto"/>
              <w:right w:val="single" w:sz="4" w:space="0" w:color="auto"/>
            </w:tcBorders>
          </w:tcPr>
          <w:p w14:paraId="135EB9A5" w14:textId="77777777" w:rsidR="00196B69" w:rsidRPr="00E162E8" w:rsidRDefault="00196B69" w:rsidP="00844AA2">
            <w:pPr>
              <w:pStyle w:val="TAC"/>
            </w:pPr>
          </w:p>
        </w:tc>
        <w:tc>
          <w:tcPr>
            <w:tcW w:w="1496" w:type="dxa"/>
            <w:tcBorders>
              <w:top w:val="single" w:sz="4" w:space="0" w:color="auto"/>
              <w:left w:val="single" w:sz="4" w:space="0" w:color="auto"/>
              <w:bottom w:val="single" w:sz="4" w:space="0" w:color="auto"/>
              <w:right w:val="single" w:sz="4" w:space="0" w:color="auto"/>
            </w:tcBorders>
          </w:tcPr>
          <w:p w14:paraId="3404BA78" w14:textId="77777777" w:rsidR="00196B69" w:rsidRPr="00E162E8" w:rsidRDefault="00196B69" w:rsidP="00844AA2">
            <w:pPr>
              <w:pStyle w:val="TAC"/>
            </w:pPr>
          </w:p>
        </w:tc>
        <w:tc>
          <w:tcPr>
            <w:tcW w:w="1092" w:type="dxa"/>
            <w:tcBorders>
              <w:top w:val="single" w:sz="4" w:space="0" w:color="auto"/>
              <w:left w:val="single" w:sz="4" w:space="0" w:color="auto"/>
              <w:bottom w:val="single" w:sz="4" w:space="0" w:color="auto"/>
              <w:right w:val="single" w:sz="4" w:space="0" w:color="auto"/>
            </w:tcBorders>
          </w:tcPr>
          <w:p w14:paraId="34726B08" w14:textId="77777777" w:rsidR="00196B69" w:rsidRPr="00E162E8" w:rsidRDefault="00196B69" w:rsidP="00844AA2">
            <w:pPr>
              <w:pStyle w:val="TAC"/>
            </w:pPr>
          </w:p>
        </w:tc>
        <w:tc>
          <w:tcPr>
            <w:tcW w:w="1174" w:type="dxa"/>
            <w:tcBorders>
              <w:top w:val="single" w:sz="4" w:space="0" w:color="auto"/>
              <w:left w:val="single" w:sz="4" w:space="0" w:color="auto"/>
              <w:bottom w:val="single" w:sz="4" w:space="0" w:color="auto"/>
              <w:right w:val="single" w:sz="4" w:space="0" w:color="auto"/>
            </w:tcBorders>
          </w:tcPr>
          <w:p w14:paraId="2480D8CA" w14:textId="77777777" w:rsidR="00196B69" w:rsidRPr="00E162E8" w:rsidRDefault="00196B69" w:rsidP="00844AA2">
            <w:pPr>
              <w:pStyle w:val="TAC"/>
            </w:pPr>
          </w:p>
        </w:tc>
      </w:tr>
      <w:tr w:rsidR="00196B69" w:rsidRPr="00E162E8" w14:paraId="0398598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40280" w14:textId="77777777" w:rsidR="00196B69" w:rsidRPr="00E162E8" w:rsidRDefault="00196B69" w:rsidP="00844AA2">
            <w:pPr>
              <w:pStyle w:val="TAL"/>
              <w:rPr>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44E0CB08" w14:textId="77777777" w:rsidR="00196B69" w:rsidRPr="00E162E8" w:rsidRDefault="00196B69" w:rsidP="00844AA2">
            <w:pPr>
              <w:pStyle w:val="TAH"/>
            </w:pPr>
            <w:r w:rsidRPr="00E162E8">
              <w:t>Systematic uncertainties (NOTE 4)</w:t>
            </w:r>
          </w:p>
        </w:tc>
        <w:tc>
          <w:tcPr>
            <w:tcW w:w="1174" w:type="dxa"/>
            <w:tcBorders>
              <w:top w:val="single" w:sz="4" w:space="0" w:color="auto"/>
              <w:left w:val="single" w:sz="4" w:space="0" w:color="auto"/>
              <w:bottom w:val="single" w:sz="4" w:space="0" w:color="auto"/>
              <w:right w:val="single" w:sz="4" w:space="0" w:color="auto"/>
            </w:tcBorders>
          </w:tcPr>
          <w:p w14:paraId="7ED9C646" w14:textId="77777777" w:rsidR="00196B69" w:rsidRPr="00E162E8" w:rsidRDefault="00196B69" w:rsidP="00844AA2">
            <w:pPr>
              <w:pStyle w:val="TAH"/>
            </w:pPr>
            <w:r w:rsidRPr="00E162E8">
              <w:t>Value</w:t>
            </w:r>
          </w:p>
        </w:tc>
      </w:tr>
      <w:tr w:rsidR="00196B69" w:rsidRPr="00E162E8" w14:paraId="179314D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E56E6" w14:textId="77777777" w:rsidR="00196B69" w:rsidRPr="00E162E8" w:rsidRDefault="00196B69" w:rsidP="00844AA2">
            <w:pPr>
              <w:pStyle w:val="TAL"/>
              <w:rPr>
                <w:lang w:eastAsia="ja-JP"/>
              </w:rPr>
            </w:pPr>
            <w:r w:rsidRPr="00E162E8">
              <w:rPr>
                <w:lang w:eastAsia="ja-JP"/>
              </w:rPr>
              <w:t>27</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9486F66" w14:textId="77777777" w:rsidR="00196B69" w:rsidRPr="00E162E8" w:rsidRDefault="00196B69" w:rsidP="00844AA2">
            <w:pPr>
              <w:pStyle w:val="TAC"/>
              <w:rPr>
                <w:rFonts w:cs="Arial"/>
                <w:lang w:eastAsia="ja-JP" w:bidi="hi-IN"/>
              </w:rPr>
            </w:pPr>
            <w:r w:rsidRPr="00E162E8">
              <w:rPr>
                <w:lang w:eastAsia="ja-JP"/>
              </w:rPr>
              <w:t>Influence of noise</w:t>
            </w:r>
          </w:p>
        </w:tc>
        <w:tc>
          <w:tcPr>
            <w:tcW w:w="1174" w:type="dxa"/>
            <w:tcBorders>
              <w:top w:val="single" w:sz="4" w:space="0" w:color="auto"/>
              <w:left w:val="single" w:sz="4" w:space="0" w:color="auto"/>
              <w:bottom w:val="single" w:sz="4" w:space="0" w:color="auto"/>
              <w:right w:val="single" w:sz="4" w:space="0" w:color="auto"/>
            </w:tcBorders>
          </w:tcPr>
          <w:p w14:paraId="1AE67E97" w14:textId="77777777" w:rsidR="00196B69" w:rsidRPr="00E162E8" w:rsidRDefault="00196B69" w:rsidP="00844AA2">
            <w:pPr>
              <w:pStyle w:val="TAC"/>
            </w:pPr>
          </w:p>
        </w:tc>
      </w:tr>
      <w:tr w:rsidR="00196B69" w:rsidRPr="00E162E8" w14:paraId="1847A29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9429FF" w14:textId="77777777" w:rsidR="00196B69" w:rsidRPr="00E162E8" w:rsidRDefault="00196B69" w:rsidP="00844AA2">
            <w:pPr>
              <w:pStyle w:val="TAL"/>
              <w:rPr>
                <w:lang w:eastAsia="ja-JP"/>
              </w:rPr>
            </w:pPr>
            <w:r w:rsidRPr="00E162E8">
              <w:rPr>
                <w:lang w:eastAsia="ja-JP"/>
              </w:rPr>
              <w:t>28</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4F1BC898" w14:textId="77777777" w:rsidR="00196B69" w:rsidRPr="00E162E8" w:rsidRDefault="00196B69" w:rsidP="00844AA2">
            <w:pPr>
              <w:pStyle w:val="TAC"/>
              <w:rPr>
                <w:lang w:eastAsia="ja-JP"/>
              </w:rPr>
            </w:pPr>
            <w:r w:rsidRPr="00E162E8">
              <w:rPr>
                <w:lang w:eastAsia="ja-JP"/>
              </w:rPr>
              <w:t xml:space="preserve">Systematic error related to beam peak search </w:t>
            </w:r>
          </w:p>
        </w:tc>
        <w:tc>
          <w:tcPr>
            <w:tcW w:w="1174" w:type="dxa"/>
            <w:tcBorders>
              <w:top w:val="single" w:sz="4" w:space="0" w:color="auto"/>
              <w:left w:val="single" w:sz="4" w:space="0" w:color="auto"/>
              <w:bottom w:val="single" w:sz="4" w:space="0" w:color="auto"/>
              <w:right w:val="single" w:sz="4" w:space="0" w:color="auto"/>
            </w:tcBorders>
            <w:hideMark/>
          </w:tcPr>
          <w:p w14:paraId="77EB4875" w14:textId="77777777" w:rsidR="00196B69" w:rsidRPr="00E162E8" w:rsidRDefault="00196B69" w:rsidP="00844AA2">
            <w:pPr>
              <w:pStyle w:val="TAC"/>
            </w:pPr>
            <w:r w:rsidRPr="00E162E8">
              <w:t>0.5</w:t>
            </w:r>
          </w:p>
        </w:tc>
      </w:tr>
      <w:tr w:rsidR="00196B69" w:rsidRPr="00E162E8" w14:paraId="750B9AE7" w14:textId="77777777" w:rsidTr="00844AA2">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0F3679D1" w14:textId="77777777" w:rsidR="00196B69" w:rsidRPr="00E162E8" w:rsidRDefault="00196B69" w:rsidP="00844AA2">
            <w:pPr>
              <w:pStyle w:val="TAH"/>
            </w:pPr>
            <w:r w:rsidRPr="00E162E8">
              <w:t xml:space="preserve">Total measurement uncertainty </w:t>
            </w:r>
          </w:p>
        </w:tc>
        <w:tc>
          <w:tcPr>
            <w:tcW w:w="1174" w:type="dxa"/>
            <w:tcBorders>
              <w:top w:val="single" w:sz="4" w:space="0" w:color="auto"/>
              <w:left w:val="single" w:sz="4" w:space="0" w:color="auto"/>
              <w:bottom w:val="single" w:sz="4" w:space="0" w:color="auto"/>
              <w:right w:val="single" w:sz="4" w:space="0" w:color="auto"/>
            </w:tcBorders>
          </w:tcPr>
          <w:p w14:paraId="37EC086A" w14:textId="77777777" w:rsidR="00196B69" w:rsidRPr="00E162E8" w:rsidRDefault="00196B69" w:rsidP="00844AA2">
            <w:pPr>
              <w:pStyle w:val="TAH"/>
            </w:pPr>
            <w:r w:rsidRPr="00E162E8">
              <w:t>Value</w:t>
            </w:r>
          </w:p>
        </w:tc>
      </w:tr>
      <w:tr w:rsidR="00196B69" w:rsidRPr="00E162E8" w14:paraId="39987FCA" w14:textId="77777777" w:rsidTr="00844AA2">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59428C4C" w14:textId="7ADE931E" w:rsidR="00196B69" w:rsidRPr="00E162E8" w:rsidRDefault="00196B69" w:rsidP="00844AA2">
            <w:pPr>
              <w:pStyle w:val="TAC"/>
            </w:pPr>
            <w:r w:rsidRPr="00E162E8">
              <w:t xml:space="preserve">EIRP Expanded uncertainty (1.96σ </w:t>
            </w:r>
            <w:del w:id="2149" w:author="Anritsu" w:date="2023-08-08T13:08:00Z">
              <w:r w:rsidRPr="00E162E8" w:rsidDel="00BE33F9">
                <w:delText>-</w:delText>
              </w:r>
            </w:del>
            <w:ins w:id="2150" w:author="Anritsu" w:date="2023-08-08T13:08:00Z">
              <w:r w:rsidR="00BE33F9">
                <w:t>–</w:t>
              </w:r>
            </w:ins>
            <w:r w:rsidRPr="00E162E8">
              <w:t xml:space="preserve">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690D2D87" w14:textId="77777777" w:rsidR="00196B69" w:rsidRPr="00E162E8" w:rsidRDefault="00196B69" w:rsidP="00844AA2">
            <w:pPr>
              <w:pStyle w:val="TAC"/>
            </w:pPr>
            <w:r w:rsidRPr="00E162E8">
              <w:t>TBD</w:t>
            </w:r>
          </w:p>
        </w:tc>
      </w:tr>
      <w:tr w:rsidR="00196B69" w:rsidRPr="00E162E8" w14:paraId="4942FDBE" w14:textId="77777777" w:rsidTr="00844AA2">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2A6B49DE" w14:textId="77777777" w:rsidR="00196B69" w:rsidRPr="00E162E8" w:rsidRDefault="00196B69" w:rsidP="00844AA2">
            <w:pPr>
              <w:pStyle w:val="TAN"/>
            </w:pPr>
            <w:r w:rsidRPr="00E162E8">
              <w:t>NOTE 1:</w:t>
            </w:r>
            <w:r w:rsidRPr="00E162E8">
              <w:tab/>
              <w:t>The impact of phase variation on EIRP shall be taken into account during final MU definition for the test method.</w:t>
            </w:r>
          </w:p>
          <w:p w14:paraId="70FD892F" w14:textId="77777777" w:rsidR="00196B69" w:rsidRPr="00E162E8" w:rsidRDefault="00196B69" w:rsidP="00844AA2">
            <w:pPr>
              <w:pStyle w:val="TAN"/>
            </w:pPr>
            <w:r w:rsidRPr="00E162E8">
              <w:t>NOTE 2:</w:t>
            </w:r>
            <w:r w:rsidRPr="00E162E8">
              <w:tab/>
              <w:t>The analysis was done only for the case of operating at max output power, in-band, non-CA.</w:t>
            </w:r>
          </w:p>
          <w:p w14:paraId="4984D17A" w14:textId="77777777" w:rsidR="00196B69" w:rsidRPr="00E162E8" w:rsidRDefault="00196B69" w:rsidP="00844AA2">
            <w:pPr>
              <w:pStyle w:val="TAN"/>
            </w:pPr>
            <w:r w:rsidRPr="00E162E8">
              <w:t>NOTE 3:</w:t>
            </w:r>
            <w:r w:rsidRPr="00E162E8">
              <w:tab/>
              <w:t>The assessment assumes maximum DUT output power.</w:t>
            </w:r>
          </w:p>
          <w:p w14:paraId="07650379" w14:textId="77777777" w:rsidR="00196B69" w:rsidRPr="00E162E8" w:rsidRDefault="00196B69" w:rsidP="00844AA2">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tc>
      </w:tr>
    </w:tbl>
    <w:p w14:paraId="2A0D3220" w14:textId="77777777" w:rsidR="00196B69" w:rsidRPr="00E162E8" w:rsidRDefault="00196B69" w:rsidP="00196B69"/>
    <w:p w14:paraId="5748AFC5" w14:textId="77777777" w:rsidR="00196B69" w:rsidRPr="00E162E8" w:rsidRDefault="00196B69" w:rsidP="00196B69">
      <w:pPr>
        <w:pStyle w:val="Heading2"/>
      </w:pPr>
      <w:bookmarkStart w:id="2151" w:name="_Toc114990216"/>
      <w:bookmarkStart w:id="2152" w:name="_Toc138859572"/>
      <w:r w:rsidRPr="00E162E8">
        <w:t>B.6.2</w:t>
      </w:r>
      <w:r w:rsidRPr="00E162E8">
        <w:tab/>
        <w:t>Uncertainty budget format and assessment for IFF</w:t>
      </w:r>
      <w:bookmarkEnd w:id="2151"/>
      <w:bookmarkEnd w:id="2152"/>
    </w:p>
    <w:p w14:paraId="1A8BF09C" w14:textId="77777777" w:rsidR="00196B69" w:rsidRPr="00E162E8" w:rsidRDefault="00196B69" w:rsidP="00196B69">
      <w:r w:rsidRPr="00E162E8">
        <w:rPr>
          <w:lang w:eastAsia="zh-CN"/>
        </w:rPr>
        <w:t>The uncertainty contributions that may impact the overall MU value are listed in Table B.6.2-1.</w:t>
      </w:r>
    </w:p>
    <w:p w14:paraId="059A5490" w14:textId="77777777" w:rsidR="00196B69" w:rsidRPr="00E162E8" w:rsidRDefault="00196B69" w:rsidP="00196B69">
      <w:pPr>
        <w:pStyle w:val="TH"/>
      </w:pPr>
      <w:r w:rsidRPr="00E162E8">
        <w:t xml:space="preserve">Table </w:t>
      </w:r>
      <w:r w:rsidRPr="00E162E8">
        <w:rPr>
          <w:rFonts w:eastAsia="ＭＳ 明朝"/>
          <w:lang w:eastAsia="ja-JP"/>
        </w:rPr>
        <w:t>B.6.2-</w:t>
      </w:r>
      <w:r w:rsidRPr="00E162E8">
        <w:rPr>
          <w:lang w:eastAsia="sv-SE"/>
        </w:rPr>
        <w:t>1</w:t>
      </w:r>
      <w:r w:rsidRPr="00E162E8">
        <w:t>: Uncertainty contributions for EIRP measurement</w:t>
      </w:r>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196B69" w:rsidRPr="00E162E8" w14:paraId="1809798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AABB28" w14:textId="77777777" w:rsidR="00196B69" w:rsidRPr="00E162E8" w:rsidRDefault="00196B69" w:rsidP="00844AA2">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DAB2C5" w14:textId="77777777" w:rsidR="00196B69" w:rsidRPr="00E162E8" w:rsidRDefault="00196B69" w:rsidP="00844AA2">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D08DCC0" w14:textId="77777777" w:rsidR="00196B69" w:rsidRPr="00E162E8" w:rsidRDefault="00196B69" w:rsidP="00844AA2">
            <w:pPr>
              <w:pStyle w:val="TAH"/>
            </w:pPr>
            <w:r w:rsidRPr="00E162E8">
              <w:t>Details in clause</w:t>
            </w:r>
          </w:p>
        </w:tc>
      </w:tr>
      <w:tr w:rsidR="00196B69" w:rsidRPr="00E162E8" w14:paraId="09C0F1C9"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8830B2" w14:textId="77777777" w:rsidR="00196B69" w:rsidRPr="00E162E8" w:rsidRDefault="00196B69" w:rsidP="00844AA2">
            <w:pPr>
              <w:pStyle w:val="TAH"/>
            </w:pPr>
            <w:r w:rsidRPr="00E162E8">
              <w:t>Stage 2: DUT measurement</w:t>
            </w:r>
          </w:p>
        </w:tc>
      </w:tr>
      <w:tr w:rsidR="00196B69" w:rsidRPr="00E162E8" w14:paraId="411674C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086CAF" w14:textId="77777777" w:rsidR="00196B69" w:rsidRPr="00E162E8" w:rsidRDefault="00196B69" w:rsidP="00844AA2">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3E460C" w14:textId="77777777" w:rsidR="00196B69" w:rsidRPr="00E162E8" w:rsidRDefault="00196B69" w:rsidP="00844AA2">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0121759" w14:textId="77777777" w:rsidR="00196B69" w:rsidRPr="00E162E8" w:rsidRDefault="00196B69" w:rsidP="00844AA2">
            <w:pPr>
              <w:pStyle w:val="TAC"/>
              <w:rPr>
                <w:lang w:eastAsia="ja-JP"/>
              </w:rPr>
            </w:pPr>
            <w:r w:rsidRPr="00E162E8">
              <w:t>B.2.2.1</w:t>
            </w:r>
          </w:p>
        </w:tc>
      </w:tr>
      <w:tr w:rsidR="00196B69" w:rsidRPr="00E162E8" w14:paraId="335F165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8A6F54" w14:textId="77777777" w:rsidR="00196B69" w:rsidRPr="00E162E8" w:rsidRDefault="00196B69" w:rsidP="00844AA2">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DA11C" w14:textId="77777777" w:rsidR="00196B69" w:rsidRPr="00E162E8" w:rsidRDefault="00196B69" w:rsidP="00844AA2">
            <w:pPr>
              <w:pStyle w:val="TAL"/>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37AA6D6" w14:textId="77777777" w:rsidR="00196B69" w:rsidRPr="00E162E8" w:rsidRDefault="00196B69" w:rsidP="00844AA2">
            <w:pPr>
              <w:pStyle w:val="TAC"/>
              <w:rPr>
                <w:lang w:eastAsia="zh-CN"/>
              </w:rPr>
            </w:pPr>
            <w:r w:rsidRPr="00E162E8">
              <w:t>B.2.2.2</w:t>
            </w:r>
          </w:p>
        </w:tc>
      </w:tr>
      <w:tr w:rsidR="00196B69" w:rsidRPr="00E162E8" w14:paraId="2B11DCE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E9D795" w14:textId="77777777" w:rsidR="00196B69" w:rsidRPr="00E162E8" w:rsidRDefault="00196B69" w:rsidP="00844AA2">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tcPr>
          <w:p w14:paraId="63005B40" w14:textId="77777777" w:rsidR="00196B69" w:rsidRPr="00E162E8" w:rsidRDefault="00196B69" w:rsidP="00844AA2">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1FB98436" w14:textId="77777777" w:rsidR="00196B69" w:rsidRPr="00E162E8" w:rsidRDefault="00196B69" w:rsidP="00844AA2">
            <w:pPr>
              <w:pStyle w:val="TAC"/>
            </w:pPr>
            <w:r w:rsidRPr="00E162E8">
              <w:t>B.2.2.3</w:t>
            </w:r>
          </w:p>
        </w:tc>
      </w:tr>
      <w:tr w:rsidR="00196B69" w:rsidRPr="00E162E8" w14:paraId="6AC2CE2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54D9EB" w14:textId="77777777" w:rsidR="00196B69" w:rsidRPr="00E162E8" w:rsidRDefault="00196B69" w:rsidP="00844AA2">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3D38EF34" w14:textId="77777777" w:rsidR="00196B69" w:rsidRPr="00E162E8" w:rsidRDefault="00196B69" w:rsidP="00844AA2">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4C3D67C5" w14:textId="77777777" w:rsidR="00196B69" w:rsidRPr="00E162E8" w:rsidRDefault="00196B69" w:rsidP="00844AA2">
            <w:pPr>
              <w:pStyle w:val="TAC"/>
              <w:rPr>
                <w:lang w:eastAsia="ja-JP"/>
              </w:rPr>
            </w:pPr>
            <w:r w:rsidRPr="00E162E8">
              <w:t>B.2.2.4</w:t>
            </w:r>
          </w:p>
        </w:tc>
      </w:tr>
      <w:tr w:rsidR="00196B69" w:rsidRPr="00E162E8" w14:paraId="3535760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6B82FC" w14:textId="77777777" w:rsidR="00196B69" w:rsidRPr="00E162E8" w:rsidRDefault="00196B69" w:rsidP="00844AA2">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tcPr>
          <w:p w14:paraId="0D8CEF11" w14:textId="77777777" w:rsidR="00196B69" w:rsidRPr="00E162E8" w:rsidRDefault="00196B69" w:rsidP="00844AA2">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2BC19C4" w14:textId="77777777" w:rsidR="00196B69" w:rsidRPr="00E162E8" w:rsidRDefault="00196B69" w:rsidP="00844AA2">
            <w:pPr>
              <w:pStyle w:val="TAC"/>
            </w:pPr>
            <w:r w:rsidRPr="00E162E8">
              <w:t>B.2.2.5</w:t>
            </w:r>
          </w:p>
        </w:tc>
      </w:tr>
      <w:tr w:rsidR="00196B69" w:rsidRPr="00E162E8" w14:paraId="28ED020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EC8AE" w14:textId="77777777" w:rsidR="00196B69" w:rsidRPr="00E162E8" w:rsidRDefault="00196B69" w:rsidP="00844AA2">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6F65B3FE" w14:textId="77777777" w:rsidR="00196B69" w:rsidRPr="00E162E8" w:rsidRDefault="00196B69" w:rsidP="00844AA2">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BB70FFC" w14:textId="77777777" w:rsidR="00196B69" w:rsidRPr="00E162E8" w:rsidRDefault="00196B69" w:rsidP="00844AA2">
            <w:pPr>
              <w:pStyle w:val="TAC"/>
              <w:rPr>
                <w:lang w:eastAsia="ja-JP"/>
              </w:rPr>
            </w:pPr>
            <w:r w:rsidRPr="00E162E8">
              <w:t>B.2.2.6</w:t>
            </w:r>
          </w:p>
        </w:tc>
      </w:tr>
      <w:tr w:rsidR="00196B69" w:rsidRPr="00E162E8" w14:paraId="78B4FDA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729078" w14:textId="77777777" w:rsidR="00196B69" w:rsidRPr="00E162E8" w:rsidRDefault="00196B69" w:rsidP="00844AA2">
            <w:pPr>
              <w:pStyle w:val="TAL"/>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11D1698" w14:textId="77777777" w:rsidR="00196B69" w:rsidRPr="00E162E8" w:rsidRDefault="00196B69" w:rsidP="00844AA2">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03F8BE9B" w14:textId="77777777" w:rsidR="00196B69" w:rsidRPr="00E162E8" w:rsidRDefault="00196B69" w:rsidP="00844AA2">
            <w:pPr>
              <w:pStyle w:val="TAC"/>
              <w:rPr>
                <w:lang w:eastAsia="ja-JP"/>
              </w:rPr>
            </w:pPr>
            <w:r w:rsidRPr="00E162E8">
              <w:t>B.2.2.7</w:t>
            </w:r>
          </w:p>
        </w:tc>
      </w:tr>
      <w:tr w:rsidR="00196B69" w:rsidRPr="00E162E8" w14:paraId="7741154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74A69F" w14:textId="77777777" w:rsidR="00196B69" w:rsidRPr="00E162E8" w:rsidRDefault="00196B69" w:rsidP="00844AA2">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028F468" w14:textId="77777777" w:rsidR="00196B69" w:rsidRPr="00E162E8" w:rsidRDefault="00196B69" w:rsidP="00844AA2">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E352109" w14:textId="77777777" w:rsidR="00196B69" w:rsidRPr="00E162E8" w:rsidRDefault="00196B69" w:rsidP="00844AA2">
            <w:pPr>
              <w:pStyle w:val="TAC"/>
              <w:rPr>
                <w:lang w:eastAsia="ja-JP"/>
              </w:rPr>
            </w:pPr>
            <w:r w:rsidRPr="00E162E8">
              <w:t>B.2.2.8</w:t>
            </w:r>
          </w:p>
        </w:tc>
      </w:tr>
      <w:tr w:rsidR="00196B69" w:rsidRPr="00E162E8" w14:paraId="237AAB7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DA6225" w14:textId="77777777" w:rsidR="00196B69" w:rsidRPr="00E162E8" w:rsidRDefault="00196B69" w:rsidP="00844AA2">
            <w:pPr>
              <w:pStyle w:val="TAL"/>
              <w:rPr>
                <w:lang w:eastAsia="ja-JP"/>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2F3EA00" w14:textId="77777777" w:rsidR="00196B69" w:rsidRPr="00E162E8" w:rsidRDefault="00196B69" w:rsidP="00844AA2">
            <w:pPr>
              <w:pStyle w:val="TAL"/>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264E38E" w14:textId="77777777" w:rsidR="00196B69" w:rsidRPr="00E162E8" w:rsidRDefault="00196B69" w:rsidP="00844AA2">
            <w:pPr>
              <w:pStyle w:val="TAC"/>
              <w:rPr>
                <w:lang w:eastAsia="ja-JP"/>
              </w:rPr>
            </w:pPr>
            <w:r w:rsidRPr="00E162E8">
              <w:t>B.2.2.9</w:t>
            </w:r>
          </w:p>
        </w:tc>
      </w:tr>
      <w:tr w:rsidR="00196B69" w:rsidRPr="00E162E8" w14:paraId="7DC09AA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07E7F" w14:textId="77777777" w:rsidR="00196B69" w:rsidRPr="00E162E8" w:rsidRDefault="00196B69" w:rsidP="00844AA2">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7D1A38D" w14:textId="77777777" w:rsidR="00196B69" w:rsidRPr="00E162E8" w:rsidRDefault="00196B69" w:rsidP="00844AA2">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07C5B1F" w14:textId="77777777" w:rsidR="00196B69" w:rsidRPr="00E162E8" w:rsidRDefault="00196B69" w:rsidP="00844AA2">
            <w:pPr>
              <w:pStyle w:val="TAC"/>
              <w:rPr>
                <w:lang w:eastAsia="ja-JP"/>
              </w:rPr>
            </w:pPr>
            <w:r w:rsidRPr="00E162E8">
              <w:t>B.2.2.10</w:t>
            </w:r>
          </w:p>
        </w:tc>
      </w:tr>
      <w:tr w:rsidR="00196B69" w:rsidRPr="00E162E8" w14:paraId="3A0EF1B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FB3764" w14:textId="77777777" w:rsidR="00196B69" w:rsidRPr="00E162E8" w:rsidRDefault="00196B69" w:rsidP="00844AA2">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088CF12" w14:textId="77777777" w:rsidR="00196B69" w:rsidRPr="00E162E8" w:rsidRDefault="00196B69" w:rsidP="00844AA2">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B7CB3EA" w14:textId="77777777" w:rsidR="00196B69" w:rsidRPr="00E162E8" w:rsidRDefault="00196B69" w:rsidP="00844AA2">
            <w:pPr>
              <w:pStyle w:val="TAC"/>
            </w:pPr>
            <w:r w:rsidRPr="00E162E8">
              <w:t>B.2.2.11</w:t>
            </w:r>
          </w:p>
        </w:tc>
      </w:tr>
      <w:tr w:rsidR="00196B69" w:rsidRPr="00E162E8" w14:paraId="7C34611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5B23C3" w14:textId="77777777" w:rsidR="00196B69" w:rsidRPr="00E162E8" w:rsidRDefault="00196B69" w:rsidP="00844AA2">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577D179" w14:textId="77777777" w:rsidR="00196B69" w:rsidRPr="00E162E8" w:rsidRDefault="00196B69" w:rsidP="00844AA2">
            <w:pPr>
              <w:pStyle w:val="TAL"/>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0ABDC6F" w14:textId="77777777" w:rsidR="00196B69" w:rsidRPr="00E162E8" w:rsidRDefault="00196B69" w:rsidP="00844AA2">
            <w:pPr>
              <w:pStyle w:val="TAC"/>
            </w:pPr>
            <w:r w:rsidRPr="00E162E8">
              <w:t>B.2.2.12</w:t>
            </w:r>
          </w:p>
        </w:tc>
      </w:tr>
      <w:tr w:rsidR="00196B69" w:rsidRPr="00E162E8" w14:paraId="383735C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7EB117" w14:textId="77777777" w:rsidR="00196B69" w:rsidRPr="00E162E8" w:rsidRDefault="00196B69" w:rsidP="00844AA2">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75C7622" w14:textId="77777777" w:rsidR="00196B69" w:rsidRPr="00E162E8" w:rsidRDefault="00196B69" w:rsidP="00844AA2">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2CA15C" w14:textId="77777777" w:rsidR="00196B69" w:rsidRPr="00E162E8" w:rsidRDefault="00196B69" w:rsidP="00844AA2">
            <w:pPr>
              <w:pStyle w:val="TAC"/>
            </w:pPr>
            <w:r w:rsidRPr="00E162E8">
              <w:t>B.2.2.23</w:t>
            </w:r>
          </w:p>
        </w:tc>
      </w:tr>
      <w:tr w:rsidR="00196B69" w:rsidRPr="00E162E8" w14:paraId="5878A11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17E6DE" w14:textId="77777777" w:rsidR="00196B69" w:rsidRPr="00E162E8" w:rsidRDefault="00196B69" w:rsidP="00844AA2">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500B3FA" w14:textId="77777777" w:rsidR="00196B69" w:rsidRPr="00E162E8" w:rsidRDefault="00196B69" w:rsidP="00844AA2">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7057C26" w14:textId="77777777" w:rsidR="00196B69" w:rsidRPr="00E162E8" w:rsidRDefault="00196B69" w:rsidP="00844AA2">
            <w:pPr>
              <w:pStyle w:val="TAC"/>
            </w:pPr>
            <w:r w:rsidRPr="00E162E8">
              <w:t>B.2.2.25</w:t>
            </w:r>
          </w:p>
        </w:tc>
      </w:tr>
      <w:tr w:rsidR="00196B69" w:rsidRPr="00E162E8" w14:paraId="6215800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C89652" w14:textId="77777777" w:rsidR="00196B69" w:rsidRPr="00E162E8" w:rsidRDefault="00196B69" w:rsidP="00844AA2">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83B8CA5" w14:textId="77777777" w:rsidR="00196B69" w:rsidRPr="00E162E8" w:rsidRDefault="00196B69" w:rsidP="00844AA2">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F8F9360" w14:textId="77777777" w:rsidR="00196B69" w:rsidRPr="00E162E8" w:rsidRDefault="00196B69" w:rsidP="00844AA2">
            <w:pPr>
              <w:pStyle w:val="TAC"/>
            </w:pPr>
            <w:r w:rsidRPr="00E162E8">
              <w:rPr>
                <w:lang w:eastAsia="ja-JP"/>
              </w:rPr>
              <w:t>B.2.2.26</w:t>
            </w:r>
          </w:p>
        </w:tc>
      </w:tr>
      <w:tr w:rsidR="00196B69" w:rsidRPr="00E162E8" w14:paraId="004C4E9B"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DDE32B5" w14:textId="77777777" w:rsidR="00196B69" w:rsidRPr="00E162E8" w:rsidRDefault="00196B69" w:rsidP="00844AA2">
            <w:pPr>
              <w:pStyle w:val="TAH"/>
            </w:pPr>
            <w:r w:rsidRPr="00E162E8">
              <w:t>Stage 1: Calibration measurement</w:t>
            </w:r>
          </w:p>
        </w:tc>
      </w:tr>
      <w:tr w:rsidR="00196B69" w:rsidRPr="00E162E8" w14:paraId="61E646F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045BC" w14:textId="77777777" w:rsidR="00196B69" w:rsidRPr="00E162E8" w:rsidRDefault="00196B69" w:rsidP="00844AA2">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10300455" w14:textId="77777777" w:rsidR="00196B69" w:rsidRPr="00E162E8" w:rsidRDefault="00196B69" w:rsidP="00844AA2">
            <w:pPr>
              <w:pStyle w:val="TAL"/>
              <w:rPr>
                <w:lang w:eastAsia="zh-CN"/>
              </w:rPr>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1D22FA3A" w14:textId="77777777" w:rsidR="00196B69" w:rsidRPr="00E162E8" w:rsidRDefault="00196B69" w:rsidP="00844AA2">
            <w:pPr>
              <w:pStyle w:val="TAC"/>
            </w:pPr>
            <w:r w:rsidRPr="00E162E8">
              <w:t>B.2.2.4</w:t>
            </w:r>
          </w:p>
        </w:tc>
      </w:tr>
      <w:tr w:rsidR="00196B69" w:rsidRPr="00E162E8" w14:paraId="5C7E9F8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3E5E25" w14:textId="77777777" w:rsidR="00196B69" w:rsidRPr="00E162E8" w:rsidRDefault="00196B69" w:rsidP="00844AA2">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25AE87C3" w14:textId="77777777" w:rsidR="00196B69" w:rsidRPr="00E162E8" w:rsidRDefault="00196B69" w:rsidP="00844AA2">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339B00E8" w14:textId="77777777" w:rsidR="00196B69" w:rsidRPr="00E162E8" w:rsidRDefault="00196B69" w:rsidP="00844AA2">
            <w:pPr>
              <w:pStyle w:val="TAC"/>
            </w:pPr>
            <w:r w:rsidRPr="00E162E8">
              <w:t>B.2.2.8</w:t>
            </w:r>
          </w:p>
        </w:tc>
      </w:tr>
      <w:tr w:rsidR="00196B69" w:rsidRPr="00E162E8" w14:paraId="4EA1E68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BB7A7B" w14:textId="77777777" w:rsidR="00196B69" w:rsidRPr="00E162E8" w:rsidRDefault="00196B69" w:rsidP="00844AA2">
            <w:pPr>
              <w:pStyle w:val="TAL"/>
              <w:rPr>
                <w:lang w:eastAsia="ja-JP"/>
              </w:rPr>
            </w:pPr>
            <w:r w:rsidRPr="00E162E8">
              <w:t>18</w:t>
            </w:r>
          </w:p>
        </w:tc>
        <w:tc>
          <w:tcPr>
            <w:tcW w:w="3695" w:type="pct"/>
            <w:tcBorders>
              <w:top w:val="single" w:sz="6" w:space="0" w:color="auto"/>
              <w:left w:val="single" w:sz="6" w:space="0" w:color="auto"/>
              <w:bottom w:val="single" w:sz="6" w:space="0" w:color="auto"/>
              <w:right w:val="single" w:sz="6" w:space="0" w:color="auto"/>
            </w:tcBorders>
            <w:vAlign w:val="center"/>
          </w:tcPr>
          <w:p w14:paraId="33567223" w14:textId="77777777" w:rsidR="00196B69" w:rsidRPr="00E162E8" w:rsidRDefault="00196B69" w:rsidP="00844AA2">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657E10" w14:textId="77777777" w:rsidR="00196B69" w:rsidRPr="00E162E8" w:rsidRDefault="00196B69" w:rsidP="00844AA2">
            <w:pPr>
              <w:pStyle w:val="TAC"/>
            </w:pPr>
            <w:r w:rsidRPr="00E162E8">
              <w:t>B.2.2.13</w:t>
            </w:r>
          </w:p>
        </w:tc>
      </w:tr>
      <w:tr w:rsidR="00196B69" w:rsidRPr="00E162E8" w14:paraId="2856C42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54F13" w14:textId="77777777" w:rsidR="00196B69" w:rsidRPr="00E162E8" w:rsidRDefault="00196B69" w:rsidP="00844AA2">
            <w:pPr>
              <w:pStyle w:val="TAL"/>
              <w:rPr>
                <w:lang w:eastAsia="ja-JP"/>
              </w:rPr>
            </w:pPr>
            <w:r w:rsidRPr="00E162E8">
              <w:t>19</w:t>
            </w:r>
          </w:p>
        </w:tc>
        <w:tc>
          <w:tcPr>
            <w:tcW w:w="3695" w:type="pct"/>
            <w:tcBorders>
              <w:top w:val="single" w:sz="6" w:space="0" w:color="auto"/>
              <w:left w:val="single" w:sz="6" w:space="0" w:color="auto"/>
              <w:bottom w:val="single" w:sz="6" w:space="0" w:color="auto"/>
              <w:right w:val="single" w:sz="6" w:space="0" w:color="auto"/>
            </w:tcBorders>
            <w:vAlign w:val="center"/>
          </w:tcPr>
          <w:p w14:paraId="30876A77" w14:textId="77777777" w:rsidR="00196B69" w:rsidRPr="00E162E8" w:rsidRDefault="00196B69" w:rsidP="00844AA2">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60C138C" w14:textId="77777777" w:rsidR="00196B69" w:rsidRPr="00E162E8" w:rsidRDefault="00196B69" w:rsidP="00844AA2">
            <w:pPr>
              <w:pStyle w:val="TAC"/>
            </w:pPr>
            <w:r w:rsidRPr="00E162E8">
              <w:t>B.2.2.14</w:t>
            </w:r>
          </w:p>
        </w:tc>
      </w:tr>
      <w:tr w:rsidR="00196B69" w:rsidRPr="00E162E8" w14:paraId="7987A18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B06516" w14:textId="77777777" w:rsidR="00196B69" w:rsidRPr="00E162E8" w:rsidRDefault="00196B69" w:rsidP="00844AA2">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122D110" w14:textId="77777777" w:rsidR="00196B69" w:rsidRPr="00E162E8" w:rsidRDefault="00196B69" w:rsidP="00844AA2">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FBB2502" w14:textId="77777777" w:rsidR="00196B69" w:rsidRPr="00E162E8" w:rsidRDefault="00196B69" w:rsidP="00844AA2">
            <w:pPr>
              <w:pStyle w:val="TAC"/>
            </w:pPr>
            <w:r w:rsidRPr="00E162E8">
              <w:t>B.2.2.15</w:t>
            </w:r>
          </w:p>
        </w:tc>
      </w:tr>
      <w:tr w:rsidR="00196B69" w:rsidRPr="00E162E8" w14:paraId="1878B10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CB625" w14:textId="77777777" w:rsidR="00196B69" w:rsidRPr="00E162E8" w:rsidRDefault="00196B69" w:rsidP="00844AA2">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0F49E42" w14:textId="77777777" w:rsidR="00196B69" w:rsidRPr="00E162E8" w:rsidRDefault="00196B69" w:rsidP="00844AA2">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3680446" w14:textId="77777777" w:rsidR="00196B69" w:rsidRPr="00E162E8" w:rsidRDefault="00196B69" w:rsidP="00844AA2">
            <w:pPr>
              <w:pStyle w:val="TAC"/>
            </w:pPr>
            <w:r w:rsidRPr="00E162E8">
              <w:t>B.2.2.16</w:t>
            </w:r>
          </w:p>
        </w:tc>
      </w:tr>
      <w:tr w:rsidR="00196B69" w:rsidRPr="00E162E8" w14:paraId="27F4920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2CD500" w14:textId="77777777" w:rsidR="00196B69" w:rsidRPr="00E162E8" w:rsidRDefault="00196B69" w:rsidP="00844AA2">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7F45150" w14:textId="77777777" w:rsidR="00196B69" w:rsidRPr="00E162E8" w:rsidRDefault="00196B69" w:rsidP="00844AA2">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2E074FA" w14:textId="77777777" w:rsidR="00196B69" w:rsidRPr="00E162E8" w:rsidRDefault="00196B69" w:rsidP="00844AA2">
            <w:pPr>
              <w:pStyle w:val="TAC"/>
            </w:pPr>
            <w:r w:rsidRPr="00E162E8">
              <w:t>B.2.2.18</w:t>
            </w:r>
          </w:p>
        </w:tc>
      </w:tr>
      <w:tr w:rsidR="00196B69" w:rsidRPr="00E162E8" w14:paraId="0513644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31671" w14:textId="77777777" w:rsidR="00196B69" w:rsidRPr="00E162E8" w:rsidDel="00842179" w:rsidRDefault="00196B69" w:rsidP="00844AA2">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1D0EF93" w14:textId="77777777" w:rsidR="00196B69" w:rsidRPr="00E162E8" w:rsidRDefault="00196B69" w:rsidP="00844AA2">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783C46D" w14:textId="77777777" w:rsidR="00196B69" w:rsidRPr="00E162E8" w:rsidRDefault="00196B69" w:rsidP="00844AA2">
            <w:pPr>
              <w:pStyle w:val="TAC"/>
            </w:pPr>
            <w:r w:rsidRPr="00E162E8">
              <w:t>B.2.2.19</w:t>
            </w:r>
          </w:p>
        </w:tc>
      </w:tr>
      <w:tr w:rsidR="00196B69" w:rsidRPr="00E162E8" w14:paraId="0113CE3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FA2FF0" w14:textId="77777777" w:rsidR="00196B69" w:rsidRPr="00E162E8" w:rsidRDefault="00196B69" w:rsidP="00844AA2">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00DDC9C" w14:textId="77777777" w:rsidR="00196B69" w:rsidRPr="00E162E8" w:rsidRDefault="00196B69" w:rsidP="00844AA2">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ED51F04" w14:textId="77777777" w:rsidR="00196B69" w:rsidRPr="00E162E8" w:rsidRDefault="00196B69" w:rsidP="00844AA2">
            <w:pPr>
              <w:pStyle w:val="TAC"/>
            </w:pPr>
            <w:r w:rsidRPr="00E162E8">
              <w:t>B.2.2.20</w:t>
            </w:r>
          </w:p>
        </w:tc>
      </w:tr>
      <w:tr w:rsidR="00196B69" w:rsidRPr="00E162E8" w14:paraId="3163FA2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A23CF" w14:textId="77777777" w:rsidR="00196B69" w:rsidRPr="00E162E8" w:rsidRDefault="00196B69" w:rsidP="00844AA2">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E9CBFA1" w14:textId="77777777" w:rsidR="00196B69" w:rsidRPr="00E162E8" w:rsidRDefault="00196B69" w:rsidP="00844AA2">
            <w:pPr>
              <w:pStyle w:val="TAL"/>
            </w:pPr>
            <w:r w:rsidRPr="00E162E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E703310" w14:textId="77777777" w:rsidR="00196B69" w:rsidRPr="00E162E8" w:rsidRDefault="00196B69" w:rsidP="00844AA2">
            <w:pPr>
              <w:pStyle w:val="TAC"/>
            </w:pPr>
            <w:r w:rsidRPr="00E162E8">
              <w:t>B.2.2.21</w:t>
            </w:r>
          </w:p>
        </w:tc>
      </w:tr>
      <w:tr w:rsidR="00196B69" w:rsidRPr="00E162E8" w14:paraId="385144F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7F8DA4" w14:textId="77777777" w:rsidR="00196B69" w:rsidRPr="00E162E8" w:rsidRDefault="00196B69" w:rsidP="00844AA2">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F69BBA0" w14:textId="77777777" w:rsidR="00196B69" w:rsidRPr="00E162E8" w:rsidRDefault="00196B69" w:rsidP="00844AA2">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64FA3F3" w14:textId="77777777" w:rsidR="00196B69" w:rsidRPr="00E162E8" w:rsidRDefault="00196B69" w:rsidP="00844AA2">
            <w:pPr>
              <w:pStyle w:val="TAC"/>
            </w:pPr>
            <w:r w:rsidRPr="00E162E8">
              <w:rPr>
                <w:lang w:eastAsia="ja-JP"/>
              </w:rPr>
              <w:t>B.2.1.11</w:t>
            </w:r>
          </w:p>
        </w:tc>
      </w:tr>
      <w:tr w:rsidR="00196B69" w:rsidRPr="00E162E8" w14:paraId="36384E7B"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CEBD13" w14:textId="77777777" w:rsidR="00196B69" w:rsidRPr="00E162E8" w:rsidRDefault="00196B69" w:rsidP="00844AA2">
            <w:pPr>
              <w:pStyle w:val="TAH"/>
            </w:pPr>
            <w:r w:rsidRPr="00E162E8">
              <w:t>Systematic uncertainties</w:t>
            </w:r>
          </w:p>
        </w:tc>
      </w:tr>
      <w:tr w:rsidR="00196B69" w:rsidRPr="00E162E8" w14:paraId="22CBBE9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279096" w14:textId="77777777" w:rsidR="00196B69" w:rsidRPr="00E162E8" w:rsidRDefault="00196B69" w:rsidP="00844AA2">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DE2A467" w14:textId="77777777" w:rsidR="00196B69" w:rsidRPr="00E162E8" w:rsidRDefault="00196B69" w:rsidP="00844AA2">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ACA026C" w14:textId="77777777" w:rsidR="00196B69" w:rsidRPr="00E162E8" w:rsidRDefault="00196B69" w:rsidP="00844AA2">
            <w:pPr>
              <w:pStyle w:val="TAC"/>
            </w:pPr>
            <w:r w:rsidRPr="00E162E8">
              <w:rPr>
                <w:lang w:eastAsia="ja-JP"/>
              </w:rPr>
              <w:t>B.2.1.27</w:t>
            </w:r>
          </w:p>
        </w:tc>
      </w:tr>
      <w:tr w:rsidR="00196B69" w:rsidRPr="00E162E8" w14:paraId="2A5B9BF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5B0955" w14:textId="77777777" w:rsidR="00196B69" w:rsidRPr="00E162E8" w:rsidRDefault="00196B69" w:rsidP="00844AA2">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881EC5B" w14:textId="77777777" w:rsidR="00196B69" w:rsidRPr="00E162E8" w:rsidRDefault="00196B69" w:rsidP="00844AA2">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B5516E2" w14:textId="77777777" w:rsidR="00196B69" w:rsidRPr="00E162E8" w:rsidRDefault="00196B69" w:rsidP="00844AA2">
            <w:pPr>
              <w:pStyle w:val="TAC"/>
              <w:rPr>
                <w:lang w:eastAsia="ja-JP"/>
              </w:rPr>
            </w:pPr>
            <w:r w:rsidRPr="00E162E8">
              <w:rPr>
                <w:lang w:eastAsia="ja-JP"/>
              </w:rPr>
              <w:t>B.2.2.28</w:t>
            </w:r>
          </w:p>
        </w:tc>
      </w:tr>
    </w:tbl>
    <w:p w14:paraId="177A3D1A" w14:textId="77777777" w:rsidR="00196B69" w:rsidRPr="00E162E8" w:rsidRDefault="00196B69" w:rsidP="00196B69">
      <w:pPr>
        <w:rPr>
          <w:lang w:eastAsia="zh-CN"/>
        </w:rPr>
      </w:pPr>
    </w:p>
    <w:p w14:paraId="4786CC09" w14:textId="77777777" w:rsidR="00196B69" w:rsidRPr="00E162E8" w:rsidRDefault="00196B69" w:rsidP="00196B69">
      <w:r w:rsidRPr="00E162E8">
        <w:t>The uncertainty assessment tables are organized as follows:</w:t>
      </w:r>
    </w:p>
    <w:p w14:paraId="194E5AF3" w14:textId="77777777" w:rsidR="00196B69" w:rsidRPr="00E162E8" w:rsidRDefault="00196B69" w:rsidP="00196B69">
      <w:pPr>
        <w:pStyle w:val="B1"/>
      </w:pPr>
      <w:r w:rsidRPr="00E162E8">
        <w:t>-</w:t>
      </w:r>
      <w:r w:rsidRPr="00E162E8">
        <w:tab/>
        <w:t>For the purpose of uncertainty assessment, the radiating antenna aperture of the DUT is denoted as D</w:t>
      </w:r>
    </w:p>
    <w:p w14:paraId="6E03E268" w14:textId="77777777" w:rsidR="00196B69" w:rsidRPr="00E162E8" w:rsidRDefault="00196B69" w:rsidP="00196B69">
      <w:pPr>
        <w:pStyle w:val="B1"/>
      </w:pPr>
      <w:r w:rsidRPr="00E162E8">
        <w:t>-</w:t>
      </w:r>
      <w:r w:rsidRPr="00E162E8">
        <w:tab/>
        <w:t>The uncertainty assessment has been derived for the case of Quiet Zone size ≤ [30 cm], f = {23.45GHz, 32.125GHz, 40.8GHz}, [P = maximum output power].</w:t>
      </w:r>
    </w:p>
    <w:p w14:paraId="2611B096" w14:textId="77777777" w:rsidR="00196B69" w:rsidRPr="00E162E8" w:rsidRDefault="00196B69" w:rsidP="00196B69">
      <w:pPr>
        <w:pStyle w:val="B1"/>
      </w:pPr>
      <w:r w:rsidRPr="00E162E8">
        <w:t>-</w:t>
      </w:r>
      <w:r w:rsidRPr="00E162E8">
        <w:tab/>
        <w:t>The uncertainty assessment for EIRP is provided in Table B.6.2-2 for PC3 UEs and in Table B.6.2-6 for PC1 UEs.</w:t>
      </w:r>
    </w:p>
    <w:p w14:paraId="0FB02743" w14:textId="77777777" w:rsidR="00196B69" w:rsidRPr="00E162E8" w:rsidRDefault="00196B69" w:rsidP="00196B69">
      <w:pPr>
        <w:pStyle w:val="TH"/>
      </w:pPr>
      <w:r w:rsidRPr="00E162E8">
        <w:t xml:space="preserve">Table </w:t>
      </w:r>
      <w:r w:rsidRPr="00E162E8">
        <w:rPr>
          <w:rFonts w:eastAsia="ＭＳ 明朝"/>
          <w:lang w:eastAsia="ja-JP"/>
        </w:rPr>
        <w:t>B.6.2-2</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E162E8" w14:paraId="12DDA47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DEF4BA" w14:textId="77777777" w:rsidR="00196B69" w:rsidRPr="00E162E8" w:rsidRDefault="00196B69" w:rsidP="00844AA2">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4B5F7709" w14:textId="77777777" w:rsidR="00196B69" w:rsidRPr="00E162E8" w:rsidRDefault="00196B69" w:rsidP="00844AA2">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28666AAA" w14:textId="77777777" w:rsidR="00196B69" w:rsidRPr="00E162E8" w:rsidRDefault="00196B69" w:rsidP="00844AA2">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7C16BFCA" w14:textId="77777777" w:rsidR="00196B69" w:rsidRPr="00E162E8" w:rsidRDefault="00196B69" w:rsidP="00844AA2">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FC8A5E4" w14:textId="77777777" w:rsidR="00196B69" w:rsidRPr="00E162E8" w:rsidRDefault="00196B69" w:rsidP="00844AA2">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1F90D8E6" w14:textId="77777777" w:rsidR="00196B69" w:rsidRPr="00E162E8" w:rsidRDefault="00196B69" w:rsidP="00844AA2">
            <w:pPr>
              <w:pStyle w:val="TAH"/>
            </w:pPr>
            <w:r w:rsidRPr="00E162E8">
              <w:t>Standard uncertainty (σ) [dB]</w:t>
            </w:r>
          </w:p>
        </w:tc>
      </w:tr>
      <w:tr w:rsidR="00196B69" w:rsidRPr="00E162E8" w14:paraId="41685214"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FAD91F" w14:textId="77777777" w:rsidR="00196B69" w:rsidRPr="00E162E8" w:rsidRDefault="00196B69" w:rsidP="00844AA2">
            <w:pPr>
              <w:pStyle w:val="TAH"/>
            </w:pPr>
            <w:r w:rsidRPr="00E162E8">
              <w:t>Stage 2: DUT measurement</w:t>
            </w:r>
          </w:p>
        </w:tc>
      </w:tr>
      <w:tr w:rsidR="00196B69" w:rsidRPr="00E162E8" w14:paraId="35CBDC9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19E9C" w14:textId="77777777" w:rsidR="00196B69" w:rsidRPr="00E162E8" w:rsidRDefault="00196B69" w:rsidP="00844AA2">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56CE9C3D" w14:textId="77777777" w:rsidR="00196B69" w:rsidRPr="00E162E8" w:rsidRDefault="00196B69" w:rsidP="00844AA2">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F4CBAA2"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DA0B6F6"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997DA9A"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1AA1A9D" w14:textId="77777777" w:rsidR="00196B69" w:rsidRPr="00E162E8" w:rsidRDefault="00196B69" w:rsidP="00844AA2">
            <w:pPr>
              <w:pStyle w:val="TAC"/>
            </w:pPr>
            <w:r w:rsidRPr="00E162E8">
              <w:t>0.00</w:t>
            </w:r>
          </w:p>
        </w:tc>
      </w:tr>
      <w:tr w:rsidR="00196B69" w:rsidRPr="00E162E8" w14:paraId="17B169C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DB5C3B" w14:textId="77777777" w:rsidR="00196B69" w:rsidRPr="00E162E8" w:rsidRDefault="00196B69" w:rsidP="00844AA2">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426E4489" w14:textId="77777777" w:rsidR="00196B69" w:rsidRPr="00E162E8" w:rsidRDefault="00196B69" w:rsidP="00844AA2">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B481456"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740F58B"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218A837"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6FA3434" w14:textId="77777777" w:rsidR="00196B69" w:rsidRPr="00E162E8" w:rsidRDefault="00196B69" w:rsidP="00844AA2">
            <w:pPr>
              <w:pStyle w:val="TAC"/>
            </w:pPr>
            <w:r w:rsidRPr="00E162E8">
              <w:t>0.00</w:t>
            </w:r>
          </w:p>
        </w:tc>
      </w:tr>
      <w:tr w:rsidR="00196B69" w:rsidRPr="00E162E8" w14:paraId="4CE8208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341505" w14:textId="77777777" w:rsidR="00196B69" w:rsidRPr="00E162E8" w:rsidRDefault="00196B69" w:rsidP="00844AA2">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451721DB" w14:textId="77777777" w:rsidR="00196B69" w:rsidRPr="00E162E8" w:rsidRDefault="00196B69" w:rsidP="00844AA2">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37A9B83" w14:textId="77777777" w:rsidR="00196B69" w:rsidRPr="00E162E8" w:rsidRDefault="00196B69" w:rsidP="00844AA2">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tcPr>
          <w:p w14:paraId="31ACB8F9"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A40EDC4"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7EE52B8" w14:textId="77777777" w:rsidR="00196B69" w:rsidRPr="00E162E8" w:rsidRDefault="00196B69" w:rsidP="00844AA2">
            <w:pPr>
              <w:pStyle w:val="TAC"/>
            </w:pPr>
            <w:r w:rsidRPr="00E162E8">
              <w:t>0.6</w:t>
            </w:r>
          </w:p>
        </w:tc>
      </w:tr>
      <w:tr w:rsidR="00196B69" w:rsidRPr="00E162E8" w14:paraId="5F78E08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3CF88" w14:textId="77777777" w:rsidR="00196B69" w:rsidRPr="00E162E8" w:rsidRDefault="00196B69" w:rsidP="00844AA2">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EAD3FA3" w14:textId="77777777" w:rsidR="00196B69" w:rsidRPr="00E162E8" w:rsidRDefault="00196B69" w:rsidP="00844AA2">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376F4900" w14:textId="77777777" w:rsidR="00196B69" w:rsidRPr="00E162E8" w:rsidRDefault="00196B69" w:rsidP="00844AA2">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tcPr>
          <w:p w14:paraId="435065BC"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E5BA3E0"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1CAACCA0" w14:textId="77777777" w:rsidR="00196B69" w:rsidRPr="00E162E8" w:rsidRDefault="00196B69" w:rsidP="00844AA2">
            <w:pPr>
              <w:pStyle w:val="TAC"/>
            </w:pPr>
            <w:r w:rsidRPr="00E162E8">
              <w:t>1.30</w:t>
            </w:r>
          </w:p>
        </w:tc>
      </w:tr>
      <w:tr w:rsidR="00196B69" w:rsidRPr="00E162E8" w14:paraId="24CBEF8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4A830B" w14:textId="77777777" w:rsidR="00196B69" w:rsidRPr="00E162E8" w:rsidRDefault="00196B69" w:rsidP="00844AA2">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34921B55" w14:textId="77777777" w:rsidR="00196B69" w:rsidRPr="00E162E8" w:rsidRDefault="00196B69" w:rsidP="00844AA2">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42F59A7"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78F4A57"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F23A9F3"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63B878D" w14:textId="77777777" w:rsidR="00196B69" w:rsidRPr="00E162E8" w:rsidRDefault="00196B69" w:rsidP="00844AA2">
            <w:pPr>
              <w:pStyle w:val="TAC"/>
            </w:pPr>
            <w:r w:rsidRPr="00E162E8">
              <w:t>0.00</w:t>
            </w:r>
          </w:p>
        </w:tc>
      </w:tr>
      <w:tr w:rsidR="00196B69" w:rsidRPr="00E162E8" w14:paraId="2B1D4AD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B02C69" w14:textId="77777777" w:rsidR="00196B69" w:rsidRPr="00E162E8" w:rsidRDefault="00196B69" w:rsidP="00844AA2">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07A49E5A" w14:textId="77777777" w:rsidR="00196B69" w:rsidRPr="00E162E8" w:rsidRDefault="00196B69" w:rsidP="00844AA2">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515B8CE1" w14:textId="77777777" w:rsidR="00196B69" w:rsidRPr="00E162E8" w:rsidRDefault="00196B69" w:rsidP="00844AA2">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tcPr>
          <w:p w14:paraId="403877B1"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154A6FA"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796B151" w14:textId="77777777" w:rsidR="00196B69" w:rsidRPr="00E162E8" w:rsidRDefault="00196B69" w:rsidP="00844AA2">
            <w:pPr>
              <w:pStyle w:val="TAC"/>
            </w:pPr>
            <w:r w:rsidRPr="00E162E8">
              <w:t>1.08</w:t>
            </w:r>
          </w:p>
        </w:tc>
      </w:tr>
      <w:tr w:rsidR="00196B69" w:rsidRPr="00E162E8" w14:paraId="4BBFA85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CDE358" w14:textId="77777777" w:rsidR="00196B69" w:rsidRPr="00E162E8" w:rsidRDefault="00196B69" w:rsidP="00844AA2">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E975F63" w14:textId="77777777" w:rsidR="00196B69" w:rsidRPr="00E162E8" w:rsidRDefault="00196B69" w:rsidP="00844AA2">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1033508E"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BA6072B"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B6DBD35"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C008A1F" w14:textId="77777777" w:rsidR="00196B69" w:rsidRPr="00E162E8" w:rsidRDefault="00196B69" w:rsidP="00844AA2">
            <w:pPr>
              <w:pStyle w:val="TAC"/>
            </w:pPr>
            <w:r w:rsidRPr="00E162E8">
              <w:t>0.00</w:t>
            </w:r>
          </w:p>
        </w:tc>
      </w:tr>
      <w:tr w:rsidR="00196B69" w:rsidRPr="00E162E8" w14:paraId="5B4FF01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B0793" w14:textId="77777777" w:rsidR="00196B69" w:rsidRPr="00E162E8" w:rsidRDefault="00196B69" w:rsidP="00844AA2">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64E5BAF" w14:textId="77777777" w:rsidR="00196B69" w:rsidRPr="00E162E8" w:rsidRDefault="00196B69" w:rsidP="00844AA2">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72014C7" w14:textId="77777777" w:rsidR="00196B69" w:rsidRPr="00E162E8" w:rsidRDefault="00196B69" w:rsidP="00844AA2">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tcPr>
          <w:p w14:paraId="34C9E5B8"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07E8C00"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1CDB2C4" w14:textId="77777777" w:rsidR="00196B69" w:rsidRPr="00E162E8" w:rsidRDefault="00196B69" w:rsidP="00844AA2">
            <w:pPr>
              <w:pStyle w:val="TAC"/>
            </w:pPr>
            <w:r w:rsidRPr="00E162E8">
              <w:t>1.05</w:t>
            </w:r>
          </w:p>
        </w:tc>
      </w:tr>
      <w:tr w:rsidR="00196B69" w:rsidRPr="00E162E8" w14:paraId="39FC24D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A182B" w14:textId="77777777" w:rsidR="00196B69" w:rsidRPr="00E162E8" w:rsidRDefault="00196B69" w:rsidP="00844AA2">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23DE87D" w14:textId="77777777" w:rsidR="00196B69" w:rsidRPr="00E162E8" w:rsidRDefault="00196B69" w:rsidP="00844AA2">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6C0CC618" w14:textId="77777777" w:rsidR="00196B69" w:rsidRPr="00E162E8" w:rsidRDefault="00196B69" w:rsidP="00844AA2">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tcPr>
          <w:p w14:paraId="411879E2"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308B3FB"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FED9F10" w14:textId="77777777" w:rsidR="00196B69" w:rsidRPr="00E162E8" w:rsidRDefault="00196B69" w:rsidP="00844AA2">
            <w:pPr>
              <w:pStyle w:val="TAC"/>
            </w:pPr>
            <w:r w:rsidRPr="00E162E8">
              <w:t>0.25</w:t>
            </w:r>
          </w:p>
        </w:tc>
      </w:tr>
      <w:tr w:rsidR="00196B69" w:rsidRPr="00E162E8" w14:paraId="26DFB2C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D575F" w14:textId="77777777" w:rsidR="00196B69" w:rsidRPr="00E162E8" w:rsidRDefault="00196B69" w:rsidP="00844AA2">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5AD8B24" w14:textId="77777777" w:rsidR="00196B69" w:rsidRPr="00E162E8" w:rsidRDefault="00196B69" w:rsidP="00844AA2">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3DBF9D53" w14:textId="77777777" w:rsidR="00196B69" w:rsidRPr="00E162E8" w:rsidRDefault="00196B69" w:rsidP="00844AA2">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7B034A4C"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8463AF2"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9504123" w14:textId="77777777" w:rsidR="00196B69" w:rsidRPr="00E162E8" w:rsidRDefault="00196B69" w:rsidP="00844AA2">
            <w:pPr>
              <w:pStyle w:val="TAC"/>
            </w:pPr>
            <w:r w:rsidRPr="00E162E8">
              <w:t>0.00</w:t>
            </w:r>
          </w:p>
        </w:tc>
      </w:tr>
      <w:tr w:rsidR="00196B69" w:rsidRPr="00E162E8" w14:paraId="3F0CE5E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A7F0A" w14:textId="77777777" w:rsidR="00196B69" w:rsidRPr="00E162E8" w:rsidRDefault="00196B69" w:rsidP="00844AA2">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F48A169" w14:textId="77777777" w:rsidR="00196B69" w:rsidRPr="00E162E8" w:rsidRDefault="00196B69" w:rsidP="00844AA2">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30651FDF"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28488FA"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187A5EE"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BF55D65" w14:textId="77777777" w:rsidR="00196B69" w:rsidRPr="00E162E8" w:rsidRDefault="00196B69" w:rsidP="00844AA2">
            <w:pPr>
              <w:pStyle w:val="TAC"/>
            </w:pPr>
            <w:r w:rsidRPr="00E162E8">
              <w:t>0.00</w:t>
            </w:r>
          </w:p>
        </w:tc>
      </w:tr>
      <w:tr w:rsidR="00196B69" w:rsidRPr="00E162E8" w14:paraId="35BB973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DC8C48" w14:textId="77777777" w:rsidR="00196B69" w:rsidRPr="00E162E8" w:rsidRDefault="00196B69" w:rsidP="00844AA2">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3FE9D4A" w14:textId="77777777" w:rsidR="00196B69" w:rsidRPr="00E162E8" w:rsidRDefault="00196B69" w:rsidP="00844AA2">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9E518E5"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24F8CA15"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76D46A4"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63BF891" w14:textId="77777777" w:rsidR="00196B69" w:rsidRPr="00E162E8" w:rsidRDefault="00196B69" w:rsidP="00844AA2">
            <w:pPr>
              <w:pStyle w:val="TAC"/>
            </w:pPr>
            <w:r w:rsidRPr="00E162E8">
              <w:t>0.00</w:t>
            </w:r>
          </w:p>
        </w:tc>
      </w:tr>
      <w:tr w:rsidR="00196B69" w:rsidRPr="00E162E8" w14:paraId="53CF117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A5BA5A" w14:textId="77777777" w:rsidR="00196B69" w:rsidRPr="00E162E8" w:rsidRDefault="00196B69" w:rsidP="00844AA2">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8EAFB92" w14:textId="77777777" w:rsidR="00196B69" w:rsidRPr="00E162E8" w:rsidRDefault="00196B69" w:rsidP="00844AA2">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39C1C0AB"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909358A"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157CBAB" w14:textId="77777777" w:rsidR="00196B69" w:rsidRPr="00E162E8" w:rsidRDefault="00196B69" w:rsidP="00844AA2">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302D4579" w14:textId="77777777" w:rsidR="00196B69" w:rsidRPr="00E162E8" w:rsidRDefault="00196B69" w:rsidP="00844AA2">
            <w:pPr>
              <w:pStyle w:val="TAC"/>
            </w:pPr>
            <w:r w:rsidRPr="00E162E8">
              <w:t>0.00</w:t>
            </w:r>
          </w:p>
        </w:tc>
      </w:tr>
      <w:tr w:rsidR="00196B69" w:rsidRPr="00E162E8" w14:paraId="5EAB0F5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DCF7C3" w14:textId="77777777" w:rsidR="00196B69" w:rsidRPr="00E162E8" w:rsidRDefault="00196B69" w:rsidP="00844AA2">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D19DA44" w14:textId="77777777" w:rsidR="00196B69" w:rsidRPr="00E162E8" w:rsidRDefault="00196B69" w:rsidP="00844AA2">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23D74828" w14:textId="77777777" w:rsidR="00196B69" w:rsidRPr="00E162E8" w:rsidRDefault="00196B69" w:rsidP="00844AA2">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tcPr>
          <w:p w14:paraId="14F7FE20"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8DCD211" w14:textId="77777777" w:rsidR="00196B69" w:rsidRPr="00E162E8" w:rsidRDefault="00196B69" w:rsidP="00844AA2">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1A7391BF" w14:textId="77777777" w:rsidR="00196B69" w:rsidRPr="00E162E8" w:rsidRDefault="00196B69" w:rsidP="00844AA2">
            <w:pPr>
              <w:pStyle w:val="TAC"/>
            </w:pPr>
            <w:r w:rsidRPr="00E162E8">
              <w:t>0.15</w:t>
            </w:r>
          </w:p>
        </w:tc>
      </w:tr>
      <w:tr w:rsidR="00196B69" w:rsidRPr="00E162E8" w14:paraId="6819309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9982F" w14:textId="77777777" w:rsidR="00196B69" w:rsidRPr="00E162E8" w:rsidRDefault="00196B69" w:rsidP="00844AA2">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AD039C3" w14:textId="77777777" w:rsidR="00196B69" w:rsidRPr="00E162E8" w:rsidRDefault="00196B69" w:rsidP="00844AA2">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144BCE4" w14:textId="77777777" w:rsidR="00196B69" w:rsidRPr="00E162E8" w:rsidRDefault="00196B69" w:rsidP="00844AA2">
            <w:pPr>
              <w:pStyle w:val="TAC"/>
            </w:pPr>
            <w:r w:rsidRPr="00E162E8">
              <w:t xml:space="preserve">0.08 </w:t>
            </w:r>
          </w:p>
        </w:tc>
        <w:tc>
          <w:tcPr>
            <w:tcW w:w="1686" w:type="dxa"/>
            <w:tcBorders>
              <w:top w:val="single" w:sz="4" w:space="0" w:color="auto"/>
              <w:left w:val="single" w:sz="4" w:space="0" w:color="auto"/>
              <w:bottom w:val="single" w:sz="4" w:space="0" w:color="auto"/>
              <w:right w:val="single" w:sz="4" w:space="0" w:color="auto"/>
            </w:tcBorders>
          </w:tcPr>
          <w:p w14:paraId="350F4282"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5773A3D"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A01F4CC" w14:textId="77777777" w:rsidR="00196B69" w:rsidRPr="00E162E8" w:rsidRDefault="00196B69" w:rsidP="00844AA2">
            <w:pPr>
              <w:pStyle w:val="TAC"/>
            </w:pPr>
            <w:r w:rsidRPr="00E162E8">
              <w:t xml:space="preserve">0.05 </w:t>
            </w:r>
          </w:p>
        </w:tc>
      </w:tr>
      <w:tr w:rsidR="00196B69" w:rsidRPr="00E162E8" w14:paraId="0781D200"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6AF691" w14:textId="77777777" w:rsidR="00196B69" w:rsidRPr="00E162E8" w:rsidRDefault="00196B69" w:rsidP="00844AA2">
            <w:pPr>
              <w:pStyle w:val="TAH"/>
            </w:pPr>
            <w:r w:rsidRPr="00E162E8">
              <w:t>Stage 1: Calibration measurement</w:t>
            </w:r>
          </w:p>
        </w:tc>
      </w:tr>
      <w:tr w:rsidR="00196B69" w:rsidRPr="00E162E8" w14:paraId="25230F8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61FBC1" w14:textId="77777777" w:rsidR="00196B69" w:rsidRPr="00E162E8" w:rsidRDefault="00196B69" w:rsidP="00844AA2">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C03E5F8" w14:textId="77777777" w:rsidR="00196B69" w:rsidRPr="00E162E8" w:rsidRDefault="00196B69" w:rsidP="00844AA2">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7C9A202D"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FD14A52"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5B1CFBE3"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1F813FA" w14:textId="77777777" w:rsidR="00196B69" w:rsidRPr="00E162E8" w:rsidRDefault="00196B69" w:rsidP="00844AA2">
            <w:pPr>
              <w:pStyle w:val="TAC"/>
            </w:pPr>
            <w:r w:rsidRPr="00E162E8">
              <w:t>0.00</w:t>
            </w:r>
          </w:p>
        </w:tc>
      </w:tr>
      <w:tr w:rsidR="00196B69" w:rsidRPr="00E162E8" w14:paraId="44E3CCD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166563" w14:textId="77777777" w:rsidR="00196B69" w:rsidRPr="00E162E8" w:rsidRDefault="00196B69" w:rsidP="00844AA2">
            <w:pPr>
              <w:pStyle w:val="TAL"/>
              <w:rPr>
                <w:lang w:eastAsia="ja-JP"/>
              </w:rPr>
            </w:pPr>
            <w:r w:rsidRPr="00E162E8">
              <w:t>1</w:t>
            </w: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F3C672C" w14:textId="77777777" w:rsidR="00196B69" w:rsidRPr="00E162E8" w:rsidRDefault="00196B69" w:rsidP="00844AA2">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7B4EE583"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CC7CD66"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81F90CE"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E030501" w14:textId="77777777" w:rsidR="00196B69" w:rsidRPr="00E162E8" w:rsidRDefault="00196B69" w:rsidP="00844AA2">
            <w:pPr>
              <w:pStyle w:val="TAC"/>
            </w:pPr>
            <w:r w:rsidRPr="00E162E8">
              <w:t>0.00</w:t>
            </w:r>
          </w:p>
        </w:tc>
      </w:tr>
      <w:tr w:rsidR="00196B69" w:rsidRPr="00E162E8" w14:paraId="41430C8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6D110" w14:textId="77777777" w:rsidR="00196B69" w:rsidRPr="00E162E8" w:rsidRDefault="00196B69" w:rsidP="00844AA2">
            <w:pPr>
              <w:pStyle w:val="TAL"/>
              <w:rPr>
                <w:lang w:eastAsia="ja-JP"/>
              </w:rPr>
            </w:pPr>
            <w:r w:rsidRPr="00E162E8">
              <w:t>1</w:t>
            </w: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BFF350B" w14:textId="77777777" w:rsidR="00196B69" w:rsidRPr="00E162E8" w:rsidRDefault="00196B69" w:rsidP="00844AA2">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8A2C5EE"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27901A9F"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E5A1376"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0A97D91" w14:textId="77777777" w:rsidR="00196B69" w:rsidRPr="00E162E8" w:rsidRDefault="00196B69" w:rsidP="00844AA2">
            <w:pPr>
              <w:pStyle w:val="TAC"/>
            </w:pPr>
            <w:r w:rsidRPr="00E162E8">
              <w:t>0.00</w:t>
            </w:r>
          </w:p>
        </w:tc>
      </w:tr>
      <w:tr w:rsidR="00196B69" w:rsidRPr="00E162E8" w14:paraId="6AE9CDD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368C3" w14:textId="77777777" w:rsidR="00196B69" w:rsidRPr="00E162E8" w:rsidRDefault="00196B69" w:rsidP="00844AA2">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6916C7A5" w14:textId="77777777" w:rsidR="00196B69" w:rsidRPr="00E162E8" w:rsidRDefault="00196B69" w:rsidP="00844AA2">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9F5F7BC" w14:textId="77777777" w:rsidR="00196B69" w:rsidRPr="00E162E8" w:rsidRDefault="00196B69" w:rsidP="00844AA2">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C2DA543"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E29DD7F"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7232908" w14:textId="77777777" w:rsidR="00196B69" w:rsidRPr="00E162E8" w:rsidRDefault="00196B69" w:rsidP="00844AA2">
            <w:pPr>
              <w:pStyle w:val="TAC"/>
            </w:pPr>
            <w:r w:rsidRPr="000907E4">
              <w:t>0.75</w:t>
            </w:r>
          </w:p>
        </w:tc>
      </w:tr>
      <w:tr w:rsidR="00196B69" w:rsidRPr="00E162E8" w14:paraId="1D4CA7D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B1C02" w14:textId="77777777" w:rsidR="00196B69" w:rsidRPr="00E162E8" w:rsidRDefault="00196B69" w:rsidP="00844AA2">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BE3D49" w14:textId="77777777" w:rsidR="00196B69" w:rsidRPr="00E162E8" w:rsidRDefault="00196B69" w:rsidP="00844AA2">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A41FB14" w14:textId="77777777" w:rsidR="00196B69" w:rsidRPr="00E162E8" w:rsidRDefault="00196B69" w:rsidP="00844AA2">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tcPr>
          <w:p w14:paraId="1049F4C7"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04026DA"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81F2148" w14:textId="77777777" w:rsidR="00196B69" w:rsidRPr="00E162E8" w:rsidRDefault="00196B69" w:rsidP="00844AA2">
            <w:pPr>
              <w:pStyle w:val="TAC"/>
            </w:pPr>
            <w:r w:rsidRPr="00E162E8">
              <w:t>0.30</w:t>
            </w:r>
          </w:p>
        </w:tc>
      </w:tr>
      <w:tr w:rsidR="00196B69" w:rsidRPr="00E162E8" w14:paraId="3B8AA8F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ECAEE" w14:textId="77777777" w:rsidR="00196B69" w:rsidRPr="00E162E8" w:rsidRDefault="00196B69" w:rsidP="00844AA2">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84BC34F" w14:textId="77777777" w:rsidR="00196B69" w:rsidRPr="00E162E8" w:rsidRDefault="00196B69" w:rsidP="00844AA2">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D90860A" w14:textId="77777777" w:rsidR="00196B69" w:rsidRPr="00E162E8" w:rsidRDefault="00196B69" w:rsidP="00844AA2">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3C730D64"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4D5946A"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30AB6D3E" w14:textId="77777777" w:rsidR="00196B69" w:rsidRPr="00E162E8" w:rsidRDefault="00196B69" w:rsidP="00844AA2">
            <w:pPr>
              <w:pStyle w:val="TAC"/>
            </w:pPr>
            <w:r w:rsidRPr="00E162E8">
              <w:t>0.00</w:t>
            </w:r>
          </w:p>
        </w:tc>
      </w:tr>
      <w:tr w:rsidR="00196B69" w:rsidRPr="00E162E8" w14:paraId="5F99ADF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18DA2" w14:textId="77777777" w:rsidR="00196B69" w:rsidRPr="00E162E8" w:rsidRDefault="00196B69" w:rsidP="00844AA2">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22361A1" w14:textId="77777777" w:rsidR="00196B69" w:rsidRPr="00E162E8" w:rsidRDefault="00196B69" w:rsidP="00844AA2">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2655F43"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6047E42"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56C798D"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D7FEC50" w14:textId="77777777" w:rsidR="00196B69" w:rsidRPr="00E162E8" w:rsidRDefault="00196B69" w:rsidP="00844AA2">
            <w:pPr>
              <w:pStyle w:val="TAC"/>
            </w:pPr>
            <w:r w:rsidRPr="00E162E8">
              <w:t>0.00</w:t>
            </w:r>
          </w:p>
        </w:tc>
      </w:tr>
      <w:tr w:rsidR="00196B69" w:rsidRPr="00E162E8" w14:paraId="61795C9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B32AE8" w14:textId="77777777" w:rsidR="00196B69" w:rsidRPr="00E162E8" w:rsidDel="00842179" w:rsidRDefault="00196B69" w:rsidP="00844AA2">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6581C1C6" w14:textId="77777777" w:rsidR="00196B69" w:rsidRPr="00E162E8" w:rsidRDefault="00196B69" w:rsidP="00844AA2">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3DF3AB50" w14:textId="77777777" w:rsidR="00196B69" w:rsidRPr="00E162E8" w:rsidRDefault="00196B69" w:rsidP="00844AA2">
            <w:pPr>
              <w:pStyle w:val="TAC"/>
            </w:pPr>
            <w:r w:rsidRPr="00E162E8">
              <w:t>0.4</w:t>
            </w:r>
          </w:p>
        </w:tc>
        <w:tc>
          <w:tcPr>
            <w:tcW w:w="1686" w:type="dxa"/>
            <w:tcBorders>
              <w:top w:val="single" w:sz="4" w:space="0" w:color="auto"/>
              <w:left w:val="single" w:sz="4" w:space="0" w:color="auto"/>
              <w:bottom w:val="single" w:sz="4" w:space="0" w:color="auto"/>
              <w:right w:val="single" w:sz="4" w:space="0" w:color="auto"/>
            </w:tcBorders>
          </w:tcPr>
          <w:p w14:paraId="47FFE27F"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EA0F216"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F740890" w14:textId="77777777" w:rsidR="00196B69" w:rsidRPr="00E162E8" w:rsidRDefault="00196B69" w:rsidP="00844AA2">
            <w:pPr>
              <w:pStyle w:val="TAC"/>
            </w:pPr>
            <w:r w:rsidRPr="00E162E8">
              <w:t>0.4</w:t>
            </w:r>
          </w:p>
        </w:tc>
      </w:tr>
      <w:tr w:rsidR="00196B69" w:rsidRPr="00E162E8" w14:paraId="4284C8E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E21CB9" w14:textId="77777777" w:rsidR="00196B69" w:rsidRPr="00E162E8" w:rsidDel="00842179" w:rsidRDefault="00196B69" w:rsidP="00844AA2">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8748F18" w14:textId="77777777" w:rsidR="00196B69" w:rsidRPr="00E162E8" w:rsidRDefault="00196B69" w:rsidP="00844AA2">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AA253CC"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075AF46"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7DD1D523"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75EA8F35" w14:textId="77777777" w:rsidR="00196B69" w:rsidRPr="00E162E8" w:rsidRDefault="00196B69" w:rsidP="00844AA2">
            <w:pPr>
              <w:pStyle w:val="TAC"/>
            </w:pPr>
            <w:r w:rsidRPr="00E162E8">
              <w:t>0.00</w:t>
            </w:r>
          </w:p>
        </w:tc>
      </w:tr>
      <w:tr w:rsidR="00196B69" w:rsidRPr="00E162E8" w14:paraId="4731B4F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B5DD7" w14:textId="77777777" w:rsidR="00196B69" w:rsidRPr="00E162E8" w:rsidDel="00842179" w:rsidRDefault="00196B69" w:rsidP="00844AA2">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63EBF5D8" w14:textId="77777777" w:rsidR="00196B69" w:rsidRPr="00E162E8" w:rsidRDefault="00196B69" w:rsidP="00844AA2">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E43394E" w14:textId="77777777" w:rsidR="00196B69" w:rsidRPr="00E162E8" w:rsidRDefault="00196B69" w:rsidP="00844AA2">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tcPr>
          <w:p w14:paraId="23FA5D60"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6DCDF0D"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265D1E2" w14:textId="77777777" w:rsidR="00196B69" w:rsidRPr="00E162E8" w:rsidRDefault="00196B69" w:rsidP="00844AA2">
            <w:pPr>
              <w:pStyle w:val="TAC"/>
            </w:pPr>
            <w:r w:rsidRPr="00E162E8">
              <w:t>0.07</w:t>
            </w:r>
          </w:p>
        </w:tc>
      </w:tr>
      <w:tr w:rsidR="00196B69" w:rsidRPr="00E162E8" w14:paraId="2B28158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8A79F" w14:textId="77777777" w:rsidR="00196B69" w:rsidRPr="00E162E8" w:rsidRDefault="00196B69" w:rsidP="00844AA2">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56435F91" w14:textId="77777777" w:rsidR="00196B69" w:rsidRPr="00E162E8" w:rsidRDefault="00196B69" w:rsidP="00844AA2">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71B63196"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599479E"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45D699E"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EA9978E" w14:textId="77777777" w:rsidR="00196B69" w:rsidRPr="00E162E8" w:rsidRDefault="00196B69" w:rsidP="00844AA2">
            <w:pPr>
              <w:pStyle w:val="TAC"/>
            </w:pPr>
            <w:r w:rsidRPr="00E162E8">
              <w:t>0.00</w:t>
            </w:r>
          </w:p>
        </w:tc>
      </w:tr>
      <w:tr w:rsidR="00196B69" w:rsidRPr="00E162E8" w14:paraId="1B23134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CEA7F2" w14:textId="77777777" w:rsidR="00196B69" w:rsidRPr="00E162E8"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0DC8D5" w14:textId="77777777" w:rsidR="00196B69" w:rsidRPr="00E162E8" w:rsidRDefault="00196B69" w:rsidP="00844AA2">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65DE45A7" w14:textId="77777777" w:rsidR="00196B69" w:rsidRPr="00E162E8" w:rsidRDefault="00196B69" w:rsidP="00844AA2">
            <w:pPr>
              <w:pStyle w:val="TAH"/>
            </w:pPr>
            <w:r w:rsidRPr="00E162E8">
              <w:t>Value</w:t>
            </w:r>
          </w:p>
        </w:tc>
      </w:tr>
      <w:tr w:rsidR="00196B69" w:rsidRPr="00E162E8" w14:paraId="1A2661A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85694" w14:textId="77777777" w:rsidR="00196B69" w:rsidRPr="00E162E8" w:rsidRDefault="00196B69" w:rsidP="00844AA2">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40E2AED" w14:textId="5878FC41" w:rsidR="00196B69" w:rsidRPr="00E162E8" w:rsidRDefault="00196B69" w:rsidP="00844AA2">
            <w:pPr>
              <w:pStyle w:val="TAC"/>
              <w:rPr>
                <w:lang w:eastAsia="ja-JP" w:bidi="hi-IN"/>
              </w:rPr>
            </w:pPr>
            <w:r w:rsidRPr="00E162E8">
              <w:rPr>
                <w:rFonts w:eastAsia="ＭＳ 明朝"/>
              </w:rPr>
              <w:t>Influence of noise (</w:t>
            </w:r>
            <w:del w:id="2153" w:author="Anritsu" w:date="2023-07-24T10:47:00Z">
              <w:r w:rsidRPr="00E162E8" w:rsidDel="00B34436">
                <w:rPr>
                  <w:lang w:eastAsia="zh-CN"/>
                </w:rPr>
                <w:delText>23.45GHz &lt;= f &lt;=</w:delText>
              </w:r>
              <w:r w:rsidRPr="00E162E8" w:rsidDel="00B34436">
                <w:delText xml:space="preserve"> 32.125GHz</w:delText>
              </w:r>
            </w:del>
            <w:ins w:id="2154" w:author="Anritsu" w:date="2023-07-24T10:47:00Z">
              <w:r w:rsidR="00B34436">
                <w:rPr>
                  <w:lang w:eastAsia="zh-CN"/>
                </w:rPr>
                <w:t>FR2a</w:t>
              </w:r>
            </w:ins>
            <w:r w:rsidRPr="00E162E8">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E91CB05" w14:textId="77777777" w:rsidR="00196B69" w:rsidRPr="00E162E8" w:rsidRDefault="00196B69" w:rsidP="00844AA2">
            <w:pPr>
              <w:pStyle w:val="TAC"/>
            </w:pPr>
            <w:r w:rsidRPr="00E162E8">
              <w:t>0.1</w:t>
            </w:r>
          </w:p>
        </w:tc>
      </w:tr>
      <w:tr w:rsidR="00196B69" w:rsidRPr="00E162E8" w14:paraId="2BB33C2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CE72F" w14:textId="77777777" w:rsidR="00196B69" w:rsidRPr="00E162E8" w:rsidRDefault="00196B69" w:rsidP="00844AA2">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BDD3A9" w14:textId="64DB6CE5" w:rsidR="00196B69" w:rsidRPr="00E162E8" w:rsidRDefault="00196B69" w:rsidP="00844AA2">
            <w:pPr>
              <w:pStyle w:val="TAC"/>
              <w:rPr>
                <w:lang w:eastAsia="ja-JP" w:bidi="hi-IN"/>
              </w:rPr>
            </w:pPr>
            <w:r w:rsidRPr="00E162E8">
              <w:rPr>
                <w:rFonts w:eastAsia="ＭＳ 明朝"/>
              </w:rPr>
              <w:t>Influence of noise (</w:t>
            </w:r>
            <w:del w:id="2155" w:author="Anritsu" w:date="2023-07-24T13:17:00Z">
              <w:r w:rsidRPr="00E162E8" w:rsidDel="0059543D">
                <w:delText>32.125GHz &lt; f &lt;= 40.8GHz</w:delText>
              </w:r>
            </w:del>
            <w:ins w:id="2156" w:author="Anritsu" w:date="2023-07-24T13:17:00Z">
              <w:r w:rsidR="0059543D">
                <w:t>FR2b</w:t>
              </w:r>
            </w:ins>
            <w:r w:rsidRPr="00E162E8">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C6DCF37" w14:textId="77777777" w:rsidR="00196B69" w:rsidRPr="00E162E8" w:rsidRDefault="00196B69" w:rsidP="00844AA2">
            <w:pPr>
              <w:pStyle w:val="TAC"/>
            </w:pPr>
            <w:r w:rsidRPr="00E162E8">
              <w:t>0.3</w:t>
            </w:r>
          </w:p>
        </w:tc>
      </w:tr>
      <w:tr w:rsidR="00196B69" w:rsidRPr="00E162E8" w14:paraId="50E9FDD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16C550" w14:textId="77777777" w:rsidR="00196B69" w:rsidRPr="00E162E8" w:rsidRDefault="00196B69" w:rsidP="00844AA2">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9C4331" w14:textId="77777777" w:rsidR="00196B69" w:rsidRPr="00E162E8" w:rsidRDefault="00196B69" w:rsidP="00844AA2">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FCA59F6" w14:textId="77777777" w:rsidR="00196B69" w:rsidRPr="00E162E8" w:rsidRDefault="00196B69" w:rsidP="00844AA2">
            <w:pPr>
              <w:pStyle w:val="TAC"/>
            </w:pPr>
            <w:r w:rsidRPr="00E162E8">
              <w:t>0.5</w:t>
            </w:r>
          </w:p>
        </w:tc>
      </w:tr>
      <w:tr w:rsidR="00196B69" w:rsidRPr="00E162E8" w14:paraId="152CB62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BB4EC3" w14:textId="77777777" w:rsidR="00196B69" w:rsidRPr="00E162E8" w:rsidRDefault="00196B69" w:rsidP="00844AA2">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C950C7" w14:textId="77777777" w:rsidR="00196B69" w:rsidRPr="00E162E8" w:rsidRDefault="00196B69" w:rsidP="00844AA2">
            <w:pPr>
              <w:pStyle w:val="TAC"/>
            </w:pPr>
            <w:r w:rsidRPr="00E162E8">
              <w:t>Value</w:t>
            </w:r>
          </w:p>
        </w:tc>
      </w:tr>
      <w:tr w:rsidR="00196B69" w:rsidRPr="00E162E8" w14:paraId="5334681E"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F54405E" w14:textId="02549C33" w:rsidR="00196B69" w:rsidRPr="00E162E8" w:rsidRDefault="00196B69" w:rsidP="00844AA2">
            <w:pPr>
              <w:pStyle w:val="TAC"/>
            </w:pPr>
            <w:r w:rsidRPr="00E162E8">
              <w:t>EIRP Expanded uncertainty (</w:t>
            </w:r>
            <w:del w:id="2157" w:author="Anritsu" w:date="2023-07-24T10:47:00Z">
              <w:r w:rsidRPr="00E162E8" w:rsidDel="00B34436">
                <w:rPr>
                  <w:lang w:eastAsia="zh-CN"/>
                </w:rPr>
                <w:delText>23.45GHz &lt;= f &lt;=</w:delText>
              </w:r>
              <w:r w:rsidRPr="00E162E8" w:rsidDel="00B34436">
                <w:delText xml:space="preserve"> 32.125GHz</w:delText>
              </w:r>
            </w:del>
            <w:ins w:id="2158" w:author="Anritsu" w:date="2023-07-24T10:47:00Z">
              <w:r w:rsidR="00B34436">
                <w:rPr>
                  <w:lang w:eastAsia="zh-CN"/>
                </w:rPr>
                <w:t>FR2a</w:t>
              </w:r>
            </w:ins>
            <w:r w:rsidRPr="00E162E8">
              <w:t xml:space="preserve">) (1.96σ </w:t>
            </w:r>
            <w:del w:id="2159" w:author="Anritsu" w:date="2023-08-08T13:08:00Z">
              <w:r w:rsidRPr="00E162E8" w:rsidDel="00BE33F9">
                <w:delText>-</w:delText>
              </w:r>
            </w:del>
            <w:ins w:id="2160" w:author="Anritsu" w:date="2023-08-08T13:08:00Z">
              <w:r w:rsidR="00BE33F9">
                <w:t>–</w:t>
              </w:r>
            </w:ins>
            <w:r w:rsidRPr="00E162E8">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364652" w14:textId="77777777" w:rsidR="00196B69" w:rsidRPr="00E162E8" w:rsidRDefault="00196B69" w:rsidP="00844AA2">
            <w:pPr>
              <w:pStyle w:val="TAC"/>
            </w:pPr>
            <w:r w:rsidRPr="000907E4">
              <w:t>5.08</w:t>
            </w:r>
          </w:p>
        </w:tc>
      </w:tr>
      <w:tr w:rsidR="00196B69" w:rsidRPr="00E162E8" w14:paraId="78874B69"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C8B26CF" w14:textId="23ABA81A" w:rsidR="00196B69" w:rsidRPr="00E162E8" w:rsidRDefault="00196B69" w:rsidP="00844AA2">
            <w:pPr>
              <w:pStyle w:val="TAC"/>
            </w:pPr>
            <w:r w:rsidRPr="00E162E8">
              <w:t>EIRP Expanded uncertainty (</w:t>
            </w:r>
            <w:del w:id="2161" w:author="Anritsu" w:date="2023-07-24T13:17:00Z">
              <w:r w:rsidRPr="00E162E8" w:rsidDel="0059543D">
                <w:delText>32.125GHz &lt; f &lt;= 40.8GHz</w:delText>
              </w:r>
            </w:del>
            <w:ins w:id="2162" w:author="Anritsu" w:date="2023-07-24T13:17:00Z">
              <w:r w:rsidR="0059543D">
                <w:t>FR2b</w:t>
              </w:r>
            </w:ins>
            <w:r w:rsidRPr="00E162E8">
              <w:t xml:space="preserve">) (1.96σ </w:t>
            </w:r>
            <w:del w:id="2163" w:author="Anritsu" w:date="2023-08-08T13:08:00Z">
              <w:r w:rsidRPr="00E162E8" w:rsidDel="00BE33F9">
                <w:delText>-</w:delText>
              </w:r>
            </w:del>
            <w:ins w:id="2164" w:author="Anritsu" w:date="2023-08-08T13:08:00Z">
              <w:r w:rsidR="00BE33F9">
                <w:t>–</w:t>
              </w:r>
            </w:ins>
            <w:r w:rsidRPr="00E162E8">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5C99DC" w14:textId="77777777" w:rsidR="00196B69" w:rsidRPr="00E162E8" w:rsidRDefault="00196B69" w:rsidP="00844AA2">
            <w:pPr>
              <w:pStyle w:val="TAC"/>
            </w:pPr>
            <w:r w:rsidRPr="000907E4">
              <w:t>5.28</w:t>
            </w:r>
          </w:p>
        </w:tc>
      </w:tr>
      <w:tr w:rsidR="00196B69" w:rsidRPr="00E162E8" w14:paraId="4930B08F"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964E7B6" w14:textId="77777777" w:rsidR="00196B69" w:rsidRPr="00E162E8" w:rsidRDefault="00196B69" w:rsidP="00844AA2">
            <w:pPr>
              <w:pStyle w:val="TAN"/>
            </w:pPr>
            <w:r w:rsidRPr="00E162E8">
              <w:t>NOTE 1:</w:t>
            </w:r>
            <w:r w:rsidRPr="00E162E8">
              <w:tab/>
              <w:t>Value based on procedure defined in clause D.2 of TR 38.810 for Quiet Zone size less or equal to 30 cm.</w:t>
            </w:r>
          </w:p>
          <w:p w14:paraId="2F1A38F7" w14:textId="77777777" w:rsidR="00196B69" w:rsidRPr="00E162E8" w:rsidRDefault="00196B69" w:rsidP="00844AA2">
            <w:pPr>
              <w:pStyle w:val="TAN"/>
            </w:pPr>
            <w:r w:rsidRPr="00E162E8">
              <w:t>NOTE 2:</w:t>
            </w:r>
            <w:r w:rsidRPr="00E162E8">
              <w:tab/>
              <w:t>The analysis was done only for the case of operating at max output power, in-band, non-CA.</w:t>
            </w:r>
          </w:p>
          <w:p w14:paraId="1C081B59" w14:textId="77777777" w:rsidR="00196B69" w:rsidRPr="00E162E8" w:rsidRDefault="00196B69" w:rsidP="00844AA2">
            <w:pPr>
              <w:pStyle w:val="TAN"/>
            </w:pPr>
            <w:r w:rsidRPr="00E162E8">
              <w:t>NOTE 3:</w:t>
            </w:r>
            <w:r w:rsidRPr="00E162E8">
              <w:tab/>
              <w:t>The assessment assumes maximum DUT output power.</w:t>
            </w:r>
          </w:p>
          <w:p w14:paraId="7E0DE0F9" w14:textId="77777777" w:rsidR="00196B69" w:rsidRPr="00E162E8" w:rsidRDefault="00196B69" w:rsidP="00844AA2">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757CA0C6" w14:textId="77777777" w:rsidR="00196B69" w:rsidRPr="00E162E8" w:rsidRDefault="00196B69" w:rsidP="00844AA2">
            <w:pPr>
              <w:pStyle w:val="TAN"/>
            </w:pPr>
            <w:r w:rsidRPr="00E162E8">
              <w:t>NOTE 5:</w:t>
            </w:r>
            <w:r w:rsidRPr="00E162E8">
              <w:tab/>
              <w:t>Applies to the system which has a structure of mechanical feed antenna positioning.</w:t>
            </w:r>
          </w:p>
        </w:tc>
      </w:tr>
    </w:tbl>
    <w:p w14:paraId="6BF235B0" w14:textId="77777777" w:rsidR="00196B69" w:rsidRPr="00E162E8" w:rsidRDefault="00196B69" w:rsidP="00196B69"/>
    <w:p w14:paraId="460295AD" w14:textId="77777777" w:rsidR="00196B69" w:rsidRPr="00E162E8" w:rsidRDefault="00196B69" w:rsidP="00196B69">
      <w:pPr>
        <w:pStyle w:val="TH"/>
      </w:pPr>
      <w:r w:rsidRPr="00E162E8">
        <w:t xml:space="preserve">Table </w:t>
      </w:r>
      <w:r w:rsidRPr="00E162E8">
        <w:rPr>
          <w:rFonts w:eastAsia="ＭＳ 明朝"/>
          <w:lang w:eastAsia="ja-JP"/>
        </w:rPr>
        <w:t>B.6.2-3</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E162E8" w14:paraId="64F1371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34E7AF" w14:textId="77777777" w:rsidR="00196B69" w:rsidRPr="00E162E8" w:rsidRDefault="00196B69" w:rsidP="00844AA2">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44A91C9C" w14:textId="77777777" w:rsidR="00196B69" w:rsidRPr="00E162E8" w:rsidRDefault="00196B69" w:rsidP="00844AA2">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26BB6637" w14:textId="77777777" w:rsidR="00196B69" w:rsidRPr="00E162E8" w:rsidRDefault="00196B69" w:rsidP="00844AA2">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7E4D01C7" w14:textId="77777777" w:rsidR="00196B69" w:rsidRPr="00E162E8" w:rsidRDefault="00196B69" w:rsidP="00844AA2">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B4A192A" w14:textId="77777777" w:rsidR="00196B69" w:rsidRPr="00E162E8" w:rsidRDefault="00196B69" w:rsidP="00844AA2">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14B4536D" w14:textId="77777777" w:rsidR="00196B69" w:rsidRPr="00E162E8" w:rsidRDefault="00196B69" w:rsidP="00844AA2">
            <w:pPr>
              <w:pStyle w:val="TAH"/>
            </w:pPr>
            <w:r w:rsidRPr="00E162E8">
              <w:t>Standard uncertainty (σ) [dB]</w:t>
            </w:r>
          </w:p>
        </w:tc>
      </w:tr>
      <w:tr w:rsidR="00196B69" w:rsidRPr="00E162E8" w14:paraId="62B93483"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4DC4E6C" w14:textId="77777777" w:rsidR="00196B69" w:rsidRPr="00E162E8" w:rsidRDefault="00196B69" w:rsidP="00844AA2">
            <w:pPr>
              <w:pStyle w:val="TAH"/>
            </w:pPr>
            <w:r w:rsidRPr="00E162E8">
              <w:t>Stage 2: DUT measurement</w:t>
            </w:r>
          </w:p>
        </w:tc>
      </w:tr>
      <w:tr w:rsidR="00196B69" w:rsidRPr="00E162E8" w14:paraId="37D5020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207707" w14:textId="77777777" w:rsidR="00196B69" w:rsidRPr="00E162E8" w:rsidRDefault="00196B69" w:rsidP="00844AA2">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568347E5" w14:textId="77777777" w:rsidR="00196B69" w:rsidRPr="00E162E8" w:rsidRDefault="00196B69" w:rsidP="00844AA2">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569FBE1" w14:textId="77777777" w:rsidR="00196B69" w:rsidRPr="00E162E8" w:rsidRDefault="00196B69" w:rsidP="00844AA2">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4DF0987D"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216E4A1"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34DB992" w14:textId="77777777" w:rsidR="00196B69" w:rsidRPr="00E162E8" w:rsidRDefault="00196B69" w:rsidP="00844AA2">
            <w:pPr>
              <w:pStyle w:val="TAC"/>
            </w:pPr>
            <w:r w:rsidRPr="00E162E8">
              <w:t>0.01</w:t>
            </w:r>
          </w:p>
        </w:tc>
      </w:tr>
      <w:tr w:rsidR="00196B69" w:rsidRPr="00E162E8" w14:paraId="0A903FB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BAFD1E" w14:textId="77777777" w:rsidR="00196B69" w:rsidRPr="00E162E8" w:rsidRDefault="00196B69" w:rsidP="00844AA2">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7D8D1B12" w14:textId="77777777" w:rsidR="00196B69" w:rsidRPr="00E162E8" w:rsidRDefault="00196B69" w:rsidP="00844AA2">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9548411"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A5B5AC4"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DB5DBD6"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4BF50ED" w14:textId="77777777" w:rsidR="00196B69" w:rsidRPr="00E162E8" w:rsidRDefault="00196B69" w:rsidP="00844AA2">
            <w:pPr>
              <w:pStyle w:val="TAC"/>
            </w:pPr>
            <w:r w:rsidRPr="00E162E8">
              <w:t>FFS</w:t>
            </w:r>
          </w:p>
        </w:tc>
      </w:tr>
      <w:tr w:rsidR="00196B69" w:rsidRPr="00E162E8" w14:paraId="48EE7C8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8D1A7" w14:textId="77777777" w:rsidR="00196B69" w:rsidRPr="00E162E8" w:rsidRDefault="00196B69" w:rsidP="00844AA2">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30BFD7C6" w14:textId="77777777" w:rsidR="00196B69" w:rsidRPr="00E162E8" w:rsidRDefault="00196B69" w:rsidP="00844AA2">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4AC5942E"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8D28CF8"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076BAEB"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5EDA562" w14:textId="77777777" w:rsidR="00196B69" w:rsidRPr="00E162E8" w:rsidRDefault="00196B69" w:rsidP="00844AA2">
            <w:pPr>
              <w:pStyle w:val="TAC"/>
            </w:pPr>
            <w:r w:rsidRPr="00E162E8">
              <w:t>FFS</w:t>
            </w:r>
          </w:p>
        </w:tc>
      </w:tr>
      <w:tr w:rsidR="00196B69" w:rsidRPr="00E162E8" w14:paraId="6DC1E83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2C8F1B" w14:textId="77777777" w:rsidR="00196B69" w:rsidRPr="00E162E8" w:rsidRDefault="00196B69" w:rsidP="00844AA2">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487AB189" w14:textId="77777777" w:rsidR="00196B69" w:rsidRPr="00E162E8" w:rsidRDefault="00196B69" w:rsidP="00844AA2">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5F9AD7D"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68158AB"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B33842B"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62623CC3" w14:textId="77777777" w:rsidR="00196B69" w:rsidRPr="00E162E8" w:rsidRDefault="00196B69" w:rsidP="00844AA2">
            <w:pPr>
              <w:pStyle w:val="TAC"/>
            </w:pPr>
            <w:r w:rsidRPr="00E162E8">
              <w:t>FFS</w:t>
            </w:r>
          </w:p>
        </w:tc>
      </w:tr>
      <w:tr w:rsidR="00196B69" w:rsidRPr="00E162E8" w14:paraId="68C1EF8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59A75" w14:textId="77777777" w:rsidR="00196B69" w:rsidRPr="00E162E8" w:rsidRDefault="00196B69" w:rsidP="00844AA2">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633361AE" w14:textId="77777777" w:rsidR="00196B69" w:rsidRPr="00E162E8" w:rsidRDefault="00196B69" w:rsidP="00844AA2">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5372E9F"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1045E81"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FAA6569"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701525F" w14:textId="77777777" w:rsidR="00196B69" w:rsidRPr="00E162E8" w:rsidRDefault="00196B69" w:rsidP="00844AA2">
            <w:pPr>
              <w:pStyle w:val="TAC"/>
            </w:pPr>
            <w:r w:rsidRPr="00E162E8">
              <w:t>FFS</w:t>
            </w:r>
          </w:p>
        </w:tc>
      </w:tr>
      <w:tr w:rsidR="00196B69" w:rsidRPr="00E162E8" w14:paraId="62817A2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10341C" w14:textId="77777777" w:rsidR="00196B69" w:rsidRPr="00E162E8" w:rsidRDefault="00196B69" w:rsidP="00844AA2">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4FAC1D58" w14:textId="77777777" w:rsidR="00196B69" w:rsidRPr="00E162E8" w:rsidRDefault="00196B69" w:rsidP="00844AA2">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18EE8686"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1AB7615"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9DDCE54"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D417064" w14:textId="77777777" w:rsidR="00196B69" w:rsidRPr="00E162E8" w:rsidRDefault="00196B69" w:rsidP="00844AA2">
            <w:pPr>
              <w:pStyle w:val="TAC"/>
            </w:pPr>
            <w:r w:rsidRPr="00E162E8">
              <w:t>FFS</w:t>
            </w:r>
          </w:p>
        </w:tc>
      </w:tr>
      <w:tr w:rsidR="00196B69" w:rsidRPr="00E162E8" w14:paraId="63F1CA2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3905FD" w14:textId="77777777" w:rsidR="00196B69" w:rsidRPr="00E162E8" w:rsidRDefault="00196B69" w:rsidP="00844AA2">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A77521" w14:textId="77777777" w:rsidR="00196B69" w:rsidRPr="00E162E8" w:rsidRDefault="00196B69" w:rsidP="00844AA2">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7D4551FE"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76789C3"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A1CEDDC"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2DDD99B" w14:textId="77777777" w:rsidR="00196B69" w:rsidRPr="00E162E8" w:rsidRDefault="00196B69" w:rsidP="00844AA2">
            <w:pPr>
              <w:pStyle w:val="TAC"/>
            </w:pPr>
            <w:r w:rsidRPr="00E162E8">
              <w:t>FFS</w:t>
            </w:r>
          </w:p>
        </w:tc>
      </w:tr>
      <w:tr w:rsidR="00196B69" w:rsidRPr="00E162E8" w14:paraId="7961615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41E04" w14:textId="77777777" w:rsidR="00196B69" w:rsidRPr="00E162E8" w:rsidRDefault="00196B69" w:rsidP="00844AA2">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3606AFA" w14:textId="77777777" w:rsidR="00196B69" w:rsidRPr="00E162E8" w:rsidRDefault="00196B69" w:rsidP="00844AA2">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4F4C565"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D45A5F6"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3FC81EC"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910ED03" w14:textId="77777777" w:rsidR="00196B69" w:rsidRPr="00E162E8" w:rsidRDefault="00196B69" w:rsidP="00844AA2">
            <w:pPr>
              <w:pStyle w:val="TAC"/>
            </w:pPr>
            <w:r w:rsidRPr="00E162E8">
              <w:t>FFS</w:t>
            </w:r>
          </w:p>
        </w:tc>
      </w:tr>
      <w:tr w:rsidR="00196B69" w:rsidRPr="00E162E8" w14:paraId="580C0A8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E0D506" w14:textId="77777777" w:rsidR="00196B69" w:rsidRPr="00E162E8" w:rsidRDefault="00196B69" w:rsidP="00844AA2">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7590F7C" w14:textId="77777777" w:rsidR="00196B69" w:rsidRPr="00E162E8" w:rsidRDefault="00196B69" w:rsidP="00844AA2">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2EB3ECC0"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8E6062"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C147940"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87C6A6F" w14:textId="77777777" w:rsidR="00196B69" w:rsidRPr="00E162E8" w:rsidRDefault="00196B69" w:rsidP="00844AA2">
            <w:pPr>
              <w:pStyle w:val="TAC"/>
            </w:pPr>
            <w:r w:rsidRPr="00E162E8">
              <w:t>FFS</w:t>
            </w:r>
          </w:p>
        </w:tc>
      </w:tr>
      <w:tr w:rsidR="00196B69" w:rsidRPr="00E162E8" w14:paraId="79E7E97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CAD97" w14:textId="77777777" w:rsidR="00196B69" w:rsidRPr="00E162E8" w:rsidRDefault="00196B69" w:rsidP="00844AA2">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89C5DCF" w14:textId="77777777" w:rsidR="00196B69" w:rsidRPr="00E162E8" w:rsidRDefault="00196B69" w:rsidP="00844AA2">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01C7B3E2"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54C84DF"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3923974"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BB2EAD6" w14:textId="77777777" w:rsidR="00196B69" w:rsidRPr="00E162E8" w:rsidRDefault="00196B69" w:rsidP="00844AA2">
            <w:pPr>
              <w:pStyle w:val="TAC"/>
            </w:pPr>
            <w:r w:rsidRPr="00E162E8">
              <w:t>FFS</w:t>
            </w:r>
          </w:p>
        </w:tc>
      </w:tr>
      <w:tr w:rsidR="00196B69" w:rsidRPr="00E162E8" w14:paraId="3F4519E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425EA" w14:textId="77777777" w:rsidR="00196B69" w:rsidRPr="00E162E8" w:rsidRDefault="00196B69" w:rsidP="00844AA2">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15F57F3" w14:textId="77777777" w:rsidR="00196B69" w:rsidRPr="00E162E8" w:rsidRDefault="00196B69" w:rsidP="00844AA2">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1BDEC3C"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E1C5CF0"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126444C"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4416F1C0" w14:textId="77777777" w:rsidR="00196B69" w:rsidRPr="00E162E8" w:rsidRDefault="00196B69" w:rsidP="00844AA2">
            <w:pPr>
              <w:pStyle w:val="TAC"/>
            </w:pPr>
            <w:r w:rsidRPr="00E162E8">
              <w:t>FFS</w:t>
            </w:r>
          </w:p>
        </w:tc>
      </w:tr>
      <w:tr w:rsidR="00196B69" w:rsidRPr="00E162E8" w14:paraId="5BA03CF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0AEBA" w14:textId="77777777" w:rsidR="00196B69" w:rsidRPr="00E162E8" w:rsidRDefault="00196B69" w:rsidP="00844AA2">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A3C0BA9" w14:textId="77777777" w:rsidR="00196B69" w:rsidRPr="00E162E8" w:rsidRDefault="00196B69" w:rsidP="00844AA2">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C981010"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0ACFC19"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7500D17"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55132C88" w14:textId="77777777" w:rsidR="00196B69" w:rsidRPr="00E162E8" w:rsidRDefault="00196B69" w:rsidP="00844AA2">
            <w:pPr>
              <w:pStyle w:val="TAC"/>
            </w:pPr>
            <w:r w:rsidRPr="00E162E8">
              <w:t>FFS</w:t>
            </w:r>
          </w:p>
        </w:tc>
      </w:tr>
      <w:tr w:rsidR="00196B69" w:rsidRPr="00E162E8" w14:paraId="4E487CB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EB3BB" w14:textId="77777777" w:rsidR="00196B69" w:rsidRPr="00E162E8" w:rsidRDefault="00196B69" w:rsidP="00844AA2">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F51E008" w14:textId="77777777" w:rsidR="00196B69" w:rsidRPr="00E162E8" w:rsidRDefault="00196B69" w:rsidP="00844AA2">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430C573E"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B7BB22D"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36F3B37" w14:textId="77777777" w:rsidR="00196B69" w:rsidRPr="00E162E8" w:rsidRDefault="00196B69" w:rsidP="00844AA2">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3D3FA923" w14:textId="77777777" w:rsidR="00196B69" w:rsidRPr="00E162E8" w:rsidRDefault="00196B69" w:rsidP="00844AA2">
            <w:pPr>
              <w:pStyle w:val="TAC"/>
            </w:pPr>
            <w:r w:rsidRPr="00E162E8">
              <w:t>0.00</w:t>
            </w:r>
          </w:p>
        </w:tc>
      </w:tr>
      <w:tr w:rsidR="00196B69" w:rsidRPr="00E162E8" w14:paraId="6FF4DDE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5E3AE" w14:textId="77777777" w:rsidR="00196B69" w:rsidRPr="00E162E8" w:rsidRDefault="00196B69" w:rsidP="00844AA2">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75C6A93" w14:textId="77777777" w:rsidR="00196B69" w:rsidRPr="00E162E8" w:rsidRDefault="00196B69" w:rsidP="00844AA2">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7F712D24"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3DDB092"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ACB997E" w14:textId="77777777" w:rsidR="00196B69" w:rsidRPr="00E162E8" w:rsidRDefault="00196B69" w:rsidP="00844AA2">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4FCC696A" w14:textId="77777777" w:rsidR="00196B69" w:rsidRPr="00E162E8" w:rsidRDefault="00196B69" w:rsidP="00844AA2">
            <w:pPr>
              <w:pStyle w:val="TAC"/>
            </w:pPr>
            <w:r w:rsidRPr="00E162E8">
              <w:t>FFS</w:t>
            </w:r>
          </w:p>
        </w:tc>
      </w:tr>
      <w:tr w:rsidR="00196B69" w:rsidRPr="00E162E8" w14:paraId="0B400E3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1AAF5" w14:textId="77777777" w:rsidR="00196B69" w:rsidRPr="00E162E8" w:rsidRDefault="00196B69" w:rsidP="00844AA2">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53829C9" w14:textId="77777777" w:rsidR="00196B69" w:rsidRPr="00E162E8" w:rsidRDefault="00196B69" w:rsidP="00844AA2">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6A7C103" w14:textId="77777777" w:rsidR="00196B69" w:rsidRPr="00E162E8" w:rsidRDefault="00196B69" w:rsidP="00844AA2">
            <w:pPr>
              <w:pStyle w:val="TAC"/>
            </w:pPr>
            <w:r w:rsidRPr="00E162E8">
              <w:t>0.35</w:t>
            </w:r>
          </w:p>
        </w:tc>
        <w:tc>
          <w:tcPr>
            <w:tcW w:w="1686" w:type="dxa"/>
            <w:tcBorders>
              <w:top w:val="single" w:sz="4" w:space="0" w:color="auto"/>
              <w:left w:val="single" w:sz="4" w:space="0" w:color="auto"/>
              <w:bottom w:val="single" w:sz="4" w:space="0" w:color="auto"/>
              <w:right w:val="single" w:sz="4" w:space="0" w:color="auto"/>
            </w:tcBorders>
          </w:tcPr>
          <w:p w14:paraId="0CA46463"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9ABEAB5"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357D2D4" w14:textId="77777777" w:rsidR="00196B69" w:rsidRPr="00E162E8" w:rsidRDefault="00196B69" w:rsidP="00844AA2">
            <w:pPr>
              <w:pStyle w:val="TAC"/>
            </w:pPr>
            <w:r w:rsidRPr="00E162E8">
              <w:t xml:space="preserve">0.20 </w:t>
            </w:r>
          </w:p>
        </w:tc>
      </w:tr>
      <w:tr w:rsidR="00196B69" w:rsidRPr="00E162E8" w14:paraId="4F97370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36F4AD9" w14:textId="77777777" w:rsidR="00196B69" w:rsidRPr="00E162E8" w:rsidRDefault="00196B69" w:rsidP="00844AA2">
            <w:pPr>
              <w:pStyle w:val="TAH"/>
            </w:pPr>
            <w:r w:rsidRPr="00E162E8">
              <w:t>Stage 1: Calibration measurement</w:t>
            </w:r>
          </w:p>
        </w:tc>
      </w:tr>
      <w:tr w:rsidR="00196B69" w:rsidRPr="00E162E8" w14:paraId="1D676C7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2608D6" w14:textId="77777777" w:rsidR="00196B69" w:rsidRPr="00E162E8" w:rsidRDefault="00196B69" w:rsidP="00844AA2">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092DF407" w14:textId="77777777" w:rsidR="00196B69" w:rsidRPr="00E162E8" w:rsidRDefault="00196B69" w:rsidP="00844AA2">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42F774CE"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A48C885"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5416D4F"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7A0B451D" w14:textId="77777777" w:rsidR="00196B69" w:rsidRPr="00E162E8" w:rsidRDefault="00196B69" w:rsidP="00844AA2">
            <w:pPr>
              <w:pStyle w:val="TAC"/>
            </w:pPr>
            <w:r w:rsidRPr="00E162E8">
              <w:t>FFS</w:t>
            </w:r>
          </w:p>
        </w:tc>
      </w:tr>
      <w:tr w:rsidR="00196B69" w:rsidRPr="00E162E8" w14:paraId="59D91E2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7C4C1" w14:textId="77777777" w:rsidR="00196B69" w:rsidRPr="00E162E8" w:rsidRDefault="00196B69" w:rsidP="00844AA2">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5C03DF34" w14:textId="77777777" w:rsidR="00196B69" w:rsidRPr="00E162E8" w:rsidRDefault="00196B69" w:rsidP="00844AA2">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1B96A57C"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D57467B"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837E4FB"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358343F" w14:textId="77777777" w:rsidR="00196B69" w:rsidRPr="00E162E8" w:rsidRDefault="00196B69" w:rsidP="00844AA2">
            <w:pPr>
              <w:pStyle w:val="TAC"/>
            </w:pPr>
            <w:r w:rsidRPr="00E162E8">
              <w:t>FFS</w:t>
            </w:r>
          </w:p>
        </w:tc>
      </w:tr>
      <w:tr w:rsidR="00196B69" w:rsidRPr="00E162E8" w14:paraId="18A420A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6723D2" w14:textId="77777777" w:rsidR="00196B69" w:rsidRPr="00E162E8" w:rsidRDefault="00196B69" w:rsidP="00844AA2">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04D62515" w14:textId="77777777" w:rsidR="00196B69" w:rsidRPr="00E162E8" w:rsidRDefault="00196B69" w:rsidP="00844AA2">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659386C"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D65E00"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5E10CE1"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5B7D647" w14:textId="77777777" w:rsidR="00196B69" w:rsidRPr="00E162E8" w:rsidRDefault="00196B69" w:rsidP="00844AA2">
            <w:pPr>
              <w:pStyle w:val="TAC"/>
            </w:pPr>
            <w:r w:rsidRPr="00E162E8">
              <w:t>FFS</w:t>
            </w:r>
          </w:p>
        </w:tc>
      </w:tr>
      <w:tr w:rsidR="00196B69" w:rsidRPr="00E162E8" w14:paraId="49689A9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5B614" w14:textId="77777777" w:rsidR="00196B69" w:rsidRPr="00E162E8" w:rsidRDefault="00196B69" w:rsidP="00844AA2">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03A7106F" w14:textId="77777777" w:rsidR="00196B69" w:rsidRPr="00E162E8" w:rsidRDefault="00196B69" w:rsidP="00844AA2">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B2E2CD8"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7B2EFC"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1C6758E"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59893BE" w14:textId="77777777" w:rsidR="00196B69" w:rsidRPr="00E162E8" w:rsidRDefault="00196B69" w:rsidP="00844AA2">
            <w:pPr>
              <w:pStyle w:val="TAC"/>
            </w:pPr>
            <w:r w:rsidRPr="00E162E8">
              <w:t>FFS</w:t>
            </w:r>
          </w:p>
        </w:tc>
      </w:tr>
      <w:tr w:rsidR="00196B69" w:rsidRPr="00E162E8" w14:paraId="3FD9F29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007AE3" w14:textId="77777777" w:rsidR="00196B69" w:rsidRPr="00E162E8" w:rsidRDefault="00196B69" w:rsidP="00844AA2">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67727FD" w14:textId="77777777" w:rsidR="00196B69" w:rsidRPr="00E162E8" w:rsidRDefault="00196B69" w:rsidP="00844AA2">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445E05D"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BD2641"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E71569E"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D14BE6C" w14:textId="77777777" w:rsidR="00196B69" w:rsidRPr="00E162E8" w:rsidRDefault="00196B69" w:rsidP="00844AA2">
            <w:pPr>
              <w:pStyle w:val="TAC"/>
            </w:pPr>
            <w:r w:rsidRPr="00E162E8">
              <w:t>FFS</w:t>
            </w:r>
          </w:p>
        </w:tc>
      </w:tr>
      <w:tr w:rsidR="00196B69" w:rsidRPr="00E162E8" w14:paraId="0AB5983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3CCEB8" w14:textId="77777777" w:rsidR="00196B69" w:rsidRPr="00E162E8" w:rsidRDefault="00196B69" w:rsidP="00844AA2">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2D33B57" w14:textId="77777777" w:rsidR="00196B69" w:rsidRPr="00E162E8" w:rsidRDefault="00196B69" w:rsidP="00844AA2">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C9851EB"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A8B91FD"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76C8D26"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A6FB668" w14:textId="77777777" w:rsidR="00196B69" w:rsidRPr="00E162E8" w:rsidRDefault="00196B69" w:rsidP="00844AA2">
            <w:pPr>
              <w:pStyle w:val="TAC"/>
            </w:pPr>
            <w:r w:rsidRPr="00E162E8">
              <w:t>FFS</w:t>
            </w:r>
          </w:p>
        </w:tc>
      </w:tr>
      <w:tr w:rsidR="00196B69" w:rsidRPr="00E162E8" w14:paraId="6CEFA94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9C2C32" w14:textId="77777777" w:rsidR="00196B69" w:rsidRPr="00E162E8" w:rsidRDefault="00196B69" w:rsidP="00844AA2">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958744C" w14:textId="77777777" w:rsidR="00196B69" w:rsidRPr="00E162E8" w:rsidRDefault="00196B69" w:rsidP="00844AA2">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1726472"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C844546"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96282CA"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3408308" w14:textId="77777777" w:rsidR="00196B69" w:rsidRPr="00E162E8" w:rsidRDefault="00196B69" w:rsidP="00844AA2">
            <w:pPr>
              <w:pStyle w:val="TAC"/>
            </w:pPr>
            <w:r w:rsidRPr="00E162E8">
              <w:t>FFS</w:t>
            </w:r>
          </w:p>
        </w:tc>
      </w:tr>
      <w:tr w:rsidR="00196B69" w:rsidRPr="00E162E8" w14:paraId="6628897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3E5E7D" w14:textId="77777777" w:rsidR="00196B69" w:rsidRPr="00E162E8" w:rsidDel="00842179" w:rsidRDefault="00196B69" w:rsidP="00844AA2">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10BBBCC0" w14:textId="77777777" w:rsidR="00196B69" w:rsidRPr="00E162E8" w:rsidRDefault="00196B69" w:rsidP="00844AA2">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0D44D557"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4B917F0"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BD827E7"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5E7FC154" w14:textId="77777777" w:rsidR="00196B69" w:rsidRPr="00E162E8" w:rsidRDefault="00196B69" w:rsidP="00844AA2">
            <w:pPr>
              <w:pStyle w:val="TAC"/>
            </w:pPr>
            <w:r w:rsidRPr="00E162E8">
              <w:t>FFS</w:t>
            </w:r>
          </w:p>
        </w:tc>
      </w:tr>
      <w:tr w:rsidR="00196B69" w:rsidRPr="00E162E8" w14:paraId="4033BA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2E3475" w14:textId="77777777" w:rsidR="00196B69" w:rsidRPr="00E162E8" w:rsidDel="00842179" w:rsidRDefault="00196B69" w:rsidP="00844AA2">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39F3602" w14:textId="77777777" w:rsidR="00196B69" w:rsidRPr="00E162E8" w:rsidRDefault="00196B69" w:rsidP="00844AA2">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DE7CBD6"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08393CD"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2CA0F1E"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CB2BE1B" w14:textId="77777777" w:rsidR="00196B69" w:rsidRPr="00E162E8" w:rsidRDefault="00196B69" w:rsidP="00844AA2">
            <w:pPr>
              <w:pStyle w:val="TAC"/>
            </w:pPr>
            <w:r w:rsidRPr="00E162E8">
              <w:t>FFS</w:t>
            </w:r>
          </w:p>
        </w:tc>
      </w:tr>
      <w:tr w:rsidR="00196B69" w:rsidRPr="00E162E8" w14:paraId="2C10DEF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94C52C" w14:textId="77777777" w:rsidR="00196B69" w:rsidRPr="00E162E8" w:rsidDel="00842179" w:rsidRDefault="00196B69" w:rsidP="00844AA2">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355CD964" w14:textId="77777777" w:rsidR="00196B69" w:rsidRPr="00E162E8" w:rsidRDefault="00196B69" w:rsidP="00844AA2">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60C91D7"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B43CE01"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342E198"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7D546FB" w14:textId="77777777" w:rsidR="00196B69" w:rsidRPr="00E162E8" w:rsidRDefault="00196B69" w:rsidP="00844AA2">
            <w:pPr>
              <w:pStyle w:val="TAC"/>
            </w:pPr>
            <w:r w:rsidRPr="00E162E8">
              <w:t>FFS</w:t>
            </w:r>
          </w:p>
        </w:tc>
      </w:tr>
      <w:tr w:rsidR="00196B69" w:rsidRPr="00E162E8" w14:paraId="4F1F6ED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461354" w14:textId="77777777" w:rsidR="00196B69" w:rsidRPr="00E162E8" w:rsidRDefault="00196B69" w:rsidP="00844AA2">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01604B72" w14:textId="77777777" w:rsidR="00196B69" w:rsidRPr="00E162E8" w:rsidRDefault="00196B69" w:rsidP="00844AA2">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663B044B"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1208DB7"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8E9439A"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7D3458A" w14:textId="77777777" w:rsidR="00196B69" w:rsidRPr="00E162E8" w:rsidRDefault="00196B69" w:rsidP="00844AA2">
            <w:pPr>
              <w:pStyle w:val="TAC"/>
            </w:pPr>
            <w:r w:rsidRPr="00E162E8">
              <w:t>FFS</w:t>
            </w:r>
          </w:p>
        </w:tc>
      </w:tr>
      <w:tr w:rsidR="00196B69" w:rsidRPr="00E162E8" w14:paraId="5633939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ECE2D0" w14:textId="77777777" w:rsidR="00196B69" w:rsidRPr="00E162E8"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1C606D4" w14:textId="77777777" w:rsidR="00196B69" w:rsidRPr="00E162E8" w:rsidRDefault="00196B69" w:rsidP="00844AA2">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500AE83" w14:textId="77777777" w:rsidR="00196B69" w:rsidRPr="00E162E8" w:rsidRDefault="00196B69" w:rsidP="00844AA2">
            <w:pPr>
              <w:pStyle w:val="TAH"/>
            </w:pPr>
            <w:r w:rsidRPr="00E162E8">
              <w:t>Value</w:t>
            </w:r>
          </w:p>
        </w:tc>
      </w:tr>
      <w:tr w:rsidR="00196B69" w:rsidRPr="00E162E8" w14:paraId="339C96A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B28E1C" w14:textId="77777777" w:rsidR="00196B69" w:rsidRPr="00E162E8" w:rsidRDefault="00196B69" w:rsidP="00844AA2">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0271C2" w14:textId="1D1318B0" w:rsidR="00196B69" w:rsidRPr="00E162E8" w:rsidRDefault="00196B69" w:rsidP="00844AA2">
            <w:pPr>
              <w:pStyle w:val="TAC"/>
              <w:rPr>
                <w:lang w:eastAsia="ja-JP" w:bidi="hi-IN"/>
              </w:rPr>
            </w:pPr>
            <w:r w:rsidRPr="00E162E8">
              <w:rPr>
                <w:rFonts w:eastAsia="ＭＳ 明朝"/>
              </w:rPr>
              <w:t>Influence of noise (</w:t>
            </w:r>
            <w:del w:id="2165" w:author="Anritsu" w:date="2023-07-24T10:47:00Z">
              <w:r w:rsidRPr="00E162E8" w:rsidDel="00B34436">
                <w:rPr>
                  <w:lang w:eastAsia="zh-CN"/>
                </w:rPr>
                <w:delText>23.45GHz &lt;= f &lt;=</w:delText>
              </w:r>
              <w:r w:rsidRPr="00E162E8" w:rsidDel="00B34436">
                <w:delText xml:space="preserve"> 32.125GHz</w:delText>
              </w:r>
            </w:del>
            <w:ins w:id="2166" w:author="Anritsu" w:date="2023-07-24T10:47:00Z">
              <w:r w:rsidR="00B34436">
                <w:rPr>
                  <w:lang w:eastAsia="zh-CN"/>
                </w:rPr>
                <w:t>FR2a</w:t>
              </w:r>
            </w:ins>
            <w:r w:rsidRPr="00E162E8">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2CD2F20D" w14:textId="77777777" w:rsidR="00196B69" w:rsidRPr="00E162E8" w:rsidRDefault="00196B69" w:rsidP="00844AA2">
            <w:pPr>
              <w:pStyle w:val="TAC"/>
            </w:pPr>
            <w:r w:rsidRPr="00E162E8">
              <w:t>FFS</w:t>
            </w:r>
          </w:p>
        </w:tc>
      </w:tr>
      <w:tr w:rsidR="00196B69" w:rsidRPr="00E162E8" w14:paraId="6312E71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4BFB14" w14:textId="77777777" w:rsidR="00196B69" w:rsidRPr="00E162E8" w:rsidRDefault="00196B69" w:rsidP="00844AA2">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EBFE84" w14:textId="4E31EDDF" w:rsidR="00196B69" w:rsidRPr="00E162E8" w:rsidRDefault="00196B69" w:rsidP="00844AA2">
            <w:pPr>
              <w:pStyle w:val="TAC"/>
              <w:rPr>
                <w:lang w:eastAsia="ja-JP" w:bidi="hi-IN"/>
              </w:rPr>
            </w:pPr>
            <w:r w:rsidRPr="00E162E8">
              <w:rPr>
                <w:rFonts w:eastAsia="ＭＳ 明朝"/>
              </w:rPr>
              <w:t>Influence of noise (</w:t>
            </w:r>
            <w:del w:id="2167" w:author="Anritsu" w:date="2023-07-24T13:17:00Z">
              <w:r w:rsidRPr="00E162E8" w:rsidDel="0059543D">
                <w:delText>32.125GHz &lt; f &lt;= 40.8GHz</w:delText>
              </w:r>
            </w:del>
            <w:ins w:id="2168" w:author="Anritsu" w:date="2023-07-24T13:17:00Z">
              <w:r w:rsidR="0059543D">
                <w:t>FR2b</w:t>
              </w:r>
            </w:ins>
            <w:r w:rsidRPr="00E162E8">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28FD60A" w14:textId="77777777" w:rsidR="00196B69" w:rsidRPr="00E162E8" w:rsidRDefault="00196B69" w:rsidP="00844AA2">
            <w:pPr>
              <w:pStyle w:val="TAC"/>
            </w:pPr>
            <w:r w:rsidRPr="00E162E8">
              <w:t>FFS</w:t>
            </w:r>
          </w:p>
        </w:tc>
      </w:tr>
      <w:tr w:rsidR="00196B69" w:rsidRPr="00E162E8" w14:paraId="398DAB8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37622C" w14:textId="77777777" w:rsidR="00196B69" w:rsidRPr="00E162E8" w:rsidRDefault="00196B69" w:rsidP="00844AA2">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BE3183" w14:textId="77777777" w:rsidR="00196B69" w:rsidRPr="00E162E8" w:rsidRDefault="00196B69" w:rsidP="00844AA2">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57E4E45" w14:textId="77777777" w:rsidR="00196B69" w:rsidRPr="00E162E8" w:rsidRDefault="00196B69" w:rsidP="00844AA2">
            <w:pPr>
              <w:pStyle w:val="TAC"/>
            </w:pPr>
            <w:r w:rsidRPr="00E162E8">
              <w:t>0.7</w:t>
            </w:r>
          </w:p>
        </w:tc>
      </w:tr>
      <w:tr w:rsidR="00196B69" w:rsidRPr="00E162E8" w14:paraId="65535148"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FAE4B7" w14:textId="77777777" w:rsidR="00196B69" w:rsidRPr="00E162E8" w:rsidRDefault="00196B69" w:rsidP="00844AA2">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6250590" w14:textId="77777777" w:rsidR="00196B69" w:rsidRPr="00E162E8" w:rsidRDefault="00196B69" w:rsidP="00844AA2">
            <w:pPr>
              <w:pStyle w:val="TAC"/>
            </w:pPr>
            <w:r w:rsidRPr="00E162E8">
              <w:t>Value</w:t>
            </w:r>
          </w:p>
        </w:tc>
      </w:tr>
      <w:tr w:rsidR="00196B69" w:rsidRPr="00E162E8" w14:paraId="596CC06E"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622D8B" w14:textId="00C065EA" w:rsidR="00196B69" w:rsidRPr="00E162E8" w:rsidRDefault="00196B69" w:rsidP="00844AA2">
            <w:pPr>
              <w:pStyle w:val="TAC"/>
            </w:pPr>
            <w:r w:rsidRPr="00E162E8">
              <w:t>EIRP Expanded uncertainty (</w:t>
            </w:r>
            <w:del w:id="2169" w:author="Anritsu" w:date="2023-07-24T10:47:00Z">
              <w:r w:rsidRPr="00E162E8" w:rsidDel="00B34436">
                <w:rPr>
                  <w:lang w:eastAsia="zh-CN"/>
                </w:rPr>
                <w:delText>23.45GHz &lt;= f &lt;=</w:delText>
              </w:r>
              <w:r w:rsidRPr="00E162E8" w:rsidDel="00B34436">
                <w:delText xml:space="preserve"> 32.125GHz</w:delText>
              </w:r>
            </w:del>
            <w:ins w:id="2170" w:author="Anritsu" w:date="2023-07-24T10:47:00Z">
              <w:r w:rsidR="00B34436">
                <w:rPr>
                  <w:lang w:eastAsia="zh-CN"/>
                </w:rPr>
                <w:t>FR2a</w:t>
              </w:r>
            </w:ins>
            <w:r w:rsidRPr="00E162E8">
              <w:t xml:space="preserve">) (1.96σ </w:t>
            </w:r>
            <w:del w:id="2171" w:author="Anritsu" w:date="2023-08-08T13:08:00Z">
              <w:r w:rsidRPr="00E162E8" w:rsidDel="00BE33F9">
                <w:delText>-</w:delText>
              </w:r>
            </w:del>
            <w:ins w:id="2172" w:author="Anritsu" w:date="2023-08-08T13:08:00Z">
              <w:r w:rsidR="00BE33F9">
                <w:t>–</w:t>
              </w:r>
            </w:ins>
            <w:r w:rsidRPr="00E162E8">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7A0708" w14:textId="77777777" w:rsidR="00196B69" w:rsidRPr="00E162E8" w:rsidRDefault="00196B69" w:rsidP="00844AA2">
            <w:pPr>
              <w:pStyle w:val="TAC"/>
            </w:pPr>
            <w:r w:rsidRPr="00E162E8">
              <w:t>FFS</w:t>
            </w:r>
          </w:p>
        </w:tc>
      </w:tr>
      <w:tr w:rsidR="00196B69" w:rsidRPr="00E162E8" w14:paraId="4DB15C37"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1F25FC" w14:textId="0F76E49F" w:rsidR="00196B69" w:rsidRPr="00E162E8" w:rsidRDefault="00196B69" w:rsidP="00844AA2">
            <w:pPr>
              <w:pStyle w:val="TAC"/>
            </w:pPr>
            <w:r w:rsidRPr="00E162E8">
              <w:t>EIRP Expanded uncertainty (</w:t>
            </w:r>
            <w:del w:id="2173" w:author="Anritsu" w:date="2023-07-24T13:17:00Z">
              <w:r w:rsidRPr="00E162E8" w:rsidDel="0059543D">
                <w:delText>32.125GHz &lt; f &lt;= 40.8GHz</w:delText>
              </w:r>
            </w:del>
            <w:ins w:id="2174" w:author="Anritsu" w:date="2023-07-24T13:17:00Z">
              <w:r w:rsidR="0059543D">
                <w:t>FR2b</w:t>
              </w:r>
            </w:ins>
            <w:r w:rsidRPr="00E162E8">
              <w:t xml:space="preserve">) (1.96σ </w:t>
            </w:r>
            <w:del w:id="2175" w:author="Anritsu" w:date="2023-08-08T13:08:00Z">
              <w:r w:rsidRPr="00E162E8" w:rsidDel="00BE33F9">
                <w:delText>-</w:delText>
              </w:r>
            </w:del>
            <w:ins w:id="2176" w:author="Anritsu" w:date="2023-08-08T13:08:00Z">
              <w:r w:rsidR="00BE33F9">
                <w:t>–</w:t>
              </w:r>
            </w:ins>
            <w:r w:rsidRPr="00E162E8">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010F37" w14:textId="77777777" w:rsidR="00196B69" w:rsidRPr="00E162E8" w:rsidRDefault="00196B69" w:rsidP="00844AA2">
            <w:pPr>
              <w:pStyle w:val="TAC"/>
            </w:pPr>
            <w:r w:rsidRPr="00E162E8">
              <w:t>FFS</w:t>
            </w:r>
          </w:p>
        </w:tc>
      </w:tr>
      <w:tr w:rsidR="00196B69" w:rsidRPr="00E162E8" w14:paraId="6DA356AE"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2B7C67" w14:textId="77777777" w:rsidR="00196B69" w:rsidRPr="00E162E8" w:rsidRDefault="00196B69" w:rsidP="00844AA2">
            <w:pPr>
              <w:pStyle w:val="TAN"/>
            </w:pPr>
            <w:r w:rsidRPr="00E162E8">
              <w:t>NOTE 1:</w:t>
            </w:r>
            <w:r w:rsidRPr="00E162E8">
              <w:tab/>
              <w:t>Value based on procedure defined in clause D.2 of TR 38.810 for Quiet Zone size less or equal to 30 cm.</w:t>
            </w:r>
          </w:p>
          <w:p w14:paraId="27504DC4" w14:textId="77777777" w:rsidR="00196B69" w:rsidRPr="00E162E8" w:rsidRDefault="00196B69" w:rsidP="00844AA2">
            <w:pPr>
              <w:pStyle w:val="TAN"/>
            </w:pPr>
            <w:r w:rsidRPr="00E162E8">
              <w:t>NOTE 2:</w:t>
            </w:r>
            <w:r w:rsidRPr="00E162E8">
              <w:tab/>
              <w:t>The analysis was done only for the case of operating at max output power, in-band, non-CA.</w:t>
            </w:r>
          </w:p>
          <w:p w14:paraId="4EC42395" w14:textId="77777777" w:rsidR="00196B69" w:rsidRPr="00E162E8" w:rsidRDefault="00196B69" w:rsidP="00844AA2">
            <w:pPr>
              <w:pStyle w:val="TAN"/>
            </w:pPr>
            <w:r w:rsidRPr="00E162E8">
              <w:t>NOTE 3:</w:t>
            </w:r>
            <w:r w:rsidRPr="00E162E8">
              <w:tab/>
              <w:t>The assessment assumes maximum DUT output power.</w:t>
            </w:r>
          </w:p>
          <w:p w14:paraId="5595DAA0" w14:textId="77777777" w:rsidR="00196B69" w:rsidRPr="00E162E8" w:rsidRDefault="00196B69" w:rsidP="00844AA2">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70F1219C" w14:textId="77777777" w:rsidR="00196B69" w:rsidRPr="00E162E8" w:rsidRDefault="00196B69" w:rsidP="00844AA2">
            <w:pPr>
              <w:pStyle w:val="TAN"/>
            </w:pPr>
            <w:r w:rsidRPr="00E162E8">
              <w:t>NOTE 5:</w:t>
            </w:r>
            <w:r w:rsidRPr="00E162E8">
              <w:tab/>
              <w:t>Applies to the system which has a structure of mechanical feed antenna positioning.</w:t>
            </w:r>
          </w:p>
        </w:tc>
      </w:tr>
    </w:tbl>
    <w:p w14:paraId="2E41388A" w14:textId="77777777" w:rsidR="00196B69" w:rsidRPr="00E162E8" w:rsidRDefault="00196B69" w:rsidP="00196B69"/>
    <w:p w14:paraId="1722CC32" w14:textId="77777777" w:rsidR="00196B69" w:rsidRPr="00E162E8" w:rsidRDefault="00196B69" w:rsidP="00196B69">
      <w:pPr>
        <w:pStyle w:val="TH"/>
      </w:pPr>
      <w:r w:rsidRPr="00E162E8">
        <w:t xml:space="preserve">Table </w:t>
      </w:r>
      <w:r w:rsidRPr="00E162E8">
        <w:rPr>
          <w:rFonts w:eastAsia="ＭＳ 明朝"/>
          <w:lang w:eastAsia="ja-JP"/>
        </w:rPr>
        <w:t>B.6.2-4</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E162E8" w14:paraId="7840102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004746" w14:textId="77777777" w:rsidR="00196B69" w:rsidRPr="00E162E8" w:rsidRDefault="00196B69" w:rsidP="00844AA2">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7EBB093D" w14:textId="77777777" w:rsidR="00196B69" w:rsidRPr="00E162E8" w:rsidRDefault="00196B69" w:rsidP="00844AA2">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85E6DEE" w14:textId="77777777" w:rsidR="00196B69" w:rsidRPr="00E162E8" w:rsidRDefault="00196B69" w:rsidP="00844AA2">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9AC3E92" w14:textId="77777777" w:rsidR="00196B69" w:rsidRPr="00E162E8" w:rsidRDefault="00196B69" w:rsidP="00844AA2">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FE92B3A" w14:textId="77777777" w:rsidR="00196B69" w:rsidRPr="00E162E8" w:rsidRDefault="00196B69" w:rsidP="00844AA2">
            <w:pPr>
              <w:pStyle w:val="TAH"/>
            </w:pPr>
            <w:r w:rsidRPr="00E162E8">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F2C0ECA" w14:textId="77777777" w:rsidR="00196B69" w:rsidRPr="00E162E8" w:rsidRDefault="00196B69" w:rsidP="00844AA2">
            <w:pPr>
              <w:pStyle w:val="TAH"/>
            </w:pPr>
            <w:r w:rsidRPr="00E162E8">
              <w:t>Standard uncertainty (σ) [dB]</w:t>
            </w:r>
          </w:p>
        </w:tc>
      </w:tr>
      <w:tr w:rsidR="00196B69" w:rsidRPr="00E162E8" w14:paraId="3FE9ABD3"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CB7BD65" w14:textId="77777777" w:rsidR="00196B69" w:rsidRPr="00E162E8" w:rsidRDefault="00196B69" w:rsidP="00844AA2">
            <w:pPr>
              <w:pStyle w:val="TAH"/>
            </w:pPr>
            <w:r w:rsidRPr="00E162E8">
              <w:t>Stage 2: DUT measurement</w:t>
            </w:r>
          </w:p>
        </w:tc>
      </w:tr>
      <w:tr w:rsidR="00196B69" w:rsidRPr="00E162E8" w14:paraId="574B1DB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719938" w14:textId="77777777" w:rsidR="00196B69" w:rsidRPr="00E162E8" w:rsidRDefault="00196B69" w:rsidP="00844AA2">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0FAB78" w14:textId="77777777" w:rsidR="00196B69" w:rsidRPr="00E162E8" w:rsidRDefault="00196B69" w:rsidP="00844AA2">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0332084C"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3174ECBB"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6DAA8059"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410AD2F0" w14:textId="77777777" w:rsidR="00196B69" w:rsidRPr="00E162E8" w:rsidRDefault="00196B69" w:rsidP="00844AA2">
            <w:pPr>
              <w:pStyle w:val="TAC"/>
            </w:pPr>
            <w:r w:rsidRPr="00E162E8">
              <w:t>0.00</w:t>
            </w:r>
          </w:p>
        </w:tc>
      </w:tr>
      <w:tr w:rsidR="00196B69" w:rsidRPr="00E162E8" w14:paraId="67C5B69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0288E" w14:textId="77777777" w:rsidR="00196B69" w:rsidRPr="00E162E8" w:rsidRDefault="00196B69" w:rsidP="00844AA2">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E0D470" w14:textId="77777777" w:rsidR="00196B69" w:rsidRPr="00E162E8" w:rsidRDefault="00196B69" w:rsidP="00844AA2">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942821C"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7865992"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1826F103"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8F8B1B2" w14:textId="77777777" w:rsidR="00196B69" w:rsidRPr="00E162E8" w:rsidRDefault="00196B69" w:rsidP="00844AA2">
            <w:pPr>
              <w:pStyle w:val="TAC"/>
            </w:pPr>
            <w:r w:rsidRPr="00E162E8">
              <w:t>0.00</w:t>
            </w:r>
          </w:p>
        </w:tc>
      </w:tr>
      <w:tr w:rsidR="00196B69" w:rsidRPr="00E162E8" w14:paraId="254C99A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FA3F75" w14:textId="77777777" w:rsidR="00196B69" w:rsidRPr="00E162E8" w:rsidRDefault="00196B69" w:rsidP="00844AA2">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61305C" w14:textId="77777777" w:rsidR="00196B69" w:rsidRPr="00E162E8" w:rsidRDefault="00196B69" w:rsidP="00844AA2">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08936DA" w14:textId="77777777" w:rsidR="00196B69" w:rsidRPr="00E162E8" w:rsidRDefault="00196B69" w:rsidP="00844AA2">
            <w:pPr>
              <w:pStyle w:val="TAC"/>
            </w:pPr>
            <w:r w:rsidRPr="00E162E8">
              <w:t>0.9</w:t>
            </w:r>
          </w:p>
        </w:tc>
        <w:tc>
          <w:tcPr>
            <w:tcW w:w="1686" w:type="dxa"/>
            <w:tcBorders>
              <w:top w:val="single" w:sz="4" w:space="0" w:color="auto"/>
              <w:left w:val="single" w:sz="4" w:space="0" w:color="auto"/>
              <w:bottom w:val="single" w:sz="4" w:space="0" w:color="auto"/>
              <w:right w:val="single" w:sz="4" w:space="0" w:color="auto"/>
            </w:tcBorders>
            <w:hideMark/>
          </w:tcPr>
          <w:p w14:paraId="3B0A2595"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0F509D8C"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2B8C43A" w14:textId="77777777" w:rsidR="00196B69" w:rsidRPr="00E162E8" w:rsidRDefault="00196B69" w:rsidP="00844AA2">
            <w:pPr>
              <w:pStyle w:val="TAC"/>
            </w:pPr>
            <w:r w:rsidRPr="00E162E8">
              <w:t>0.9</w:t>
            </w:r>
          </w:p>
        </w:tc>
      </w:tr>
      <w:tr w:rsidR="00196B69" w:rsidRPr="00E162E8" w14:paraId="243706B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02298" w14:textId="77777777" w:rsidR="00196B69" w:rsidRPr="00E162E8" w:rsidRDefault="00196B69" w:rsidP="00844AA2">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2BE328" w14:textId="77777777" w:rsidR="00196B69" w:rsidRPr="00E162E8" w:rsidRDefault="00196B69" w:rsidP="00844AA2">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64B64960" w14:textId="77777777" w:rsidR="00196B69" w:rsidRPr="00E162E8" w:rsidRDefault="00196B69" w:rsidP="00844AA2">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hideMark/>
          </w:tcPr>
          <w:p w14:paraId="4029CB88"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1E71EA37"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1332F03D" w14:textId="77777777" w:rsidR="00196B69" w:rsidRPr="00E162E8" w:rsidRDefault="00196B69" w:rsidP="00844AA2">
            <w:pPr>
              <w:pStyle w:val="TAC"/>
            </w:pPr>
            <w:r w:rsidRPr="00E162E8">
              <w:t>1.30</w:t>
            </w:r>
          </w:p>
        </w:tc>
      </w:tr>
      <w:tr w:rsidR="00196B69" w:rsidRPr="00E162E8" w14:paraId="3C33D73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0A4B70" w14:textId="77777777" w:rsidR="00196B69" w:rsidRPr="00E162E8" w:rsidRDefault="00196B69" w:rsidP="00844AA2">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FCEC2B" w14:textId="77777777" w:rsidR="00196B69" w:rsidRPr="00E162E8" w:rsidRDefault="00196B69" w:rsidP="00844AA2">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0FCF76D"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3ACE738"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6B2F01EB"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05698584" w14:textId="77777777" w:rsidR="00196B69" w:rsidRPr="00E162E8" w:rsidRDefault="00196B69" w:rsidP="00844AA2">
            <w:pPr>
              <w:pStyle w:val="TAC"/>
            </w:pPr>
            <w:r w:rsidRPr="00E162E8">
              <w:t>0.00</w:t>
            </w:r>
          </w:p>
        </w:tc>
      </w:tr>
      <w:tr w:rsidR="00196B69" w:rsidRPr="00E162E8" w14:paraId="4260731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D45703" w14:textId="77777777" w:rsidR="00196B69" w:rsidRPr="00E162E8" w:rsidRDefault="00196B69" w:rsidP="00844AA2">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1AD580" w14:textId="77777777" w:rsidR="00196B69" w:rsidRPr="00E162E8" w:rsidRDefault="00196B69" w:rsidP="00844AA2">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7C7D46F2" w14:textId="77777777" w:rsidR="00196B69" w:rsidRPr="00E162E8" w:rsidRDefault="00196B69" w:rsidP="00844AA2">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hideMark/>
          </w:tcPr>
          <w:p w14:paraId="6D179BA3"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DBAA172"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3BD0552D" w14:textId="77777777" w:rsidR="00196B69" w:rsidRPr="00E162E8" w:rsidRDefault="00196B69" w:rsidP="00844AA2">
            <w:pPr>
              <w:pStyle w:val="TAC"/>
            </w:pPr>
            <w:r w:rsidRPr="00E162E8">
              <w:t>1.08</w:t>
            </w:r>
          </w:p>
        </w:tc>
      </w:tr>
      <w:tr w:rsidR="00196B69" w:rsidRPr="00E162E8" w14:paraId="194A379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2D2297" w14:textId="77777777" w:rsidR="00196B69" w:rsidRPr="00E162E8" w:rsidRDefault="00196B69" w:rsidP="00844AA2">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394A26B" w14:textId="77777777" w:rsidR="00196B69" w:rsidRPr="00E162E8" w:rsidRDefault="00196B69" w:rsidP="00844AA2">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hideMark/>
          </w:tcPr>
          <w:p w14:paraId="1827B91E"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6F569FF"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4FF03B05"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4E15116C" w14:textId="77777777" w:rsidR="00196B69" w:rsidRPr="00E162E8" w:rsidRDefault="00196B69" w:rsidP="00844AA2">
            <w:pPr>
              <w:pStyle w:val="TAC"/>
            </w:pPr>
            <w:r w:rsidRPr="00E162E8">
              <w:t>0.00</w:t>
            </w:r>
          </w:p>
        </w:tc>
      </w:tr>
      <w:tr w:rsidR="00196B69" w:rsidRPr="00E162E8" w14:paraId="456FFC6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42C5FD" w14:textId="77777777" w:rsidR="00196B69" w:rsidRPr="00E162E8" w:rsidRDefault="00196B69" w:rsidP="00844AA2">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FB24E9B" w14:textId="77777777" w:rsidR="00196B69" w:rsidRPr="00E162E8" w:rsidRDefault="00196B69" w:rsidP="00844AA2">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67E6608" w14:textId="77777777" w:rsidR="00196B69" w:rsidRPr="00E162E8" w:rsidRDefault="00196B69" w:rsidP="00844AA2">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hideMark/>
          </w:tcPr>
          <w:p w14:paraId="3A1CEC97"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02AD32BA"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497FC331" w14:textId="77777777" w:rsidR="00196B69" w:rsidRPr="00E162E8" w:rsidRDefault="00196B69" w:rsidP="00844AA2">
            <w:pPr>
              <w:pStyle w:val="TAC"/>
            </w:pPr>
            <w:r w:rsidRPr="00E162E8">
              <w:t>1.05</w:t>
            </w:r>
          </w:p>
        </w:tc>
      </w:tr>
      <w:tr w:rsidR="00196B69" w:rsidRPr="00E162E8" w14:paraId="0A53AB2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33D955" w14:textId="77777777" w:rsidR="00196B69" w:rsidRPr="00E162E8" w:rsidRDefault="00196B69" w:rsidP="00844AA2">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2575C3" w14:textId="77777777" w:rsidR="00196B69" w:rsidRPr="00E162E8" w:rsidRDefault="00196B69" w:rsidP="00844AA2">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C237243" w14:textId="77777777" w:rsidR="00196B69" w:rsidRPr="00E162E8" w:rsidRDefault="00196B69" w:rsidP="00844AA2">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hideMark/>
          </w:tcPr>
          <w:p w14:paraId="66E3458F"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7F07B42"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FB55391" w14:textId="77777777" w:rsidR="00196B69" w:rsidRPr="00E162E8" w:rsidRDefault="00196B69" w:rsidP="00844AA2">
            <w:pPr>
              <w:pStyle w:val="TAC"/>
            </w:pPr>
            <w:r w:rsidRPr="00E162E8">
              <w:t>0.25</w:t>
            </w:r>
          </w:p>
        </w:tc>
      </w:tr>
      <w:tr w:rsidR="00196B69" w:rsidRPr="00E162E8" w14:paraId="04530A0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DAE4D1" w14:textId="77777777" w:rsidR="00196B69" w:rsidRPr="00E162E8" w:rsidRDefault="00196B69" w:rsidP="00844AA2">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6890F59" w14:textId="77777777" w:rsidR="00196B69" w:rsidRPr="00E162E8" w:rsidRDefault="00196B69" w:rsidP="00844AA2">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31EB8F9" w14:textId="77777777" w:rsidR="00196B69" w:rsidRPr="00E162E8" w:rsidRDefault="00196B69" w:rsidP="00844AA2">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2CAB1B06"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3B38849B"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0243F678" w14:textId="77777777" w:rsidR="00196B69" w:rsidRPr="00E162E8" w:rsidRDefault="00196B69" w:rsidP="00844AA2">
            <w:pPr>
              <w:pStyle w:val="TAC"/>
            </w:pPr>
            <w:r w:rsidRPr="00E162E8">
              <w:t>0.00</w:t>
            </w:r>
          </w:p>
        </w:tc>
      </w:tr>
      <w:tr w:rsidR="00196B69" w:rsidRPr="00E162E8" w14:paraId="3479A96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B36285" w14:textId="77777777" w:rsidR="00196B69" w:rsidRPr="00E162E8" w:rsidRDefault="00196B69" w:rsidP="00844AA2">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CD73B7B" w14:textId="77777777" w:rsidR="00196B69" w:rsidRPr="00E162E8" w:rsidRDefault="00196B69" w:rsidP="00844AA2">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11D0F3"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E89F517"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5D8C1BAA"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630E3E52" w14:textId="77777777" w:rsidR="00196B69" w:rsidRPr="00E162E8" w:rsidRDefault="00196B69" w:rsidP="00844AA2">
            <w:pPr>
              <w:pStyle w:val="TAC"/>
            </w:pPr>
            <w:r w:rsidRPr="00E162E8">
              <w:t>0.00</w:t>
            </w:r>
          </w:p>
        </w:tc>
      </w:tr>
      <w:tr w:rsidR="00196B69" w:rsidRPr="00E162E8" w14:paraId="6B979FB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64B78C" w14:textId="77777777" w:rsidR="00196B69" w:rsidRPr="00E162E8" w:rsidRDefault="00196B69" w:rsidP="00844AA2">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4E25B9D" w14:textId="77777777" w:rsidR="00196B69" w:rsidRPr="00E162E8" w:rsidRDefault="00196B69" w:rsidP="00844AA2">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AE16323"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3A50C08"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1DCB7257"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0EE2895" w14:textId="77777777" w:rsidR="00196B69" w:rsidRPr="00E162E8" w:rsidRDefault="00196B69" w:rsidP="00844AA2">
            <w:pPr>
              <w:pStyle w:val="TAC"/>
            </w:pPr>
            <w:r w:rsidRPr="00E162E8">
              <w:t>0.00</w:t>
            </w:r>
          </w:p>
        </w:tc>
      </w:tr>
      <w:tr w:rsidR="00196B69" w:rsidRPr="00E162E8" w14:paraId="65C0477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D7032D" w14:textId="77777777" w:rsidR="00196B69" w:rsidRPr="00E162E8" w:rsidRDefault="00196B69" w:rsidP="00844AA2">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A1AB23" w14:textId="77777777" w:rsidR="00196B69" w:rsidRPr="00E162E8" w:rsidRDefault="00196B69" w:rsidP="00844AA2">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3E2F5D18"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3A133377"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0DAA3C97" w14:textId="77777777" w:rsidR="00196B69" w:rsidRPr="00E162E8" w:rsidRDefault="00196B69" w:rsidP="00844AA2">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56E336F5" w14:textId="77777777" w:rsidR="00196B69" w:rsidRPr="00E162E8" w:rsidRDefault="00196B69" w:rsidP="00844AA2">
            <w:pPr>
              <w:pStyle w:val="TAC"/>
            </w:pPr>
            <w:r w:rsidRPr="00E162E8">
              <w:t>0.00</w:t>
            </w:r>
          </w:p>
        </w:tc>
      </w:tr>
      <w:tr w:rsidR="00196B69" w:rsidRPr="00E162E8" w14:paraId="6DE0A2E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39B98" w14:textId="77777777" w:rsidR="00196B69" w:rsidRPr="00E162E8" w:rsidRDefault="00196B69" w:rsidP="00844AA2">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F4E27E" w14:textId="77777777" w:rsidR="00196B69" w:rsidRPr="00E162E8" w:rsidRDefault="00196B69" w:rsidP="00844AA2">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hideMark/>
          </w:tcPr>
          <w:p w14:paraId="70A1F887" w14:textId="77777777" w:rsidR="00196B69" w:rsidRPr="00E162E8" w:rsidRDefault="00196B69" w:rsidP="00844AA2">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hideMark/>
          </w:tcPr>
          <w:p w14:paraId="10C83D85"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6CECCF23" w14:textId="77777777" w:rsidR="00196B69" w:rsidRPr="00E162E8" w:rsidRDefault="00196B69" w:rsidP="00844AA2">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53D357EB" w14:textId="77777777" w:rsidR="00196B69" w:rsidRPr="00E162E8" w:rsidRDefault="00196B69" w:rsidP="00844AA2">
            <w:pPr>
              <w:pStyle w:val="TAC"/>
            </w:pPr>
            <w:r w:rsidRPr="00E162E8">
              <w:t>0.15</w:t>
            </w:r>
          </w:p>
        </w:tc>
      </w:tr>
      <w:tr w:rsidR="00196B69" w:rsidRPr="00E162E8" w14:paraId="28B7BB2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6F553" w14:textId="77777777" w:rsidR="00196B69" w:rsidRPr="00E162E8" w:rsidRDefault="00196B69" w:rsidP="00844AA2">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8E56FC" w14:textId="77777777" w:rsidR="00196B69" w:rsidRPr="00E162E8" w:rsidRDefault="00196B69" w:rsidP="00844AA2">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1ABAF40" w14:textId="77777777" w:rsidR="00196B69" w:rsidRPr="00E162E8" w:rsidRDefault="00196B69" w:rsidP="00844AA2">
            <w:pPr>
              <w:pStyle w:val="TAC"/>
            </w:pPr>
            <w:r w:rsidRPr="00E162E8">
              <w:t>0.08</w:t>
            </w:r>
          </w:p>
        </w:tc>
        <w:tc>
          <w:tcPr>
            <w:tcW w:w="1686" w:type="dxa"/>
            <w:tcBorders>
              <w:top w:val="single" w:sz="4" w:space="0" w:color="auto"/>
              <w:left w:val="single" w:sz="4" w:space="0" w:color="auto"/>
              <w:bottom w:val="single" w:sz="4" w:space="0" w:color="auto"/>
              <w:right w:val="single" w:sz="4" w:space="0" w:color="auto"/>
            </w:tcBorders>
            <w:hideMark/>
          </w:tcPr>
          <w:p w14:paraId="126F22D0"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4C974301"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61F2551A" w14:textId="77777777" w:rsidR="00196B69" w:rsidRPr="00E162E8" w:rsidRDefault="00196B69" w:rsidP="00844AA2">
            <w:pPr>
              <w:pStyle w:val="TAC"/>
            </w:pPr>
            <w:r w:rsidRPr="00E162E8">
              <w:t>0.05</w:t>
            </w:r>
          </w:p>
        </w:tc>
      </w:tr>
      <w:tr w:rsidR="00196B69" w:rsidRPr="00E162E8" w14:paraId="078CC9F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B94D3C4" w14:textId="77777777" w:rsidR="00196B69" w:rsidRPr="00E162E8" w:rsidRDefault="00196B69" w:rsidP="00844AA2">
            <w:pPr>
              <w:pStyle w:val="TAH"/>
            </w:pPr>
            <w:r w:rsidRPr="00E162E8">
              <w:t>Stage 1: Calibration measurement</w:t>
            </w:r>
          </w:p>
        </w:tc>
      </w:tr>
      <w:tr w:rsidR="00196B69" w:rsidRPr="00E162E8" w14:paraId="3B11AF2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2BDDD2" w14:textId="77777777" w:rsidR="00196B69" w:rsidRPr="00E162E8" w:rsidRDefault="00196B69" w:rsidP="00844AA2">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E98EC5" w14:textId="77777777" w:rsidR="00196B69" w:rsidRPr="00E162E8" w:rsidRDefault="00196B69" w:rsidP="00844AA2">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6B16C7FF"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40376D3"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73F259C9"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336B6BC2" w14:textId="77777777" w:rsidR="00196B69" w:rsidRPr="00E162E8" w:rsidRDefault="00196B69" w:rsidP="00844AA2">
            <w:pPr>
              <w:pStyle w:val="TAC"/>
            </w:pPr>
            <w:r w:rsidRPr="00E162E8">
              <w:t>0.00</w:t>
            </w:r>
          </w:p>
        </w:tc>
      </w:tr>
      <w:tr w:rsidR="00196B69" w:rsidRPr="00E162E8" w14:paraId="00E728B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8E4BA" w14:textId="77777777" w:rsidR="00196B69" w:rsidRPr="00E162E8" w:rsidRDefault="00196B69" w:rsidP="00844AA2">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EB7595" w14:textId="77777777" w:rsidR="00196B69" w:rsidRPr="00E162E8" w:rsidRDefault="00196B69" w:rsidP="00844AA2">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C0AAFF1"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10C9015"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0A006640"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4C5F5906" w14:textId="77777777" w:rsidR="00196B69" w:rsidRPr="00E162E8" w:rsidRDefault="00196B69" w:rsidP="00844AA2">
            <w:pPr>
              <w:pStyle w:val="TAC"/>
            </w:pPr>
            <w:r w:rsidRPr="00E162E8">
              <w:t>0.00</w:t>
            </w:r>
          </w:p>
        </w:tc>
      </w:tr>
      <w:tr w:rsidR="00196B69" w:rsidRPr="00E162E8" w14:paraId="1F1CD00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12307A" w14:textId="77777777" w:rsidR="00196B69" w:rsidRPr="00E162E8" w:rsidRDefault="00196B69" w:rsidP="00844AA2">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DA880C" w14:textId="77777777" w:rsidR="00196B69" w:rsidRPr="00E162E8" w:rsidRDefault="00196B69" w:rsidP="00844AA2">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5A1FD7D"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286890A"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E441C4D"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5FE7D61" w14:textId="77777777" w:rsidR="00196B69" w:rsidRPr="00E162E8" w:rsidRDefault="00196B69" w:rsidP="00844AA2">
            <w:pPr>
              <w:pStyle w:val="TAC"/>
            </w:pPr>
            <w:r w:rsidRPr="00E162E8">
              <w:t>0.00</w:t>
            </w:r>
          </w:p>
        </w:tc>
      </w:tr>
      <w:tr w:rsidR="00196B69" w:rsidRPr="00E162E8" w14:paraId="7A9B2D3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664616" w14:textId="77777777" w:rsidR="00196B69" w:rsidRPr="00E162E8" w:rsidRDefault="00196B69" w:rsidP="00844AA2">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9B78C9" w14:textId="77777777" w:rsidR="00196B69" w:rsidRPr="00E162E8" w:rsidRDefault="00196B69" w:rsidP="00844AA2">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447572BD" w14:textId="77777777" w:rsidR="00196B69" w:rsidRPr="00E162E8" w:rsidRDefault="00196B69" w:rsidP="00844AA2">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68BF8D95"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17A77907"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0EDACA9A" w14:textId="77777777" w:rsidR="00196B69" w:rsidRPr="00E162E8" w:rsidRDefault="00196B69" w:rsidP="00844AA2">
            <w:pPr>
              <w:pStyle w:val="TAC"/>
            </w:pPr>
            <w:r w:rsidRPr="000907E4">
              <w:t>0.75</w:t>
            </w:r>
          </w:p>
        </w:tc>
      </w:tr>
      <w:tr w:rsidR="00196B69" w:rsidRPr="00E162E8" w14:paraId="08F89D4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37F50" w14:textId="77777777" w:rsidR="00196B69" w:rsidRPr="00E162E8" w:rsidRDefault="00196B69" w:rsidP="00844AA2">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D7E72C" w14:textId="77777777" w:rsidR="00196B69" w:rsidRPr="00E162E8" w:rsidRDefault="00196B69" w:rsidP="00844AA2">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FCC44EC" w14:textId="77777777" w:rsidR="00196B69" w:rsidRPr="00E162E8" w:rsidRDefault="00196B69" w:rsidP="00844AA2">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hideMark/>
          </w:tcPr>
          <w:p w14:paraId="6A7CE594"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480426B"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780F30A" w14:textId="77777777" w:rsidR="00196B69" w:rsidRPr="00E162E8" w:rsidRDefault="00196B69" w:rsidP="00844AA2">
            <w:pPr>
              <w:pStyle w:val="TAC"/>
            </w:pPr>
            <w:r w:rsidRPr="00E162E8">
              <w:t>0.30</w:t>
            </w:r>
          </w:p>
        </w:tc>
      </w:tr>
      <w:tr w:rsidR="00196B69" w:rsidRPr="00E162E8" w14:paraId="70F137D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B57931" w14:textId="77777777" w:rsidR="00196B69" w:rsidRPr="00E162E8" w:rsidRDefault="00196B69" w:rsidP="00844AA2">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71795" w14:textId="77777777" w:rsidR="00196B69" w:rsidRPr="00E162E8" w:rsidRDefault="00196B69" w:rsidP="00844AA2">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2506D3F" w14:textId="77777777" w:rsidR="00196B69" w:rsidRPr="00E162E8" w:rsidRDefault="00196B69" w:rsidP="00844AA2">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027BD39F"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63722F8C"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E96F993" w14:textId="77777777" w:rsidR="00196B69" w:rsidRPr="00E162E8" w:rsidRDefault="00196B69" w:rsidP="00844AA2">
            <w:pPr>
              <w:pStyle w:val="TAC"/>
            </w:pPr>
            <w:r w:rsidRPr="00E162E8">
              <w:t>0.00</w:t>
            </w:r>
          </w:p>
        </w:tc>
      </w:tr>
      <w:tr w:rsidR="00196B69" w:rsidRPr="00E162E8" w14:paraId="201DFB1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F74EB3" w14:textId="77777777" w:rsidR="00196B69" w:rsidRPr="00E162E8" w:rsidRDefault="00196B69" w:rsidP="00844AA2">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319F1" w14:textId="77777777" w:rsidR="00196B69" w:rsidRPr="00E162E8" w:rsidRDefault="00196B69" w:rsidP="00844AA2">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8572890"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2BBF960"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205AA248"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01065CB" w14:textId="77777777" w:rsidR="00196B69" w:rsidRPr="00E162E8" w:rsidRDefault="00196B69" w:rsidP="00844AA2">
            <w:pPr>
              <w:pStyle w:val="TAC"/>
            </w:pPr>
            <w:r w:rsidRPr="00E162E8">
              <w:t>0.00</w:t>
            </w:r>
          </w:p>
        </w:tc>
      </w:tr>
      <w:tr w:rsidR="00196B69" w:rsidRPr="00E162E8" w14:paraId="1270A2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62268" w14:textId="77777777" w:rsidR="00196B69" w:rsidRPr="00E162E8" w:rsidRDefault="00196B69" w:rsidP="00844AA2">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D2B816" w14:textId="77777777" w:rsidR="00196B69" w:rsidRPr="00E162E8" w:rsidRDefault="00196B69" w:rsidP="00844AA2">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AED08B2" w14:textId="77777777" w:rsidR="00196B69" w:rsidRPr="00E162E8" w:rsidRDefault="00196B69" w:rsidP="00844AA2">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hideMark/>
          </w:tcPr>
          <w:p w14:paraId="2273734D"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21B1455"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3E7E609" w14:textId="77777777" w:rsidR="00196B69" w:rsidRPr="00E162E8" w:rsidRDefault="00196B69" w:rsidP="00844AA2">
            <w:pPr>
              <w:pStyle w:val="TAC"/>
            </w:pPr>
            <w:r w:rsidRPr="00E162E8">
              <w:t>0.6</w:t>
            </w:r>
          </w:p>
        </w:tc>
      </w:tr>
      <w:tr w:rsidR="00196B69" w:rsidRPr="00E162E8" w14:paraId="542A1D9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994D6" w14:textId="77777777" w:rsidR="00196B69" w:rsidRPr="00E162E8" w:rsidRDefault="00196B69" w:rsidP="00844AA2">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3F8FD1" w14:textId="77777777" w:rsidR="00196B69" w:rsidRPr="00E162E8" w:rsidRDefault="00196B69" w:rsidP="00844AA2">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57CEFA3"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5020838"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6A023B89"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72B2E5E3" w14:textId="77777777" w:rsidR="00196B69" w:rsidRPr="00E162E8" w:rsidRDefault="00196B69" w:rsidP="00844AA2">
            <w:pPr>
              <w:pStyle w:val="TAC"/>
            </w:pPr>
            <w:r w:rsidRPr="00E162E8">
              <w:t>0.00</w:t>
            </w:r>
          </w:p>
        </w:tc>
      </w:tr>
      <w:tr w:rsidR="00196B69" w:rsidRPr="00E162E8" w14:paraId="41C687F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BEFC74" w14:textId="77777777" w:rsidR="00196B69" w:rsidRPr="00E162E8" w:rsidRDefault="00196B69" w:rsidP="00844AA2">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E7E7FA" w14:textId="77777777" w:rsidR="00196B69" w:rsidRPr="00E162E8" w:rsidRDefault="00196B69" w:rsidP="00844AA2">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EBB22C8" w14:textId="77777777" w:rsidR="00196B69" w:rsidRPr="00E162E8" w:rsidRDefault="00196B69" w:rsidP="00844AA2">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hideMark/>
          </w:tcPr>
          <w:p w14:paraId="1C323F01"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EA7D604"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7CA2A54" w14:textId="77777777" w:rsidR="00196B69" w:rsidRPr="00E162E8" w:rsidRDefault="00196B69" w:rsidP="00844AA2">
            <w:pPr>
              <w:pStyle w:val="TAC"/>
            </w:pPr>
            <w:r w:rsidRPr="00E162E8">
              <w:t>0.07</w:t>
            </w:r>
          </w:p>
        </w:tc>
      </w:tr>
      <w:tr w:rsidR="00196B69" w:rsidRPr="00E162E8" w14:paraId="62BF68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A27ED" w14:textId="77777777" w:rsidR="00196B69" w:rsidRPr="00E162E8" w:rsidRDefault="00196B69" w:rsidP="00844AA2">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hideMark/>
          </w:tcPr>
          <w:p w14:paraId="35BAA735" w14:textId="77777777" w:rsidR="00196B69" w:rsidRPr="00E162E8" w:rsidRDefault="00196B69" w:rsidP="00844AA2">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AD7CB0"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E953D03"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5E526418"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19D6DBEA" w14:textId="77777777" w:rsidR="00196B69" w:rsidRPr="00E162E8" w:rsidRDefault="00196B69" w:rsidP="00844AA2">
            <w:pPr>
              <w:pStyle w:val="TAC"/>
            </w:pPr>
            <w:r w:rsidRPr="00E162E8">
              <w:t>0.00</w:t>
            </w:r>
          </w:p>
        </w:tc>
      </w:tr>
      <w:tr w:rsidR="00196B69" w:rsidRPr="00E162E8" w14:paraId="610D47B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2E8FD" w14:textId="77777777" w:rsidR="00196B69" w:rsidRPr="00E162E8"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A511E2F" w14:textId="77777777" w:rsidR="00196B69" w:rsidRPr="00E162E8" w:rsidRDefault="00196B69" w:rsidP="00844AA2">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4FFB69D" w14:textId="77777777" w:rsidR="00196B69" w:rsidRPr="00E162E8" w:rsidRDefault="00196B69" w:rsidP="00844AA2">
            <w:pPr>
              <w:pStyle w:val="TAH"/>
            </w:pPr>
            <w:r w:rsidRPr="00E162E8">
              <w:t>Value</w:t>
            </w:r>
          </w:p>
        </w:tc>
      </w:tr>
      <w:tr w:rsidR="00196B69" w:rsidRPr="00E162E8" w14:paraId="07F9D3F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5883B" w14:textId="77777777" w:rsidR="00196B69" w:rsidRPr="00E162E8" w:rsidRDefault="00196B69" w:rsidP="00844AA2">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EC81B38" w14:textId="010CAD6D" w:rsidR="00196B69" w:rsidRPr="00E162E8" w:rsidRDefault="00196B69" w:rsidP="00844AA2">
            <w:pPr>
              <w:pStyle w:val="TAC"/>
              <w:rPr>
                <w:lang w:eastAsia="ja-JP" w:bidi="hi-IN"/>
              </w:rPr>
            </w:pPr>
            <w:r w:rsidRPr="00E162E8">
              <w:rPr>
                <w:rFonts w:eastAsia="ＭＳ 明朝"/>
              </w:rPr>
              <w:t>Influence of noise (</w:t>
            </w:r>
            <w:del w:id="2177" w:author="Anritsu" w:date="2023-07-24T10:47:00Z">
              <w:r w:rsidRPr="00E162E8" w:rsidDel="00B34436">
                <w:rPr>
                  <w:lang w:eastAsia="zh-CN"/>
                </w:rPr>
                <w:delText>23.45GHz &lt;= f &lt;=</w:delText>
              </w:r>
              <w:r w:rsidRPr="00E162E8" w:rsidDel="00B34436">
                <w:delText xml:space="preserve"> 32.125GHz</w:delText>
              </w:r>
            </w:del>
            <w:ins w:id="2178" w:author="Anritsu" w:date="2023-07-24T10:47:00Z">
              <w:r w:rsidR="00B34436">
                <w:rPr>
                  <w:lang w:eastAsia="zh-CN"/>
                </w:rPr>
                <w:t>FR2a</w:t>
              </w:r>
            </w:ins>
            <w:r w:rsidRPr="00E162E8">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5DC920BD" w14:textId="77777777" w:rsidR="00196B69" w:rsidRPr="00E162E8" w:rsidRDefault="00196B69" w:rsidP="00844AA2">
            <w:pPr>
              <w:pStyle w:val="TAC"/>
            </w:pPr>
            <w:r w:rsidRPr="00E162E8">
              <w:t>0.1</w:t>
            </w:r>
          </w:p>
        </w:tc>
      </w:tr>
      <w:tr w:rsidR="00196B69" w:rsidRPr="00E162E8" w14:paraId="0B5FE41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68F3E" w14:textId="77777777" w:rsidR="00196B69" w:rsidRPr="00E162E8" w:rsidRDefault="00196B69" w:rsidP="00844AA2">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BF1FA71" w14:textId="03F83566" w:rsidR="00196B69" w:rsidRPr="00E162E8" w:rsidRDefault="00196B69" w:rsidP="00844AA2">
            <w:pPr>
              <w:pStyle w:val="TAC"/>
              <w:rPr>
                <w:lang w:eastAsia="ja-JP" w:bidi="hi-IN"/>
              </w:rPr>
            </w:pPr>
            <w:r w:rsidRPr="00E162E8">
              <w:rPr>
                <w:rFonts w:eastAsia="ＭＳ 明朝"/>
              </w:rPr>
              <w:t>Influence of noise (</w:t>
            </w:r>
            <w:del w:id="2179" w:author="Anritsu" w:date="2023-07-24T13:17:00Z">
              <w:r w:rsidRPr="00E162E8" w:rsidDel="0059543D">
                <w:delText>32.125GHz &lt; f &lt;= 40.8GHz</w:delText>
              </w:r>
            </w:del>
            <w:ins w:id="2180" w:author="Anritsu" w:date="2023-07-24T13:17:00Z">
              <w:r w:rsidR="0059543D">
                <w:t>FR2b</w:t>
              </w:r>
            </w:ins>
            <w:r w:rsidRPr="00E162E8">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7D218E60" w14:textId="77777777" w:rsidR="00196B69" w:rsidRPr="00E162E8" w:rsidRDefault="00196B69" w:rsidP="00844AA2">
            <w:pPr>
              <w:pStyle w:val="TAC"/>
            </w:pPr>
            <w:r w:rsidRPr="00E162E8">
              <w:t>0.3</w:t>
            </w:r>
          </w:p>
        </w:tc>
      </w:tr>
      <w:tr w:rsidR="00196B69" w:rsidRPr="00E162E8" w14:paraId="56CC34A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BE6A38" w14:textId="77777777" w:rsidR="00196B69" w:rsidRPr="00E162E8" w:rsidRDefault="00196B69" w:rsidP="00844AA2">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BFDF010" w14:textId="77777777" w:rsidR="00196B69" w:rsidRPr="00E162E8" w:rsidRDefault="00196B69" w:rsidP="00844AA2">
            <w:pPr>
              <w:pStyle w:val="TAC"/>
              <w:rPr>
                <w:lang w:eastAsia="ja-JP" w:bidi="hi-IN"/>
              </w:rPr>
            </w:pPr>
            <w:r w:rsidRPr="00E162E8">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7EF6A42" w14:textId="77777777" w:rsidR="00196B69" w:rsidRPr="00E162E8" w:rsidRDefault="00196B69" w:rsidP="00844AA2">
            <w:pPr>
              <w:pStyle w:val="TAC"/>
            </w:pPr>
            <w:r w:rsidRPr="00E162E8">
              <w:t>0.5</w:t>
            </w:r>
          </w:p>
        </w:tc>
      </w:tr>
      <w:tr w:rsidR="00196B69" w:rsidRPr="00E162E8" w14:paraId="13DE1479"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0CB9DD" w14:textId="77777777" w:rsidR="00196B69" w:rsidRPr="00E162E8" w:rsidRDefault="00196B69" w:rsidP="00844AA2">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A435343" w14:textId="77777777" w:rsidR="00196B69" w:rsidRPr="00E162E8" w:rsidRDefault="00196B69" w:rsidP="00844AA2">
            <w:pPr>
              <w:pStyle w:val="TAC"/>
            </w:pPr>
            <w:r w:rsidRPr="00E162E8">
              <w:t>Value</w:t>
            </w:r>
          </w:p>
        </w:tc>
      </w:tr>
      <w:tr w:rsidR="00196B69" w:rsidRPr="00E162E8" w14:paraId="2A203CA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9C42559" w14:textId="686897F8" w:rsidR="00196B69" w:rsidRPr="00E162E8" w:rsidRDefault="00196B69" w:rsidP="00844AA2">
            <w:pPr>
              <w:pStyle w:val="TAC"/>
            </w:pPr>
            <w:r w:rsidRPr="00E162E8">
              <w:t>EIRP Expanded uncertainty (</w:t>
            </w:r>
            <w:del w:id="2181" w:author="Anritsu" w:date="2023-07-24T10:47:00Z">
              <w:r w:rsidRPr="00E162E8" w:rsidDel="00B34436">
                <w:rPr>
                  <w:lang w:eastAsia="zh-CN"/>
                </w:rPr>
                <w:delText>23.45GHz &lt;= f &lt;=</w:delText>
              </w:r>
              <w:r w:rsidRPr="00E162E8" w:rsidDel="00B34436">
                <w:delText xml:space="preserve"> 32.125GHz</w:delText>
              </w:r>
            </w:del>
            <w:ins w:id="2182" w:author="Anritsu" w:date="2023-07-24T10:47:00Z">
              <w:r w:rsidR="00B34436">
                <w:rPr>
                  <w:lang w:eastAsia="zh-CN"/>
                </w:rPr>
                <w:t>FR2a</w:t>
              </w:r>
            </w:ins>
            <w:r w:rsidRPr="00E162E8">
              <w:t xml:space="preserve">) (1.96σ </w:t>
            </w:r>
            <w:del w:id="2183" w:author="Anritsu" w:date="2023-08-08T13:08:00Z">
              <w:r w:rsidRPr="00E162E8" w:rsidDel="00BE33F9">
                <w:delText>-</w:delText>
              </w:r>
            </w:del>
            <w:ins w:id="2184" w:author="Anritsu" w:date="2023-08-08T13:08:00Z">
              <w:r w:rsidR="00BE33F9">
                <w:t>–</w:t>
              </w:r>
            </w:ins>
            <w:r w:rsidRPr="00E162E8">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4D99470" w14:textId="77777777" w:rsidR="00196B69" w:rsidRPr="00E162E8" w:rsidRDefault="00196B69" w:rsidP="00844AA2">
            <w:pPr>
              <w:pStyle w:val="TAC"/>
            </w:pPr>
            <w:r w:rsidRPr="000907E4">
              <w:t>5.35</w:t>
            </w:r>
          </w:p>
        </w:tc>
      </w:tr>
      <w:tr w:rsidR="00196B69" w:rsidRPr="00E162E8" w14:paraId="1A8A92E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C34302" w14:textId="48804DC8" w:rsidR="00196B69" w:rsidRPr="00E162E8" w:rsidRDefault="00196B69" w:rsidP="00844AA2">
            <w:pPr>
              <w:pStyle w:val="TAC"/>
            </w:pPr>
            <w:r w:rsidRPr="00E162E8">
              <w:t>EIRP Expanded uncertainty (</w:t>
            </w:r>
            <w:del w:id="2185" w:author="Anritsu" w:date="2023-07-24T13:17:00Z">
              <w:r w:rsidRPr="00E162E8" w:rsidDel="0059543D">
                <w:delText>32.125GHz &lt; f &lt;= 40.8GHz</w:delText>
              </w:r>
            </w:del>
            <w:ins w:id="2186" w:author="Anritsu" w:date="2023-07-24T13:17:00Z">
              <w:r w:rsidR="0059543D">
                <w:t>FR2b</w:t>
              </w:r>
            </w:ins>
            <w:r w:rsidRPr="00E162E8">
              <w:t xml:space="preserve">) (1.96σ </w:t>
            </w:r>
            <w:del w:id="2187" w:author="Anritsu" w:date="2023-08-08T13:08:00Z">
              <w:r w:rsidRPr="00E162E8" w:rsidDel="00BE33F9">
                <w:delText>-</w:delText>
              </w:r>
            </w:del>
            <w:ins w:id="2188" w:author="Anritsu" w:date="2023-08-08T13:08:00Z">
              <w:r w:rsidR="00BE33F9">
                <w:t>–</w:t>
              </w:r>
            </w:ins>
            <w:r w:rsidRPr="00E162E8">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EE7EFE" w14:textId="77777777" w:rsidR="00196B69" w:rsidRPr="00E162E8" w:rsidRDefault="00196B69" w:rsidP="00844AA2">
            <w:pPr>
              <w:pStyle w:val="TAC"/>
            </w:pPr>
            <w:r w:rsidRPr="000907E4">
              <w:t>5.55</w:t>
            </w:r>
          </w:p>
        </w:tc>
      </w:tr>
      <w:tr w:rsidR="00196B69" w:rsidRPr="00E162E8" w14:paraId="0BEA0ED8"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1320CA5" w14:textId="77777777" w:rsidR="00196B69" w:rsidRPr="00E162E8" w:rsidRDefault="00196B69" w:rsidP="00844AA2">
            <w:pPr>
              <w:pStyle w:val="TAN"/>
            </w:pPr>
            <w:r w:rsidRPr="00E162E8">
              <w:t>NOTE 1:</w:t>
            </w:r>
            <w:r w:rsidRPr="00E162E8">
              <w:tab/>
              <w:t>Value based on procedure defined in clause D.2 of TR 38.810 for Quiet Zone size less or equal to 30 cm. The ETC QoQZ MU and ETC calibration path losses shall be applied to the NTC test cases if the ETC environment is used for NTC test cases.</w:t>
            </w:r>
          </w:p>
          <w:p w14:paraId="081BEB4A" w14:textId="77777777" w:rsidR="00196B69" w:rsidRPr="00E162E8" w:rsidRDefault="00196B69" w:rsidP="00844AA2">
            <w:pPr>
              <w:pStyle w:val="TAN"/>
            </w:pPr>
            <w:r w:rsidRPr="00E162E8">
              <w:t>NOTE 2:</w:t>
            </w:r>
            <w:r w:rsidRPr="00E162E8">
              <w:tab/>
              <w:t>The analysis was done only for the case of operating at max output power, in-band, non-CA.</w:t>
            </w:r>
          </w:p>
          <w:p w14:paraId="321E2517" w14:textId="77777777" w:rsidR="00196B69" w:rsidRPr="00E162E8" w:rsidRDefault="00196B69" w:rsidP="00844AA2">
            <w:pPr>
              <w:pStyle w:val="TAN"/>
            </w:pPr>
            <w:r w:rsidRPr="00E162E8">
              <w:t>NOTE 3:</w:t>
            </w:r>
            <w:r w:rsidRPr="00E162E8">
              <w:tab/>
              <w:t>The assessment assumes maximum DUT output power.</w:t>
            </w:r>
          </w:p>
          <w:p w14:paraId="4981A777" w14:textId="77777777" w:rsidR="00196B69" w:rsidRPr="00E162E8" w:rsidRDefault="00196B69" w:rsidP="00844AA2">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0E025E58" w14:textId="77777777" w:rsidR="00196B69" w:rsidRPr="00E162E8" w:rsidRDefault="00196B69" w:rsidP="00844AA2">
            <w:pPr>
              <w:pStyle w:val="TAN"/>
            </w:pPr>
            <w:r w:rsidRPr="00E162E8">
              <w:t>NOTE 5:</w:t>
            </w:r>
            <w:r w:rsidRPr="00E162E8">
              <w:tab/>
              <w:t>Applies to the system which has a structure of mechanical feed antenna positioning.</w:t>
            </w:r>
          </w:p>
        </w:tc>
      </w:tr>
    </w:tbl>
    <w:p w14:paraId="2D4822C7" w14:textId="77777777" w:rsidR="00196B69" w:rsidRDefault="00196B69" w:rsidP="00196B69"/>
    <w:p w14:paraId="436AE982" w14:textId="77777777" w:rsidR="00196B69" w:rsidRPr="00E162E8" w:rsidRDefault="00196B69" w:rsidP="00196B69">
      <w:pPr>
        <w:pStyle w:val="TH"/>
      </w:pPr>
      <w:r w:rsidRPr="00E162E8">
        <w:t xml:space="preserve">Table </w:t>
      </w:r>
      <w:r w:rsidRPr="00E162E8">
        <w:rPr>
          <w:rFonts w:eastAsia="ＭＳ 明朝"/>
          <w:lang w:eastAsia="ja-JP"/>
        </w:rPr>
        <w:t>B.6.2-5</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E162E8" w14:paraId="626BB50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8D096C" w14:textId="77777777" w:rsidR="00196B69" w:rsidRPr="00E162E8" w:rsidRDefault="00196B69" w:rsidP="00844AA2">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78AF7555" w14:textId="77777777" w:rsidR="00196B69" w:rsidRPr="00E162E8" w:rsidRDefault="00196B69" w:rsidP="00844AA2">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7E353CE1" w14:textId="77777777" w:rsidR="00196B69" w:rsidRPr="00E162E8" w:rsidRDefault="00196B69" w:rsidP="00844AA2">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5B6D7F72" w14:textId="77777777" w:rsidR="00196B69" w:rsidRPr="00E162E8" w:rsidRDefault="00196B69" w:rsidP="00844AA2">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2BF0E0F" w14:textId="77777777" w:rsidR="00196B69" w:rsidRPr="00E162E8" w:rsidRDefault="00196B69" w:rsidP="00844AA2">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468B2087" w14:textId="77777777" w:rsidR="00196B69" w:rsidRPr="00E162E8" w:rsidRDefault="00196B69" w:rsidP="00844AA2">
            <w:pPr>
              <w:pStyle w:val="TAH"/>
            </w:pPr>
            <w:r w:rsidRPr="00E162E8">
              <w:t>Standard uncertainty (σ) [dB]</w:t>
            </w:r>
          </w:p>
        </w:tc>
      </w:tr>
      <w:tr w:rsidR="00196B69" w:rsidRPr="00E162E8" w14:paraId="5C1B4019"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0CD383" w14:textId="77777777" w:rsidR="00196B69" w:rsidRPr="00E162E8" w:rsidRDefault="00196B69" w:rsidP="00844AA2">
            <w:pPr>
              <w:pStyle w:val="TAH"/>
            </w:pPr>
            <w:r w:rsidRPr="00E162E8">
              <w:t>Stage 2: DUT measurement</w:t>
            </w:r>
          </w:p>
        </w:tc>
      </w:tr>
      <w:tr w:rsidR="00196B69" w:rsidRPr="00E162E8" w14:paraId="274FD9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6F46C" w14:textId="77777777" w:rsidR="00196B69" w:rsidRPr="00E162E8" w:rsidRDefault="00196B69" w:rsidP="00844AA2">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1A8B97F2" w14:textId="77777777" w:rsidR="00196B69" w:rsidRPr="00E162E8" w:rsidRDefault="00196B69" w:rsidP="00844AA2">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850E80A" w14:textId="77777777" w:rsidR="00196B69" w:rsidRPr="00E162E8" w:rsidRDefault="00196B69" w:rsidP="00844AA2">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52E2D2A0"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2B71BDD"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5B4E206" w14:textId="77777777" w:rsidR="00196B69" w:rsidRPr="00E162E8" w:rsidRDefault="00196B69" w:rsidP="00844AA2">
            <w:pPr>
              <w:pStyle w:val="TAC"/>
            </w:pPr>
            <w:r w:rsidRPr="00E162E8">
              <w:t>0.01</w:t>
            </w:r>
          </w:p>
        </w:tc>
      </w:tr>
      <w:tr w:rsidR="00196B69" w:rsidRPr="00E162E8" w14:paraId="712540F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603BF" w14:textId="77777777" w:rsidR="00196B69" w:rsidRPr="00E162E8" w:rsidRDefault="00196B69" w:rsidP="00844AA2">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0DAA9806" w14:textId="77777777" w:rsidR="00196B69" w:rsidRPr="00E162E8" w:rsidRDefault="00196B69" w:rsidP="00844AA2">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496C54A"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71BA10C"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9FDF1D2"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E32E26D" w14:textId="77777777" w:rsidR="00196B69" w:rsidRPr="00E162E8" w:rsidRDefault="00196B69" w:rsidP="00844AA2">
            <w:pPr>
              <w:pStyle w:val="TAC"/>
            </w:pPr>
            <w:r w:rsidRPr="00E162E8">
              <w:t>FFS</w:t>
            </w:r>
          </w:p>
        </w:tc>
      </w:tr>
      <w:tr w:rsidR="00196B69" w:rsidRPr="00E162E8" w14:paraId="36C5CF3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A4DF9" w14:textId="77777777" w:rsidR="00196B69" w:rsidRPr="00E162E8" w:rsidRDefault="00196B69" w:rsidP="00844AA2">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00CE283F" w14:textId="77777777" w:rsidR="00196B69" w:rsidRPr="00E162E8" w:rsidRDefault="00196B69" w:rsidP="00844AA2">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7FEAA3BE"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798AC54"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7180514"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1F87C60E" w14:textId="77777777" w:rsidR="00196B69" w:rsidRPr="00E162E8" w:rsidRDefault="00196B69" w:rsidP="00844AA2">
            <w:pPr>
              <w:pStyle w:val="TAC"/>
            </w:pPr>
            <w:r w:rsidRPr="00E162E8">
              <w:t>FFS</w:t>
            </w:r>
          </w:p>
        </w:tc>
      </w:tr>
      <w:tr w:rsidR="00196B69" w:rsidRPr="00E162E8" w14:paraId="0FE7C3E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C544A" w14:textId="77777777" w:rsidR="00196B69" w:rsidRPr="00E162E8" w:rsidRDefault="00196B69" w:rsidP="00844AA2">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372A81C3" w14:textId="77777777" w:rsidR="00196B69" w:rsidRPr="00E162E8" w:rsidRDefault="00196B69" w:rsidP="00844AA2">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74C0D860"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539C01B"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38B8E92"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BE94AD0" w14:textId="77777777" w:rsidR="00196B69" w:rsidRPr="00E162E8" w:rsidRDefault="00196B69" w:rsidP="00844AA2">
            <w:pPr>
              <w:pStyle w:val="TAC"/>
            </w:pPr>
            <w:r w:rsidRPr="00E162E8">
              <w:t>FFS</w:t>
            </w:r>
          </w:p>
        </w:tc>
      </w:tr>
      <w:tr w:rsidR="00196B69" w:rsidRPr="00E162E8" w14:paraId="2E4CA09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52A964" w14:textId="77777777" w:rsidR="00196B69" w:rsidRPr="00E162E8" w:rsidRDefault="00196B69" w:rsidP="00844AA2">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03393793" w14:textId="77777777" w:rsidR="00196B69" w:rsidRPr="00E162E8" w:rsidRDefault="00196B69" w:rsidP="00844AA2">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515B880"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D53E5E2"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6A708B6"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1060077" w14:textId="77777777" w:rsidR="00196B69" w:rsidRPr="00E162E8" w:rsidRDefault="00196B69" w:rsidP="00844AA2">
            <w:pPr>
              <w:pStyle w:val="TAC"/>
            </w:pPr>
            <w:r w:rsidRPr="00E162E8">
              <w:t>FFS</w:t>
            </w:r>
          </w:p>
        </w:tc>
      </w:tr>
      <w:tr w:rsidR="00196B69" w:rsidRPr="00E162E8" w14:paraId="246FB9B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BA502C" w14:textId="77777777" w:rsidR="00196B69" w:rsidRPr="00E162E8" w:rsidRDefault="00196B69" w:rsidP="00844AA2">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22A2771C" w14:textId="77777777" w:rsidR="00196B69" w:rsidRPr="00E162E8" w:rsidRDefault="00196B69" w:rsidP="00844AA2">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4DC03FD1"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35D1C2D"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60ECFBB"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143E333" w14:textId="77777777" w:rsidR="00196B69" w:rsidRPr="00E162E8" w:rsidRDefault="00196B69" w:rsidP="00844AA2">
            <w:pPr>
              <w:pStyle w:val="TAC"/>
            </w:pPr>
            <w:r w:rsidRPr="00E162E8">
              <w:t>FFS</w:t>
            </w:r>
          </w:p>
        </w:tc>
      </w:tr>
      <w:tr w:rsidR="00196B69" w:rsidRPr="00E162E8" w14:paraId="2F5C028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34CFC3" w14:textId="77777777" w:rsidR="00196B69" w:rsidRPr="00E162E8" w:rsidRDefault="00196B69" w:rsidP="00844AA2">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136437" w14:textId="77777777" w:rsidR="00196B69" w:rsidRPr="00E162E8" w:rsidRDefault="00196B69" w:rsidP="00844AA2">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68F8514B"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95396BF"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6CAD176"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DD27EED" w14:textId="77777777" w:rsidR="00196B69" w:rsidRPr="00E162E8" w:rsidRDefault="00196B69" w:rsidP="00844AA2">
            <w:pPr>
              <w:pStyle w:val="TAC"/>
            </w:pPr>
            <w:r w:rsidRPr="00E162E8">
              <w:t>FFS</w:t>
            </w:r>
          </w:p>
        </w:tc>
      </w:tr>
      <w:tr w:rsidR="00196B69" w:rsidRPr="00E162E8" w14:paraId="583413F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D97989" w14:textId="77777777" w:rsidR="00196B69" w:rsidRPr="00E162E8" w:rsidRDefault="00196B69" w:rsidP="00844AA2">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D187913" w14:textId="77777777" w:rsidR="00196B69" w:rsidRPr="00E162E8" w:rsidRDefault="00196B69" w:rsidP="00844AA2">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5EE9B4ED"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6CEDF02"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94E33AF"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8217FE4" w14:textId="77777777" w:rsidR="00196B69" w:rsidRPr="00E162E8" w:rsidRDefault="00196B69" w:rsidP="00844AA2">
            <w:pPr>
              <w:pStyle w:val="TAC"/>
            </w:pPr>
            <w:r w:rsidRPr="00E162E8">
              <w:t>FFS</w:t>
            </w:r>
          </w:p>
        </w:tc>
      </w:tr>
      <w:tr w:rsidR="00196B69" w:rsidRPr="00E162E8" w14:paraId="49DA8CA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EE9ECE" w14:textId="77777777" w:rsidR="00196B69" w:rsidRPr="00E162E8" w:rsidRDefault="00196B69" w:rsidP="00844AA2">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D4F27E4" w14:textId="77777777" w:rsidR="00196B69" w:rsidRPr="00E162E8" w:rsidRDefault="00196B69" w:rsidP="00844AA2">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20BA349D"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2813C42"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2F185EB"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6AB6F53" w14:textId="77777777" w:rsidR="00196B69" w:rsidRPr="00E162E8" w:rsidRDefault="00196B69" w:rsidP="00844AA2">
            <w:pPr>
              <w:pStyle w:val="TAC"/>
            </w:pPr>
            <w:r w:rsidRPr="00E162E8">
              <w:t>FFS</w:t>
            </w:r>
          </w:p>
        </w:tc>
      </w:tr>
      <w:tr w:rsidR="00196B69" w:rsidRPr="00E162E8" w14:paraId="20F82F0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52EA23" w14:textId="77777777" w:rsidR="00196B69" w:rsidRPr="00E162E8" w:rsidRDefault="00196B69" w:rsidP="00844AA2">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7ED2A23" w14:textId="77777777" w:rsidR="00196B69" w:rsidRPr="00E162E8" w:rsidRDefault="00196B69" w:rsidP="00844AA2">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1076705C"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AC145A0"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5398DA8C"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A051B61" w14:textId="77777777" w:rsidR="00196B69" w:rsidRPr="00E162E8" w:rsidRDefault="00196B69" w:rsidP="00844AA2">
            <w:pPr>
              <w:pStyle w:val="TAC"/>
            </w:pPr>
            <w:r w:rsidRPr="00E162E8">
              <w:t>FFS</w:t>
            </w:r>
          </w:p>
        </w:tc>
      </w:tr>
      <w:tr w:rsidR="00196B69" w:rsidRPr="00E162E8" w14:paraId="5E3DC33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30203D" w14:textId="77777777" w:rsidR="00196B69" w:rsidRPr="00E162E8" w:rsidRDefault="00196B69" w:rsidP="00844AA2">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D51AD10" w14:textId="77777777" w:rsidR="00196B69" w:rsidRPr="00E162E8" w:rsidRDefault="00196B69" w:rsidP="00844AA2">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168FDAE"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3D8BEE7"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D204A5C"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4AD165DE" w14:textId="77777777" w:rsidR="00196B69" w:rsidRPr="00E162E8" w:rsidRDefault="00196B69" w:rsidP="00844AA2">
            <w:pPr>
              <w:pStyle w:val="TAC"/>
            </w:pPr>
            <w:r w:rsidRPr="00E162E8">
              <w:t>FFS</w:t>
            </w:r>
          </w:p>
        </w:tc>
      </w:tr>
      <w:tr w:rsidR="00196B69" w:rsidRPr="00E162E8" w14:paraId="4A032C8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76554C" w14:textId="77777777" w:rsidR="00196B69" w:rsidRPr="00E162E8" w:rsidRDefault="00196B69" w:rsidP="00844AA2">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0B2E8F4" w14:textId="77777777" w:rsidR="00196B69" w:rsidRPr="00E162E8" w:rsidRDefault="00196B69" w:rsidP="00844AA2">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A9F8FCA"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65C1D3D"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6DA735E"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6588BE8E" w14:textId="77777777" w:rsidR="00196B69" w:rsidRPr="00E162E8" w:rsidRDefault="00196B69" w:rsidP="00844AA2">
            <w:pPr>
              <w:pStyle w:val="TAC"/>
            </w:pPr>
            <w:r w:rsidRPr="00E162E8">
              <w:t>FFS</w:t>
            </w:r>
          </w:p>
        </w:tc>
      </w:tr>
      <w:tr w:rsidR="00196B69" w:rsidRPr="00E162E8" w14:paraId="07AAB25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CFC979" w14:textId="77777777" w:rsidR="00196B69" w:rsidRPr="00E162E8" w:rsidRDefault="00196B69" w:rsidP="00844AA2">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C711B06" w14:textId="77777777" w:rsidR="00196B69" w:rsidRPr="00E162E8" w:rsidRDefault="00196B69" w:rsidP="00844AA2">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3A267698" w14:textId="77777777" w:rsidR="00196B69" w:rsidRPr="00E162E8" w:rsidRDefault="00196B69" w:rsidP="00844AA2">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0A06EA5"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5C1B071" w14:textId="77777777" w:rsidR="00196B69" w:rsidRPr="00E162E8" w:rsidRDefault="00196B69" w:rsidP="00844AA2">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029ACCAD" w14:textId="77777777" w:rsidR="00196B69" w:rsidRPr="00E162E8" w:rsidRDefault="00196B69" w:rsidP="00844AA2">
            <w:pPr>
              <w:pStyle w:val="TAC"/>
            </w:pPr>
            <w:r w:rsidRPr="00E162E8">
              <w:t>0.00</w:t>
            </w:r>
          </w:p>
        </w:tc>
      </w:tr>
      <w:tr w:rsidR="00196B69" w:rsidRPr="00E162E8" w14:paraId="2783899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893F07" w14:textId="77777777" w:rsidR="00196B69" w:rsidRPr="00E162E8" w:rsidRDefault="00196B69" w:rsidP="00844AA2">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E43C494" w14:textId="77777777" w:rsidR="00196B69" w:rsidRPr="00E162E8" w:rsidRDefault="00196B69" w:rsidP="00844AA2">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48D9328A"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F74AAA1"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9C2BBCD" w14:textId="77777777" w:rsidR="00196B69" w:rsidRPr="00E162E8" w:rsidRDefault="00196B69" w:rsidP="00844AA2">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4EAB9518" w14:textId="77777777" w:rsidR="00196B69" w:rsidRPr="00E162E8" w:rsidRDefault="00196B69" w:rsidP="00844AA2">
            <w:pPr>
              <w:pStyle w:val="TAC"/>
            </w:pPr>
            <w:r w:rsidRPr="00E162E8">
              <w:t>FFS</w:t>
            </w:r>
          </w:p>
        </w:tc>
      </w:tr>
      <w:tr w:rsidR="00196B69" w:rsidRPr="00E162E8" w14:paraId="6511DCA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257D1" w14:textId="77777777" w:rsidR="00196B69" w:rsidRPr="00E162E8" w:rsidRDefault="00196B69" w:rsidP="00844AA2">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82FF7B2" w14:textId="77777777" w:rsidR="00196B69" w:rsidRPr="00E162E8" w:rsidRDefault="00196B69" w:rsidP="00844AA2">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33E2A6E" w14:textId="77777777" w:rsidR="00196B69" w:rsidRPr="00E162E8" w:rsidRDefault="00196B69" w:rsidP="00844AA2">
            <w:pPr>
              <w:pStyle w:val="TAC"/>
            </w:pPr>
            <w:r w:rsidRPr="00E162E8">
              <w:t xml:space="preserve">0.35 </w:t>
            </w:r>
          </w:p>
        </w:tc>
        <w:tc>
          <w:tcPr>
            <w:tcW w:w="1686" w:type="dxa"/>
            <w:tcBorders>
              <w:top w:val="single" w:sz="4" w:space="0" w:color="auto"/>
              <w:left w:val="single" w:sz="4" w:space="0" w:color="auto"/>
              <w:bottom w:val="single" w:sz="4" w:space="0" w:color="auto"/>
              <w:right w:val="single" w:sz="4" w:space="0" w:color="auto"/>
            </w:tcBorders>
          </w:tcPr>
          <w:p w14:paraId="02EE6B5F"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F99D1D7"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B13E3AB" w14:textId="77777777" w:rsidR="00196B69" w:rsidRPr="00E162E8" w:rsidRDefault="00196B69" w:rsidP="00844AA2">
            <w:pPr>
              <w:pStyle w:val="TAC"/>
            </w:pPr>
            <w:r w:rsidRPr="00E162E8">
              <w:t xml:space="preserve">0.20 </w:t>
            </w:r>
          </w:p>
        </w:tc>
      </w:tr>
      <w:tr w:rsidR="00196B69" w:rsidRPr="00E162E8" w14:paraId="64612628"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94B9A08" w14:textId="77777777" w:rsidR="00196B69" w:rsidRPr="00E162E8" w:rsidRDefault="00196B69" w:rsidP="00844AA2">
            <w:pPr>
              <w:pStyle w:val="TAH"/>
            </w:pPr>
            <w:r w:rsidRPr="00E162E8">
              <w:t>Stage 1: Calibration measurement</w:t>
            </w:r>
          </w:p>
        </w:tc>
      </w:tr>
      <w:tr w:rsidR="00196B69" w:rsidRPr="00E162E8" w14:paraId="304C11C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01B31B" w14:textId="77777777" w:rsidR="00196B69" w:rsidRPr="00E162E8" w:rsidRDefault="00196B69" w:rsidP="00844AA2">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22410633" w14:textId="77777777" w:rsidR="00196B69" w:rsidRPr="00E162E8" w:rsidRDefault="00196B69" w:rsidP="00844AA2">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3397A1E1"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B29F5ED"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73CC5FFC"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28B2D0E" w14:textId="77777777" w:rsidR="00196B69" w:rsidRPr="00E162E8" w:rsidRDefault="00196B69" w:rsidP="00844AA2">
            <w:pPr>
              <w:pStyle w:val="TAC"/>
            </w:pPr>
            <w:r w:rsidRPr="00E162E8">
              <w:t>FFS</w:t>
            </w:r>
          </w:p>
        </w:tc>
      </w:tr>
      <w:tr w:rsidR="00196B69" w:rsidRPr="00E162E8" w14:paraId="123E9AC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2F920" w14:textId="77777777" w:rsidR="00196B69" w:rsidRPr="00E162E8" w:rsidRDefault="00196B69" w:rsidP="00844AA2">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172C3ECF" w14:textId="77777777" w:rsidR="00196B69" w:rsidRPr="00E162E8" w:rsidRDefault="00196B69" w:rsidP="00844AA2">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17723A2F"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42ECC48"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25FAA44"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B13D0D1" w14:textId="77777777" w:rsidR="00196B69" w:rsidRPr="00E162E8" w:rsidRDefault="00196B69" w:rsidP="00844AA2">
            <w:pPr>
              <w:pStyle w:val="TAC"/>
            </w:pPr>
            <w:r w:rsidRPr="00E162E8">
              <w:t>FFS</w:t>
            </w:r>
          </w:p>
        </w:tc>
      </w:tr>
      <w:tr w:rsidR="00196B69" w:rsidRPr="00E162E8" w14:paraId="665C443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C558C8" w14:textId="77777777" w:rsidR="00196B69" w:rsidRPr="00E162E8" w:rsidRDefault="00196B69" w:rsidP="00844AA2">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5BEBADDF" w14:textId="77777777" w:rsidR="00196B69" w:rsidRPr="00E162E8" w:rsidRDefault="00196B69" w:rsidP="00844AA2">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B7A2D35"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9254B5C"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6C8BAB3"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DAF3A4C" w14:textId="77777777" w:rsidR="00196B69" w:rsidRPr="00E162E8" w:rsidRDefault="00196B69" w:rsidP="00844AA2">
            <w:pPr>
              <w:pStyle w:val="TAC"/>
            </w:pPr>
            <w:r w:rsidRPr="00E162E8">
              <w:t>FFS</w:t>
            </w:r>
          </w:p>
        </w:tc>
      </w:tr>
      <w:tr w:rsidR="00196B69" w:rsidRPr="00E162E8" w14:paraId="6BF8B3B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B193D8" w14:textId="77777777" w:rsidR="00196B69" w:rsidRPr="00E162E8" w:rsidRDefault="00196B69" w:rsidP="00844AA2">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4381C991" w14:textId="77777777" w:rsidR="00196B69" w:rsidRPr="00E162E8" w:rsidRDefault="00196B69" w:rsidP="00844AA2">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51EA281"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34D1F1B"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0AF2C65"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B46F382" w14:textId="77777777" w:rsidR="00196B69" w:rsidRPr="00E162E8" w:rsidRDefault="00196B69" w:rsidP="00844AA2">
            <w:pPr>
              <w:pStyle w:val="TAC"/>
            </w:pPr>
            <w:r w:rsidRPr="00E162E8">
              <w:t>FFS</w:t>
            </w:r>
          </w:p>
        </w:tc>
      </w:tr>
      <w:tr w:rsidR="00196B69" w:rsidRPr="00E162E8" w14:paraId="19D2B09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14610E" w14:textId="77777777" w:rsidR="00196B69" w:rsidRPr="00E162E8" w:rsidRDefault="00196B69" w:rsidP="00844AA2">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BDC389F" w14:textId="77777777" w:rsidR="00196B69" w:rsidRPr="00E162E8" w:rsidRDefault="00196B69" w:rsidP="00844AA2">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A74D9C5"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FD32247"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1D6AAC0"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36160FE" w14:textId="77777777" w:rsidR="00196B69" w:rsidRPr="00E162E8" w:rsidRDefault="00196B69" w:rsidP="00844AA2">
            <w:pPr>
              <w:pStyle w:val="TAC"/>
            </w:pPr>
            <w:r w:rsidRPr="00E162E8">
              <w:t>FFS</w:t>
            </w:r>
          </w:p>
        </w:tc>
      </w:tr>
      <w:tr w:rsidR="00196B69" w:rsidRPr="00E162E8" w14:paraId="3C385E0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CC584F" w14:textId="77777777" w:rsidR="00196B69" w:rsidRPr="00E162E8" w:rsidRDefault="00196B69" w:rsidP="00844AA2">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46499EE" w14:textId="77777777" w:rsidR="00196B69" w:rsidRPr="00E162E8" w:rsidRDefault="00196B69" w:rsidP="00844AA2">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2720107"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A9E1A8C"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E6D3EC1"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00D6069" w14:textId="77777777" w:rsidR="00196B69" w:rsidRPr="00E162E8" w:rsidRDefault="00196B69" w:rsidP="00844AA2">
            <w:pPr>
              <w:pStyle w:val="TAC"/>
            </w:pPr>
            <w:r w:rsidRPr="00E162E8">
              <w:t>FFS</w:t>
            </w:r>
          </w:p>
        </w:tc>
      </w:tr>
      <w:tr w:rsidR="00196B69" w:rsidRPr="00E162E8" w14:paraId="3D6277A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B3F9A" w14:textId="77777777" w:rsidR="00196B69" w:rsidRPr="00E162E8" w:rsidRDefault="00196B69" w:rsidP="00844AA2">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43DEB8" w14:textId="77777777" w:rsidR="00196B69" w:rsidRPr="00E162E8" w:rsidRDefault="00196B69" w:rsidP="00844AA2">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EC428A4"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657CF5B"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1BA9D3E"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F2F1C6E" w14:textId="77777777" w:rsidR="00196B69" w:rsidRPr="00E162E8" w:rsidRDefault="00196B69" w:rsidP="00844AA2">
            <w:pPr>
              <w:pStyle w:val="TAC"/>
            </w:pPr>
            <w:r w:rsidRPr="00E162E8">
              <w:t>FFS</w:t>
            </w:r>
          </w:p>
        </w:tc>
      </w:tr>
      <w:tr w:rsidR="00196B69" w:rsidRPr="00E162E8" w14:paraId="729B35C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96589B" w14:textId="77777777" w:rsidR="00196B69" w:rsidRPr="00E162E8" w:rsidDel="00842179" w:rsidRDefault="00196B69" w:rsidP="00844AA2">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73D1F897" w14:textId="77777777" w:rsidR="00196B69" w:rsidRPr="00E162E8" w:rsidRDefault="00196B69" w:rsidP="00844AA2">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93AA13B"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9482F53" w14:textId="77777777" w:rsidR="00196B69" w:rsidRPr="00E162E8" w:rsidRDefault="00196B69" w:rsidP="00844AA2">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14C434B" w14:textId="77777777" w:rsidR="00196B69" w:rsidRPr="00E162E8" w:rsidRDefault="00196B69" w:rsidP="00844AA2">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5BE5A4F" w14:textId="77777777" w:rsidR="00196B69" w:rsidRPr="00E162E8" w:rsidRDefault="00196B69" w:rsidP="00844AA2">
            <w:pPr>
              <w:pStyle w:val="TAC"/>
            </w:pPr>
            <w:r w:rsidRPr="00E162E8">
              <w:t>FFS</w:t>
            </w:r>
          </w:p>
        </w:tc>
      </w:tr>
      <w:tr w:rsidR="00196B69" w:rsidRPr="00E162E8" w14:paraId="3E36426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6C0703" w14:textId="77777777" w:rsidR="00196B69" w:rsidRPr="00E162E8" w:rsidDel="00842179" w:rsidRDefault="00196B69" w:rsidP="00844AA2">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1655DC94" w14:textId="77777777" w:rsidR="00196B69" w:rsidRPr="00E162E8" w:rsidRDefault="00196B69" w:rsidP="00844AA2">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6FBCF1D"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54571F7" w14:textId="77777777" w:rsidR="00196B69" w:rsidRPr="00E162E8" w:rsidRDefault="00196B69" w:rsidP="00844AA2">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431CFE5" w14:textId="77777777" w:rsidR="00196B69" w:rsidRPr="00E162E8" w:rsidRDefault="00196B69" w:rsidP="00844AA2">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60162C0" w14:textId="77777777" w:rsidR="00196B69" w:rsidRPr="00E162E8" w:rsidRDefault="00196B69" w:rsidP="00844AA2">
            <w:pPr>
              <w:pStyle w:val="TAC"/>
            </w:pPr>
            <w:r w:rsidRPr="00E162E8">
              <w:t>FFS</w:t>
            </w:r>
          </w:p>
        </w:tc>
      </w:tr>
      <w:tr w:rsidR="00196B69" w:rsidRPr="00E162E8" w14:paraId="38C41EE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9F5844" w14:textId="77777777" w:rsidR="00196B69" w:rsidRPr="00E162E8" w:rsidDel="00842179" w:rsidRDefault="00196B69" w:rsidP="00844AA2">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760A0E87" w14:textId="77777777" w:rsidR="00196B69" w:rsidRPr="00E162E8" w:rsidRDefault="00196B69" w:rsidP="00844AA2">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ADC4B79"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04859AA" w14:textId="77777777" w:rsidR="00196B69" w:rsidRPr="00E162E8" w:rsidRDefault="00196B69" w:rsidP="00844AA2">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2A4C093" w14:textId="77777777" w:rsidR="00196B69" w:rsidRPr="00E162E8" w:rsidRDefault="00196B69" w:rsidP="00844AA2">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57C9DF2" w14:textId="77777777" w:rsidR="00196B69" w:rsidRPr="00E162E8" w:rsidRDefault="00196B69" w:rsidP="00844AA2">
            <w:pPr>
              <w:pStyle w:val="TAC"/>
            </w:pPr>
            <w:r w:rsidRPr="00E162E8">
              <w:t>FFS</w:t>
            </w:r>
          </w:p>
        </w:tc>
      </w:tr>
      <w:tr w:rsidR="00196B69" w:rsidRPr="00E162E8" w14:paraId="0A11DD3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E1B95D" w14:textId="77777777" w:rsidR="00196B69" w:rsidRPr="00E162E8" w:rsidRDefault="00196B69" w:rsidP="00844AA2">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2C9108E4" w14:textId="77777777" w:rsidR="00196B69" w:rsidRPr="00E162E8" w:rsidRDefault="00196B69" w:rsidP="00844AA2">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530EE014" w14:textId="77777777" w:rsidR="00196B69" w:rsidRPr="00E162E8" w:rsidRDefault="00196B69" w:rsidP="00844AA2">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CB74384" w14:textId="77777777" w:rsidR="00196B69" w:rsidRPr="00E162E8" w:rsidRDefault="00196B69" w:rsidP="00844AA2">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DA62082" w14:textId="77777777" w:rsidR="00196B69" w:rsidRPr="00E162E8" w:rsidRDefault="00196B69" w:rsidP="00844AA2">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939D0F4" w14:textId="77777777" w:rsidR="00196B69" w:rsidRPr="00E162E8" w:rsidRDefault="00196B69" w:rsidP="00844AA2">
            <w:pPr>
              <w:pStyle w:val="TAC"/>
            </w:pPr>
            <w:r w:rsidRPr="00E162E8">
              <w:t>FFS</w:t>
            </w:r>
          </w:p>
        </w:tc>
      </w:tr>
      <w:tr w:rsidR="00196B69" w:rsidRPr="00E162E8" w14:paraId="0A0058D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F24EB" w14:textId="77777777" w:rsidR="00196B69" w:rsidRPr="00E162E8"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F184B32" w14:textId="77777777" w:rsidR="00196B69" w:rsidRPr="00E162E8" w:rsidRDefault="00196B69" w:rsidP="00844AA2">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4209B8B9" w14:textId="77777777" w:rsidR="00196B69" w:rsidRPr="00E162E8" w:rsidRDefault="00196B69" w:rsidP="00844AA2">
            <w:pPr>
              <w:pStyle w:val="TAH"/>
            </w:pPr>
            <w:r w:rsidRPr="00E162E8">
              <w:t>Value</w:t>
            </w:r>
          </w:p>
        </w:tc>
      </w:tr>
      <w:tr w:rsidR="00196B69" w:rsidRPr="00E162E8" w14:paraId="329118E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5CFC75" w14:textId="77777777" w:rsidR="00196B69" w:rsidRPr="00E162E8" w:rsidRDefault="00196B69" w:rsidP="00844AA2">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4DF1DD" w14:textId="21726161" w:rsidR="00196B69" w:rsidRPr="00E162E8" w:rsidRDefault="00196B69" w:rsidP="00844AA2">
            <w:pPr>
              <w:pStyle w:val="TAC"/>
              <w:rPr>
                <w:lang w:eastAsia="ja-JP" w:bidi="hi-IN"/>
              </w:rPr>
            </w:pPr>
            <w:r w:rsidRPr="00E162E8">
              <w:rPr>
                <w:rFonts w:eastAsia="ＭＳ 明朝"/>
              </w:rPr>
              <w:t>Influence of noise (</w:t>
            </w:r>
            <w:del w:id="2189" w:author="Anritsu" w:date="2023-07-24T10:47:00Z">
              <w:r w:rsidRPr="00E162E8" w:rsidDel="00B34436">
                <w:rPr>
                  <w:lang w:eastAsia="zh-CN"/>
                </w:rPr>
                <w:delText>23.45GHz &lt;= f &lt;=</w:delText>
              </w:r>
              <w:r w:rsidRPr="00E162E8" w:rsidDel="00B34436">
                <w:delText xml:space="preserve"> 32.125GHz</w:delText>
              </w:r>
            </w:del>
            <w:ins w:id="2190" w:author="Anritsu" w:date="2023-07-24T10:47:00Z">
              <w:r w:rsidR="00B34436">
                <w:rPr>
                  <w:lang w:eastAsia="zh-CN"/>
                </w:rPr>
                <w:t>FR2a</w:t>
              </w:r>
            </w:ins>
            <w:r w:rsidRPr="00E162E8">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5449191" w14:textId="77777777" w:rsidR="00196B69" w:rsidRPr="00E162E8" w:rsidRDefault="00196B69" w:rsidP="00844AA2">
            <w:pPr>
              <w:pStyle w:val="TAC"/>
            </w:pPr>
            <w:r w:rsidRPr="00E162E8">
              <w:t>FFS</w:t>
            </w:r>
          </w:p>
        </w:tc>
      </w:tr>
      <w:tr w:rsidR="00196B69" w:rsidRPr="00E162E8" w14:paraId="243EED7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753CB9" w14:textId="77777777" w:rsidR="00196B69" w:rsidRPr="00E162E8" w:rsidRDefault="00196B69" w:rsidP="00844AA2">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3A740C6" w14:textId="49FA37D4" w:rsidR="00196B69" w:rsidRPr="00E162E8" w:rsidRDefault="00196B69" w:rsidP="00844AA2">
            <w:pPr>
              <w:pStyle w:val="TAC"/>
              <w:rPr>
                <w:lang w:eastAsia="ja-JP" w:bidi="hi-IN"/>
              </w:rPr>
            </w:pPr>
            <w:r w:rsidRPr="00E162E8">
              <w:rPr>
                <w:rFonts w:eastAsia="ＭＳ 明朝"/>
              </w:rPr>
              <w:t>Influence of noise (</w:t>
            </w:r>
            <w:del w:id="2191" w:author="Anritsu" w:date="2023-07-24T13:17:00Z">
              <w:r w:rsidRPr="00E162E8" w:rsidDel="0059543D">
                <w:delText>32.125GHz &lt; f &lt;= 40.8GHz</w:delText>
              </w:r>
            </w:del>
            <w:ins w:id="2192" w:author="Anritsu" w:date="2023-07-24T13:17:00Z">
              <w:r w:rsidR="0059543D">
                <w:t>FR2b</w:t>
              </w:r>
            </w:ins>
            <w:r w:rsidRPr="00E162E8">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26CD548" w14:textId="77777777" w:rsidR="00196B69" w:rsidRPr="00E162E8" w:rsidRDefault="00196B69" w:rsidP="00844AA2">
            <w:pPr>
              <w:pStyle w:val="TAC"/>
            </w:pPr>
            <w:r w:rsidRPr="00E162E8">
              <w:t>FFS</w:t>
            </w:r>
          </w:p>
        </w:tc>
      </w:tr>
      <w:tr w:rsidR="00196B69" w:rsidRPr="00E162E8" w14:paraId="3752CE7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28E4EC" w14:textId="77777777" w:rsidR="00196B69" w:rsidRPr="00E162E8" w:rsidRDefault="00196B69" w:rsidP="00844AA2">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E2F16C" w14:textId="77777777" w:rsidR="00196B69" w:rsidRPr="00E162E8" w:rsidRDefault="00196B69" w:rsidP="00844AA2">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154A535" w14:textId="77777777" w:rsidR="00196B69" w:rsidRPr="00E162E8" w:rsidRDefault="00196B69" w:rsidP="00844AA2">
            <w:pPr>
              <w:pStyle w:val="TAC"/>
            </w:pPr>
            <w:r w:rsidRPr="00E162E8">
              <w:t>0.7</w:t>
            </w:r>
          </w:p>
        </w:tc>
      </w:tr>
      <w:tr w:rsidR="00196B69" w:rsidRPr="00E162E8" w14:paraId="5D8E69E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C6F6B4" w14:textId="77777777" w:rsidR="00196B69" w:rsidRPr="00E162E8" w:rsidRDefault="00196B69" w:rsidP="00844AA2">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1F34AEE" w14:textId="77777777" w:rsidR="00196B69" w:rsidRPr="00E162E8" w:rsidRDefault="00196B69" w:rsidP="00844AA2">
            <w:pPr>
              <w:pStyle w:val="TAC"/>
            </w:pPr>
            <w:r w:rsidRPr="00E162E8">
              <w:t>Value</w:t>
            </w:r>
          </w:p>
        </w:tc>
      </w:tr>
      <w:tr w:rsidR="00196B69" w:rsidRPr="00E162E8" w14:paraId="75A76CD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816370" w14:textId="6EB18A52" w:rsidR="00196B69" w:rsidRPr="00E162E8" w:rsidRDefault="00196B69" w:rsidP="00844AA2">
            <w:pPr>
              <w:pStyle w:val="TAC"/>
            </w:pPr>
            <w:r w:rsidRPr="00E162E8">
              <w:t>EIRP Expanded uncertainty (</w:t>
            </w:r>
            <w:del w:id="2193" w:author="Anritsu" w:date="2023-07-24T10:47:00Z">
              <w:r w:rsidRPr="00E162E8" w:rsidDel="00B34436">
                <w:rPr>
                  <w:lang w:eastAsia="zh-CN"/>
                </w:rPr>
                <w:delText>23.45GHz &lt;= f &lt;=</w:delText>
              </w:r>
              <w:r w:rsidRPr="00E162E8" w:rsidDel="00B34436">
                <w:delText xml:space="preserve"> 32.125GHz</w:delText>
              </w:r>
            </w:del>
            <w:ins w:id="2194" w:author="Anritsu" w:date="2023-07-24T10:47:00Z">
              <w:r w:rsidR="00B34436">
                <w:rPr>
                  <w:lang w:eastAsia="zh-CN"/>
                </w:rPr>
                <w:t>FR2a</w:t>
              </w:r>
            </w:ins>
            <w:r w:rsidRPr="00E162E8">
              <w:t xml:space="preserve">) (1.96σ </w:t>
            </w:r>
            <w:del w:id="2195" w:author="Anritsu" w:date="2023-08-08T13:08:00Z">
              <w:r w:rsidRPr="00E162E8" w:rsidDel="00BE33F9">
                <w:delText>-</w:delText>
              </w:r>
            </w:del>
            <w:ins w:id="2196" w:author="Anritsu" w:date="2023-08-08T13:08:00Z">
              <w:r w:rsidR="00BE33F9">
                <w:t>–</w:t>
              </w:r>
            </w:ins>
            <w:r w:rsidRPr="00E162E8">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DD09315" w14:textId="77777777" w:rsidR="00196B69" w:rsidRPr="00E162E8" w:rsidRDefault="00196B69" w:rsidP="00844AA2">
            <w:pPr>
              <w:pStyle w:val="TAC"/>
            </w:pPr>
            <w:r w:rsidRPr="00E162E8">
              <w:t>FFS</w:t>
            </w:r>
          </w:p>
        </w:tc>
      </w:tr>
      <w:tr w:rsidR="00196B69" w:rsidRPr="00E162E8" w14:paraId="17C17D0D"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073046" w14:textId="2646439C" w:rsidR="00196B69" w:rsidRPr="00E162E8" w:rsidRDefault="00196B69" w:rsidP="00844AA2">
            <w:pPr>
              <w:pStyle w:val="TAC"/>
            </w:pPr>
            <w:r w:rsidRPr="00E162E8">
              <w:t>EIRP Expanded uncertainty (</w:t>
            </w:r>
            <w:del w:id="2197" w:author="Anritsu" w:date="2023-07-24T13:17:00Z">
              <w:r w:rsidRPr="00E162E8" w:rsidDel="0059543D">
                <w:delText>32.125GHz &lt; f &lt;= 40.8GHz</w:delText>
              </w:r>
            </w:del>
            <w:ins w:id="2198" w:author="Anritsu" w:date="2023-07-24T13:17:00Z">
              <w:r w:rsidR="0059543D">
                <w:t>FR2b</w:t>
              </w:r>
            </w:ins>
            <w:r w:rsidRPr="00E162E8">
              <w:t xml:space="preserve">) (1.96σ </w:t>
            </w:r>
            <w:del w:id="2199" w:author="Anritsu" w:date="2023-08-08T13:08:00Z">
              <w:r w:rsidRPr="00E162E8" w:rsidDel="00BE33F9">
                <w:delText>-</w:delText>
              </w:r>
            </w:del>
            <w:ins w:id="2200" w:author="Anritsu" w:date="2023-08-08T13:08:00Z">
              <w:r w:rsidR="00BE33F9">
                <w:t>–</w:t>
              </w:r>
            </w:ins>
            <w:r w:rsidRPr="00E162E8">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D3C1E0" w14:textId="77777777" w:rsidR="00196B69" w:rsidRPr="00E162E8" w:rsidRDefault="00196B69" w:rsidP="00844AA2">
            <w:pPr>
              <w:pStyle w:val="TAC"/>
            </w:pPr>
            <w:r w:rsidRPr="00E162E8">
              <w:t>FFS</w:t>
            </w:r>
          </w:p>
        </w:tc>
      </w:tr>
      <w:tr w:rsidR="00196B69" w:rsidRPr="00E162E8" w14:paraId="31EAEE58"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4E72AEB" w14:textId="77777777" w:rsidR="00196B69" w:rsidRPr="00E162E8" w:rsidRDefault="00196B69" w:rsidP="00844AA2">
            <w:pPr>
              <w:pStyle w:val="TAN"/>
            </w:pPr>
            <w:r w:rsidRPr="00E162E8">
              <w:t>NOTE 1:</w:t>
            </w:r>
            <w:r w:rsidRPr="00E162E8">
              <w:tab/>
              <w:t>Value based on procedure defined in clause D.2 of TR 38.810 for Quiet Zone size less or equal to 30 cm.</w:t>
            </w:r>
          </w:p>
          <w:p w14:paraId="63667959" w14:textId="77777777" w:rsidR="00196B69" w:rsidRPr="00E162E8" w:rsidRDefault="00196B69" w:rsidP="00844AA2">
            <w:pPr>
              <w:pStyle w:val="TAN"/>
            </w:pPr>
            <w:r w:rsidRPr="00E162E8">
              <w:t>NOTE 2:</w:t>
            </w:r>
            <w:r w:rsidRPr="00E162E8">
              <w:tab/>
              <w:t>The analysis was done only for the case of operating at max output power, in-band, non-CA.</w:t>
            </w:r>
          </w:p>
          <w:p w14:paraId="6D4A2E76" w14:textId="77777777" w:rsidR="00196B69" w:rsidRPr="00E162E8" w:rsidRDefault="00196B69" w:rsidP="00844AA2">
            <w:pPr>
              <w:pStyle w:val="TAN"/>
            </w:pPr>
            <w:r w:rsidRPr="00E162E8">
              <w:t>NOTE 3:</w:t>
            </w:r>
            <w:r w:rsidRPr="00E162E8">
              <w:tab/>
              <w:t>The assessment assumes maximum DUT output power.</w:t>
            </w:r>
          </w:p>
          <w:p w14:paraId="51E54A9E" w14:textId="77777777" w:rsidR="00196B69" w:rsidRPr="00E162E8" w:rsidRDefault="00196B69" w:rsidP="00844AA2">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646C8303" w14:textId="77777777" w:rsidR="00196B69" w:rsidRPr="00E162E8" w:rsidRDefault="00196B69" w:rsidP="00844AA2">
            <w:pPr>
              <w:pStyle w:val="TAN"/>
            </w:pPr>
            <w:r w:rsidRPr="00E162E8">
              <w:t>NOTE 5:</w:t>
            </w:r>
            <w:r w:rsidRPr="00E162E8">
              <w:tab/>
              <w:t>Applies to the system which has a structure of mechanical feed antenna positioning.</w:t>
            </w:r>
          </w:p>
        </w:tc>
      </w:tr>
    </w:tbl>
    <w:p w14:paraId="1CC68129" w14:textId="77777777" w:rsidR="00196B69" w:rsidRPr="00E162E8" w:rsidRDefault="00196B69" w:rsidP="00196B69"/>
    <w:p w14:paraId="0655B78C" w14:textId="77777777" w:rsidR="00196B69" w:rsidRPr="00E162E8" w:rsidRDefault="00196B69" w:rsidP="00196B69">
      <w:pPr>
        <w:pStyle w:val="Heading2"/>
      </w:pPr>
      <w:bookmarkStart w:id="2201" w:name="_Toc114990217"/>
      <w:bookmarkStart w:id="2202" w:name="_Toc138859573"/>
      <w:r w:rsidRPr="00E162E8">
        <w:t>B.6.3</w:t>
      </w:r>
      <w:r w:rsidRPr="00E162E8">
        <w:tab/>
        <w:t>Uncertainty budget format and assessment for NFTF</w:t>
      </w:r>
      <w:bookmarkEnd w:id="2201"/>
      <w:bookmarkEnd w:id="2202"/>
    </w:p>
    <w:p w14:paraId="216F2B6F" w14:textId="77777777" w:rsidR="00196B69" w:rsidRPr="00E162E8" w:rsidRDefault="00196B69" w:rsidP="00196B69">
      <w:r w:rsidRPr="00E162E8">
        <w:rPr>
          <w:lang w:eastAsia="zh-CN"/>
        </w:rPr>
        <w:t>The uncertainty contributions that may impact the overall MU value are listed in Table B.6.3-1.</w:t>
      </w:r>
    </w:p>
    <w:p w14:paraId="40E2164B" w14:textId="77777777" w:rsidR="00196B69" w:rsidRPr="00E162E8" w:rsidRDefault="00196B69" w:rsidP="00196B69">
      <w:pPr>
        <w:pStyle w:val="TH"/>
      </w:pPr>
      <w:r w:rsidRPr="00E162E8">
        <w:t xml:space="preserve">Table </w:t>
      </w:r>
      <w:r w:rsidRPr="00E162E8">
        <w:rPr>
          <w:rFonts w:eastAsia="ＭＳ 明朝"/>
          <w:lang w:eastAsia="ja-JP"/>
        </w:rPr>
        <w:t>B.6.3-</w:t>
      </w:r>
      <w:r w:rsidRPr="00E162E8">
        <w:rPr>
          <w:lang w:eastAsia="sv-SE"/>
        </w:rPr>
        <w:t>1</w:t>
      </w:r>
      <w:r w:rsidRPr="00E162E8">
        <w:t>: Uncertainty contributions for EIRP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196B69" w:rsidRPr="00E162E8" w14:paraId="4D43B300" w14:textId="77777777" w:rsidTr="00844AA2">
        <w:trPr>
          <w:cantSplit/>
          <w:tblHeader/>
          <w:jc w:val="center"/>
        </w:trPr>
        <w:tc>
          <w:tcPr>
            <w:tcW w:w="308" w:type="pct"/>
          </w:tcPr>
          <w:p w14:paraId="3C7E1456" w14:textId="77777777" w:rsidR="00196B69" w:rsidRPr="00E162E8" w:rsidRDefault="00196B69" w:rsidP="00844AA2">
            <w:pPr>
              <w:pStyle w:val="TAH"/>
              <w:rPr>
                <w:sz w:val="20"/>
              </w:rPr>
            </w:pPr>
            <w:r w:rsidRPr="00E162E8">
              <w:rPr>
                <w:rFonts w:eastAsia="Malgun Gothic"/>
              </w:rPr>
              <w:t>UID</w:t>
            </w:r>
          </w:p>
        </w:tc>
        <w:tc>
          <w:tcPr>
            <w:tcW w:w="3678" w:type="pct"/>
            <w:vAlign w:val="center"/>
            <w:hideMark/>
          </w:tcPr>
          <w:p w14:paraId="4BDEFFF5" w14:textId="77777777" w:rsidR="00196B69" w:rsidRPr="00E162E8" w:rsidRDefault="00196B69" w:rsidP="00844AA2">
            <w:pPr>
              <w:pStyle w:val="TAH"/>
              <w:rPr>
                <w:sz w:val="20"/>
              </w:rPr>
            </w:pPr>
            <w:r w:rsidRPr="00E162E8">
              <w:rPr>
                <w:rFonts w:eastAsia="Malgun Gothic"/>
              </w:rPr>
              <w:t>Description of uncertainty contribution</w:t>
            </w:r>
          </w:p>
        </w:tc>
        <w:tc>
          <w:tcPr>
            <w:tcW w:w="1014" w:type="pct"/>
            <w:hideMark/>
          </w:tcPr>
          <w:p w14:paraId="450E363E" w14:textId="77777777" w:rsidR="00196B69" w:rsidRPr="00E162E8" w:rsidRDefault="00196B69" w:rsidP="00844AA2">
            <w:pPr>
              <w:pStyle w:val="TAH"/>
              <w:rPr>
                <w:rFonts w:eastAsia="Malgun Gothic"/>
              </w:rPr>
            </w:pPr>
            <w:r w:rsidRPr="00E162E8">
              <w:rPr>
                <w:rFonts w:eastAsia="Malgun Gothic"/>
              </w:rPr>
              <w:t>Details in paragraph</w:t>
            </w:r>
          </w:p>
        </w:tc>
      </w:tr>
      <w:tr w:rsidR="00196B69" w:rsidRPr="00E162E8" w14:paraId="32E375DA" w14:textId="77777777" w:rsidTr="00844AA2">
        <w:trPr>
          <w:cantSplit/>
          <w:tblHeader/>
          <w:jc w:val="center"/>
        </w:trPr>
        <w:tc>
          <w:tcPr>
            <w:tcW w:w="308" w:type="pct"/>
          </w:tcPr>
          <w:p w14:paraId="3936F5F8" w14:textId="77777777" w:rsidR="00196B69" w:rsidRPr="00E162E8" w:rsidRDefault="00196B69" w:rsidP="00844AA2">
            <w:pPr>
              <w:pStyle w:val="TAH"/>
              <w:rPr>
                <w:sz w:val="20"/>
              </w:rPr>
            </w:pPr>
          </w:p>
        </w:tc>
        <w:tc>
          <w:tcPr>
            <w:tcW w:w="4692" w:type="pct"/>
            <w:gridSpan w:val="2"/>
            <w:vAlign w:val="center"/>
          </w:tcPr>
          <w:p w14:paraId="0C870550" w14:textId="77777777" w:rsidR="00196B69" w:rsidRPr="00E162E8" w:rsidRDefault="00196B69" w:rsidP="00844AA2">
            <w:pPr>
              <w:pStyle w:val="TAH"/>
              <w:rPr>
                <w:sz w:val="20"/>
              </w:rPr>
            </w:pPr>
            <w:r w:rsidRPr="00E162E8">
              <w:rPr>
                <w:rFonts w:eastAsia="Malgun Gothic"/>
              </w:rPr>
              <w:t>Stage 2: EIRP Near Field Radiation Pattern Measurement and EIRP Near Field DUT power measurement</w:t>
            </w:r>
          </w:p>
        </w:tc>
      </w:tr>
      <w:tr w:rsidR="00196B69" w:rsidRPr="00E162E8" w14:paraId="116C58CD" w14:textId="77777777" w:rsidTr="00844AA2">
        <w:trPr>
          <w:cantSplit/>
          <w:tblHeader/>
          <w:jc w:val="center"/>
        </w:trPr>
        <w:tc>
          <w:tcPr>
            <w:tcW w:w="308" w:type="pct"/>
          </w:tcPr>
          <w:p w14:paraId="5B2CF0FA" w14:textId="77777777" w:rsidR="00196B69" w:rsidRPr="00E162E8" w:rsidRDefault="00196B69" w:rsidP="00844AA2">
            <w:pPr>
              <w:pStyle w:val="TAC"/>
            </w:pPr>
            <w:r w:rsidRPr="00E162E8">
              <w:t>1</w:t>
            </w:r>
          </w:p>
        </w:tc>
        <w:tc>
          <w:tcPr>
            <w:tcW w:w="3678" w:type="pct"/>
            <w:vAlign w:val="center"/>
          </w:tcPr>
          <w:p w14:paraId="66259D48" w14:textId="77777777" w:rsidR="00196B69" w:rsidRPr="00E162E8" w:rsidRDefault="00196B69" w:rsidP="00844AA2">
            <w:pPr>
              <w:pStyle w:val="TAL"/>
            </w:pPr>
            <w:r w:rsidRPr="00E162E8">
              <w:t>Axis Alignment</w:t>
            </w:r>
          </w:p>
        </w:tc>
        <w:tc>
          <w:tcPr>
            <w:tcW w:w="1014" w:type="pct"/>
            <w:vAlign w:val="center"/>
          </w:tcPr>
          <w:p w14:paraId="4C0FB3AA" w14:textId="77777777" w:rsidR="00196B69" w:rsidRPr="00E162E8" w:rsidRDefault="00196B69" w:rsidP="00844AA2">
            <w:pPr>
              <w:pStyle w:val="TAC"/>
              <w:outlineLvl w:val="0"/>
            </w:pPr>
            <w:r w:rsidRPr="00E162E8">
              <w:t>B.2.3.1</w:t>
            </w:r>
          </w:p>
        </w:tc>
      </w:tr>
      <w:tr w:rsidR="00196B69" w:rsidRPr="00E162E8" w14:paraId="4AC9A3C0" w14:textId="77777777" w:rsidTr="00844AA2">
        <w:trPr>
          <w:cantSplit/>
          <w:tblHeader/>
          <w:jc w:val="center"/>
        </w:trPr>
        <w:tc>
          <w:tcPr>
            <w:tcW w:w="308" w:type="pct"/>
          </w:tcPr>
          <w:p w14:paraId="0497745D" w14:textId="77777777" w:rsidR="00196B69" w:rsidRPr="00E162E8" w:rsidRDefault="00196B69" w:rsidP="00844AA2">
            <w:pPr>
              <w:pStyle w:val="TAC"/>
            </w:pPr>
            <w:r w:rsidRPr="00E162E8">
              <w:t>2</w:t>
            </w:r>
          </w:p>
        </w:tc>
        <w:tc>
          <w:tcPr>
            <w:tcW w:w="3678" w:type="pct"/>
          </w:tcPr>
          <w:p w14:paraId="4157B6A1" w14:textId="77777777" w:rsidR="00196B69" w:rsidRPr="00E162E8" w:rsidRDefault="00196B69" w:rsidP="00844AA2">
            <w:pPr>
              <w:pStyle w:val="TAL"/>
            </w:pPr>
            <w:r w:rsidRPr="00E162E8">
              <w:t>Measurement Distance Uncertainty</w:t>
            </w:r>
          </w:p>
        </w:tc>
        <w:tc>
          <w:tcPr>
            <w:tcW w:w="1014" w:type="pct"/>
            <w:vAlign w:val="center"/>
          </w:tcPr>
          <w:p w14:paraId="5D0603B8" w14:textId="77777777" w:rsidR="00196B69" w:rsidRPr="00E162E8" w:rsidRDefault="00196B69" w:rsidP="00844AA2">
            <w:pPr>
              <w:pStyle w:val="TAC"/>
            </w:pPr>
            <w:r w:rsidRPr="00E162E8">
              <w:t>B.2.3.2</w:t>
            </w:r>
          </w:p>
        </w:tc>
      </w:tr>
      <w:tr w:rsidR="00196B69" w:rsidRPr="00E162E8" w14:paraId="0D1C4B81" w14:textId="77777777" w:rsidTr="00844AA2">
        <w:trPr>
          <w:cantSplit/>
          <w:tblHeader/>
          <w:jc w:val="center"/>
        </w:trPr>
        <w:tc>
          <w:tcPr>
            <w:tcW w:w="308" w:type="pct"/>
          </w:tcPr>
          <w:p w14:paraId="349BEAE5" w14:textId="77777777" w:rsidR="00196B69" w:rsidRPr="00E162E8" w:rsidRDefault="00196B69" w:rsidP="00844AA2">
            <w:pPr>
              <w:pStyle w:val="TAC"/>
            </w:pPr>
            <w:r w:rsidRPr="00E162E8">
              <w:t>3</w:t>
            </w:r>
          </w:p>
        </w:tc>
        <w:tc>
          <w:tcPr>
            <w:tcW w:w="3678" w:type="pct"/>
          </w:tcPr>
          <w:p w14:paraId="5C8F2D7B" w14:textId="77777777" w:rsidR="00196B69" w:rsidRPr="00E162E8" w:rsidRDefault="00196B69" w:rsidP="00844AA2">
            <w:pPr>
              <w:pStyle w:val="TAL"/>
            </w:pPr>
            <w:r w:rsidRPr="00E162E8">
              <w:t>Quality of the Quiet Zone</w:t>
            </w:r>
          </w:p>
        </w:tc>
        <w:tc>
          <w:tcPr>
            <w:tcW w:w="1014" w:type="pct"/>
          </w:tcPr>
          <w:p w14:paraId="7BD09CCC" w14:textId="77777777" w:rsidR="00196B69" w:rsidRPr="00E162E8" w:rsidRDefault="00196B69" w:rsidP="00844AA2">
            <w:pPr>
              <w:pStyle w:val="TAC"/>
            </w:pPr>
            <w:r w:rsidRPr="00E162E8">
              <w:t>B.2.3.3</w:t>
            </w:r>
          </w:p>
        </w:tc>
      </w:tr>
      <w:tr w:rsidR="00196B69" w:rsidRPr="00E162E8" w14:paraId="3555BF28" w14:textId="77777777" w:rsidTr="00844AA2">
        <w:trPr>
          <w:cantSplit/>
          <w:tblHeader/>
          <w:jc w:val="center"/>
        </w:trPr>
        <w:tc>
          <w:tcPr>
            <w:tcW w:w="308" w:type="pct"/>
          </w:tcPr>
          <w:p w14:paraId="11893E0D" w14:textId="77777777" w:rsidR="00196B69" w:rsidRPr="00E162E8" w:rsidRDefault="00196B69" w:rsidP="00844AA2">
            <w:pPr>
              <w:pStyle w:val="TAC"/>
            </w:pPr>
            <w:r w:rsidRPr="00E162E8">
              <w:t>4</w:t>
            </w:r>
          </w:p>
        </w:tc>
        <w:tc>
          <w:tcPr>
            <w:tcW w:w="3678" w:type="pct"/>
          </w:tcPr>
          <w:p w14:paraId="591E3650" w14:textId="77777777" w:rsidR="00196B69" w:rsidRPr="00E162E8" w:rsidRDefault="00196B69" w:rsidP="00844AA2">
            <w:pPr>
              <w:pStyle w:val="TAL"/>
            </w:pPr>
            <w:r w:rsidRPr="00E162E8">
              <w:t>Mismatch</w:t>
            </w:r>
          </w:p>
        </w:tc>
        <w:tc>
          <w:tcPr>
            <w:tcW w:w="1014" w:type="pct"/>
            <w:vAlign w:val="center"/>
          </w:tcPr>
          <w:p w14:paraId="771680BD" w14:textId="77777777" w:rsidR="00196B69" w:rsidRPr="00E162E8" w:rsidRDefault="00196B69" w:rsidP="00844AA2">
            <w:pPr>
              <w:pStyle w:val="TAC"/>
            </w:pPr>
            <w:r w:rsidRPr="00E162E8">
              <w:t>B.2.3.4</w:t>
            </w:r>
          </w:p>
        </w:tc>
      </w:tr>
      <w:tr w:rsidR="00196B69" w:rsidRPr="00E162E8" w14:paraId="661F1E27" w14:textId="77777777" w:rsidTr="00844AA2">
        <w:trPr>
          <w:cantSplit/>
          <w:tblHeader/>
          <w:jc w:val="center"/>
        </w:trPr>
        <w:tc>
          <w:tcPr>
            <w:tcW w:w="308" w:type="pct"/>
          </w:tcPr>
          <w:p w14:paraId="35933BF8" w14:textId="77777777" w:rsidR="00196B69" w:rsidRPr="00E162E8" w:rsidRDefault="00196B69" w:rsidP="00844AA2">
            <w:pPr>
              <w:pStyle w:val="TAC"/>
            </w:pPr>
            <w:r w:rsidRPr="00E162E8">
              <w:t>5</w:t>
            </w:r>
          </w:p>
        </w:tc>
        <w:tc>
          <w:tcPr>
            <w:tcW w:w="3678" w:type="pct"/>
          </w:tcPr>
          <w:p w14:paraId="6C707C26" w14:textId="77777777" w:rsidR="00196B69" w:rsidRPr="00E162E8" w:rsidRDefault="00196B69" w:rsidP="00844AA2">
            <w:pPr>
              <w:pStyle w:val="TAL"/>
            </w:pPr>
            <w:r w:rsidRPr="00E162E8">
              <w:t>Multiple Reflections: Coupling between Measurement Antenna and DUT</w:t>
            </w:r>
          </w:p>
        </w:tc>
        <w:tc>
          <w:tcPr>
            <w:tcW w:w="1014" w:type="pct"/>
          </w:tcPr>
          <w:p w14:paraId="32579C97" w14:textId="77777777" w:rsidR="00196B69" w:rsidRPr="00E162E8" w:rsidRDefault="00196B69" w:rsidP="00844AA2">
            <w:pPr>
              <w:pStyle w:val="TAC"/>
            </w:pPr>
            <w:r w:rsidRPr="00E162E8">
              <w:t>B.2.3.5</w:t>
            </w:r>
          </w:p>
        </w:tc>
      </w:tr>
      <w:tr w:rsidR="00196B69" w:rsidRPr="00E162E8" w14:paraId="73F49BF3" w14:textId="77777777" w:rsidTr="00844AA2">
        <w:trPr>
          <w:cantSplit/>
          <w:tblHeader/>
          <w:jc w:val="center"/>
        </w:trPr>
        <w:tc>
          <w:tcPr>
            <w:tcW w:w="308" w:type="pct"/>
          </w:tcPr>
          <w:p w14:paraId="52D49B14" w14:textId="77777777" w:rsidR="00196B69" w:rsidRPr="00E162E8" w:rsidRDefault="00196B69" w:rsidP="00844AA2">
            <w:pPr>
              <w:pStyle w:val="TAC"/>
            </w:pPr>
            <w:r w:rsidRPr="00E162E8">
              <w:t>6</w:t>
            </w:r>
          </w:p>
        </w:tc>
        <w:tc>
          <w:tcPr>
            <w:tcW w:w="3678" w:type="pct"/>
          </w:tcPr>
          <w:p w14:paraId="414E3119" w14:textId="77777777" w:rsidR="00196B69" w:rsidRPr="00E162E8" w:rsidRDefault="00196B69" w:rsidP="00844AA2">
            <w:pPr>
              <w:pStyle w:val="TAL"/>
            </w:pPr>
            <w:r w:rsidRPr="00E162E8">
              <w:t>Uncertainty of the RF power measurement equipment</w:t>
            </w:r>
          </w:p>
        </w:tc>
        <w:tc>
          <w:tcPr>
            <w:tcW w:w="1014" w:type="pct"/>
            <w:vAlign w:val="center"/>
          </w:tcPr>
          <w:p w14:paraId="6FBE55F5" w14:textId="77777777" w:rsidR="00196B69" w:rsidRPr="00E162E8" w:rsidRDefault="00196B69" w:rsidP="00844AA2">
            <w:pPr>
              <w:pStyle w:val="TAC"/>
            </w:pPr>
            <w:r w:rsidRPr="00E162E8">
              <w:t>B.2.3.6</w:t>
            </w:r>
          </w:p>
        </w:tc>
      </w:tr>
      <w:tr w:rsidR="00196B69" w:rsidRPr="00E162E8" w14:paraId="0A5EAF84" w14:textId="77777777" w:rsidTr="00844AA2">
        <w:trPr>
          <w:cantSplit/>
          <w:tblHeader/>
          <w:jc w:val="center"/>
        </w:trPr>
        <w:tc>
          <w:tcPr>
            <w:tcW w:w="308" w:type="pct"/>
          </w:tcPr>
          <w:p w14:paraId="0A0FB48A" w14:textId="77777777" w:rsidR="00196B69" w:rsidRPr="00E162E8" w:rsidRDefault="00196B69" w:rsidP="00844AA2">
            <w:pPr>
              <w:pStyle w:val="TAC"/>
            </w:pPr>
            <w:r w:rsidRPr="00E162E8">
              <w:t>7</w:t>
            </w:r>
          </w:p>
        </w:tc>
        <w:tc>
          <w:tcPr>
            <w:tcW w:w="3678" w:type="pct"/>
          </w:tcPr>
          <w:p w14:paraId="178DBDF8" w14:textId="77777777" w:rsidR="00196B69" w:rsidRPr="00E162E8" w:rsidRDefault="00196B69" w:rsidP="00844AA2">
            <w:pPr>
              <w:pStyle w:val="TAL"/>
            </w:pPr>
            <w:r w:rsidRPr="00E162E8">
              <w:t>Phase curvature</w:t>
            </w:r>
          </w:p>
        </w:tc>
        <w:tc>
          <w:tcPr>
            <w:tcW w:w="1014" w:type="pct"/>
            <w:vAlign w:val="center"/>
          </w:tcPr>
          <w:p w14:paraId="33BD9089" w14:textId="77777777" w:rsidR="00196B69" w:rsidRPr="00E162E8" w:rsidRDefault="00196B69" w:rsidP="00844AA2">
            <w:pPr>
              <w:pStyle w:val="TAC"/>
            </w:pPr>
            <w:r w:rsidRPr="00E162E8">
              <w:t>B.2.3.7</w:t>
            </w:r>
          </w:p>
        </w:tc>
      </w:tr>
      <w:tr w:rsidR="00196B69" w:rsidRPr="00E162E8" w14:paraId="19046499" w14:textId="77777777" w:rsidTr="00844AA2">
        <w:trPr>
          <w:cantSplit/>
          <w:tblHeader/>
          <w:jc w:val="center"/>
        </w:trPr>
        <w:tc>
          <w:tcPr>
            <w:tcW w:w="308" w:type="pct"/>
          </w:tcPr>
          <w:p w14:paraId="6D8002F6" w14:textId="77777777" w:rsidR="00196B69" w:rsidRPr="00E162E8" w:rsidRDefault="00196B69" w:rsidP="00844AA2">
            <w:pPr>
              <w:pStyle w:val="TAC"/>
            </w:pPr>
            <w:r w:rsidRPr="00E162E8">
              <w:t>8</w:t>
            </w:r>
          </w:p>
        </w:tc>
        <w:tc>
          <w:tcPr>
            <w:tcW w:w="3678" w:type="pct"/>
          </w:tcPr>
          <w:p w14:paraId="62FE976B" w14:textId="77777777" w:rsidR="00196B69" w:rsidRPr="00E162E8" w:rsidRDefault="00196B69" w:rsidP="00844AA2">
            <w:pPr>
              <w:pStyle w:val="TAL"/>
            </w:pPr>
            <w:r w:rsidRPr="00E162E8">
              <w:t>Amplifier uncertainties</w:t>
            </w:r>
          </w:p>
        </w:tc>
        <w:tc>
          <w:tcPr>
            <w:tcW w:w="1014" w:type="pct"/>
            <w:vAlign w:val="center"/>
          </w:tcPr>
          <w:p w14:paraId="5C03CE0B" w14:textId="77777777" w:rsidR="00196B69" w:rsidRPr="00E162E8" w:rsidRDefault="00196B69" w:rsidP="00844AA2">
            <w:pPr>
              <w:pStyle w:val="TAC"/>
            </w:pPr>
            <w:r w:rsidRPr="00E162E8">
              <w:t>B.2.3.8</w:t>
            </w:r>
          </w:p>
        </w:tc>
      </w:tr>
      <w:tr w:rsidR="00196B69" w:rsidRPr="00E162E8" w14:paraId="1AED381A" w14:textId="77777777" w:rsidTr="00844AA2">
        <w:trPr>
          <w:cantSplit/>
          <w:tblHeader/>
          <w:jc w:val="center"/>
        </w:trPr>
        <w:tc>
          <w:tcPr>
            <w:tcW w:w="308" w:type="pct"/>
          </w:tcPr>
          <w:p w14:paraId="58940AF0" w14:textId="77777777" w:rsidR="00196B69" w:rsidRPr="00E162E8" w:rsidRDefault="00196B69" w:rsidP="00844AA2">
            <w:pPr>
              <w:pStyle w:val="TAC"/>
            </w:pPr>
            <w:r w:rsidRPr="00E162E8">
              <w:t>9</w:t>
            </w:r>
          </w:p>
        </w:tc>
        <w:tc>
          <w:tcPr>
            <w:tcW w:w="3678" w:type="pct"/>
          </w:tcPr>
          <w:p w14:paraId="42746C5C" w14:textId="77777777" w:rsidR="00196B69" w:rsidRPr="00E162E8" w:rsidRDefault="00196B69" w:rsidP="00844AA2">
            <w:pPr>
              <w:pStyle w:val="TAL"/>
            </w:pPr>
            <w:r w:rsidRPr="00E162E8">
              <w:t>Random uncertainty</w:t>
            </w:r>
          </w:p>
        </w:tc>
        <w:tc>
          <w:tcPr>
            <w:tcW w:w="1014" w:type="pct"/>
          </w:tcPr>
          <w:p w14:paraId="076DD0BB" w14:textId="77777777" w:rsidR="00196B69" w:rsidRPr="00E162E8" w:rsidRDefault="00196B69" w:rsidP="00844AA2">
            <w:pPr>
              <w:pStyle w:val="TAC"/>
            </w:pPr>
            <w:r w:rsidRPr="00E162E8">
              <w:t>B.2.3.9</w:t>
            </w:r>
          </w:p>
        </w:tc>
      </w:tr>
      <w:tr w:rsidR="00196B69" w:rsidRPr="00E162E8" w14:paraId="53142642" w14:textId="77777777" w:rsidTr="00844AA2">
        <w:trPr>
          <w:cantSplit/>
          <w:tblHeader/>
          <w:jc w:val="center"/>
        </w:trPr>
        <w:tc>
          <w:tcPr>
            <w:tcW w:w="308" w:type="pct"/>
          </w:tcPr>
          <w:p w14:paraId="198E10B1" w14:textId="77777777" w:rsidR="00196B69" w:rsidRPr="00E162E8" w:rsidRDefault="00196B69" w:rsidP="00844AA2">
            <w:pPr>
              <w:pStyle w:val="TAC"/>
            </w:pPr>
            <w:r w:rsidRPr="00E162E8">
              <w:t>10</w:t>
            </w:r>
          </w:p>
        </w:tc>
        <w:tc>
          <w:tcPr>
            <w:tcW w:w="3678" w:type="pct"/>
          </w:tcPr>
          <w:p w14:paraId="7A232892" w14:textId="77777777" w:rsidR="00196B69" w:rsidRPr="00E162E8" w:rsidRDefault="00196B69" w:rsidP="00844AA2">
            <w:pPr>
              <w:pStyle w:val="TAL"/>
            </w:pPr>
            <w:r w:rsidRPr="00E162E8">
              <w:t>Influence of the XPD</w:t>
            </w:r>
          </w:p>
        </w:tc>
        <w:tc>
          <w:tcPr>
            <w:tcW w:w="1014" w:type="pct"/>
          </w:tcPr>
          <w:p w14:paraId="31D853D0" w14:textId="77777777" w:rsidR="00196B69" w:rsidRPr="00E162E8" w:rsidRDefault="00196B69" w:rsidP="00844AA2">
            <w:pPr>
              <w:pStyle w:val="TAC"/>
            </w:pPr>
            <w:r w:rsidRPr="00E162E8">
              <w:t>B.2.3.10</w:t>
            </w:r>
          </w:p>
        </w:tc>
      </w:tr>
      <w:tr w:rsidR="00196B69" w:rsidRPr="00E162E8" w14:paraId="5A850387" w14:textId="77777777" w:rsidTr="00844AA2">
        <w:trPr>
          <w:cantSplit/>
          <w:tblHeader/>
          <w:jc w:val="center"/>
        </w:trPr>
        <w:tc>
          <w:tcPr>
            <w:tcW w:w="308" w:type="pct"/>
          </w:tcPr>
          <w:p w14:paraId="470C87B2" w14:textId="77777777" w:rsidR="00196B69" w:rsidRPr="00E162E8" w:rsidRDefault="00196B69" w:rsidP="00844AA2">
            <w:pPr>
              <w:pStyle w:val="TAC"/>
            </w:pPr>
            <w:r w:rsidRPr="00E162E8">
              <w:t>11</w:t>
            </w:r>
          </w:p>
        </w:tc>
        <w:tc>
          <w:tcPr>
            <w:tcW w:w="3678" w:type="pct"/>
          </w:tcPr>
          <w:p w14:paraId="46BE89B6" w14:textId="77777777" w:rsidR="00196B69" w:rsidRPr="00E162E8" w:rsidRDefault="00196B69" w:rsidP="00844AA2">
            <w:pPr>
              <w:pStyle w:val="TAL"/>
            </w:pPr>
            <w:r w:rsidRPr="00E162E8">
              <w:t>NF to FF truncation</w:t>
            </w:r>
          </w:p>
        </w:tc>
        <w:tc>
          <w:tcPr>
            <w:tcW w:w="1014" w:type="pct"/>
            <w:vAlign w:val="center"/>
          </w:tcPr>
          <w:p w14:paraId="16B5E0FD" w14:textId="77777777" w:rsidR="00196B69" w:rsidRPr="00E162E8" w:rsidRDefault="00196B69" w:rsidP="00844AA2">
            <w:pPr>
              <w:pStyle w:val="TAC"/>
            </w:pPr>
            <w:r w:rsidRPr="00E162E8">
              <w:t>B.2.3.11</w:t>
            </w:r>
          </w:p>
        </w:tc>
      </w:tr>
      <w:tr w:rsidR="00196B69" w:rsidRPr="00E162E8" w14:paraId="4E3EFDC7" w14:textId="77777777" w:rsidTr="00844AA2">
        <w:trPr>
          <w:cantSplit/>
          <w:tblHeader/>
          <w:jc w:val="center"/>
        </w:trPr>
        <w:tc>
          <w:tcPr>
            <w:tcW w:w="308" w:type="pct"/>
          </w:tcPr>
          <w:p w14:paraId="3BE54608" w14:textId="77777777" w:rsidR="00196B69" w:rsidRPr="00E162E8" w:rsidRDefault="00196B69" w:rsidP="00844AA2">
            <w:pPr>
              <w:pStyle w:val="TAC"/>
            </w:pPr>
            <w:r w:rsidRPr="00E162E8">
              <w:t>12</w:t>
            </w:r>
          </w:p>
        </w:tc>
        <w:tc>
          <w:tcPr>
            <w:tcW w:w="3678" w:type="pct"/>
          </w:tcPr>
          <w:p w14:paraId="65BC81A3" w14:textId="77777777" w:rsidR="00196B69" w:rsidRPr="00E162E8" w:rsidRDefault="00196B69" w:rsidP="00844AA2">
            <w:pPr>
              <w:pStyle w:val="TAL"/>
            </w:pPr>
            <w:r w:rsidRPr="00E162E8">
              <w:t>Probe Polarization Amplitude and Phase</w:t>
            </w:r>
          </w:p>
        </w:tc>
        <w:tc>
          <w:tcPr>
            <w:tcW w:w="1014" w:type="pct"/>
          </w:tcPr>
          <w:p w14:paraId="0BC6372A" w14:textId="77777777" w:rsidR="00196B69" w:rsidRPr="00E162E8" w:rsidRDefault="00196B69" w:rsidP="00844AA2">
            <w:pPr>
              <w:pStyle w:val="TAC"/>
            </w:pPr>
            <w:r w:rsidRPr="00E162E8">
              <w:t>B.2.3.12</w:t>
            </w:r>
          </w:p>
        </w:tc>
      </w:tr>
      <w:tr w:rsidR="00196B69" w:rsidRPr="00E162E8" w14:paraId="73A6431B" w14:textId="77777777" w:rsidTr="00844AA2">
        <w:trPr>
          <w:cantSplit/>
          <w:tblHeader/>
          <w:jc w:val="center"/>
        </w:trPr>
        <w:tc>
          <w:tcPr>
            <w:tcW w:w="308" w:type="pct"/>
          </w:tcPr>
          <w:p w14:paraId="619AABFC" w14:textId="77777777" w:rsidR="00196B69" w:rsidRPr="00E162E8" w:rsidRDefault="00196B69" w:rsidP="00844AA2">
            <w:pPr>
              <w:pStyle w:val="TAC"/>
            </w:pPr>
            <w:r w:rsidRPr="00E162E8">
              <w:t>13</w:t>
            </w:r>
          </w:p>
        </w:tc>
        <w:tc>
          <w:tcPr>
            <w:tcW w:w="3678" w:type="pct"/>
          </w:tcPr>
          <w:p w14:paraId="05C4C395" w14:textId="77777777" w:rsidR="00196B69" w:rsidRPr="00E162E8" w:rsidRDefault="00196B69" w:rsidP="00844AA2">
            <w:pPr>
              <w:pStyle w:val="TAL"/>
            </w:pPr>
            <w:r w:rsidRPr="00E162E8">
              <w:t>Probe Array Uniformity (for multi-probe systems only)</w:t>
            </w:r>
          </w:p>
        </w:tc>
        <w:tc>
          <w:tcPr>
            <w:tcW w:w="1014" w:type="pct"/>
          </w:tcPr>
          <w:p w14:paraId="688FE738" w14:textId="77777777" w:rsidR="00196B69" w:rsidRPr="00E162E8" w:rsidRDefault="00196B69" w:rsidP="00844AA2">
            <w:pPr>
              <w:pStyle w:val="TAC"/>
            </w:pPr>
            <w:r w:rsidRPr="00E162E8">
              <w:t>B.2.3.13</w:t>
            </w:r>
          </w:p>
        </w:tc>
      </w:tr>
      <w:tr w:rsidR="00196B69" w:rsidRPr="00E162E8" w14:paraId="0050ECE5" w14:textId="77777777" w:rsidTr="00844AA2">
        <w:trPr>
          <w:cantSplit/>
          <w:tblHeader/>
          <w:jc w:val="center"/>
        </w:trPr>
        <w:tc>
          <w:tcPr>
            <w:tcW w:w="308" w:type="pct"/>
          </w:tcPr>
          <w:p w14:paraId="4C695500" w14:textId="77777777" w:rsidR="00196B69" w:rsidRPr="00E162E8" w:rsidRDefault="00196B69" w:rsidP="00844AA2">
            <w:pPr>
              <w:pStyle w:val="TAC"/>
            </w:pPr>
            <w:r w:rsidRPr="00E162E8">
              <w:t>14</w:t>
            </w:r>
          </w:p>
        </w:tc>
        <w:tc>
          <w:tcPr>
            <w:tcW w:w="3678" w:type="pct"/>
          </w:tcPr>
          <w:p w14:paraId="7FEEB3F1" w14:textId="77777777" w:rsidR="00196B69" w:rsidRPr="00E162E8" w:rsidRDefault="00196B69" w:rsidP="00844AA2">
            <w:pPr>
              <w:pStyle w:val="TAL"/>
            </w:pPr>
            <w:r w:rsidRPr="00E162E8">
              <w:t>Phase Recovery Non-Linearity over signal bandwidth</w:t>
            </w:r>
          </w:p>
        </w:tc>
        <w:tc>
          <w:tcPr>
            <w:tcW w:w="1014" w:type="pct"/>
          </w:tcPr>
          <w:p w14:paraId="037A27AE" w14:textId="77777777" w:rsidR="00196B69" w:rsidRPr="00E162E8" w:rsidRDefault="00196B69" w:rsidP="00844AA2">
            <w:pPr>
              <w:pStyle w:val="TAC"/>
            </w:pPr>
            <w:r w:rsidRPr="00E162E8">
              <w:t>B.2.3.16</w:t>
            </w:r>
          </w:p>
        </w:tc>
      </w:tr>
      <w:tr w:rsidR="00196B69" w:rsidRPr="00E162E8" w14:paraId="5B997EF0" w14:textId="77777777" w:rsidTr="00844AA2">
        <w:trPr>
          <w:cantSplit/>
          <w:tblHeader/>
          <w:jc w:val="center"/>
        </w:trPr>
        <w:tc>
          <w:tcPr>
            <w:tcW w:w="308" w:type="pct"/>
          </w:tcPr>
          <w:p w14:paraId="3B9CC6E3" w14:textId="77777777" w:rsidR="00196B69" w:rsidRPr="00E162E8" w:rsidRDefault="00196B69" w:rsidP="00844AA2">
            <w:pPr>
              <w:pStyle w:val="TAC"/>
            </w:pPr>
            <w:r w:rsidRPr="00E162E8">
              <w:t>15</w:t>
            </w:r>
          </w:p>
        </w:tc>
        <w:tc>
          <w:tcPr>
            <w:tcW w:w="3678" w:type="pct"/>
          </w:tcPr>
          <w:p w14:paraId="0886C710" w14:textId="77777777" w:rsidR="00196B69" w:rsidRPr="00E162E8" w:rsidRDefault="00196B69" w:rsidP="00844AA2">
            <w:pPr>
              <w:pStyle w:val="TAL"/>
            </w:pPr>
            <w:r w:rsidRPr="00E162E8">
              <w:t>Probe Pattern Effect</w:t>
            </w:r>
          </w:p>
        </w:tc>
        <w:tc>
          <w:tcPr>
            <w:tcW w:w="1014" w:type="pct"/>
          </w:tcPr>
          <w:p w14:paraId="358F7573" w14:textId="77777777" w:rsidR="00196B69" w:rsidRPr="00E162E8" w:rsidRDefault="00196B69" w:rsidP="00844AA2">
            <w:pPr>
              <w:pStyle w:val="TAC"/>
            </w:pPr>
            <w:r w:rsidRPr="00E162E8">
              <w:t>B.2.3.17</w:t>
            </w:r>
          </w:p>
        </w:tc>
      </w:tr>
      <w:tr w:rsidR="00196B69" w:rsidRPr="00E162E8" w14:paraId="7887FF16" w14:textId="77777777" w:rsidTr="00844AA2">
        <w:trPr>
          <w:cantSplit/>
          <w:tblHeader/>
          <w:jc w:val="center"/>
        </w:trPr>
        <w:tc>
          <w:tcPr>
            <w:tcW w:w="308" w:type="pct"/>
          </w:tcPr>
          <w:p w14:paraId="2AA7A5F0" w14:textId="77777777" w:rsidR="00196B69" w:rsidRPr="00E162E8" w:rsidRDefault="00196B69" w:rsidP="00844AA2">
            <w:pPr>
              <w:pStyle w:val="TAC"/>
            </w:pPr>
            <w:r w:rsidRPr="00E162E8">
              <w:t>16</w:t>
            </w:r>
          </w:p>
        </w:tc>
        <w:tc>
          <w:tcPr>
            <w:tcW w:w="3678" w:type="pct"/>
          </w:tcPr>
          <w:p w14:paraId="7C95BF7A" w14:textId="77777777" w:rsidR="00196B69" w:rsidRPr="00E162E8" w:rsidRDefault="00196B69" w:rsidP="00844AA2">
            <w:pPr>
              <w:pStyle w:val="TAL"/>
            </w:pPr>
            <w:r w:rsidRPr="00E162E8">
              <w:t>Phase Drift and Noise</w:t>
            </w:r>
          </w:p>
        </w:tc>
        <w:tc>
          <w:tcPr>
            <w:tcW w:w="1014" w:type="pct"/>
          </w:tcPr>
          <w:p w14:paraId="17DF9C9D" w14:textId="77777777" w:rsidR="00196B69" w:rsidRPr="00E162E8" w:rsidRDefault="00196B69" w:rsidP="00844AA2">
            <w:pPr>
              <w:pStyle w:val="TAC"/>
            </w:pPr>
            <w:r w:rsidRPr="00E162E8">
              <w:t>B.2.3.20</w:t>
            </w:r>
          </w:p>
        </w:tc>
      </w:tr>
      <w:tr w:rsidR="00196B69" w:rsidRPr="00E162E8" w14:paraId="6986F975" w14:textId="77777777" w:rsidTr="00844AA2">
        <w:trPr>
          <w:cantSplit/>
          <w:tblHeader/>
          <w:jc w:val="center"/>
        </w:trPr>
        <w:tc>
          <w:tcPr>
            <w:tcW w:w="308" w:type="pct"/>
          </w:tcPr>
          <w:p w14:paraId="1451D6D9" w14:textId="77777777" w:rsidR="00196B69" w:rsidRPr="00E162E8" w:rsidRDefault="00196B69" w:rsidP="00844AA2">
            <w:pPr>
              <w:pStyle w:val="TAC"/>
            </w:pPr>
            <w:r w:rsidRPr="00E162E8">
              <w:t>17</w:t>
            </w:r>
          </w:p>
        </w:tc>
        <w:tc>
          <w:tcPr>
            <w:tcW w:w="3678" w:type="pct"/>
          </w:tcPr>
          <w:p w14:paraId="22ABED05" w14:textId="77777777" w:rsidR="00196B69" w:rsidRPr="00E162E8" w:rsidRDefault="00196B69" w:rsidP="00844AA2">
            <w:pPr>
              <w:pStyle w:val="TAL"/>
            </w:pPr>
            <w:r w:rsidRPr="00E162E8">
              <w:t>Leakage and Crosstalk</w:t>
            </w:r>
          </w:p>
        </w:tc>
        <w:tc>
          <w:tcPr>
            <w:tcW w:w="1014" w:type="pct"/>
          </w:tcPr>
          <w:p w14:paraId="38B09669" w14:textId="77777777" w:rsidR="00196B69" w:rsidRPr="00E162E8" w:rsidRDefault="00196B69" w:rsidP="00844AA2">
            <w:pPr>
              <w:pStyle w:val="TAC"/>
            </w:pPr>
            <w:r w:rsidRPr="00E162E8">
              <w:t>B.2.3.25</w:t>
            </w:r>
          </w:p>
        </w:tc>
      </w:tr>
      <w:tr w:rsidR="00196B69" w:rsidRPr="00E162E8" w14:paraId="269A97D2" w14:textId="77777777" w:rsidTr="00844AA2">
        <w:trPr>
          <w:cantSplit/>
          <w:tblHeader/>
          <w:jc w:val="center"/>
        </w:trPr>
        <w:tc>
          <w:tcPr>
            <w:tcW w:w="308" w:type="pct"/>
          </w:tcPr>
          <w:p w14:paraId="7A1CE9FF" w14:textId="77777777" w:rsidR="00196B69" w:rsidRPr="00E162E8" w:rsidRDefault="00196B69" w:rsidP="00844AA2">
            <w:pPr>
              <w:pStyle w:val="TAL"/>
              <w:jc w:val="center"/>
              <w:rPr>
                <w:b/>
                <w:sz w:val="20"/>
              </w:rPr>
            </w:pPr>
          </w:p>
        </w:tc>
        <w:tc>
          <w:tcPr>
            <w:tcW w:w="4692" w:type="pct"/>
            <w:gridSpan w:val="2"/>
            <w:vAlign w:val="center"/>
            <w:hideMark/>
          </w:tcPr>
          <w:p w14:paraId="4249DC70" w14:textId="77777777" w:rsidR="00196B69" w:rsidRPr="00E162E8" w:rsidRDefault="00196B69" w:rsidP="00844AA2">
            <w:pPr>
              <w:pStyle w:val="TAL"/>
              <w:jc w:val="center"/>
              <w:rPr>
                <w:rFonts w:cs="Arial"/>
                <w:szCs w:val="18"/>
              </w:rPr>
            </w:pPr>
            <w:r w:rsidRPr="00E162E8">
              <w:rPr>
                <w:rFonts w:cs="Arial"/>
                <w:b/>
                <w:szCs w:val="18"/>
              </w:rPr>
              <w:t>Stage 1: Calibration measurement</w:t>
            </w:r>
          </w:p>
        </w:tc>
      </w:tr>
      <w:tr w:rsidR="00196B69" w:rsidRPr="00E162E8" w14:paraId="46234DAB" w14:textId="77777777" w:rsidTr="00844AA2">
        <w:trPr>
          <w:cantSplit/>
          <w:tblHeader/>
          <w:jc w:val="center"/>
        </w:trPr>
        <w:tc>
          <w:tcPr>
            <w:tcW w:w="308" w:type="pct"/>
          </w:tcPr>
          <w:p w14:paraId="13BF12AE" w14:textId="77777777" w:rsidR="00196B69" w:rsidRPr="00E162E8" w:rsidRDefault="00196B69" w:rsidP="00844AA2">
            <w:pPr>
              <w:pStyle w:val="TAC"/>
            </w:pPr>
            <w:r w:rsidRPr="00E162E8">
              <w:t>18</w:t>
            </w:r>
          </w:p>
        </w:tc>
        <w:tc>
          <w:tcPr>
            <w:tcW w:w="3678" w:type="pct"/>
            <w:vAlign w:val="center"/>
            <w:hideMark/>
          </w:tcPr>
          <w:p w14:paraId="243C6A50" w14:textId="77777777" w:rsidR="00196B69" w:rsidRPr="00E162E8" w:rsidRDefault="00196B69" w:rsidP="00844AA2">
            <w:pPr>
              <w:pStyle w:val="TAL"/>
            </w:pPr>
            <w:r w:rsidRPr="00E162E8">
              <w:t>Mismatch</w:t>
            </w:r>
          </w:p>
        </w:tc>
        <w:tc>
          <w:tcPr>
            <w:tcW w:w="1014" w:type="pct"/>
            <w:hideMark/>
          </w:tcPr>
          <w:p w14:paraId="3CC75561" w14:textId="77777777" w:rsidR="00196B69" w:rsidRPr="00E162E8" w:rsidRDefault="00196B69" w:rsidP="00844AA2">
            <w:pPr>
              <w:pStyle w:val="TAC"/>
              <w:rPr>
                <w:rFonts w:cs="Arial"/>
                <w:szCs w:val="18"/>
              </w:rPr>
            </w:pPr>
            <w:r w:rsidRPr="00E162E8">
              <w:rPr>
                <w:rFonts w:cs="Arial"/>
                <w:szCs w:val="18"/>
              </w:rPr>
              <w:t>B.2.3.4</w:t>
            </w:r>
          </w:p>
        </w:tc>
      </w:tr>
      <w:tr w:rsidR="00196B69" w:rsidRPr="00E162E8" w14:paraId="506E9E42" w14:textId="77777777" w:rsidTr="00844AA2">
        <w:trPr>
          <w:cantSplit/>
          <w:tblHeader/>
          <w:jc w:val="center"/>
        </w:trPr>
        <w:tc>
          <w:tcPr>
            <w:tcW w:w="308" w:type="pct"/>
          </w:tcPr>
          <w:p w14:paraId="53677462" w14:textId="77777777" w:rsidR="00196B69" w:rsidRPr="00E162E8" w:rsidRDefault="00196B69" w:rsidP="00844AA2">
            <w:pPr>
              <w:pStyle w:val="TAC"/>
            </w:pPr>
            <w:r w:rsidRPr="00E162E8">
              <w:t>19</w:t>
            </w:r>
          </w:p>
        </w:tc>
        <w:tc>
          <w:tcPr>
            <w:tcW w:w="3678" w:type="pct"/>
            <w:vAlign w:val="center"/>
            <w:hideMark/>
          </w:tcPr>
          <w:p w14:paraId="42E8B695" w14:textId="77777777" w:rsidR="00196B69" w:rsidRPr="00E162E8" w:rsidRDefault="00196B69" w:rsidP="00844AA2">
            <w:pPr>
              <w:pStyle w:val="TAL"/>
            </w:pPr>
            <w:r w:rsidRPr="00E162E8">
              <w:t>Amplifier uncertainties</w:t>
            </w:r>
          </w:p>
        </w:tc>
        <w:tc>
          <w:tcPr>
            <w:tcW w:w="1014" w:type="pct"/>
          </w:tcPr>
          <w:p w14:paraId="74B149F1" w14:textId="77777777" w:rsidR="00196B69" w:rsidRPr="00E162E8" w:rsidRDefault="00196B69" w:rsidP="00844AA2">
            <w:pPr>
              <w:pStyle w:val="TAC"/>
              <w:rPr>
                <w:rFonts w:cs="Arial"/>
                <w:szCs w:val="18"/>
              </w:rPr>
            </w:pPr>
            <w:r w:rsidRPr="00E162E8">
              <w:rPr>
                <w:rFonts w:cs="Arial"/>
                <w:szCs w:val="18"/>
              </w:rPr>
              <w:t>B.2.3.8</w:t>
            </w:r>
          </w:p>
        </w:tc>
      </w:tr>
      <w:tr w:rsidR="00196B69" w:rsidRPr="00E162E8" w14:paraId="145CAB55" w14:textId="77777777" w:rsidTr="00844AA2">
        <w:trPr>
          <w:cantSplit/>
          <w:tblHeader/>
          <w:jc w:val="center"/>
        </w:trPr>
        <w:tc>
          <w:tcPr>
            <w:tcW w:w="308" w:type="pct"/>
          </w:tcPr>
          <w:p w14:paraId="3EBA1F9F" w14:textId="77777777" w:rsidR="00196B69" w:rsidRPr="00E162E8" w:rsidRDefault="00196B69" w:rsidP="00844AA2">
            <w:pPr>
              <w:pStyle w:val="TAC"/>
            </w:pPr>
            <w:r w:rsidRPr="00E162E8">
              <w:t>20</w:t>
            </w:r>
          </w:p>
        </w:tc>
        <w:tc>
          <w:tcPr>
            <w:tcW w:w="3678" w:type="pct"/>
            <w:vAlign w:val="center"/>
          </w:tcPr>
          <w:p w14:paraId="055BE1D8" w14:textId="77777777" w:rsidR="00196B69" w:rsidRPr="00E162E8" w:rsidRDefault="00196B69" w:rsidP="00844AA2">
            <w:pPr>
              <w:pStyle w:val="TAL"/>
            </w:pPr>
            <w:r w:rsidRPr="00E162E8">
              <w:t>Uncertainty of the Network Analyzer</w:t>
            </w:r>
          </w:p>
        </w:tc>
        <w:tc>
          <w:tcPr>
            <w:tcW w:w="1014" w:type="pct"/>
          </w:tcPr>
          <w:p w14:paraId="30F3CF18" w14:textId="77777777" w:rsidR="00196B69" w:rsidRPr="00E162E8" w:rsidRDefault="00196B69" w:rsidP="00844AA2">
            <w:pPr>
              <w:pStyle w:val="TAC"/>
              <w:rPr>
                <w:rFonts w:cs="Arial"/>
                <w:szCs w:val="18"/>
              </w:rPr>
            </w:pPr>
            <w:r w:rsidRPr="00E162E8">
              <w:rPr>
                <w:rFonts w:cs="Arial"/>
                <w:szCs w:val="18"/>
              </w:rPr>
              <w:t>B.2.3.14</w:t>
            </w:r>
          </w:p>
        </w:tc>
      </w:tr>
      <w:tr w:rsidR="00196B69" w:rsidRPr="00E162E8" w14:paraId="6654C8DB" w14:textId="77777777" w:rsidTr="00844AA2">
        <w:trPr>
          <w:cantSplit/>
          <w:tblHeader/>
          <w:jc w:val="center"/>
        </w:trPr>
        <w:tc>
          <w:tcPr>
            <w:tcW w:w="308" w:type="pct"/>
          </w:tcPr>
          <w:p w14:paraId="422586AA" w14:textId="77777777" w:rsidR="00196B69" w:rsidRPr="00E162E8" w:rsidRDefault="00196B69" w:rsidP="00844AA2">
            <w:pPr>
              <w:pStyle w:val="TAC"/>
            </w:pPr>
            <w:r w:rsidRPr="00E162E8">
              <w:t>21</w:t>
            </w:r>
          </w:p>
        </w:tc>
        <w:tc>
          <w:tcPr>
            <w:tcW w:w="3678" w:type="pct"/>
            <w:vAlign w:val="center"/>
            <w:hideMark/>
          </w:tcPr>
          <w:p w14:paraId="34ABF6BC" w14:textId="77777777" w:rsidR="00196B69" w:rsidRPr="00E162E8" w:rsidRDefault="00196B69" w:rsidP="00844AA2">
            <w:pPr>
              <w:pStyle w:val="TAL"/>
            </w:pPr>
            <w:r w:rsidRPr="00E162E8">
              <w:t>Uncertainty of the absolute gain of the calibration antenna</w:t>
            </w:r>
          </w:p>
        </w:tc>
        <w:tc>
          <w:tcPr>
            <w:tcW w:w="1014" w:type="pct"/>
          </w:tcPr>
          <w:p w14:paraId="44254F02" w14:textId="77777777" w:rsidR="00196B69" w:rsidRPr="00E162E8" w:rsidRDefault="00196B69" w:rsidP="00844AA2">
            <w:pPr>
              <w:pStyle w:val="TAC"/>
              <w:rPr>
                <w:rFonts w:cs="Arial"/>
                <w:szCs w:val="18"/>
              </w:rPr>
            </w:pPr>
            <w:r w:rsidRPr="00E162E8">
              <w:rPr>
                <w:rFonts w:cs="Arial"/>
                <w:szCs w:val="18"/>
              </w:rPr>
              <w:t>B.2.3.15</w:t>
            </w:r>
          </w:p>
        </w:tc>
      </w:tr>
      <w:tr w:rsidR="00196B69" w:rsidRPr="00E162E8" w14:paraId="1BA7A9DE" w14:textId="77777777" w:rsidTr="00844AA2">
        <w:trPr>
          <w:cantSplit/>
          <w:tblHeader/>
          <w:jc w:val="center"/>
        </w:trPr>
        <w:tc>
          <w:tcPr>
            <w:tcW w:w="308" w:type="pct"/>
          </w:tcPr>
          <w:p w14:paraId="5DAA5E30" w14:textId="77777777" w:rsidR="00196B69" w:rsidRPr="00E162E8" w:rsidRDefault="00196B69" w:rsidP="00844AA2">
            <w:pPr>
              <w:pStyle w:val="TAC"/>
            </w:pPr>
            <w:r w:rsidRPr="00E162E8">
              <w:t>22</w:t>
            </w:r>
          </w:p>
        </w:tc>
        <w:tc>
          <w:tcPr>
            <w:tcW w:w="3678" w:type="pct"/>
            <w:vAlign w:val="center"/>
          </w:tcPr>
          <w:p w14:paraId="6BEC2F1A" w14:textId="77777777" w:rsidR="00196B69" w:rsidRPr="00E162E8" w:rsidRDefault="00196B69" w:rsidP="00844AA2">
            <w:pPr>
              <w:pStyle w:val="TAL"/>
            </w:pPr>
            <w:r w:rsidRPr="00E162E8">
              <w:t>Phase centre offset of calibration</w:t>
            </w:r>
          </w:p>
        </w:tc>
        <w:tc>
          <w:tcPr>
            <w:tcW w:w="1014" w:type="pct"/>
          </w:tcPr>
          <w:p w14:paraId="5ED7E637" w14:textId="77777777" w:rsidR="00196B69" w:rsidRPr="00E162E8" w:rsidRDefault="00196B69" w:rsidP="00844AA2">
            <w:pPr>
              <w:pStyle w:val="TAC"/>
              <w:rPr>
                <w:rFonts w:cs="Arial"/>
                <w:szCs w:val="18"/>
              </w:rPr>
            </w:pPr>
            <w:r w:rsidRPr="00E162E8">
              <w:rPr>
                <w:rFonts w:cs="Arial"/>
                <w:szCs w:val="18"/>
              </w:rPr>
              <w:t>B.2.3.18</w:t>
            </w:r>
          </w:p>
        </w:tc>
      </w:tr>
      <w:tr w:rsidR="00196B69" w:rsidRPr="00E162E8" w14:paraId="61179B11" w14:textId="77777777" w:rsidTr="00844AA2">
        <w:trPr>
          <w:cantSplit/>
          <w:tblHeader/>
          <w:jc w:val="center"/>
        </w:trPr>
        <w:tc>
          <w:tcPr>
            <w:tcW w:w="308" w:type="pct"/>
          </w:tcPr>
          <w:p w14:paraId="0A2C73FB" w14:textId="77777777" w:rsidR="00196B69" w:rsidRPr="00E162E8" w:rsidRDefault="00196B69" w:rsidP="00844AA2">
            <w:pPr>
              <w:pStyle w:val="TAC"/>
            </w:pPr>
            <w:r w:rsidRPr="00E162E8">
              <w:t>23</w:t>
            </w:r>
          </w:p>
        </w:tc>
        <w:tc>
          <w:tcPr>
            <w:tcW w:w="3678" w:type="pct"/>
            <w:vAlign w:val="center"/>
          </w:tcPr>
          <w:p w14:paraId="666A1EDA" w14:textId="77777777" w:rsidR="00196B69" w:rsidRPr="00E162E8" w:rsidRDefault="00196B69" w:rsidP="00844AA2">
            <w:pPr>
              <w:pStyle w:val="TAL"/>
            </w:pPr>
            <w:r w:rsidRPr="00E162E8">
              <w:t>Quality of the Quiet Zone for Calibration Process</w:t>
            </w:r>
          </w:p>
        </w:tc>
        <w:tc>
          <w:tcPr>
            <w:tcW w:w="1014" w:type="pct"/>
          </w:tcPr>
          <w:p w14:paraId="102E73A8" w14:textId="77777777" w:rsidR="00196B69" w:rsidRPr="00E162E8" w:rsidRDefault="00196B69" w:rsidP="00844AA2">
            <w:pPr>
              <w:pStyle w:val="TAC"/>
              <w:rPr>
                <w:rFonts w:cs="Arial"/>
                <w:szCs w:val="18"/>
              </w:rPr>
            </w:pPr>
            <w:r w:rsidRPr="00E162E8">
              <w:rPr>
                <w:rFonts w:cs="Arial"/>
                <w:szCs w:val="18"/>
              </w:rPr>
              <w:t>B.2.3.19</w:t>
            </w:r>
          </w:p>
        </w:tc>
      </w:tr>
      <w:tr w:rsidR="00196B69" w:rsidRPr="00E162E8" w14:paraId="7DFDB693" w14:textId="77777777" w:rsidTr="00844AA2">
        <w:trPr>
          <w:cantSplit/>
          <w:tblHeader/>
          <w:jc w:val="center"/>
        </w:trPr>
        <w:tc>
          <w:tcPr>
            <w:tcW w:w="308" w:type="pct"/>
          </w:tcPr>
          <w:p w14:paraId="61A4CD5D" w14:textId="77777777" w:rsidR="00196B69" w:rsidRPr="00E162E8" w:rsidRDefault="00196B69" w:rsidP="00844AA2">
            <w:pPr>
              <w:pStyle w:val="TAC"/>
            </w:pPr>
            <w:r w:rsidRPr="00E162E8">
              <w:t>24</w:t>
            </w:r>
          </w:p>
        </w:tc>
        <w:tc>
          <w:tcPr>
            <w:tcW w:w="3678" w:type="pct"/>
            <w:vAlign w:val="center"/>
          </w:tcPr>
          <w:p w14:paraId="0A676219" w14:textId="77777777" w:rsidR="00196B69" w:rsidRPr="00E162E8" w:rsidRDefault="00196B69" w:rsidP="00844AA2">
            <w:pPr>
              <w:pStyle w:val="TAL"/>
            </w:pPr>
            <w:r w:rsidRPr="00E162E8">
              <w:t>Mismatch in the connection of the calibration antenna</w:t>
            </w:r>
          </w:p>
        </w:tc>
        <w:tc>
          <w:tcPr>
            <w:tcW w:w="1014" w:type="pct"/>
          </w:tcPr>
          <w:p w14:paraId="3B2B0F7B" w14:textId="77777777" w:rsidR="00196B69" w:rsidRPr="00E162E8" w:rsidRDefault="00196B69" w:rsidP="00844AA2">
            <w:pPr>
              <w:pStyle w:val="TAC"/>
              <w:rPr>
                <w:rFonts w:cs="Arial"/>
                <w:szCs w:val="18"/>
              </w:rPr>
            </w:pPr>
            <w:r w:rsidRPr="00E162E8">
              <w:rPr>
                <w:rFonts w:cs="Arial"/>
                <w:szCs w:val="18"/>
              </w:rPr>
              <w:t>B.2.3.21</w:t>
            </w:r>
          </w:p>
        </w:tc>
      </w:tr>
    </w:tbl>
    <w:p w14:paraId="09521DE4" w14:textId="77777777" w:rsidR="00196B69" w:rsidRPr="00E162E8" w:rsidRDefault="00196B69" w:rsidP="00196B69"/>
    <w:p w14:paraId="2E516A4D" w14:textId="77777777" w:rsidR="00196B69" w:rsidRPr="00E162E8" w:rsidRDefault="00196B69" w:rsidP="00196B69">
      <w:r w:rsidRPr="00E162E8">
        <w:t>The uncertainty assessment table is organized as follows:</w:t>
      </w:r>
    </w:p>
    <w:p w14:paraId="0467E7D7" w14:textId="77777777" w:rsidR="00196B69" w:rsidRPr="00E162E8" w:rsidRDefault="00196B69" w:rsidP="00196B69">
      <w:pPr>
        <w:pStyle w:val="B1"/>
      </w:pPr>
      <w:r w:rsidRPr="00E162E8">
        <w:t>-</w:t>
      </w:r>
      <w:r w:rsidRPr="00E162E8">
        <w:tab/>
        <w:t>For the purpose of uncertainty assessment, the radiating antenna aperture of the DUT is denoted as D</w:t>
      </w:r>
    </w:p>
    <w:p w14:paraId="2135CABF" w14:textId="77777777" w:rsidR="00196B69" w:rsidRPr="00E162E8" w:rsidRDefault="00196B69" w:rsidP="00196B69">
      <w:pPr>
        <w:pStyle w:val="B1"/>
      </w:pPr>
      <w:r w:rsidRPr="00E162E8">
        <w:t>-</w:t>
      </w:r>
      <w:r w:rsidRPr="00E162E8">
        <w:tab/>
        <w:t>The uncertainty assessment has been derived for the case of D = [5 cm], f = {22.65GHz, 31.1GHz, 45.1GHz}, P = [maximum output power].</w:t>
      </w:r>
    </w:p>
    <w:p w14:paraId="27AFB83C" w14:textId="77777777" w:rsidR="00196B69" w:rsidRPr="00E162E8" w:rsidRDefault="00196B69" w:rsidP="00196B69">
      <w:pPr>
        <w:pStyle w:val="B1"/>
      </w:pPr>
      <w:r w:rsidRPr="00E162E8">
        <w:t>-</w:t>
      </w:r>
      <w:r w:rsidRPr="00E162E8">
        <w:tab/>
        <w:t>The uncertainty assessment for EIRP is provided in Table B.6.1-2.</w:t>
      </w:r>
    </w:p>
    <w:p w14:paraId="1B3BAE24" w14:textId="77777777" w:rsidR="00196B69" w:rsidRPr="00E162E8" w:rsidRDefault="00196B69" w:rsidP="00196B69">
      <w:pPr>
        <w:pStyle w:val="TH"/>
      </w:pPr>
      <w:r w:rsidRPr="00E162E8">
        <w:t xml:space="preserve">Table </w:t>
      </w:r>
      <w:r w:rsidRPr="00E162E8">
        <w:rPr>
          <w:rFonts w:eastAsia="ＭＳ 明朝"/>
          <w:lang w:eastAsia="ja-JP"/>
        </w:rPr>
        <w:t>B.6.3-</w:t>
      </w:r>
      <w:r w:rsidRPr="00E162E8">
        <w:rPr>
          <w:lang w:eastAsia="sv-SE"/>
        </w:rPr>
        <w:t>2</w:t>
      </w:r>
      <w:r w:rsidRPr="00E162E8">
        <w:t xml:space="preserve">: </w:t>
      </w:r>
      <w:r w:rsidRPr="00E162E8">
        <w:rPr>
          <w:lang w:eastAsia="ja-JP"/>
        </w:rPr>
        <w:t>U</w:t>
      </w:r>
      <w:r w:rsidRPr="00E162E8">
        <w:t>ncertainty assessment for EIRP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196B69" w:rsidRPr="00E162E8" w14:paraId="104F6051" w14:textId="77777777" w:rsidTr="00844AA2">
        <w:trPr>
          <w:trHeight w:val="498"/>
        </w:trPr>
        <w:tc>
          <w:tcPr>
            <w:tcW w:w="0" w:type="auto"/>
            <w:tcBorders>
              <w:top w:val="single" w:sz="4" w:space="0" w:color="auto"/>
              <w:left w:val="single" w:sz="4" w:space="0" w:color="auto"/>
              <w:bottom w:val="single" w:sz="4" w:space="0" w:color="auto"/>
              <w:right w:val="single" w:sz="4" w:space="0" w:color="auto"/>
            </w:tcBorders>
          </w:tcPr>
          <w:p w14:paraId="5B945479" w14:textId="77777777" w:rsidR="00196B69" w:rsidRPr="00E162E8" w:rsidRDefault="00196B69" w:rsidP="00844AA2">
            <w:pPr>
              <w:pStyle w:val="TAH"/>
            </w:pPr>
            <w:r w:rsidRPr="00E162E8">
              <w:t>UID</w:t>
            </w:r>
          </w:p>
        </w:tc>
        <w:tc>
          <w:tcPr>
            <w:tcW w:w="0" w:type="auto"/>
            <w:tcBorders>
              <w:top w:val="single" w:sz="4" w:space="0" w:color="auto"/>
              <w:left w:val="single" w:sz="4" w:space="0" w:color="auto"/>
              <w:bottom w:val="single" w:sz="4" w:space="0" w:color="auto"/>
              <w:right w:val="single" w:sz="4" w:space="0" w:color="auto"/>
            </w:tcBorders>
            <w:vAlign w:val="center"/>
          </w:tcPr>
          <w:p w14:paraId="6479850A" w14:textId="77777777" w:rsidR="00196B69" w:rsidRPr="00E162E8" w:rsidRDefault="00196B69" w:rsidP="00844AA2">
            <w:pPr>
              <w:pStyle w:val="TAH"/>
              <w:rPr>
                <w:bCs/>
                <w:color w:val="000000"/>
              </w:rPr>
            </w:pPr>
            <w:r w:rsidRPr="00E162E8">
              <w:t>Description</w:t>
            </w:r>
            <w:r w:rsidRPr="00E162E8">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F1BDBB" w14:textId="77777777" w:rsidR="00196B69" w:rsidRPr="00E162E8" w:rsidRDefault="00196B69" w:rsidP="00844AA2">
            <w:pPr>
              <w:pStyle w:val="TAH"/>
              <w:rPr>
                <w:bCs/>
                <w:color w:val="000000"/>
              </w:rPr>
            </w:pPr>
            <w:r w:rsidRPr="00E162E8">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87464" w14:textId="77777777" w:rsidR="00196B69" w:rsidRPr="00E162E8" w:rsidRDefault="00196B69" w:rsidP="00844AA2">
            <w:pPr>
              <w:pStyle w:val="TAH"/>
              <w:rPr>
                <w:bCs/>
                <w:color w:val="000000"/>
              </w:rPr>
            </w:pPr>
            <w:r w:rsidRPr="00E162E8">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6608C8" w14:textId="77777777" w:rsidR="00196B69" w:rsidRPr="00E162E8" w:rsidRDefault="00196B69" w:rsidP="00844AA2">
            <w:pPr>
              <w:pStyle w:val="TAH"/>
              <w:rPr>
                <w:bCs/>
                <w:color w:val="000000"/>
              </w:rPr>
            </w:pPr>
            <w:r w:rsidRPr="00E162E8">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6B9C13" w14:textId="77777777" w:rsidR="00196B69" w:rsidRPr="00E162E8" w:rsidRDefault="00196B69" w:rsidP="00844AA2">
            <w:pPr>
              <w:pStyle w:val="TAH"/>
              <w:rPr>
                <w:bCs/>
                <w:color w:val="000000"/>
              </w:rPr>
            </w:pPr>
            <w:r w:rsidRPr="00E162E8">
              <w:t>Standard uncertainty (σ) [dB]</w:t>
            </w:r>
          </w:p>
        </w:tc>
      </w:tr>
      <w:tr w:rsidR="00196B69" w:rsidRPr="00E162E8" w14:paraId="6D9B1991"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502ECDFB" w14:textId="77777777" w:rsidR="00196B69" w:rsidRPr="00E162E8" w:rsidRDefault="00196B69" w:rsidP="00844AA2">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2EA0E5C2" w14:textId="77777777" w:rsidR="00196B69" w:rsidRPr="00E162E8" w:rsidRDefault="00196B69" w:rsidP="00844AA2">
            <w:pPr>
              <w:pStyle w:val="TAH"/>
            </w:pPr>
            <w:r w:rsidRPr="00E162E8">
              <w:t xml:space="preserve">Stage 2: EIRP Near Field Radiation Pattern Measurement and EIRP Near Field DUT power measurement </w:t>
            </w:r>
          </w:p>
        </w:tc>
      </w:tr>
      <w:tr w:rsidR="00196B69" w:rsidRPr="00E162E8" w14:paraId="1153790C" w14:textId="77777777" w:rsidTr="00844AA2">
        <w:trPr>
          <w:trHeight w:val="115"/>
        </w:trPr>
        <w:tc>
          <w:tcPr>
            <w:tcW w:w="0" w:type="auto"/>
            <w:tcBorders>
              <w:top w:val="single" w:sz="4" w:space="0" w:color="auto"/>
              <w:left w:val="single" w:sz="4" w:space="0" w:color="auto"/>
              <w:bottom w:val="single" w:sz="4" w:space="0" w:color="auto"/>
              <w:right w:val="single" w:sz="4" w:space="0" w:color="auto"/>
            </w:tcBorders>
          </w:tcPr>
          <w:p w14:paraId="7230C490" w14:textId="77777777" w:rsidR="00196B69" w:rsidRPr="00E162E8" w:rsidRDefault="00196B69" w:rsidP="00844AA2">
            <w:pPr>
              <w:pStyle w:val="TAC"/>
            </w:pPr>
            <w:r w:rsidRPr="00E162E8">
              <w:t>1</w:t>
            </w:r>
          </w:p>
        </w:tc>
        <w:tc>
          <w:tcPr>
            <w:tcW w:w="0" w:type="auto"/>
            <w:tcBorders>
              <w:top w:val="single" w:sz="4" w:space="0" w:color="auto"/>
              <w:left w:val="single" w:sz="4" w:space="0" w:color="auto"/>
              <w:bottom w:val="single" w:sz="4" w:space="0" w:color="auto"/>
              <w:right w:val="single" w:sz="4" w:space="0" w:color="auto"/>
            </w:tcBorders>
            <w:vAlign w:val="center"/>
          </w:tcPr>
          <w:p w14:paraId="53F1AFF0" w14:textId="77777777" w:rsidR="00196B69" w:rsidRPr="00E162E8" w:rsidRDefault="00196B69" w:rsidP="00844AA2">
            <w:pPr>
              <w:pStyle w:val="TAL"/>
            </w:pPr>
            <w:r w:rsidRPr="00E162E8">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76C1E"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FBA440"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D8EDB7"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243D61" w14:textId="77777777" w:rsidR="00196B69" w:rsidRPr="00E162E8" w:rsidRDefault="00196B69" w:rsidP="00844AA2">
            <w:pPr>
              <w:pStyle w:val="TAC"/>
            </w:pPr>
          </w:p>
        </w:tc>
      </w:tr>
      <w:tr w:rsidR="00196B69" w:rsidRPr="00E162E8" w14:paraId="52774494"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4A578DC9" w14:textId="77777777" w:rsidR="00196B69" w:rsidRPr="00E162E8" w:rsidRDefault="00196B69" w:rsidP="00844AA2">
            <w:pPr>
              <w:pStyle w:val="TAC"/>
            </w:pPr>
            <w:r w:rsidRPr="00E162E8">
              <w:t>2</w:t>
            </w:r>
          </w:p>
        </w:tc>
        <w:tc>
          <w:tcPr>
            <w:tcW w:w="0" w:type="auto"/>
            <w:tcBorders>
              <w:top w:val="single" w:sz="4" w:space="0" w:color="auto"/>
              <w:left w:val="single" w:sz="4" w:space="0" w:color="auto"/>
              <w:bottom w:val="single" w:sz="4" w:space="0" w:color="auto"/>
              <w:right w:val="single" w:sz="4" w:space="0" w:color="auto"/>
            </w:tcBorders>
          </w:tcPr>
          <w:p w14:paraId="1BE73C5A" w14:textId="77777777" w:rsidR="00196B69" w:rsidRPr="00E162E8" w:rsidRDefault="00196B69" w:rsidP="00844AA2">
            <w:pPr>
              <w:pStyle w:val="TAL"/>
            </w:pPr>
            <w:r w:rsidRPr="00E162E8">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3047E"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D0074D"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4F149"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994EF7" w14:textId="77777777" w:rsidR="00196B69" w:rsidRPr="00E162E8" w:rsidRDefault="00196B69" w:rsidP="00844AA2">
            <w:pPr>
              <w:pStyle w:val="TAC"/>
            </w:pPr>
          </w:p>
        </w:tc>
      </w:tr>
      <w:tr w:rsidR="00196B69" w:rsidRPr="00E162E8" w14:paraId="2087CBEE" w14:textId="77777777" w:rsidTr="00844AA2">
        <w:trPr>
          <w:trHeight w:val="226"/>
        </w:trPr>
        <w:tc>
          <w:tcPr>
            <w:tcW w:w="0" w:type="auto"/>
            <w:tcBorders>
              <w:top w:val="single" w:sz="4" w:space="0" w:color="auto"/>
              <w:left w:val="single" w:sz="4" w:space="0" w:color="auto"/>
              <w:bottom w:val="single" w:sz="4" w:space="0" w:color="auto"/>
              <w:right w:val="single" w:sz="4" w:space="0" w:color="auto"/>
            </w:tcBorders>
          </w:tcPr>
          <w:p w14:paraId="448EBC5B" w14:textId="77777777" w:rsidR="00196B69" w:rsidRPr="00E162E8" w:rsidRDefault="00196B69" w:rsidP="00844AA2">
            <w:pPr>
              <w:pStyle w:val="TAC"/>
            </w:pPr>
            <w:r w:rsidRPr="00E162E8">
              <w:t>3</w:t>
            </w:r>
          </w:p>
        </w:tc>
        <w:tc>
          <w:tcPr>
            <w:tcW w:w="0" w:type="auto"/>
            <w:tcBorders>
              <w:top w:val="single" w:sz="4" w:space="0" w:color="auto"/>
              <w:left w:val="single" w:sz="4" w:space="0" w:color="auto"/>
              <w:bottom w:val="single" w:sz="4" w:space="0" w:color="auto"/>
              <w:right w:val="single" w:sz="4" w:space="0" w:color="auto"/>
            </w:tcBorders>
          </w:tcPr>
          <w:p w14:paraId="32DCB9B0" w14:textId="77777777" w:rsidR="00196B69" w:rsidRPr="00E162E8" w:rsidRDefault="00196B69" w:rsidP="00844AA2">
            <w:pPr>
              <w:pStyle w:val="TAL"/>
            </w:pPr>
            <w:r w:rsidRPr="00E162E8">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C6B7A"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441FA8"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F3EEF"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9E1490" w14:textId="77777777" w:rsidR="00196B69" w:rsidRPr="00E162E8" w:rsidRDefault="00196B69" w:rsidP="00844AA2">
            <w:pPr>
              <w:pStyle w:val="TAC"/>
            </w:pPr>
          </w:p>
        </w:tc>
      </w:tr>
      <w:tr w:rsidR="00196B69" w:rsidRPr="00E162E8" w14:paraId="149C3128" w14:textId="77777777" w:rsidTr="00844AA2">
        <w:trPr>
          <w:trHeight w:val="116"/>
        </w:trPr>
        <w:tc>
          <w:tcPr>
            <w:tcW w:w="0" w:type="auto"/>
            <w:tcBorders>
              <w:top w:val="single" w:sz="4" w:space="0" w:color="auto"/>
              <w:left w:val="single" w:sz="4" w:space="0" w:color="auto"/>
              <w:bottom w:val="single" w:sz="4" w:space="0" w:color="auto"/>
              <w:right w:val="single" w:sz="4" w:space="0" w:color="auto"/>
            </w:tcBorders>
          </w:tcPr>
          <w:p w14:paraId="14A7275B" w14:textId="77777777" w:rsidR="00196B69" w:rsidRPr="00E162E8" w:rsidRDefault="00196B69" w:rsidP="00844AA2">
            <w:pPr>
              <w:pStyle w:val="TAC"/>
            </w:pPr>
            <w:r w:rsidRPr="00E162E8">
              <w:t>4</w:t>
            </w:r>
          </w:p>
        </w:tc>
        <w:tc>
          <w:tcPr>
            <w:tcW w:w="0" w:type="auto"/>
            <w:tcBorders>
              <w:top w:val="single" w:sz="4" w:space="0" w:color="auto"/>
              <w:left w:val="single" w:sz="4" w:space="0" w:color="auto"/>
              <w:bottom w:val="single" w:sz="4" w:space="0" w:color="auto"/>
              <w:right w:val="single" w:sz="4" w:space="0" w:color="auto"/>
            </w:tcBorders>
          </w:tcPr>
          <w:p w14:paraId="6B9D82E1" w14:textId="77777777" w:rsidR="00196B69" w:rsidRPr="00E162E8" w:rsidRDefault="00196B69" w:rsidP="00844AA2">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B2F41E"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4BD879"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BC6EEC"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F85331" w14:textId="77777777" w:rsidR="00196B69" w:rsidRPr="00E162E8" w:rsidRDefault="00196B69" w:rsidP="00844AA2">
            <w:pPr>
              <w:pStyle w:val="TAC"/>
            </w:pPr>
          </w:p>
        </w:tc>
      </w:tr>
      <w:tr w:rsidR="00196B69" w:rsidRPr="00E162E8" w14:paraId="5ADBF441"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47168168" w14:textId="77777777" w:rsidR="00196B69" w:rsidRPr="00E162E8" w:rsidRDefault="00196B69" w:rsidP="00844AA2">
            <w:pPr>
              <w:pStyle w:val="TAC"/>
            </w:pPr>
            <w:r w:rsidRPr="00E162E8">
              <w:t>5</w:t>
            </w:r>
          </w:p>
        </w:tc>
        <w:tc>
          <w:tcPr>
            <w:tcW w:w="0" w:type="auto"/>
            <w:tcBorders>
              <w:top w:val="single" w:sz="4" w:space="0" w:color="auto"/>
              <w:left w:val="single" w:sz="4" w:space="0" w:color="auto"/>
              <w:bottom w:val="single" w:sz="4" w:space="0" w:color="auto"/>
              <w:right w:val="single" w:sz="4" w:space="0" w:color="auto"/>
            </w:tcBorders>
          </w:tcPr>
          <w:p w14:paraId="456F3D43" w14:textId="77777777" w:rsidR="00196B69" w:rsidRPr="00E162E8" w:rsidRDefault="00196B69" w:rsidP="00844AA2">
            <w:pPr>
              <w:pStyle w:val="TAL"/>
            </w:pPr>
            <w:r w:rsidRPr="00E162E8">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8DFBF2"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074D20"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26B924"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995EF1" w14:textId="77777777" w:rsidR="00196B69" w:rsidRPr="00E162E8" w:rsidRDefault="00196B69" w:rsidP="00844AA2">
            <w:pPr>
              <w:pStyle w:val="TAC"/>
            </w:pPr>
          </w:p>
        </w:tc>
      </w:tr>
      <w:tr w:rsidR="00196B69" w:rsidRPr="00E162E8" w14:paraId="78729BD2"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43363E00" w14:textId="77777777" w:rsidR="00196B69" w:rsidRPr="00E162E8" w:rsidRDefault="00196B69" w:rsidP="00844AA2">
            <w:pPr>
              <w:pStyle w:val="TAC"/>
            </w:pPr>
            <w:r w:rsidRPr="00E162E8">
              <w:t>6</w:t>
            </w:r>
          </w:p>
        </w:tc>
        <w:tc>
          <w:tcPr>
            <w:tcW w:w="0" w:type="auto"/>
            <w:tcBorders>
              <w:top w:val="single" w:sz="4" w:space="0" w:color="auto"/>
              <w:left w:val="single" w:sz="4" w:space="0" w:color="auto"/>
              <w:bottom w:val="single" w:sz="4" w:space="0" w:color="auto"/>
              <w:right w:val="single" w:sz="4" w:space="0" w:color="auto"/>
            </w:tcBorders>
          </w:tcPr>
          <w:p w14:paraId="12F55E6B" w14:textId="77777777" w:rsidR="00196B69" w:rsidRPr="00E162E8" w:rsidRDefault="00196B69" w:rsidP="00844AA2">
            <w:pPr>
              <w:pStyle w:val="TAL"/>
            </w:pPr>
            <w:r w:rsidRPr="00E162E8">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33EF3B"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6DABC2"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631EF3"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A71236" w14:textId="77777777" w:rsidR="00196B69" w:rsidRPr="00E162E8" w:rsidRDefault="00196B69" w:rsidP="00844AA2">
            <w:pPr>
              <w:pStyle w:val="TAC"/>
            </w:pPr>
          </w:p>
        </w:tc>
      </w:tr>
      <w:tr w:rsidR="00196B69" w:rsidRPr="00E162E8" w14:paraId="3074277D" w14:textId="77777777" w:rsidTr="00844AA2">
        <w:trPr>
          <w:trHeight w:val="91"/>
        </w:trPr>
        <w:tc>
          <w:tcPr>
            <w:tcW w:w="0" w:type="auto"/>
            <w:tcBorders>
              <w:top w:val="single" w:sz="4" w:space="0" w:color="auto"/>
              <w:left w:val="single" w:sz="4" w:space="0" w:color="auto"/>
              <w:bottom w:val="single" w:sz="4" w:space="0" w:color="auto"/>
              <w:right w:val="single" w:sz="4" w:space="0" w:color="auto"/>
            </w:tcBorders>
          </w:tcPr>
          <w:p w14:paraId="5FD0D14E" w14:textId="77777777" w:rsidR="00196B69" w:rsidRPr="00E162E8" w:rsidRDefault="00196B69" w:rsidP="00844AA2">
            <w:pPr>
              <w:pStyle w:val="TAC"/>
            </w:pPr>
            <w:r w:rsidRPr="00E162E8">
              <w:t>7</w:t>
            </w:r>
          </w:p>
        </w:tc>
        <w:tc>
          <w:tcPr>
            <w:tcW w:w="0" w:type="auto"/>
            <w:tcBorders>
              <w:top w:val="single" w:sz="4" w:space="0" w:color="auto"/>
              <w:left w:val="single" w:sz="4" w:space="0" w:color="auto"/>
              <w:bottom w:val="single" w:sz="4" w:space="0" w:color="auto"/>
              <w:right w:val="single" w:sz="4" w:space="0" w:color="auto"/>
            </w:tcBorders>
          </w:tcPr>
          <w:p w14:paraId="68FA8DA7" w14:textId="77777777" w:rsidR="00196B69" w:rsidRPr="00E162E8" w:rsidRDefault="00196B69" w:rsidP="00844AA2">
            <w:pPr>
              <w:pStyle w:val="TAL"/>
            </w:pPr>
            <w:r w:rsidRPr="00E162E8">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92438"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8F6F68"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1B462"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61F802" w14:textId="77777777" w:rsidR="00196B69" w:rsidRPr="00E162E8" w:rsidRDefault="00196B69" w:rsidP="00844AA2">
            <w:pPr>
              <w:pStyle w:val="TAC"/>
            </w:pPr>
          </w:p>
        </w:tc>
      </w:tr>
      <w:tr w:rsidR="00196B69" w:rsidRPr="00E162E8" w14:paraId="6C0CD95A" w14:textId="77777777" w:rsidTr="00844AA2">
        <w:trPr>
          <w:trHeight w:val="138"/>
        </w:trPr>
        <w:tc>
          <w:tcPr>
            <w:tcW w:w="0" w:type="auto"/>
            <w:tcBorders>
              <w:top w:val="single" w:sz="4" w:space="0" w:color="auto"/>
              <w:left w:val="single" w:sz="4" w:space="0" w:color="auto"/>
              <w:bottom w:val="single" w:sz="4" w:space="0" w:color="auto"/>
              <w:right w:val="single" w:sz="4" w:space="0" w:color="auto"/>
            </w:tcBorders>
          </w:tcPr>
          <w:p w14:paraId="731BBA2D" w14:textId="77777777" w:rsidR="00196B69" w:rsidRPr="00E162E8" w:rsidRDefault="00196B69" w:rsidP="00844AA2">
            <w:pPr>
              <w:pStyle w:val="TAC"/>
            </w:pPr>
            <w:r w:rsidRPr="00E162E8">
              <w:t>8</w:t>
            </w:r>
          </w:p>
        </w:tc>
        <w:tc>
          <w:tcPr>
            <w:tcW w:w="0" w:type="auto"/>
            <w:tcBorders>
              <w:top w:val="single" w:sz="4" w:space="0" w:color="auto"/>
              <w:left w:val="single" w:sz="4" w:space="0" w:color="auto"/>
              <w:bottom w:val="single" w:sz="4" w:space="0" w:color="auto"/>
              <w:right w:val="single" w:sz="4" w:space="0" w:color="auto"/>
            </w:tcBorders>
          </w:tcPr>
          <w:p w14:paraId="09C25367" w14:textId="77777777" w:rsidR="00196B69" w:rsidRPr="00E162E8" w:rsidRDefault="00196B69" w:rsidP="00844AA2">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63E0D"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77C4C"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847F3"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D1509" w14:textId="77777777" w:rsidR="00196B69" w:rsidRPr="00E162E8" w:rsidRDefault="00196B69" w:rsidP="00844AA2">
            <w:pPr>
              <w:pStyle w:val="TAC"/>
            </w:pPr>
          </w:p>
        </w:tc>
      </w:tr>
      <w:tr w:rsidR="00196B69" w:rsidRPr="00E162E8" w14:paraId="402DBF26" w14:textId="77777777" w:rsidTr="00844AA2">
        <w:trPr>
          <w:trHeight w:val="113"/>
        </w:trPr>
        <w:tc>
          <w:tcPr>
            <w:tcW w:w="0" w:type="auto"/>
            <w:tcBorders>
              <w:top w:val="single" w:sz="4" w:space="0" w:color="auto"/>
              <w:left w:val="single" w:sz="4" w:space="0" w:color="auto"/>
              <w:bottom w:val="single" w:sz="4" w:space="0" w:color="auto"/>
              <w:right w:val="single" w:sz="4" w:space="0" w:color="auto"/>
            </w:tcBorders>
          </w:tcPr>
          <w:p w14:paraId="43FB3ECA" w14:textId="77777777" w:rsidR="00196B69" w:rsidRPr="00E162E8" w:rsidRDefault="00196B69" w:rsidP="00844AA2">
            <w:pPr>
              <w:pStyle w:val="TAC"/>
            </w:pPr>
            <w:r w:rsidRPr="00E162E8">
              <w:t>9</w:t>
            </w:r>
          </w:p>
        </w:tc>
        <w:tc>
          <w:tcPr>
            <w:tcW w:w="0" w:type="auto"/>
            <w:tcBorders>
              <w:top w:val="single" w:sz="4" w:space="0" w:color="auto"/>
              <w:left w:val="single" w:sz="4" w:space="0" w:color="auto"/>
              <w:bottom w:val="single" w:sz="4" w:space="0" w:color="auto"/>
              <w:right w:val="single" w:sz="4" w:space="0" w:color="auto"/>
            </w:tcBorders>
          </w:tcPr>
          <w:p w14:paraId="18A4B735" w14:textId="77777777" w:rsidR="00196B69" w:rsidRPr="00E162E8" w:rsidRDefault="00196B69" w:rsidP="00844AA2">
            <w:pPr>
              <w:pStyle w:val="TAL"/>
            </w:pPr>
            <w:r w:rsidRPr="00E162E8">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52E58"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9FA164"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2E61"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320CA" w14:textId="77777777" w:rsidR="00196B69" w:rsidRPr="00E162E8" w:rsidRDefault="00196B69" w:rsidP="00844AA2">
            <w:pPr>
              <w:pStyle w:val="TAC"/>
            </w:pPr>
          </w:p>
        </w:tc>
      </w:tr>
      <w:tr w:rsidR="00196B69" w:rsidRPr="00E162E8" w14:paraId="2E23C729" w14:textId="77777777" w:rsidTr="00844AA2">
        <w:trPr>
          <w:trHeight w:val="232"/>
        </w:trPr>
        <w:tc>
          <w:tcPr>
            <w:tcW w:w="0" w:type="auto"/>
            <w:tcBorders>
              <w:top w:val="single" w:sz="4" w:space="0" w:color="auto"/>
              <w:left w:val="single" w:sz="4" w:space="0" w:color="auto"/>
              <w:bottom w:val="single" w:sz="4" w:space="0" w:color="auto"/>
              <w:right w:val="single" w:sz="4" w:space="0" w:color="auto"/>
            </w:tcBorders>
          </w:tcPr>
          <w:p w14:paraId="360ADF82" w14:textId="77777777" w:rsidR="00196B69" w:rsidRPr="00E162E8" w:rsidRDefault="00196B69" w:rsidP="00844AA2">
            <w:pPr>
              <w:pStyle w:val="TAC"/>
            </w:pPr>
            <w:r w:rsidRPr="00E162E8">
              <w:t>10</w:t>
            </w:r>
          </w:p>
        </w:tc>
        <w:tc>
          <w:tcPr>
            <w:tcW w:w="0" w:type="auto"/>
            <w:tcBorders>
              <w:top w:val="single" w:sz="4" w:space="0" w:color="auto"/>
              <w:left w:val="single" w:sz="4" w:space="0" w:color="auto"/>
              <w:bottom w:val="single" w:sz="4" w:space="0" w:color="auto"/>
              <w:right w:val="single" w:sz="4" w:space="0" w:color="auto"/>
            </w:tcBorders>
          </w:tcPr>
          <w:p w14:paraId="5A2D5BBC" w14:textId="77777777" w:rsidR="00196B69" w:rsidRPr="00E162E8" w:rsidRDefault="00196B69" w:rsidP="00844AA2">
            <w:pPr>
              <w:pStyle w:val="TAL"/>
            </w:pPr>
            <w:r w:rsidRPr="00E162E8">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252F83"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9C83DD"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7B95DF"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3144A8" w14:textId="77777777" w:rsidR="00196B69" w:rsidRPr="00E162E8" w:rsidRDefault="00196B69" w:rsidP="00844AA2">
            <w:pPr>
              <w:pStyle w:val="TAC"/>
            </w:pPr>
          </w:p>
        </w:tc>
      </w:tr>
      <w:tr w:rsidR="00196B69" w:rsidRPr="00E162E8" w14:paraId="66141A16" w14:textId="77777777" w:rsidTr="00844AA2">
        <w:trPr>
          <w:trHeight w:val="193"/>
        </w:trPr>
        <w:tc>
          <w:tcPr>
            <w:tcW w:w="0" w:type="auto"/>
            <w:tcBorders>
              <w:top w:val="single" w:sz="4" w:space="0" w:color="auto"/>
              <w:left w:val="single" w:sz="4" w:space="0" w:color="auto"/>
              <w:bottom w:val="single" w:sz="4" w:space="0" w:color="auto"/>
              <w:right w:val="single" w:sz="4" w:space="0" w:color="auto"/>
            </w:tcBorders>
          </w:tcPr>
          <w:p w14:paraId="2D9C397A" w14:textId="77777777" w:rsidR="00196B69" w:rsidRPr="00E162E8" w:rsidRDefault="00196B69" w:rsidP="00844AA2">
            <w:pPr>
              <w:pStyle w:val="TAC"/>
            </w:pPr>
            <w:r w:rsidRPr="00E162E8">
              <w:t>11</w:t>
            </w:r>
          </w:p>
        </w:tc>
        <w:tc>
          <w:tcPr>
            <w:tcW w:w="0" w:type="auto"/>
            <w:tcBorders>
              <w:top w:val="single" w:sz="4" w:space="0" w:color="auto"/>
              <w:left w:val="single" w:sz="4" w:space="0" w:color="auto"/>
              <w:bottom w:val="single" w:sz="4" w:space="0" w:color="auto"/>
              <w:right w:val="single" w:sz="4" w:space="0" w:color="auto"/>
            </w:tcBorders>
          </w:tcPr>
          <w:p w14:paraId="5D55BF08" w14:textId="77777777" w:rsidR="00196B69" w:rsidRPr="00E162E8" w:rsidRDefault="00196B69" w:rsidP="00844AA2">
            <w:pPr>
              <w:pStyle w:val="TAL"/>
            </w:pPr>
            <w:r w:rsidRPr="00E162E8">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E7B36"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199046"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0961C"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4B915A" w14:textId="77777777" w:rsidR="00196B69" w:rsidRPr="00E162E8" w:rsidRDefault="00196B69" w:rsidP="00844AA2">
            <w:pPr>
              <w:pStyle w:val="TAC"/>
            </w:pPr>
          </w:p>
        </w:tc>
      </w:tr>
      <w:tr w:rsidR="00196B69" w:rsidRPr="00E162E8" w14:paraId="5D9A107F"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2C39A984" w14:textId="77777777" w:rsidR="00196B69" w:rsidRPr="00E162E8" w:rsidRDefault="00196B69" w:rsidP="00844AA2">
            <w:pPr>
              <w:pStyle w:val="TAC"/>
            </w:pPr>
            <w:r w:rsidRPr="00E162E8">
              <w:t>12</w:t>
            </w:r>
          </w:p>
        </w:tc>
        <w:tc>
          <w:tcPr>
            <w:tcW w:w="0" w:type="auto"/>
            <w:tcBorders>
              <w:top w:val="single" w:sz="4" w:space="0" w:color="auto"/>
              <w:left w:val="single" w:sz="4" w:space="0" w:color="auto"/>
              <w:bottom w:val="single" w:sz="4" w:space="0" w:color="auto"/>
              <w:right w:val="single" w:sz="4" w:space="0" w:color="auto"/>
            </w:tcBorders>
          </w:tcPr>
          <w:p w14:paraId="3B28F988" w14:textId="77777777" w:rsidR="00196B69" w:rsidRPr="00E162E8" w:rsidRDefault="00196B69" w:rsidP="00844AA2">
            <w:pPr>
              <w:pStyle w:val="TAL"/>
            </w:pPr>
            <w:r w:rsidRPr="00E162E8">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F9A24F"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D48A9D"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681AC"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399F1E" w14:textId="77777777" w:rsidR="00196B69" w:rsidRPr="00E162E8" w:rsidRDefault="00196B69" w:rsidP="00844AA2">
            <w:pPr>
              <w:pStyle w:val="TAC"/>
            </w:pPr>
          </w:p>
        </w:tc>
      </w:tr>
      <w:tr w:rsidR="00196B69" w:rsidRPr="00E162E8" w14:paraId="45154BD0" w14:textId="77777777" w:rsidTr="00844AA2">
        <w:trPr>
          <w:trHeight w:val="162"/>
        </w:trPr>
        <w:tc>
          <w:tcPr>
            <w:tcW w:w="0" w:type="auto"/>
            <w:tcBorders>
              <w:top w:val="single" w:sz="4" w:space="0" w:color="auto"/>
              <w:left w:val="single" w:sz="4" w:space="0" w:color="auto"/>
              <w:bottom w:val="single" w:sz="4" w:space="0" w:color="auto"/>
              <w:right w:val="single" w:sz="4" w:space="0" w:color="auto"/>
            </w:tcBorders>
          </w:tcPr>
          <w:p w14:paraId="7A77C6BA" w14:textId="77777777" w:rsidR="00196B69" w:rsidRPr="00E162E8" w:rsidRDefault="00196B69" w:rsidP="00844AA2">
            <w:pPr>
              <w:pStyle w:val="TAC"/>
            </w:pPr>
            <w:r w:rsidRPr="00E162E8">
              <w:t>13</w:t>
            </w:r>
          </w:p>
        </w:tc>
        <w:tc>
          <w:tcPr>
            <w:tcW w:w="0" w:type="auto"/>
            <w:tcBorders>
              <w:top w:val="single" w:sz="4" w:space="0" w:color="auto"/>
              <w:left w:val="single" w:sz="4" w:space="0" w:color="auto"/>
              <w:bottom w:val="single" w:sz="4" w:space="0" w:color="auto"/>
              <w:right w:val="single" w:sz="4" w:space="0" w:color="auto"/>
            </w:tcBorders>
          </w:tcPr>
          <w:p w14:paraId="600FD1AB" w14:textId="77777777" w:rsidR="00196B69" w:rsidRPr="00E162E8" w:rsidRDefault="00196B69" w:rsidP="00844AA2">
            <w:pPr>
              <w:pStyle w:val="TAL"/>
            </w:pPr>
            <w:r w:rsidRPr="00E162E8">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EB6FF3"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32AD85"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37A4E8"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E06BC" w14:textId="77777777" w:rsidR="00196B69" w:rsidRPr="00E162E8" w:rsidRDefault="00196B69" w:rsidP="00844AA2">
            <w:pPr>
              <w:pStyle w:val="TAC"/>
            </w:pPr>
          </w:p>
        </w:tc>
      </w:tr>
      <w:tr w:rsidR="00196B69" w:rsidRPr="00E162E8" w14:paraId="61FEC555" w14:textId="77777777" w:rsidTr="00844AA2">
        <w:trPr>
          <w:trHeight w:val="324"/>
        </w:trPr>
        <w:tc>
          <w:tcPr>
            <w:tcW w:w="0" w:type="auto"/>
            <w:tcBorders>
              <w:top w:val="single" w:sz="4" w:space="0" w:color="auto"/>
              <w:left w:val="single" w:sz="4" w:space="0" w:color="auto"/>
              <w:bottom w:val="single" w:sz="4" w:space="0" w:color="auto"/>
              <w:right w:val="single" w:sz="4" w:space="0" w:color="auto"/>
            </w:tcBorders>
          </w:tcPr>
          <w:p w14:paraId="5D0A4B98" w14:textId="77777777" w:rsidR="00196B69" w:rsidRPr="00E162E8" w:rsidRDefault="00196B69" w:rsidP="00844AA2">
            <w:pPr>
              <w:pStyle w:val="TAC"/>
            </w:pPr>
            <w:r w:rsidRPr="00E162E8">
              <w:t>14</w:t>
            </w:r>
          </w:p>
        </w:tc>
        <w:tc>
          <w:tcPr>
            <w:tcW w:w="0" w:type="auto"/>
            <w:tcBorders>
              <w:top w:val="single" w:sz="4" w:space="0" w:color="auto"/>
              <w:left w:val="single" w:sz="4" w:space="0" w:color="auto"/>
              <w:bottom w:val="single" w:sz="4" w:space="0" w:color="auto"/>
              <w:right w:val="single" w:sz="4" w:space="0" w:color="auto"/>
            </w:tcBorders>
          </w:tcPr>
          <w:p w14:paraId="6F02E8AC" w14:textId="77777777" w:rsidR="00196B69" w:rsidRPr="00E162E8" w:rsidRDefault="00196B69" w:rsidP="00844AA2">
            <w:pPr>
              <w:pStyle w:val="TAL"/>
            </w:pPr>
            <w:r w:rsidRPr="00E162E8">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5023F"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541D28"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F3B16"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BA6D45" w14:textId="77777777" w:rsidR="00196B69" w:rsidRPr="00E162E8" w:rsidRDefault="00196B69" w:rsidP="00844AA2">
            <w:pPr>
              <w:pStyle w:val="TAC"/>
            </w:pPr>
          </w:p>
        </w:tc>
      </w:tr>
      <w:tr w:rsidR="00196B69" w:rsidRPr="00E162E8" w14:paraId="3D692CA1" w14:textId="77777777" w:rsidTr="00844AA2">
        <w:trPr>
          <w:trHeight w:val="116"/>
        </w:trPr>
        <w:tc>
          <w:tcPr>
            <w:tcW w:w="0" w:type="auto"/>
            <w:tcBorders>
              <w:top w:val="single" w:sz="4" w:space="0" w:color="auto"/>
              <w:left w:val="single" w:sz="4" w:space="0" w:color="auto"/>
              <w:bottom w:val="single" w:sz="4" w:space="0" w:color="auto"/>
              <w:right w:val="single" w:sz="4" w:space="0" w:color="auto"/>
            </w:tcBorders>
          </w:tcPr>
          <w:p w14:paraId="05E542D9" w14:textId="77777777" w:rsidR="00196B69" w:rsidRPr="00E162E8" w:rsidRDefault="00196B69" w:rsidP="00844AA2">
            <w:pPr>
              <w:pStyle w:val="TAC"/>
            </w:pPr>
            <w:r w:rsidRPr="00E162E8">
              <w:t>15</w:t>
            </w:r>
          </w:p>
        </w:tc>
        <w:tc>
          <w:tcPr>
            <w:tcW w:w="0" w:type="auto"/>
            <w:tcBorders>
              <w:top w:val="single" w:sz="4" w:space="0" w:color="auto"/>
              <w:left w:val="single" w:sz="4" w:space="0" w:color="auto"/>
              <w:bottom w:val="single" w:sz="4" w:space="0" w:color="auto"/>
              <w:right w:val="single" w:sz="4" w:space="0" w:color="auto"/>
            </w:tcBorders>
          </w:tcPr>
          <w:p w14:paraId="474220B3" w14:textId="77777777" w:rsidR="00196B69" w:rsidRPr="00E162E8" w:rsidRDefault="00196B69" w:rsidP="00844AA2">
            <w:pPr>
              <w:pStyle w:val="TAL"/>
            </w:pPr>
            <w:r w:rsidRPr="00E162E8">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ED50C3"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402B99"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D54F7F"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57767B" w14:textId="77777777" w:rsidR="00196B69" w:rsidRPr="00E162E8" w:rsidRDefault="00196B69" w:rsidP="00844AA2">
            <w:pPr>
              <w:pStyle w:val="TAC"/>
            </w:pPr>
          </w:p>
        </w:tc>
      </w:tr>
      <w:tr w:rsidR="00196B69" w:rsidRPr="00E162E8" w14:paraId="10BE1C55" w14:textId="77777777" w:rsidTr="00844AA2">
        <w:trPr>
          <w:trHeight w:val="54"/>
        </w:trPr>
        <w:tc>
          <w:tcPr>
            <w:tcW w:w="0" w:type="auto"/>
            <w:tcBorders>
              <w:top w:val="single" w:sz="4" w:space="0" w:color="auto"/>
              <w:left w:val="single" w:sz="4" w:space="0" w:color="auto"/>
              <w:bottom w:val="single" w:sz="4" w:space="0" w:color="auto"/>
              <w:right w:val="single" w:sz="4" w:space="0" w:color="auto"/>
            </w:tcBorders>
          </w:tcPr>
          <w:p w14:paraId="06E1F9D1" w14:textId="77777777" w:rsidR="00196B69" w:rsidRPr="00E162E8" w:rsidRDefault="00196B69" w:rsidP="00844AA2">
            <w:pPr>
              <w:pStyle w:val="TAC"/>
            </w:pPr>
            <w:r w:rsidRPr="00E162E8">
              <w:t>16</w:t>
            </w:r>
          </w:p>
        </w:tc>
        <w:tc>
          <w:tcPr>
            <w:tcW w:w="0" w:type="auto"/>
            <w:tcBorders>
              <w:top w:val="single" w:sz="4" w:space="0" w:color="auto"/>
              <w:left w:val="single" w:sz="4" w:space="0" w:color="auto"/>
              <w:bottom w:val="single" w:sz="4" w:space="0" w:color="auto"/>
              <w:right w:val="single" w:sz="4" w:space="0" w:color="auto"/>
            </w:tcBorders>
          </w:tcPr>
          <w:p w14:paraId="26397023" w14:textId="77777777" w:rsidR="00196B69" w:rsidRPr="00E162E8" w:rsidRDefault="00196B69" w:rsidP="00844AA2">
            <w:pPr>
              <w:pStyle w:val="TAL"/>
            </w:pPr>
            <w:r w:rsidRPr="00E162E8">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8FC4D0"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7E07BA"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FB2BD5"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CD6C3D" w14:textId="77777777" w:rsidR="00196B69" w:rsidRPr="00E162E8" w:rsidRDefault="00196B69" w:rsidP="00844AA2">
            <w:pPr>
              <w:pStyle w:val="TAC"/>
            </w:pPr>
          </w:p>
        </w:tc>
      </w:tr>
      <w:tr w:rsidR="00196B69" w:rsidRPr="00E162E8" w14:paraId="3F77DBE6" w14:textId="77777777" w:rsidTr="00844AA2">
        <w:trPr>
          <w:trHeight w:val="80"/>
        </w:trPr>
        <w:tc>
          <w:tcPr>
            <w:tcW w:w="0" w:type="auto"/>
            <w:tcBorders>
              <w:top w:val="single" w:sz="4" w:space="0" w:color="auto"/>
              <w:left w:val="single" w:sz="4" w:space="0" w:color="auto"/>
              <w:bottom w:val="single" w:sz="4" w:space="0" w:color="auto"/>
              <w:right w:val="single" w:sz="4" w:space="0" w:color="auto"/>
            </w:tcBorders>
          </w:tcPr>
          <w:p w14:paraId="685196E2" w14:textId="77777777" w:rsidR="00196B69" w:rsidRPr="00E162E8" w:rsidRDefault="00196B69" w:rsidP="00844AA2">
            <w:pPr>
              <w:pStyle w:val="TAC"/>
            </w:pPr>
            <w:r w:rsidRPr="00E162E8">
              <w:t>17</w:t>
            </w:r>
          </w:p>
        </w:tc>
        <w:tc>
          <w:tcPr>
            <w:tcW w:w="0" w:type="auto"/>
            <w:tcBorders>
              <w:top w:val="single" w:sz="4" w:space="0" w:color="auto"/>
              <w:left w:val="single" w:sz="4" w:space="0" w:color="auto"/>
              <w:bottom w:val="single" w:sz="4" w:space="0" w:color="auto"/>
              <w:right w:val="single" w:sz="4" w:space="0" w:color="auto"/>
            </w:tcBorders>
          </w:tcPr>
          <w:p w14:paraId="1D164A2C" w14:textId="77777777" w:rsidR="00196B69" w:rsidRPr="00E162E8" w:rsidRDefault="00196B69" w:rsidP="00844AA2">
            <w:pPr>
              <w:pStyle w:val="TAL"/>
            </w:pPr>
            <w:r w:rsidRPr="00E162E8">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B284D4D"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A8293"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02820"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7054F4" w14:textId="77777777" w:rsidR="00196B69" w:rsidRPr="00E162E8" w:rsidRDefault="00196B69" w:rsidP="00844AA2">
            <w:pPr>
              <w:pStyle w:val="TAC"/>
            </w:pPr>
          </w:p>
        </w:tc>
      </w:tr>
      <w:tr w:rsidR="00196B69" w:rsidRPr="00E162E8" w14:paraId="674849CA" w14:textId="77777777" w:rsidTr="00844AA2">
        <w:trPr>
          <w:trHeight w:val="336"/>
        </w:trPr>
        <w:tc>
          <w:tcPr>
            <w:tcW w:w="0" w:type="auto"/>
            <w:tcBorders>
              <w:top w:val="single" w:sz="4" w:space="0" w:color="auto"/>
              <w:left w:val="single" w:sz="4" w:space="0" w:color="auto"/>
              <w:bottom w:val="single" w:sz="4" w:space="0" w:color="auto"/>
              <w:right w:val="single" w:sz="4" w:space="0" w:color="auto"/>
            </w:tcBorders>
          </w:tcPr>
          <w:p w14:paraId="743BD66D" w14:textId="77777777" w:rsidR="00196B69" w:rsidRPr="00E162E8" w:rsidRDefault="00196B69" w:rsidP="00844AA2">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69E0591" w14:textId="77777777" w:rsidR="00196B69" w:rsidRPr="00E162E8" w:rsidRDefault="00196B69" w:rsidP="00844AA2">
            <w:pPr>
              <w:pStyle w:val="TAH"/>
              <w:rPr>
                <w:rFonts w:eastAsia="Malgun Gothic"/>
                <w:bCs/>
              </w:rPr>
            </w:pPr>
            <w:r w:rsidRPr="00E162E8">
              <w:rPr>
                <w:rFonts w:eastAsia="Malgun Gothic"/>
                <w:bCs/>
              </w:rPr>
              <w:t>Stage 1: Calibration measurement</w:t>
            </w:r>
          </w:p>
        </w:tc>
      </w:tr>
      <w:tr w:rsidR="00196B69" w:rsidRPr="00E162E8" w14:paraId="15441BE7" w14:textId="77777777" w:rsidTr="00844AA2">
        <w:trPr>
          <w:trHeight w:val="152"/>
        </w:trPr>
        <w:tc>
          <w:tcPr>
            <w:tcW w:w="0" w:type="auto"/>
            <w:tcBorders>
              <w:top w:val="single" w:sz="4" w:space="0" w:color="auto"/>
              <w:left w:val="single" w:sz="4" w:space="0" w:color="auto"/>
              <w:bottom w:val="single" w:sz="4" w:space="0" w:color="auto"/>
              <w:right w:val="single" w:sz="4" w:space="0" w:color="auto"/>
            </w:tcBorders>
          </w:tcPr>
          <w:p w14:paraId="5B43BA79" w14:textId="77777777" w:rsidR="00196B69" w:rsidRPr="00E162E8" w:rsidRDefault="00196B69" w:rsidP="00844AA2">
            <w:pPr>
              <w:pStyle w:val="TAC"/>
              <w:rPr>
                <w:rFonts w:cs="Arial"/>
                <w:color w:val="000000"/>
                <w:szCs w:val="18"/>
              </w:rPr>
            </w:pPr>
            <w:r w:rsidRPr="00E162E8">
              <w:t>18</w:t>
            </w:r>
          </w:p>
        </w:tc>
        <w:tc>
          <w:tcPr>
            <w:tcW w:w="0" w:type="auto"/>
            <w:tcBorders>
              <w:top w:val="single" w:sz="4" w:space="0" w:color="auto"/>
              <w:left w:val="single" w:sz="4" w:space="0" w:color="auto"/>
              <w:bottom w:val="single" w:sz="4" w:space="0" w:color="auto"/>
              <w:right w:val="single" w:sz="4" w:space="0" w:color="auto"/>
            </w:tcBorders>
            <w:vAlign w:val="center"/>
          </w:tcPr>
          <w:p w14:paraId="5055A9F8" w14:textId="77777777" w:rsidR="00196B69" w:rsidRPr="00E162E8" w:rsidRDefault="00196B69" w:rsidP="00844AA2">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66C29"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5004EF"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A2CD4"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F68474" w14:textId="77777777" w:rsidR="00196B69" w:rsidRPr="00E162E8" w:rsidRDefault="00196B69" w:rsidP="00844AA2">
            <w:pPr>
              <w:pStyle w:val="TAC"/>
            </w:pPr>
          </w:p>
        </w:tc>
      </w:tr>
      <w:tr w:rsidR="00196B69" w:rsidRPr="00E162E8" w14:paraId="460E6D79" w14:textId="77777777" w:rsidTr="00844AA2">
        <w:trPr>
          <w:trHeight w:val="55"/>
        </w:trPr>
        <w:tc>
          <w:tcPr>
            <w:tcW w:w="0" w:type="auto"/>
            <w:tcBorders>
              <w:top w:val="single" w:sz="4" w:space="0" w:color="auto"/>
              <w:left w:val="single" w:sz="4" w:space="0" w:color="auto"/>
              <w:bottom w:val="single" w:sz="4" w:space="0" w:color="auto"/>
              <w:right w:val="single" w:sz="4" w:space="0" w:color="auto"/>
            </w:tcBorders>
          </w:tcPr>
          <w:p w14:paraId="70EF2483" w14:textId="77777777" w:rsidR="00196B69" w:rsidRPr="00E162E8" w:rsidRDefault="00196B69" w:rsidP="00844AA2">
            <w:pPr>
              <w:pStyle w:val="TAC"/>
              <w:rPr>
                <w:rFonts w:cs="Arial"/>
                <w:color w:val="000000"/>
                <w:szCs w:val="18"/>
              </w:rPr>
            </w:pPr>
            <w:r w:rsidRPr="00E162E8">
              <w:t>19</w:t>
            </w:r>
          </w:p>
        </w:tc>
        <w:tc>
          <w:tcPr>
            <w:tcW w:w="0" w:type="auto"/>
            <w:tcBorders>
              <w:top w:val="single" w:sz="4" w:space="0" w:color="auto"/>
              <w:left w:val="single" w:sz="4" w:space="0" w:color="auto"/>
              <w:bottom w:val="single" w:sz="4" w:space="0" w:color="auto"/>
              <w:right w:val="single" w:sz="4" w:space="0" w:color="auto"/>
            </w:tcBorders>
            <w:vAlign w:val="center"/>
          </w:tcPr>
          <w:p w14:paraId="2158AD41" w14:textId="77777777" w:rsidR="00196B69" w:rsidRPr="00E162E8" w:rsidRDefault="00196B69" w:rsidP="00844AA2">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FB4D3C"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CEE09A"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8B1358"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71CE91" w14:textId="77777777" w:rsidR="00196B69" w:rsidRPr="00E162E8" w:rsidRDefault="00196B69" w:rsidP="00844AA2">
            <w:pPr>
              <w:pStyle w:val="TAC"/>
            </w:pPr>
          </w:p>
        </w:tc>
      </w:tr>
      <w:tr w:rsidR="00196B69" w:rsidRPr="00E162E8" w14:paraId="72B99EA9" w14:textId="77777777" w:rsidTr="00844AA2">
        <w:trPr>
          <w:trHeight w:val="288"/>
        </w:trPr>
        <w:tc>
          <w:tcPr>
            <w:tcW w:w="0" w:type="auto"/>
            <w:tcBorders>
              <w:top w:val="single" w:sz="4" w:space="0" w:color="auto"/>
              <w:left w:val="single" w:sz="4" w:space="0" w:color="auto"/>
              <w:bottom w:val="single" w:sz="4" w:space="0" w:color="auto"/>
              <w:right w:val="single" w:sz="4" w:space="0" w:color="auto"/>
            </w:tcBorders>
          </w:tcPr>
          <w:p w14:paraId="328AA68E" w14:textId="77777777" w:rsidR="00196B69" w:rsidRPr="00E162E8" w:rsidRDefault="00196B69" w:rsidP="00844AA2">
            <w:pPr>
              <w:pStyle w:val="TAC"/>
              <w:rPr>
                <w:rFonts w:cs="Arial"/>
                <w:color w:val="000000"/>
                <w:szCs w:val="18"/>
              </w:rPr>
            </w:pPr>
            <w:r w:rsidRPr="00E162E8">
              <w:t>20</w:t>
            </w:r>
          </w:p>
        </w:tc>
        <w:tc>
          <w:tcPr>
            <w:tcW w:w="0" w:type="auto"/>
            <w:tcBorders>
              <w:top w:val="single" w:sz="4" w:space="0" w:color="auto"/>
              <w:left w:val="single" w:sz="4" w:space="0" w:color="auto"/>
              <w:bottom w:val="single" w:sz="4" w:space="0" w:color="auto"/>
              <w:right w:val="single" w:sz="4" w:space="0" w:color="auto"/>
            </w:tcBorders>
            <w:vAlign w:val="center"/>
          </w:tcPr>
          <w:p w14:paraId="0C246922" w14:textId="77777777" w:rsidR="00196B69" w:rsidRPr="00E162E8" w:rsidRDefault="00196B69" w:rsidP="00844AA2">
            <w:pPr>
              <w:pStyle w:val="TAL"/>
            </w:pPr>
            <w:r w:rsidRPr="00E162E8">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20521"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EBC3A4"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BD3FC5"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44568F" w14:textId="77777777" w:rsidR="00196B69" w:rsidRPr="00E162E8" w:rsidRDefault="00196B69" w:rsidP="00844AA2">
            <w:pPr>
              <w:pStyle w:val="TAC"/>
            </w:pPr>
          </w:p>
        </w:tc>
      </w:tr>
      <w:tr w:rsidR="00196B69" w:rsidRPr="00E162E8" w14:paraId="2B924556" w14:textId="77777777" w:rsidTr="00844AA2">
        <w:trPr>
          <w:trHeight w:val="288"/>
        </w:trPr>
        <w:tc>
          <w:tcPr>
            <w:tcW w:w="0" w:type="auto"/>
            <w:tcBorders>
              <w:top w:val="single" w:sz="4" w:space="0" w:color="auto"/>
              <w:left w:val="single" w:sz="4" w:space="0" w:color="auto"/>
              <w:bottom w:val="single" w:sz="4" w:space="0" w:color="auto"/>
              <w:right w:val="single" w:sz="4" w:space="0" w:color="auto"/>
            </w:tcBorders>
          </w:tcPr>
          <w:p w14:paraId="5608BD1E" w14:textId="77777777" w:rsidR="00196B69" w:rsidRPr="00E162E8" w:rsidRDefault="00196B69" w:rsidP="00844AA2">
            <w:pPr>
              <w:pStyle w:val="TAC"/>
              <w:rPr>
                <w:rFonts w:cs="Arial"/>
                <w:color w:val="000000"/>
                <w:szCs w:val="18"/>
              </w:rPr>
            </w:pPr>
            <w:r w:rsidRPr="00E162E8">
              <w:t>21</w:t>
            </w:r>
          </w:p>
        </w:tc>
        <w:tc>
          <w:tcPr>
            <w:tcW w:w="0" w:type="auto"/>
            <w:tcBorders>
              <w:top w:val="single" w:sz="4" w:space="0" w:color="auto"/>
              <w:left w:val="single" w:sz="4" w:space="0" w:color="auto"/>
              <w:bottom w:val="single" w:sz="4" w:space="0" w:color="auto"/>
              <w:right w:val="single" w:sz="4" w:space="0" w:color="auto"/>
            </w:tcBorders>
            <w:vAlign w:val="center"/>
          </w:tcPr>
          <w:p w14:paraId="284C0E54" w14:textId="77777777" w:rsidR="00196B69" w:rsidRPr="00E162E8" w:rsidRDefault="00196B69" w:rsidP="00844AA2">
            <w:pPr>
              <w:pStyle w:val="TAL"/>
            </w:pPr>
            <w:r w:rsidRPr="00E162E8">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E6B9C"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02F0E6"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08E5A"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C21AFD" w14:textId="77777777" w:rsidR="00196B69" w:rsidRPr="00E162E8" w:rsidRDefault="00196B69" w:rsidP="00844AA2">
            <w:pPr>
              <w:pStyle w:val="TAC"/>
            </w:pPr>
          </w:p>
        </w:tc>
      </w:tr>
      <w:tr w:rsidR="00196B69" w:rsidRPr="00E162E8" w14:paraId="284161AA" w14:textId="77777777" w:rsidTr="00844AA2">
        <w:trPr>
          <w:trHeight w:val="99"/>
        </w:trPr>
        <w:tc>
          <w:tcPr>
            <w:tcW w:w="0" w:type="auto"/>
            <w:tcBorders>
              <w:top w:val="single" w:sz="4" w:space="0" w:color="auto"/>
              <w:left w:val="single" w:sz="4" w:space="0" w:color="auto"/>
              <w:bottom w:val="single" w:sz="4" w:space="0" w:color="auto"/>
              <w:right w:val="single" w:sz="4" w:space="0" w:color="auto"/>
            </w:tcBorders>
          </w:tcPr>
          <w:p w14:paraId="257ABD86" w14:textId="77777777" w:rsidR="00196B69" w:rsidRPr="00E162E8" w:rsidRDefault="00196B69" w:rsidP="00844AA2">
            <w:pPr>
              <w:pStyle w:val="TAC"/>
              <w:rPr>
                <w:rFonts w:cs="Arial"/>
                <w:color w:val="000000"/>
                <w:szCs w:val="18"/>
              </w:rPr>
            </w:pPr>
            <w:r w:rsidRPr="00E162E8">
              <w:t>22</w:t>
            </w:r>
          </w:p>
        </w:tc>
        <w:tc>
          <w:tcPr>
            <w:tcW w:w="0" w:type="auto"/>
            <w:tcBorders>
              <w:top w:val="single" w:sz="4" w:space="0" w:color="auto"/>
              <w:left w:val="single" w:sz="4" w:space="0" w:color="auto"/>
              <w:bottom w:val="single" w:sz="4" w:space="0" w:color="auto"/>
              <w:right w:val="single" w:sz="4" w:space="0" w:color="auto"/>
            </w:tcBorders>
            <w:vAlign w:val="center"/>
          </w:tcPr>
          <w:p w14:paraId="70C589E1" w14:textId="77777777" w:rsidR="00196B69" w:rsidRPr="00E162E8" w:rsidRDefault="00196B69" w:rsidP="00844AA2">
            <w:pPr>
              <w:pStyle w:val="TAL"/>
            </w:pPr>
            <w:r w:rsidRPr="00E162E8">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477286"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16D34"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C7144C"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626820" w14:textId="77777777" w:rsidR="00196B69" w:rsidRPr="00E162E8" w:rsidRDefault="00196B69" w:rsidP="00844AA2">
            <w:pPr>
              <w:pStyle w:val="TAC"/>
            </w:pPr>
          </w:p>
        </w:tc>
      </w:tr>
      <w:tr w:rsidR="00196B69" w:rsidRPr="00E162E8" w14:paraId="37C1699D" w14:textId="77777777" w:rsidTr="00844AA2">
        <w:trPr>
          <w:trHeight w:val="288"/>
        </w:trPr>
        <w:tc>
          <w:tcPr>
            <w:tcW w:w="0" w:type="auto"/>
            <w:tcBorders>
              <w:top w:val="single" w:sz="4" w:space="0" w:color="auto"/>
              <w:left w:val="single" w:sz="4" w:space="0" w:color="auto"/>
              <w:bottom w:val="single" w:sz="4" w:space="0" w:color="auto"/>
              <w:right w:val="single" w:sz="4" w:space="0" w:color="auto"/>
            </w:tcBorders>
          </w:tcPr>
          <w:p w14:paraId="6F4C8445" w14:textId="77777777" w:rsidR="00196B69" w:rsidRPr="00E162E8" w:rsidRDefault="00196B69" w:rsidP="00844AA2">
            <w:pPr>
              <w:pStyle w:val="TAC"/>
              <w:rPr>
                <w:rFonts w:cs="Arial"/>
                <w:color w:val="000000"/>
                <w:szCs w:val="18"/>
              </w:rPr>
            </w:pPr>
            <w:r w:rsidRPr="00E162E8">
              <w:t>23</w:t>
            </w:r>
          </w:p>
        </w:tc>
        <w:tc>
          <w:tcPr>
            <w:tcW w:w="0" w:type="auto"/>
            <w:tcBorders>
              <w:top w:val="single" w:sz="4" w:space="0" w:color="auto"/>
              <w:left w:val="single" w:sz="4" w:space="0" w:color="auto"/>
              <w:bottom w:val="single" w:sz="4" w:space="0" w:color="auto"/>
              <w:right w:val="single" w:sz="4" w:space="0" w:color="auto"/>
            </w:tcBorders>
            <w:vAlign w:val="center"/>
          </w:tcPr>
          <w:p w14:paraId="657B3487" w14:textId="77777777" w:rsidR="00196B69" w:rsidRPr="00E162E8" w:rsidRDefault="00196B69" w:rsidP="00844AA2">
            <w:pPr>
              <w:pStyle w:val="TAL"/>
            </w:pPr>
            <w:r w:rsidRPr="00E162E8">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9AFF07"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367D2B"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6CBB5A"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5C58A3" w14:textId="77777777" w:rsidR="00196B69" w:rsidRPr="00E162E8" w:rsidRDefault="00196B69" w:rsidP="00844AA2">
            <w:pPr>
              <w:pStyle w:val="TAC"/>
            </w:pPr>
          </w:p>
        </w:tc>
      </w:tr>
      <w:tr w:rsidR="00196B69" w:rsidRPr="00E162E8" w14:paraId="5A1C182E" w14:textId="77777777" w:rsidTr="00844AA2">
        <w:trPr>
          <w:trHeight w:val="294"/>
        </w:trPr>
        <w:tc>
          <w:tcPr>
            <w:tcW w:w="0" w:type="auto"/>
            <w:tcBorders>
              <w:top w:val="single" w:sz="4" w:space="0" w:color="auto"/>
              <w:left w:val="single" w:sz="4" w:space="0" w:color="auto"/>
              <w:bottom w:val="single" w:sz="4" w:space="0" w:color="auto"/>
              <w:right w:val="single" w:sz="4" w:space="0" w:color="auto"/>
            </w:tcBorders>
          </w:tcPr>
          <w:p w14:paraId="11FD8461" w14:textId="77777777" w:rsidR="00196B69" w:rsidRPr="00E162E8" w:rsidRDefault="00196B69" w:rsidP="00844AA2">
            <w:pPr>
              <w:pStyle w:val="TAC"/>
              <w:rPr>
                <w:rFonts w:cs="Arial"/>
                <w:color w:val="000000"/>
                <w:szCs w:val="18"/>
              </w:rPr>
            </w:pPr>
            <w:r w:rsidRPr="00E162E8">
              <w:t>24</w:t>
            </w:r>
          </w:p>
        </w:tc>
        <w:tc>
          <w:tcPr>
            <w:tcW w:w="0" w:type="auto"/>
            <w:tcBorders>
              <w:top w:val="single" w:sz="4" w:space="0" w:color="auto"/>
              <w:left w:val="single" w:sz="4" w:space="0" w:color="auto"/>
              <w:bottom w:val="single" w:sz="4" w:space="0" w:color="auto"/>
              <w:right w:val="single" w:sz="4" w:space="0" w:color="auto"/>
            </w:tcBorders>
            <w:vAlign w:val="center"/>
          </w:tcPr>
          <w:p w14:paraId="45CC36A2" w14:textId="77777777" w:rsidR="00196B69" w:rsidRPr="00E162E8" w:rsidRDefault="00196B69" w:rsidP="00844AA2">
            <w:pPr>
              <w:pStyle w:val="TAL"/>
            </w:pPr>
            <w:r w:rsidRPr="00E162E8">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58C3EF"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6194EB"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9AE731" w14:textId="77777777" w:rsidR="00196B69" w:rsidRPr="00E162E8" w:rsidRDefault="00196B69" w:rsidP="00844AA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A42B40" w14:textId="77777777" w:rsidR="00196B69" w:rsidRPr="00E162E8" w:rsidRDefault="00196B69" w:rsidP="00844AA2">
            <w:pPr>
              <w:pStyle w:val="TAC"/>
            </w:pPr>
          </w:p>
        </w:tc>
      </w:tr>
      <w:tr w:rsidR="00196B69" w:rsidRPr="00E162E8" w14:paraId="407259F3" w14:textId="77777777" w:rsidTr="00844AA2">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02D88610" w14:textId="3D9BED66" w:rsidR="00196B69" w:rsidRPr="00E162E8" w:rsidRDefault="00196B69" w:rsidP="00844AA2">
            <w:pPr>
              <w:pStyle w:val="TAC"/>
            </w:pPr>
            <w:r w:rsidRPr="00E162E8">
              <w:t xml:space="preserve">EIRP Expanded uncertainty (1.96σ </w:t>
            </w:r>
            <w:del w:id="2203" w:author="Anritsu" w:date="2023-08-08T13:08:00Z">
              <w:r w:rsidRPr="00E162E8" w:rsidDel="00BE33F9">
                <w:delText>-</w:delText>
              </w:r>
            </w:del>
            <w:ins w:id="2204" w:author="Anritsu" w:date="2023-08-08T13:08:00Z">
              <w:r w:rsidR="00BE33F9">
                <w:t>–</w:t>
              </w:r>
            </w:ins>
            <w:r w:rsidRPr="00E162E8">
              <w:t xml:space="preserve">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9BD620" w14:textId="77777777" w:rsidR="00196B69" w:rsidRPr="00E162E8" w:rsidRDefault="00196B69" w:rsidP="00844AA2">
            <w:pPr>
              <w:spacing w:after="0"/>
              <w:jc w:val="center"/>
              <w:rPr>
                <w:rFonts w:ascii="Arial" w:hAnsi="Arial" w:cs="Arial"/>
                <w:color w:val="000000"/>
                <w:sz w:val="18"/>
                <w:szCs w:val="18"/>
              </w:rPr>
            </w:pPr>
          </w:p>
        </w:tc>
      </w:tr>
      <w:tr w:rsidR="00196B69" w:rsidRPr="00E162E8" w14:paraId="509CED3A" w14:textId="77777777" w:rsidTr="00844AA2">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7DF1A554" w14:textId="77777777" w:rsidR="00196B69" w:rsidRPr="00E162E8" w:rsidRDefault="00196B69" w:rsidP="00844AA2">
            <w:pPr>
              <w:pStyle w:val="TAN"/>
            </w:pPr>
            <w:r w:rsidRPr="00E162E8">
              <w:t>NOTE 1:</w:t>
            </w:r>
            <w:r w:rsidRPr="00E162E8">
              <w:tab/>
              <w:t xml:space="preserve">The impact of phase variation on EIRP </w:t>
            </w:r>
            <w:r w:rsidRPr="00E162E8">
              <w:rPr>
                <w:rFonts w:cs="Arial"/>
                <w:color w:val="000000"/>
                <w:szCs w:val="18"/>
              </w:rPr>
              <w:t>shall be taken into account during final MU definition for the test method</w:t>
            </w:r>
            <w:r w:rsidRPr="00E162E8">
              <w:t>.</w:t>
            </w:r>
          </w:p>
          <w:p w14:paraId="3A60707E" w14:textId="77777777" w:rsidR="00196B69" w:rsidRPr="00E162E8" w:rsidRDefault="00196B69" w:rsidP="00844AA2">
            <w:pPr>
              <w:pStyle w:val="TAN"/>
            </w:pPr>
            <w:r w:rsidRPr="00E162E8">
              <w:t>NOTE 2:</w:t>
            </w:r>
            <w:r w:rsidRPr="00E162E8">
              <w:tab/>
              <w:t>The analysis was done only for the case of operating at max output power, in-band, non-CA</w:t>
            </w:r>
          </w:p>
          <w:p w14:paraId="20C857AF" w14:textId="77777777" w:rsidR="00196B69" w:rsidRPr="00E162E8" w:rsidRDefault="00196B69" w:rsidP="00844AA2">
            <w:pPr>
              <w:pStyle w:val="TAN"/>
            </w:pPr>
            <w:r w:rsidRPr="00E162E8">
              <w:t>NOTE 3:</w:t>
            </w:r>
            <w:r w:rsidRPr="00E162E8">
              <w:tab/>
              <w:t>The assessment assumes maximum DUT output power.</w:t>
            </w:r>
          </w:p>
          <w:p w14:paraId="40D89A1C" w14:textId="77777777" w:rsidR="00196B69" w:rsidRPr="00E162E8" w:rsidRDefault="00196B69" w:rsidP="00844AA2">
            <w:pPr>
              <w:pStyle w:val="TAN"/>
            </w:pPr>
            <w:r w:rsidRPr="00E162E8">
              <w:t>NOTE 4:</w:t>
            </w:r>
            <w:r w:rsidRPr="00E162E8">
              <w:tab/>
              <w:t xml:space="preserve">The Phase Recovery Non-Linearity over signal bandwidth </w:t>
            </w:r>
            <w:r w:rsidRPr="00E162E8">
              <w:rPr>
                <w:rFonts w:cs="Arial"/>
                <w:color w:val="000000"/>
                <w:szCs w:val="18"/>
              </w:rPr>
              <w:t>shall be taken into account during final MU definition for the test method.</w:t>
            </w:r>
          </w:p>
        </w:tc>
      </w:tr>
    </w:tbl>
    <w:p w14:paraId="2F45A7BB" w14:textId="77777777" w:rsidR="00196B69" w:rsidRPr="00E162E8" w:rsidRDefault="00196B69" w:rsidP="00196B69"/>
    <w:p w14:paraId="0AECA152" w14:textId="77777777" w:rsidR="00196B69" w:rsidRPr="009709C5" w:rsidRDefault="00196B69" w:rsidP="00196B69">
      <w:pPr>
        <w:pStyle w:val="Heading1"/>
      </w:pPr>
      <w:bookmarkStart w:id="2205" w:name="_Toc114990218"/>
      <w:bookmarkStart w:id="2206" w:name="_Toc138859574"/>
      <w:r w:rsidRPr="009709C5">
        <w:t>B.7</w:t>
      </w:r>
      <w:r w:rsidRPr="009709C5">
        <w:tab/>
        <w:t>Minimum Output power</w:t>
      </w:r>
      <w:bookmarkEnd w:id="2205"/>
      <w:bookmarkEnd w:id="2206"/>
    </w:p>
    <w:p w14:paraId="32F57ACA" w14:textId="77777777" w:rsidR="00196B69" w:rsidRPr="009709C5" w:rsidRDefault="00196B69" w:rsidP="00196B69">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0E747379" w14:textId="64E6F809" w:rsidR="00196B69" w:rsidRPr="009709C5" w:rsidDel="00CB05D4" w:rsidRDefault="00196B69" w:rsidP="00196B69">
      <w:pPr>
        <w:pStyle w:val="TH"/>
        <w:rPr>
          <w:del w:id="2207" w:author="Anritsu" w:date="2023-07-25T16:40:00Z"/>
        </w:rPr>
      </w:pPr>
      <w:del w:id="2208" w:author="Anritsu" w:date="2023-07-25T16:40:00Z">
        <w:r w:rsidRPr="009709C5" w:rsidDel="00CB05D4">
          <w:delText xml:space="preserve">Table B.7-1: MU threshold for </w:delText>
        </w:r>
        <w:r w:rsidRPr="009709C5" w:rsidDel="00CB05D4">
          <w:rPr>
            <w:lang w:eastAsia="ja-JP"/>
          </w:rPr>
          <w:delText>EIRP</w:delText>
        </w:r>
        <w:r w:rsidRPr="009709C5" w:rsidDel="00CB05D4">
          <w:delText xml:space="preserve"> measurement for Minimum output power</w:delText>
        </w:r>
      </w:del>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196B69" w:rsidRPr="009709C5" w:rsidDel="00CB05D4" w14:paraId="2B27470D" w14:textId="22AFDC99" w:rsidTr="00844AA2">
        <w:trPr>
          <w:jc w:val="center"/>
          <w:del w:id="2209" w:author="Anritsu" w:date="2023-07-25T16:40:00Z"/>
        </w:trPr>
        <w:tc>
          <w:tcPr>
            <w:tcW w:w="1002" w:type="pct"/>
            <w:tcBorders>
              <w:top w:val="single" w:sz="4" w:space="0" w:color="auto"/>
              <w:left w:val="single" w:sz="4" w:space="0" w:color="auto"/>
              <w:bottom w:val="single" w:sz="4" w:space="0" w:color="auto"/>
              <w:right w:val="single" w:sz="4" w:space="0" w:color="auto"/>
            </w:tcBorders>
            <w:hideMark/>
          </w:tcPr>
          <w:p w14:paraId="247EA580" w14:textId="513962F9" w:rsidR="00196B69" w:rsidRPr="009709C5" w:rsidDel="00CB05D4" w:rsidRDefault="00196B69" w:rsidP="00844AA2">
            <w:pPr>
              <w:pStyle w:val="TAH"/>
              <w:rPr>
                <w:del w:id="2210" w:author="Anritsu" w:date="2023-07-25T16:40:00Z"/>
                <w:lang w:eastAsia="fr-FR"/>
              </w:rPr>
            </w:pPr>
            <w:del w:id="2211" w:author="Anritsu" w:date="2023-07-25T16:40:00Z">
              <w:r w:rsidRPr="009709C5" w:rsidDel="00CB05D4">
                <w:rPr>
                  <w:lang w:eastAsia="fr-FR"/>
                </w:rPr>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299FF059" w14:textId="308242F2" w:rsidR="00196B69" w:rsidRPr="009709C5" w:rsidDel="00CB05D4" w:rsidRDefault="00196B69" w:rsidP="00844AA2">
            <w:pPr>
              <w:pStyle w:val="TAH"/>
              <w:rPr>
                <w:del w:id="2212" w:author="Anritsu" w:date="2023-07-25T16:40:00Z"/>
                <w:lang w:eastAsia="fr-FR"/>
              </w:rPr>
            </w:pPr>
            <w:del w:id="2213" w:author="Anritsu" w:date="2023-07-25T16:40:00Z">
              <w:r w:rsidRPr="009709C5" w:rsidDel="00CB05D4">
                <w:rPr>
                  <w:lang w:eastAsia="fr-FR"/>
                </w:rPr>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77D45FCB" w14:textId="43B9CB05" w:rsidR="00196B69" w:rsidRPr="009709C5" w:rsidDel="00CB05D4" w:rsidRDefault="00196B69" w:rsidP="00844AA2">
            <w:pPr>
              <w:pStyle w:val="TAH"/>
              <w:rPr>
                <w:del w:id="2214" w:author="Anritsu" w:date="2023-07-25T16:40:00Z"/>
                <w:lang w:eastAsia="fr-FR"/>
              </w:rPr>
            </w:pPr>
            <w:del w:id="2215" w:author="Anritsu" w:date="2023-07-25T16:40:00Z">
              <w:r w:rsidRPr="009709C5" w:rsidDel="00CB05D4">
                <w:rPr>
                  <w:lang w:eastAsia="fr-FR"/>
                </w:rPr>
                <w:delText>Power</w:delText>
              </w:r>
            </w:del>
          </w:p>
        </w:tc>
        <w:tc>
          <w:tcPr>
            <w:tcW w:w="999" w:type="pct"/>
            <w:tcBorders>
              <w:top w:val="single" w:sz="4" w:space="0" w:color="auto"/>
              <w:left w:val="single" w:sz="4" w:space="0" w:color="auto"/>
              <w:bottom w:val="single" w:sz="4" w:space="0" w:color="auto"/>
              <w:right w:val="single" w:sz="4" w:space="0" w:color="auto"/>
            </w:tcBorders>
            <w:hideMark/>
          </w:tcPr>
          <w:p w14:paraId="296BEA4E" w14:textId="41524DC8" w:rsidR="00196B69" w:rsidRPr="009709C5" w:rsidDel="00CB05D4" w:rsidRDefault="00196B69" w:rsidP="00844AA2">
            <w:pPr>
              <w:pStyle w:val="TAH"/>
              <w:rPr>
                <w:del w:id="2216" w:author="Anritsu" w:date="2023-07-25T16:40:00Z"/>
                <w:lang w:eastAsia="fr-FR"/>
              </w:rPr>
            </w:pPr>
            <w:del w:id="2217" w:author="Anritsu" w:date="2023-07-25T16:40:00Z">
              <w:r w:rsidRPr="009709C5" w:rsidDel="00CB05D4">
                <w:rPr>
                  <w:lang w:eastAsia="fr-FR"/>
                </w:rPr>
                <w:delText>Threshold MU value</w:delText>
              </w:r>
            </w:del>
          </w:p>
          <w:p w14:paraId="2C087A0B" w14:textId="51E1D4DF" w:rsidR="00196B69" w:rsidRPr="009709C5" w:rsidDel="00CB05D4" w:rsidRDefault="00196B69" w:rsidP="00844AA2">
            <w:pPr>
              <w:pStyle w:val="TAH"/>
              <w:rPr>
                <w:del w:id="2218" w:author="Anritsu" w:date="2023-07-25T16:40:00Z"/>
                <w:lang w:eastAsia="fr-FR"/>
              </w:rPr>
            </w:pPr>
            <w:del w:id="2219" w:author="Anritsu" w:date="2023-07-25T16:40:00Z">
              <w:r w:rsidRPr="009709C5" w:rsidDel="00CB05D4">
                <w:rPr>
                  <w:lang w:eastAsia="fr-FR"/>
                </w:rPr>
                <w:delText>for NTC [dB]</w:delText>
              </w:r>
            </w:del>
          </w:p>
          <w:p w14:paraId="5C3ECB51" w14:textId="0A9F7115" w:rsidR="00196B69" w:rsidRPr="009709C5" w:rsidDel="00CB05D4" w:rsidRDefault="00196B69" w:rsidP="00844AA2">
            <w:pPr>
              <w:pStyle w:val="TAH"/>
              <w:rPr>
                <w:del w:id="2220" w:author="Anritsu" w:date="2023-07-25T16:40:00Z"/>
                <w:lang w:eastAsia="fr-FR"/>
              </w:rPr>
            </w:pPr>
            <w:del w:id="2221" w:author="Anritsu" w:date="2023-07-25T16:40:00Z">
              <w:r w:rsidRPr="009709C5" w:rsidDel="00CB05D4">
                <w:rPr>
                  <w:lang w:eastAsia="fr-FR"/>
                </w:rPr>
                <w:delText>(NOTE1)</w:delText>
              </w:r>
            </w:del>
          </w:p>
        </w:tc>
        <w:tc>
          <w:tcPr>
            <w:tcW w:w="998" w:type="pct"/>
            <w:tcBorders>
              <w:top w:val="single" w:sz="4" w:space="0" w:color="auto"/>
              <w:left w:val="single" w:sz="4" w:space="0" w:color="auto"/>
              <w:bottom w:val="single" w:sz="4" w:space="0" w:color="auto"/>
              <w:right w:val="single" w:sz="4" w:space="0" w:color="auto"/>
            </w:tcBorders>
            <w:hideMark/>
          </w:tcPr>
          <w:p w14:paraId="700ABBAA" w14:textId="29D2E6E2" w:rsidR="00196B69" w:rsidRPr="009709C5" w:rsidDel="00CB05D4" w:rsidRDefault="00196B69" w:rsidP="00844AA2">
            <w:pPr>
              <w:pStyle w:val="TAH"/>
              <w:rPr>
                <w:del w:id="2222" w:author="Anritsu" w:date="2023-07-25T16:40:00Z"/>
                <w:lang w:eastAsia="fr-FR"/>
              </w:rPr>
            </w:pPr>
            <w:del w:id="2223" w:author="Anritsu" w:date="2023-07-25T16:40:00Z">
              <w:r w:rsidRPr="009709C5" w:rsidDel="00CB05D4">
                <w:rPr>
                  <w:lang w:eastAsia="fr-FR"/>
                </w:rPr>
                <w:delText>Threshold MU value</w:delText>
              </w:r>
            </w:del>
          </w:p>
          <w:p w14:paraId="66CE4F68" w14:textId="0C597B84" w:rsidR="00196B69" w:rsidRPr="009709C5" w:rsidDel="00CB05D4" w:rsidRDefault="00196B69" w:rsidP="00844AA2">
            <w:pPr>
              <w:pStyle w:val="TAH"/>
              <w:rPr>
                <w:del w:id="2224" w:author="Anritsu" w:date="2023-07-25T16:40:00Z"/>
                <w:lang w:eastAsia="fr-FR"/>
              </w:rPr>
            </w:pPr>
            <w:del w:id="2225" w:author="Anritsu" w:date="2023-07-25T16:40:00Z">
              <w:r w:rsidRPr="009709C5" w:rsidDel="00CB05D4">
                <w:rPr>
                  <w:lang w:eastAsia="fr-FR"/>
                </w:rPr>
                <w:delText>For ETC [dB]</w:delText>
              </w:r>
            </w:del>
          </w:p>
          <w:p w14:paraId="13C9434B" w14:textId="4D3FC686" w:rsidR="00196B69" w:rsidRPr="009709C5" w:rsidDel="00CB05D4" w:rsidRDefault="00196B69" w:rsidP="00844AA2">
            <w:pPr>
              <w:pStyle w:val="TAH"/>
              <w:rPr>
                <w:del w:id="2226" w:author="Anritsu" w:date="2023-07-25T16:40:00Z"/>
                <w:lang w:eastAsia="fr-FR"/>
              </w:rPr>
            </w:pPr>
            <w:del w:id="2227" w:author="Anritsu" w:date="2023-07-25T16:40:00Z">
              <w:r w:rsidRPr="009709C5" w:rsidDel="00CB05D4">
                <w:rPr>
                  <w:lang w:eastAsia="fr-FR"/>
                </w:rPr>
                <w:delText>(NOTE1)</w:delText>
              </w:r>
            </w:del>
          </w:p>
        </w:tc>
      </w:tr>
      <w:tr w:rsidR="00196B69" w:rsidRPr="009709C5" w:rsidDel="00CB05D4" w14:paraId="1AE253AD" w14:textId="6D52D8F8" w:rsidTr="00844AA2">
        <w:trPr>
          <w:jc w:val="center"/>
          <w:del w:id="2228" w:author="Anritsu" w:date="2023-07-25T16:40:00Z"/>
        </w:trPr>
        <w:tc>
          <w:tcPr>
            <w:tcW w:w="1002" w:type="pct"/>
            <w:tcBorders>
              <w:top w:val="single" w:sz="4" w:space="0" w:color="auto"/>
              <w:left w:val="single" w:sz="4" w:space="0" w:color="auto"/>
              <w:bottom w:val="nil"/>
              <w:right w:val="single" w:sz="4" w:space="0" w:color="auto"/>
            </w:tcBorders>
            <w:hideMark/>
          </w:tcPr>
          <w:p w14:paraId="1CDD770C" w14:textId="76384C30" w:rsidR="00196B69" w:rsidRPr="009709C5" w:rsidDel="00CB05D4" w:rsidRDefault="00196B69" w:rsidP="00844AA2">
            <w:pPr>
              <w:pStyle w:val="TAC"/>
              <w:rPr>
                <w:del w:id="2229" w:author="Anritsu" w:date="2023-07-25T16:40:00Z"/>
                <w:lang w:eastAsia="fr-FR"/>
              </w:rPr>
            </w:pPr>
            <w:del w:id="2230" w:author="Anritsu" w:date="2023-07-24T10:47:00Z">
              <w:r w:rsidRPr="009709C5" w:rsidDel="00B34436">
                <w:rPr>
                  <w:lang w:eastAsia="zh-CN"/>
                </w:rPr>
                <w:delText>23.45GHz &lt;= f &lt;=</w:delText>
              </w:r>
              <w:r w:rsidRPr="009709C5" w:rsidDel="00B34436">
                <w:rPr>
                  <w:lang w:eastAsia="fr-FR"/>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772CB91C" w14:textId="0561B1BA" w:rsidR="00196B69" w:rsidRPr="009709C5" w:rsidDel="00CB05D4" w:rsidRDefault="00196B69" w:rsidP="00844AA2">
            <w:pPr>
              <w:pStyle w:val="TAC"/>
              <w:rPr>
                <w:del w:id="2231" w:author="Anritsu" w:date="2023-07-25T16:40:00Z"/>
                <w:lang w:eastAsia="fr-FR"/>
              </w:rPr>
            </w:pPr>
            <w:del w:id="2232" w:author="Anritsu" w:date="2023-07-25T16:40:00Z">
              <w:r w:rsidRPr="009709C5" w:rsidDel="00CB05D4">
                <w:rPr>
                  <w:lang w:eastAsia="fr-FR"/>
                </w:rPr>
                <w:delText>BW &lt;= 400MHz</w:delText>
              </w:r>
            </w:del>
          </w:p>
        </w:tc>
        <w:tc>
          <w:tcPr>
            <w:tcW w:w="999" w:type="pct"/>
            <w:tcBorders>
              <w:top w:val="single" w:sz="4" w:space="0" w:color="auto"/>
              <w:left w:val="single" w:sz="4" w:space="0" w:color="auto"/>
              <w:bottom w:val="nil"/>
              <w:right w:val="single" w:sz="4" w:space="0" w:color="auto"/>
            </w:tcBorders>
            <w:hideMark/>
          </w:tcPr>
          <w:p w14:paraId="09C65864" w14:textId="689FCB47" w:rsidR="00196B69" w:rsidRPr="009709C5" w:rsidDel="00CB05D4" w:rsidRDefault="00196B69" w:rsidP="00844AA2">
            <w:pPr>
              <w:pStyle w:val="TAC"/>
              <w:rPr>
                <w:del w:id="2233" w:author="Anritsu" w:date="2023-07-25T16:40:00Z"/>
                <w:lang w:eastAsia="fr-FR"/>
              </w:rPr>
            </w:pPr>
            <w:del w:id="2234" w:author="Anritsu" w:date="2023-07-25T16:40:00Z">
              <w:r w:rsidRPr="009709C5" w:rsidDel="00CB05D4">
                <w:rPr>
                  <w:lang w:eastAsia="fr-FR"/>
                </w:rPr>
                <w:delText>P = Minimum Output Power</w:delText>
              </w:r>
            </w:del>
          </w:p>
        </w:tc>
        <w:tc>
          <w:tcPr>
            <w:tcW w:w="999" w:type="pct"/>
            <w:vMerge w:val="restart"/>
            <w:tcBorders>
              <w:top w:val="single" w:sz="4" w:space="0" w:color="auto"/>
              <w:left w:val="single" w:sz="4" w:space="0" w:color="auto"/>
              <w:bottom w:val="single" w:sz="4" w:space="0" w:color="auto"/>
              <w:right w:val="single" w:sz="4" w:space="0" w:color="auto"/>
            </w:tcBorders>
          </w:tcPr>
          <w:p w14:paraId="1939B97D" w14:textId="04EF693D" w:rsidR="00196B69" w:rsidRPr="009709C5" w:rsidDel="00CB05D4" w:rsidRDefault="00196B69" w:rsidP="00844AA2">
            <w:pPr>
              <w:pStyle w:val="TAC"/>
              <w:jc w:val="left"/>
              <w:rPr>
                <w:del w:id="2235" w:author="Anritsu" w:date="2023-07-25T16:40:00Z"/>
                <w:szCs w:val="18"/>
                <w:u w:val="single"/>
                <w:lang w:eastAsia="ja-JP"/>
              </w:rPr>
            </w:pPr>
            <w:del w:id="2236" w:author="Anritsu" w:date="2023-07-25T16:40:00Z">
              <w:r w:rsidRPr="009709C5" w:rsidDel="00CB05D4">
                <w:rPr>
                  <w:szCs w:val="18"/>
                  <w:u w:val="single"/>
                  <w:lang w:eastAsia="ja-JP"/>
                </w:rPr>
                <w:delText>PC1:</w:delText>
              </w:r>
            </w:del>
          </w:p>
          <w:p w14:paraId="568DBCFC" w14:textId="0CE27FE4" w:rsidR="00196B69" w:rsidRPr="009709C5" w:rsidDel="00CB05D4" w:rsidRDefault="00196B69" w:rsidP="00844AA2">
            <w:pPr>
              <w:pStyle w:val="TAC"/>
              <w:jc w:val="left"/>
              <w:rPr>
                <w:del w:id="2237" w:author="Anritsu" w:date="2023-07-25T16:40:00Z"/>
                <w:szCs w:val="18"/>
                <w:lang w:eastAsia="ja-JP"/>
              </w:rPr>
            </w:pPr>
            <w:del w:id="2238" w:author="Anritsu" w:date="2023-07-25T16:40:00Z">
              <w:r w:rsidRPr="009709C5" w:rsidDel="00CB05D4">
                <w:rPr>
                  <w:szCs w:val="18"/>
                  <w:lang w:eastAsia="ja-JP"/>
                </w:rPr>
                <w:delText xml:space="preserve">   </w:delText>
              </w:r>
              <w:r w:rsidRPr="005B238E" w:rsidDel="00CB05D4">
                <w:rPr>
                  <w:szCs w:val="18"/>
                  <w:lang w:eastAsia="ja-JP"/>
                </w:rPr>
                <w:delText>5.66</w:delText>
              </w:r>
            </w:del>
          </w:p>
          <w:p w14:paraId="169801D1" w14:textId="6851141C" w:rsidR="00196B69" w:rsidRPr="009709C5" w:rsidDel="00CB05D4" w:rsidRDefault="00196B69" w:rsidP="00844AA2">
            <w:pPr>
              <w:pStyle w:val="TAC"/>
              <w:jc w:val="left"/>
              <w:rPr>
                <w:del w:id="2239" w:author="Anritsu" w:date="2023-07-25T16:40:00Z"/>
                <w:szCs w:val="18"/>
                <w:lang w:eastAsia="ja-JP"/>
              </w:rPr>
            </w:pPr>
          </w:p>
          <w:p w14:paraId="608A627A" w14:textId="29A0FBAD" w:rsidR="00196B69" w:rsidRPr="009709C5" w:rsidDel="00CB05D4" w:rsidRDefault="00196B69" w:rsidP="00844AA2">
            <w:pPr>
              <w:pStyle w:val="TAC"/>
              <w:jc w:val="both"/>
              <w:rPr>
                <w:del w:id="2240" w:author="Anritsu" w:date="2023-07-25T16:40:00Z"/>
                <w:szCs w:val="18"/>
                <w:u w:val="single"/>
                <w:lang w:eastAsia="ja-JP"/>
              </w:rPr>
            </w:pPr>
            <w:del w:id="2241" w:author="Anritsu" w:date="2023-07-25T16:40:00Z">
              <w:r w:rsidRPr="009709C5" w:rsidDel="00CB05D4">
                <w:rPr>
                  <w:szCs w:val="18"/>
                  <w:u w:val="single"/>
                  <w:lang w:eastAsia="ja-JP"/>
                </w:rPr>
                <w:delText>PC2:</w:delText>
              </w:r>
            </w:del>
          </w:p>
          <w:p w14:paraId="37F0BAF6" w14:textId="026FEB00" w:rsidR="00196B69" w:rsidRPr="009709C5" w:rsidDel="00CB05D4" w:rsidRDefault="00196B69" w:rsidP="00844AA2">
            <w:pPr>
              <w:pStyle w:val="TAC"/>
              <w:jc w:val="both"/>
              <w:rPr>
                <w:del w:id="2242" w:author="Anritsu" w:date="2023-07-25T16:40:00Z"/>
                <w:szCs w:val="18"/>
                <w:lang w:eastAsia="ja-JP"/>
              </w:rPr>
            </w:pPr>
            <w:del w:id="2243" w:author="Anritsu" w:date="2023-07-25T16:40:00Z">
              <w:r w:rsidRPr="009709C5" w:rsidDel="00CB05D4">
                <w:rPr>
                  <w:szCs w:val="18"/>
                  <w:lang w:eastAsia="ja-JP"/>
                </w:rPr>
                <w:delText xml:space="preserve">   FFS</w:delText>
              </w:r>
            </w:del>
          </w:p>
          <w:p w14:paraId="294144A3" w14:textId="1A970BBC" w:rsidR="00196B69" w:rsidRPr="009709C5" w:rsidDel="00CB05D4" w:rsidRDefault="00196B69" w:rsidP="00844AA2">
            <w:pPr>
              <w:pStyle w:val="TAC"/>
              <w:jc w:val="both"/>
              <w:rPr>
                <w:del w:id="2244" w:author="Anritsu" w:date="2023-07-25T16:40:00Z"/>
                <w:szCs w:val="18"/>
                <w:u w:val="single"/>
                <w:lang w:eastAsia="ja-JP"/>
              </w:rPr>
            </w:pPr>
          </w:p>
          <w:p w14:paraId="47F2EFD1" w14:textId="255AFD82" w:rsidR="00196B69" w:rsidRPr="009709C5" w:rsidDel="00CB05D4" w:rsidRDefault="00196B69" w:rsidP="00844AA2">
            <w:pPr>
              <w:pStyle w:val="TAC"/>
              <w:jc w:val="both"/>
              <w:rPr>
                <w:del w:id="2245" w:author="Anritsu" w:date="2023-07-25T16:40:00Z"/>
                <w:szCs w:val="18"/>
                <w:u w:val="single"/>
                <w:lang w:eastAsia="ja-JP"/>
              </w:rPr>
            </w:pPr>
            <w:del w:id="2246" w:author="Anritsu" w:date="2023-07-25T16:40:00Z">
              <w:r w:rsidRPr="009709C5" w:rsidDel="00CB05D4">
                <w:rPr>
                  <w:szCs w:val="18"/>
                  <w:u w:val="single"/>
                  <w:lang w:eastAsia="ja-JP"/>
                </w:rPr>
                <w:delText>PC3:</w:delText>
              </w:r>
            </w:del>
          </w:p>
          <w:p w14:paraId="4DE6ED28" w14:textId="043EBF87" w:rsidR="00196B69" w:rsidRPr="009709C5" w:rsidDel="00CB05D4" w:rsidRDefault="00196B69" w:rsidP="00844AA2">
            <w:pPr>
              <w:pStyle w:val="TAC"/>
              <w:jc w:val="both"/>
              <w:rPr>
                <w:del w:id="2247" w:author="Anritsu" w:date="2023-07-25T16:40:00Z"/>
                <w:szCs w:val="18"/>
                <w:lang w:eastAsia="ja-JP"/>
              </w:rPr>
            </w:pPr>
            <w:del w:id="2248" w:author="Anritsu" w:date="2023-07-25T16:40:00Z">
              <w:r w:rsidRPr="009709C5" w:rsidDel="00CB05D4">
                <w:rPr>
                  <w:szCs w:val="18"/>
                  <w:lang w:eastAsia="ja-JP"/>
                </w:rPr>
                <w:delText xml:space="preserve">  6.15</w:delText>
              </w:r>
            </w:del>
          </w:p>
          <w:p w14:paraId="2F24F545" w14:textId="7646509E" w:rsidR="00196B69" w:rsidRPr="009709C5" w:rsidDel="00CB05D4" w:rsidRDefault="00196B69" w:rsidP="00844AA2">
            <w:pPr>
              <w:pStyle w:val="TAC"/>
              <w:jc w:val="both"/>
              <w:rPr>
                <w:del w:id="2249" w:author="Anritsu" w:date="2023-07-25T16:40:00Z"/>
                <w:szCs w:val="18"/>
                <w:lang w:eastAsia="ja-JP"/>
              </w:rPr>
            </w:pPr>
          </w:p>
          <w:p w14:paraId="37E21476" w14:textId="5D27C8C3" w:rsidR="00196B69" w:rsidRPr="009709C5" w:rsidDel="00CB05D4" w:rsidRDefault="00196B69" w:rsidP="00844AA2">
            <w:pPr>
              <w:pStyle w:val="TAC"/>
              <w:jc w:val="both"/>
              <w:rPr>
                <w:del w:id="2250" w:author="Anritsu" w:date="2023-07-25T16:40:00Z"/>
                <w:szCs w:val="18"/>
                <w:u w:val="single"/>
                <w:lang w:eastAsia="ja-JP"/>
              </w:rPr>
            </w:pPr>
            <w:del w:id="2251" w:author="Anritsu" w:date="2023-07-25T16:40:00Z">
              <w:r w:rsidRPr="009709C5" w:rsidDel="00CB05D4">
                <w:rPr>
                  <w:szCs w:val="18"/>
                  <w:u w:val="single"/>
                  <w:lang w:eastAsia="ja-JP"/>
                </w:rPr>
                <w:delText>PC4:</w:delText>
              </w:r>
            </w:del>
          </w:p>
          <w:p w14:paraId="7737B5C6" w14:textId="72AC31A2" w:rsidR="00196B69" w:rsidRPr="009709C5" w:rsidDel="00CB05D4" w:rsidRDefault="00196B69" w:rsidP="00844AA2">
            <w:pPr>
              <w:pStyle w:val="TAC"/>
              <w:jc w:val="both"/>
              <w:rPr>
                <w:del w:id="2252" w:author="Anritsu" w:date="2023-07-25T16:40:00Z"/>
                <w:szCs w:val="18"/>
                <w:lang w:eastAsia="ja-JP"/>
              </w:rPr>
            </w:pPr>
            <w:del w:id="2253" w:author="Anritsu" w:date="2023-07-25T16:40:00Z">
              <w:r w:rsidRPr="009709C5" w:rsidDel="00CB05D4">
                <w:rPr>
                  <w:szCs w:val="18"/>
                  <w:lang w:eastAsia="ja-JP"/>
                </w:rPr>
                <w:delText xml:space="preserve">   FFS</w:delText>
              </w:r>
            </w:del>
          </w:p>
        </w:tc>
        <w:tc>
          <w:tcPr>
            <w:tcW w:w="998" w:type="pct"/>
            <w:vMerge w:val="restart"/>
            <w:tcBorders>
              <w:top w:val="single" w:sz="4" w:space="0" w:color="auto"/>
              <w:left w:val="single" w:sz="4" w:space="0" w:color="auto"/>
              <w:bottom w:val="single" w:sz="4" w:space="0" w:color="auto"/>
              <w:right w:val="single" w:sz="4" w:space="0" w:color="auto"/>
            </w:tcBorders>
          </w:tcPr>
          <w:p w14:paraId="2F457500" w14:textId="37BFB7A1" w:rsidR="00196B69" w:rsidRPr="009709C5" w:rsidDel="00CB05D4" w:rsidRDefault="00196B69" w:rsidP="00844AA2">
            <w:pPr>
              <w:pStyle w:val="TAC"/>
              <w:jc w:val="left"/>
              <w:rPr>
                <w:del w:id="2254" w:author="Anritsu" w:date="2023-07-25T16:40:00Z"/>
                <w:szCs w:val="18"/>
                <w:u w:val="single"/>
                <w:lang w:eastAsia="ja-JP"/>
              </w:rPr>
            </w:pPr>
            <w:del w:id="2255" w:author="Anritsu" w:date="2023-07-25T16:40:00Z">
              <w:r w:rsidRPr="009709C5" w:rsidDel="00CB05D4">
                <w:rPr>
                  <w:szCs w:val="18"/>
                  <w:u w:val="single"/>
                  <w:lang w:eastAsia="ja-JP"/>
                </w:rPr>
                <w:delText>PC1:</w:delText>
              </w:r>
            </w:del>
          </w:p>
          <w:p w14:paraId="16A65572" w14:textId="2E126B3D" w:rsidR="00196B69" w:rsidRPr="009709C5" w:rsidDel="00CB05D4" w:rsidRDefault="00196B69" w:rsidP="00844AA2">
            <w:pPr>
              <w:pStyle w:val="TAC"/>
              <w:jc w:val="left"/>
              <w:rPr>
                <w:del w:id="2256" w:author="Anritsu" w:date="2023-07-25T16:40:00Z"/>
                <w:szCs w:val="18"/>
                <w:lang w:eastAsia="ja-JP"/>
              </w:rPr>
            </w:pPr>
            <w:del w:id="2257" w:author="Anritsu" w:date="2023-07-25T16:40:00Z">
              <w:r w:rsidRPr="009709C5" w:rsidDel="00CB05D4">
                <w:rPr>
                  <w:szCs w:val="18"/>
                  <w:lang w:eastAsia="ja-JP"/>
                </w:rPr>
                <w:delText xml:space="preserve">   </w:delText>
              </w:r>
              <w:r w:rsidRPr="00AC5D13" w:rsidDel="00CB05D4">
                <w:rPr>
                  <w:szCs w:val="18"/>
                  <w:lang w:eastAsia="ja-JP"/>
                </w:rPr>
                <w:delText>5.92</w:delText>
              </w:r>
            </w:del>
          </w:p>
          <w:p w14:paraId="0628C518" w14:textId="13A8DFB3" w:rsidR="00196B69" w:rsidRPr="009709C5" w:rsidDel="00CB05D4" w:rsidRDefault="00196B69" w:rsidP="00844AA2">
            <w:pPr>
              <w:pStyle w:val="TAC"/>
              <w:jc w:val="left"/>
              <w:rPr>
                <w:del w:id="2258" w:author="Anritsu" w:date="2023-07-25T16:40:00Z"/>
                <w:szCs w:val="18"/>
                <w:lang w:eastAsia="ja-JP"/>
              </w:rPr>
            </w:pPr>
          </w:p>
          <w:p w14:paraId="651DD28E" w14:textId="5579F5F0" w:rsidR="00196B69" w:rsidRPr="009709C5" w:rsidDel="00CB05D4" w:rsidRDefault="00196B69" w:rsidP="00844AA2">
            <w:pPr>
              <w:pStyle w:val="TAC"/>
              <w:jc w:val="both"/>
              <w:rPr>
                <w:del w:id="2259" w:author="Anritsu" w:date="2023-07-25T16:40:00Z"/>
                <w:szCs w:val="18"/>
                <w:u w:val="single"/>
                <w:lang w:eastAsia="ja-JP"/>
              </w:rPr>
            </w:pPr>
            <w:del w:id="2260" w:author="Anritsu" w:date="2023-07-25T16:40:00Z">
              <w:r w:rsidRPr="009709C5" w:rsidDel="00CB05D4">
                <w:rPr>
                  <w:szCs w:val="18"/>
                  <w:u w:val="single"/>
                  <w:lang w:eastAsia="ja-JP"/>
                </w:rPr>
                <w:delText>PC2:</w:delText>
              </w:r>
            </w:del>
          </w:p>
          <w:p w14:paraId="44236B33" w14:textId="2CBA04FC" w:rsidR="00196B69" w:rsidRPr="009709C5" w:rsidDel="00CB05D4" w:rsidRDefault="00196B69" w:rsidP="00844AA2">
            <w:pPr>
              <w:pStyle w:val="TAC"/>
              <w:jc w:val="both"/>
              <w:rPr>
                <w:del w:id="2261" w:author="Anritsu" w:date="2023-07-25T16:40:00Z"/>
                <w:szCs w:val="18"/>
                <w:lang w:eastAsia="ja-JP"/>
              </w:rPr>
            </w:pPr>
            <w:del w:id="2262" w:author="Anritsu" w:date="2023-07-25T16:40:00Z">
              <w:r w:rsidRPr="009709C5" w:rsidDel="00CB05D4">
                <w:rPr>
                  <w:szCs w:val="18"/>
                  <w:lang w:eastAsia="ja-JP"/>
                </w:rPr>
                <w:delText xml:space="preserve">   FFS</w:delText>
              </w:r>
            </w:del>
          </w:p>
          <w:p w14:paraId="1DD466A9" w14:textId="775DF6A2" w:rsidR="00196B69" w:rsidRPr="009709C5" w:rsidDel="00CB05D4" w:rsidRDefault="00196B69" w:rsidP="00844AA2">
            <w:pPr>
              <w:pStyle w:val="TAC"/>
              <w:jc w:val="both"/>
              <w:rPr>
                <w:del w:id="2263" w:author="Anritsu" w:date="2023-07-25T16:40:00Z"/>
                <w:szCs w:val="18"/>
                <w:u w:val="single"/>
                <w:lang w:eastAsia="ja-JP"/>
              </w:rPr>
            </w:pPr>
          </w:p>
          <w:p w14:paraId="787320C8" w14:textId="21319FB7" w:rsidR="00196B69" w:rsidRPr="009709C5" w:rsidDel="00CB05D4" w:rsidRDefault="00196B69" w:rsidP="00844AA2">
            <w:pPr>
              <w:pStyle w:val="TAC"/>
              <w:jc w:val="both"/>
              <w:rPr>
                <w:del w:id="2264" w:author="Anritsu" w:date="2023-07-25T16:40:00Z"/>
                <w:szCs w:val="18"/>
                <w:u w:val="single"/>
                <w:lang w:eastAsia="ja-JP"/>
              </w:rPr>
            </w:pPr>
            <w:del w:id="2265" w:author="Anritsu" w:date="2023-07-25T16:40:00Z">
              <w:r w:rsidRPr="009709C5" w:rsidDel="00CB05D4">
                <w:rPr>
                  <w:szCs w:val="18"/>
                  <w:u w:val="single"/>
                  <w:lang w:eastAsia="ja-JP"/>
                </w:rPr>
                <w:delText>PC3:</w:delText>
              </w:r>
            </w:del>
          </w:p>
          <w:p w14:paraId="73BD8C1E" w14:textId="42FC488D" w:rsidR="00196B69" w:rsidRPr="009709C5" w:rsidDel="00CB05D4" w:rsidRDefault="00196B69" w:rsidP="00844AA2">
            <w:pPr>
              <w:pStyle w:val="TAC"/>
              <w:jc w:val="both"/>
              <w:rPr>
                <w:del w:id="2266" w:author="Anritsu" w:date="2023-07-25T16:40:00Z"/>
                <w:szCs w:val="18"/>
                <w:lang w:eastAsia="ja-JP"/>
              </w:rPr>
            </w:pPr>
            <w:del w:id="2267" w:author="Anritsu" w:date="2023-07-25T16:40:00Z">
              <w:r w:rsidRPr="009709C5" w:rsidDel="00CB05D4">
                <w:rPr>
                  <w:szCs w:val="18"/>
                  <w:lang w:eastAsia="ja-JP"/>
                </w:rPr>
                <w:delText xml:space="preserve">  6.41</w:delText>
              </w:r>
            </w:del>
          </w:p>
          <w:p w14:paraId="49B557A7" w14:textId="63782E26" w:rsidR="00196B69" w:rsidRPr="009709C5" w:rsidDel="00CB05D4" w:rsidRDefault="00196B69" w:rsidP="00844AA2">
            <w:pPr>
              <w:pStyle w:val="TAC"/>
              <w:jc w:val="both"/>
              <w:rPr>
                <w:del w:id="2268" w:author="Anritsu" w:date="2023-07-25T16:40:00Z"/>
                <w:szCs w:val="18"/>
                <w:lang w:eastAsia="ja-JP"/>
              </w:rPr>
            </w:pPr>
          </w:p>
          <w:p w14:paraId="4CF08C24" w14:textId="5AB01C41" w:rsidR="00196B69" w:rsidRPr="009709C5" w:rsidDel="00CB05D4" w:rsidRDefault="00196B69" w:rsidP="00844AA2">
            <w:pPr>
              <w:pStyle w:val="TAC"/>
              <w:jc w:val="both"/>
              <w:rPr>
                <w:del w:id="2269" w:author="Anritsu" w:date="2023-07-25T16:40:00Z"/>
                <w:szCs w:val="18"/>
                <w:u w:val="single"/>
                <w:lang w:eastAsia="ja-JP"/>
              </w:rPr>
            </w:pPr>
            <w:del w:id="2270" w:author="Anritsu" w:date="2023-07-25T16:40:00Z">
              <w:r w:rsidRPr="009709C5" w:rsidDel="00CB05D4">
                <w:rPr>
                  <w:szCs w:val="18"/>
                  <w:u w:val="single"/>
                  <w:lang w:eastAsia="ja-JP"/>
                </w:rPr>
                <w:delText>PC4:</w:delText>
              </w:r>
            </w:del>
          </w:p>
          <w:p w14:paraId="433D1F30" w14:textId="6A80E15F" w:rsidR="00196B69" w:rsidRPr="009709C5" w:rsidDel="00CB05D4" w:rsidRDefault="00196B69" w:rsidP="00844AA2">
            <w:pPr>
              <w:pStyle w:val="TAC"/>
              <w:jc w:val="left"/>
              <w:rPr>
                <w:del w:id="2271" w:author="Anritsu" w:date="2023-07-25T16:40:00Z"/>
                <w:szCs w:val="18"/>
                <w:u w:val="single"/>
                <w:lang w:eastAsia="ja-JP"/>
              </w:rPr>
            </w:pPr>
            <w:del w:id="2272" w:author="Anritsu" w:date="2023-07-25T16:40:00Z">
              <w:r w:rsidRPr="009709C5" w:rsidDel="00CB05D4">
                <w:rPr>
                  <w:szCs w:val="18"/>
                  <w:lang w:eastAsia="ja-JP"/>
                </w:rPr>
                <w:delText xml:space="preserve">   FFS</w:delText>
              </w:r>
            </w:del>
          </w:p>
        </w:tc>
      </w:tr>
      <w:tr w:rsidR="00196B69" w:rsidRPr="009709C5" w:rsidDel="00CB05D4" w14:paraId="0B8BB882" w14:textId="4019EEFD" w:rsidTr="00844AA2">
        <w:trPr>
          <w:jc w:val="center"/>
          <w:del w:id="2273" w:author="Anritsu" w:date="2023-07-25T16:40:00Z"/>
        </w:trPr>
        <w:tc>
          <w:tcPr>
            <w:tcW w:w="1002" w:type="pct"/>
            <w:tcBorders>
              <w:top w:val="nil"/>
              <w:left w:val="single" w:sz="4" w:space="0" w:color="auto"/>
              <w:bottom w:val="single" w:sz="4" w:space="0" w:color="auto"/>
              <w:right w:val="single" w:sz="4" w:space="0" w:color="auto"/>
            </w:tcBorders>
          </w:tcPr>
          <w:p w14:paraId="77B0C226" w14:textId="1E5A8BAC" w:rsidR="00196B69" w:rsidRPr="009709C5" w:rsidDel="00CB05D4" w:rsidRDefault="00196B69" w:rsidP="00844AA2">
            <w:pPr>
              <w:pStyle w:val="TAC"/>
              <w:rPr>
                <w:del w:id="2274" w:author="Anritsu" w:date="2023-07-25T16:40:00Z"/>
                <w:lang w:eastAsia="zh-CN"/>
              </w:rPr>
            </w:pPr>
          </w:p>
        </w:tc>
        <w:tc>
          <w:tcPr>
            <w:tcW w:w="1002" w:type="pct"/>
            <w:tcBorders>
              <w:top w:val="nil"/>
              <w:left w:val="single" w:sz="4" w:space="0" w:color="auto"/>
              <w:bottom w:val="nil"/>
              <w:right w:val="single" w:sz="4" w:space="0" w:color="auto"/>
            </w:tcBorders>
          </w:tcPr>
          <w:p w14:paraId="531535BF" w14:textId="12ACF66A" w:rsidR="00196B69" w:rsidRPr="009709C5" w:rsidDel="00CB05D4" w:rsidRDefault="00196B69" w:rsidP="00844AA2">
            <w:pPr>
              <w:pStyle w:val="TAC"/>
              <w:rPr>
                <w:del w:id="2275" w:author="Anritsu" w:date="2023-07-25T16:40:00Z"/>
              </w:rPr>
            </w:pPr>
          </w:p>
        </w:tc>
        <w:tc>
          <w:tcPr>
            <w:tcW w:w="999" w:type="pct"/>
            <w:tcBorders>
              <w:top w:val="nil"/>
              <w:left w:val="single" w:sz="4" w:space="0" w:color="auto"/>
              <w:bottom w:val="nil"/>
              <w:right w:val="single" w:sz="4" w:space="0" w:color="auto"/>
            </w:tcBorders>
          </w:tcPr>
          <w:p w14:paraId="6FBBC9A9" w14:textId="10760B70" w:rsidR="00196B69" w:rsidRPr="009709C5" w:rsidDel="00CB05D4" w:rsidRDefault="00196B69" w:rsidP="00844AA2">
            <w:pPr>
              <w:pStyle w:val="TAC"/>
              <w:rPr>
                <w:del w:id="2276" w:author="Anritsu" w:date="2023-07-25T16:4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3A1B" w14:textId="1BA193BE" w:rsidR="00196B69" w:rsidRPr="009709C5" w:rsidDel="00CB05D4" w:rsidRDefault="00196B69" w:rsidP="00844AA2">
            <w:pPr>
              <w:spacing w:after="0"/>
              <w:rPr>
                <w:del w:id="2277" w:author="Anritsu" w:date="2023-07-25T16:40: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CBE3" w14:textId="20ADA183" w:rsidR="00196B69" w:rsidRPr="009709C5" w:rsidDel="00CB05D4" w:rsidRDefault="00196B69" w:rsidP="00844AA2">
            <w:pPr>
              <w:spacing w:after="0"/>
              <w:rPr>
                <w:del w:id="2278" w:author="Anritsu" w:date="2023-07-25T16:40:00Z"/>
                <w:rFonts w:ascii="Arial" w:hAnsi="Arial"/>
                <w:sz w:val="18"/>
                <w:szCs w:val="18"/>
                <w:u w:val="single"/>
                <w:lang w:eastAsia="ja-JP"/>
              </w:rPr>
            </w:pPr>
          </w:p>
        </w:tc>
      </w:tr>
      <w:tr w:rsidR="00196B69" w:rsidRPr="009709C5" w:rsidDel="00CB05D4" w14:paraId="34C6E3AB" w14:textId="3EE8BE8C" w:rsidTr="00844AA2">
        <w:trPr>
          <w:jc w:val="center"/>
          <w:del w:id="2279" w:author="Anritsu" w:date="2023-07-25T16:40:00Z"/>
        </w:trPr>
        <w:tc>
          <w:tcPr>
            <w:tcW w:w="1002" w:type="pct"/>
            <w:tcBorders>
              <w:top w:val="single" w:sz="4" w:space="0" w:color="auto"/>
              <w:left w:val="single" w:sz="4" w:space="0" w:color="auto"/>
              <w:bottom w:val="nil"/>
              <w:right w:val="single" w:sz="4" w:space="0" w:color="auto"/>
            </w:tcBorders>
            <w:hideMark/>
          </w:tcPr>
          <w:p w14:paraId="0A31FC37" w14:textId="100BB305" w:rsidR="00196B69" w:rsidRPr="009709C5" w:rsidDel="00CB05D4" w:rsidRDefault="00196B69" w:rsidP="00844AA2">
            <w:pPr>
              <w:pStyle w:val="TAC"/>
              <w:rPr>
                <w:del w:id="2280" w:author="Anritsu" w:date="2023-07-25T16:40:00Z"/>
                <w:lang w:eastAsia="zh-CN"/>
              </w:rPr>
            </w:pPr>
            <w:del w:id="2281" w:author="Anritsu" w:date="2023-07-24T13:17:00Z">
              <w:r w:rsidRPr="009709C5" w:rsidDel="0059543D">
                <w:rPr>
                  <w:lang w:eastAsia="fr-FR"/>
                </w:rPr>
                <w:delText>32.125GHz &lt; f &lt;= 40.8GHz</w:delText>
              </w:r>
            </w:del>
          </w:p>
        </w:tc>
        <w:tc>
          <w:tcPr>
            <w:tcW w:w="1002" w:type="pct"/>
            <w:tcBorders>
              <w:top w:val="nil"/>
              <w:left w:val="single" w:sz="4" w:space="0" w:color="auto"/>
              <w:bottom w:val="nil"/>
              <w:right w:val="single" w:sz="4" w:space="0" w:color="auto"/>
            </w:tcBorders>
          </w:tcPr>
          <w:p w14:paraId="3AA58B2B" w14:textId="2BDF8C34" w:rsidR="00196B69" w:rsidRPr="009709C5" w:rsidDel="00CB05D4" w:rsidRDefault="00196B69" w:rsidP="00844AA2">
            <w:pPr>
              <w:pStyle w:val="TAC"/>
              <w:rPr>
                <w:del w:id="2282" w:author="Anritsu" w:date="2023-07-25T16:40:00Z"/>
              </w:rPr>
            </w:pPr>
          </w:p>
        </w:tc>
        <w:tc>
          <w:tcPr>
            <w:tcW w:w="999" w:type="pct"/>
            <w:tcBorders>
              <w:top w:val="nil"/>
              <w:left w:val="single" w:sz="4" w:space="0" w:color="auto"/>
              <w:bottom w:val="nil"/>
              <w:right w:val="single" w:sz="4" w:space="0" w:color="auto"/>
            </w:tcBorders>
          </w:tcPr>
          <w:p w14:paraId="7BD8CB81" w14:textId="3A126202" w:rsidR="00196B69" w:rsidRPr="009709C5" w:rsidDel="00CB05D4" w:rsidRDefault="00196B69" w:rsidP="00844AA2">
            <w:pPr>
              <w:pStyle w:val="TAC"/>
              <w:rPr>
                <w:del w:id="2283" w:author="Anritsu" w:date="2023-07-25T16:40:00Z"/>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470420BA" w14:textId="2D251787" w:rsidR="00196B69" w:rsidRPr="009709C5" w:rsidDel="00CB05D4" w:rsidRDefault="00196B69" w:rsidP="00844AA2">
            <w:pPr>
              <w:pStyle w:val="TAC"/>
              <w:jc w:val="left"/>
              <w:rPr>
                <w:del w:id="2284" w:author="Anritsu" w:date="2023-07-25T16:40:00Z"/>
                <w:szCs w:val="18"/>
                <w:u w:val="single"/>
                <w:lang w:eastAsia="ja-JP"/>
              </w:rPr>
            </w:pPr>
            <w:del w:id="2285" w:author="Anritsu" w:date="2023-07-25T16:40:00Z">
              <w:r w:rsidRPr="009709C5" w:rsidDel="00CB05D4">
                <w:rPr>
                  <w:szCs w:val="18"/>
                  <w:u w:val="single"/>
                  <w:lang w:eastAsia="ja-JP"/>
                </w:rPr>
                <w:delText>PC1:</w:delText>
              </w:r>
            </w:del>
          </w:p>
          <w:p w14:paraId="04686BFF" w14:textId="2B9FB861" w:rsidR="00196B69" w:rsidRPr="009709C5" w:rsidDel="00CB05D4" w:rsidRDefault="00196B69" w:rsidP="00844AA2">
            <w:pPr>
              <w:pStyle w:val="TAC"/>
              <w:jc w:val="left"/>
              <w:rPr>
                <w:del w:id="2286" w:author="Anritsu" w:date="2023-07-25T16:40:00Z"/>
                <w:szCs w:val="18"/>
                <w:lang w:eastAsia="ja-JP"/>
              </w:rPr>
            </w:pPr>
            <w:del w:id="2287" w:author="Anritsu" w:date="2023-07-25T16:40:00Z">
              <w:r w:rsidRPr="009709C5" w:rsidDel="00CB05D4">
                <w:rPr>
                  <w:szCs w:val="18"/>
                  <w:lang w:eastAsia="ja-JP"/>
                </w:rPr>
                <w:delText xml:space="preserve">   </w:delText>
              </w:r>
              <w:r w:rsidRPr="005B238E" w:rsidDel="00CB05D4">
                <w:rPr>
                  <w:szCs w:val="18"/>
                  <w:lang w:eastAsia="ja-JP"/>
                </w:rPr>
                <w:delText>5.96</w:delText>
              </w:r>
            </w:del>
          </w:p>
          <w:p w14:paraId="3503C2BF" w14:textId="29713263" w:rsidR="00196B69" w:rsidRPr="009709C5" w:rsidDel="00CB05D4" w:rsidRDefault="00196B69" w:rsidP="00844AA2">
            <w:pPr>
              <w:pStyle w:val="TAC"/>
              <w:jc w:val="left"/>
              <w:rPr>
                <w:del w:id="2288" w:author="Anritsu" w:date="2023-07-25T16:40:00Z"/>
                <w:szCs w:val="18"/>
                <w:lang w:eastAsia="ja-JP"/>
              </w:rPr>
            </w:pPr>
          </w:p>
          <w:p w14:paraId="6C52DA33" w14:textId="785DB842" w:rsidR="00196B69" w:rsidRPr="009709C5" w:rsidDel="00CB05D4" w:rsidRDefault="00196B69" w:rsidP="00844AA2">
            <w:pPr>
              <w:pStyle w:val="TAC"/>
              <w:jc w:val="both"/>
              <w:rPr>
                <w:del w:id="2289" w:author="Anritsu" w:date="2023-07-25T16:40:00Z"/>
                <w:szCs w:val="18"/>
                <w:u w:val="single"/>
                <w:lang w:eastAsia="ja-JP"/>
              </w:rPr>
            </w:pPr>
            <w:del w:id="2290" w:author="Anritsu" w:date="2023-07-25T16:40:00Z">
              <w:r w:rsidRPr="009709C5" w:rsidDel="00CB05D4">
                <w:rPr>
                  <w:szCs w:val="18"/>
                  <w:u w:val="single"/>
                  <w:lang w:eastAsia="ja-JP"/>
                </w:rPr>
                <w:delText>PC2:</w:delText>
              </w:r>
            </w:del>
          </w:p>
          <w:p w14:paraId="4189B4F0" w14:textId="502BDF2B" w:rsidR="00196B69" w:rsidRPr="009709C5" w:rsidDel="00CB05D4" w:rsidRDefault="00196B69" w:rsidP="00844AA2">
            <w:pPr>
              <w:pStyle w:val="TAC"/>
              <w:jc w:val="both"/>
              <w:rPr>
                <w:del w:id="2291" w:author="Anritsu" w:date="2023-07-25T16:40:00Z"/>
                <w:szCs w:val="18"/>
                <w:lang w:eastAsia="ja-JP"/>
              </w:rPr>
            </w:pPr>
            <w:del w:id="2292" w:author="Anritsu" w:date="2023-07-25T16:40:00Z">
              <w:r w:rsidRPr="009709C5" w:rsidDel="00CB05D4">
                <w:rPr>
                  <w:szCs w:val="18"/>
                  <w:lang w:eastAsia="ja-JP"/>
                </w:rPr>
                <w:delText xml:space="preserve">   FFS</w:delText>
              </w:r>
            </w:del>
          </w:p>
          <w:p w14:paraId="5AEF2FEE" w14:textId="3E1D4F23" w:rsidR="00196B69" w:rsidRPr="009709C5" w:rsidDel="00CB05D4" w:rsidRDefault="00196B69" w:rsidP="00844AA2">
            <w:pPr>
              <w:pStyle w:val="TAC"/>
              <w:jc w:val="both"/>
              <w:rPr>
                <w:del w:id="2293" w:author="Anritsu" w:date="2023-07-25T16:40:00Z"/>
                <w:szCs w:val="18"/>
                <w:u w:val="single"/>
                <w:lang w:eastAsia="ja-JP"/>
              </w:rPr>
            </w:pPr>
          </w:p>
          <w:p w14:paraId="250EA803" w14:textId="7647FE89" w:rsidR="00196B69" w:rsidRPr="009709C5" w:rsidDel="00CB05D4" w:rsidRDefault="00196B69" w:rsidP="00844AA2">
            <w:pPr>
              <w:pStyle w:val="TAC"/>
              <w:jc w:val="both"/>
              <w:rPr>
                <w:del w:id="2294" w:author="Anritsu" w:date="2023-07-25T16:40:00Z"/>
                <w:szCs w:val="18"/>
                <w:u w:val="single"/>
                <w:lang w:eastAsia="ja-JP"/>
              </w:rPr>
            </w:pPr>
            <w:del w:id="2295" w:author="Anritsu" w:date="2023-07-25T16:40:00Z">
              <w:r w:rsidRPr="009709C5" w:rsidDel="00CB05D4">
                <w:rPr>
                  <w:szCs w:val="18"/>
                  <w:u w:val="single"/>
                  <w:lang w:eastAsia="ja-JP"/>
                </w:rPr>
                <w:delText>PC3:</w:delText>
              </w:r>
            </w:del>
          </w:p>
          <w:p w14:paraId="3E5039CE" w14:textId="763A696D" w:rsidR="00196B69" w:rsidRPr="009709C5" w:rsidDel="00CB05D4" w:rsidRDefault="00196B69" w:rsidP="00844AA2">
            <w:pPr>
              <w:pStyle w:val="TAC"/>
              <w:jc w:val="both"/>
              <w:rPr>
                <w:del w:id="2296" w:author="Anritsu" w:date="2023-07-25T16:40:00Z"/>
                <w:szCs w:val="18"/>
                <w:lang w:eastAsia="ja-JP"/>
              </w:rPr>
            </w:pPr>
            <w:del w:id="2297" w:author="Anritsu" w:date="2023-07-25T16:40:00Z">
              <w:r w:rsidRPr="009709C5" w:rsidDel="00CB05D4">
                <w:rPr>
                  <w:szCs w:val="18"/>
                  <w:lang w:eastAsia="ja-JP"/>
                </w:rPr>
                <w:delText xml:space="preserve">  6.15</w:delText>
              </w:r>
            </w:del>
          </w:p>
          <w:p w14:paraId="26C66EF3" w14:textId="39EB7A47" w:rsidR="00196B69" w:rsidRPr="009709C5" w:rsidDel="00CB05D4" w:rsidRDefault="00196B69" w:rsidP="00844AA2">
            <w:pPr>
              <w:pStyle w:val="TAC"/>
              <w:jc w:val="both"/>
              <w:rPr>
                <w:del w:id="2298" w:author="Anritsu" w:date="2023-07-25T16:40:00Z"/>
                <w:szCs w:val="18"/>
                <w:lang w:eastAsia="ja-JP"/>
              </w:rPr>
            </w:pPr>
          </w:p>
          <w:p w14:paraId="259B3553" w14:textId="45676B99" w:rsidR="00196B69" w:rsidRPr="009709C5" w:rsidDel="00CB05D4" w:rsidRDefault="00196B69" w:rsidP="00844AA2">
            <w:pPr>
              <w:pStyle w:val="TAC"/>
              <w:jc w:val="both"/>
              <w:rPr>
                <w:del w:id="2299" w:author="Anritsu" w:date="2023-07-25T16:40:00Z"/>
                <w:szCs w:val="18"/>
                <w:u w:val="single"/>
                <w:lang w:eastAsia="ja-JP"/>
              </w:rPr>
            </w:pPr>
            <w:del w:id="2300" w:author="Anritsu" w:date="2023-07-25T16:40:00Z">
              <w:r w:rsidRPr="009709C5" w:rsidDel="00CB05D4">
                <w:rPr>
                  <w:szCs w:val="18"/>
                  <w:u w:val="single"/>
                  <w:lang w:eastAsia="ja-JP"/>
                </w:rPr>
                <w:delText>PC4:</w:delText>
              </w:r>
            </w:del>
          </w:p>
          <w:p w14:paraId="4E596AD9" w14:textId="71B6277A" w:rsidR="00196B69" w:rsidRPr="009709C5" w:rsidDel="00CB05D4" w:rsidRDefault="00196B69" w:rsidP="00844AA2">
            <w:pPr>
              <w:pStyle w:val="TAC"/>
              <w:jc w:val="both"/>
              <w:rPr>
                <w:del w:id="2301" w:author="Anritsu" w:date="2023-07-25T16:40:00Z"/>
                <w:szCs w:val="18"/>
                <w:lang w:eastAsia="ja-JP"/>
              </w:rPr>
            </w:pPr>
            <w:del w:id="2302" w:author="Anritsu" w:date="2023-07-25T16:40:00Z">
              <w:r w:rsidRPr="009709C5" w:rsidDel="00CB05D4">
                <w:rPr>
                  <w:szCs w:val="18"/>
                  <w:lang w:eastAsia="ja-JP"/>
                </w:rPr>
                <w:delText xml:space="preserve">   FFS</w:delText>
              </w:r>
            </w:del>
          </w:p>
        </w:tc>
        <w:tc>
          <w:tcPr>
            <w:tcW w:w="998" w:type="pct"/>
            <w:vMerge w:val="restart"/>
            <w:tcBorders>
              <w:top w:val="single" w:sz="4" w:space="0" w:color="auto"/>
              <w:left w:val="single" w:sz="4" w:space="0" w:color="auto"/>
              <w:bottom w:val="single" w:sz="4" w:space="0" w:color="auto"/>
              <w:right w:val="single" w:sz="4" w:space="0" w:color="auto"/>
            </w:tcBorders>
          </w:tcPr>
          <w:p w14:paraId="5764DB6D" w14:textId="72885542" w:rsidR="00196B69" w:rsidRPr="009709C5" w:rsidDel="00CB05D4" w:rsidRDefault="00196B69" w:rsidP="00844AA2">
            <w:pPr>
              <w:pStyle w:val="TAC"/>
              <w:jc w:val="left"/>
              <w:rPr>
                <w:del w:id="2303" w:author="Anritsu" w:date="2023-07-25T16:40:00Z"/>
                <w:szCs w:val="18"/>
                <w:u w:val="single"/>
                <w:lang w:eastAsia="ja-JP"/>
              </w:rPr>
            </w:pPr>
            <w:del w:id="2304" w:author="Anritsu" w:date="2023-07-25T16:40:00Z">
              <w:r w:rsidRPr="009709C5" w:rsidDel="00CB05D4">
                <w:rPr>
                  <w:szCs w:val="18"/>
                  <w:u w:val="single"/>
                  <w:lang w:eastAsia="ja-JP"/>
                </w:rPr>
                <w:delText>PC1:</w:delText>
              </w:r>
            </w:del>
          </w:p>
          <w:p w14:paraId="5342C135" w14:textId="4325057C" w:rsidR="00196B69" w:rsidRPr="009709C5" w:rsidDel="00CB05D4" w:rsidRDefault="00196B69" w:rsidP="00844AA2">
            <w:pPr>
              <w:pStyle w:val="TAC"/>
              <w:jc w:val="left"/>
              <w:rPr>
                <w:del w:id="2305" w:author="Anritsu" w:date="2023-07-25T16:40:00Z"/>
                <w:szCs w:val="18"/>
                <w:lang w:eastAsia="ja-JP"/>
              </w:rPr>
            </w:pPr>
            <w:del w:id="2306" w:author="Anritsu" w:date="2023-07-25T16:40:00Z">
              <w:r w:rsidRPr="009709C5" w:rsidDel="00CB05D4">
                <w:rPr>
                  <w:szCs w:val="18"/>
                  <w:lang w:eastAsia="ja-JP"/>
                </w:rPr>
                <w:delText xml:space="preserve">   </w:delText>
              </w:r>
              <w:r w:rsidRPr="005B238E" w:rsidDel="00CB05D4">
                <w:rPr>
                  <w:szCs w:val="18"/>
                  <w:lang w:eastAsia="ja-JP"/>
                </w:rPr>
                <w:delText>6.22</w:delText>
              </w:r>
            </w:del>
          </w:p>
          <w:p w14:paraId="42FAFB93" w14:textId="7E504235" w:rsidR="00196B69" w:rsidRPr="009709C5" w:rsidDel="00CB05D4" w:rsidRDefault="00196B69" w:rsidP="00844AA2">
            <w:pPr>
              <w:pStyle w:val="TAC"/>
              <w:jc w:val="left"/>
              <w:rPr>
                <w:del w:id="2307" w:author="Anritsu" w:date="2023-07-25T16:40:00Z"/>
                <w:szCs w:val="18"/>
                <w:lang w:eastAsia="ja-JP"/>
              </w:rPr>
            </w:pPr>
          </w:p>
          <w:p w14:paraId="319210C4" w14:textId="35E51FCA" w:rsidR="00196B69" w:rsidRPr="009709C5" w:rsidDel="00CB05D4" w:rsidRDefault="00196B69" w:rsidP="00844AA2">
            <w:pPr>
              <w:pStyle w:val="TAC"/>
              <w:jc w:val="both"/>
              <w:rPr>
                <w:del w:id="2308" w:author="Anritsu" w:date="2023-07-25T16:40:00Z"/>
                <w:szCs w:val="18"/>
                <w:u w:val="single"/>
                <w:lang w:eastAsia="ja-JP"/>
              </w:rPr>
            </w:pPr>
            <w:del w:id="2309" w:author="Anritsu" w:date="2023-07-25T16:40:00Z">
              <w:r w:rsidRPr="009709C5" w:rsidDel="00CB05D4">
                <w:rPr>
                  <w:szCs w:val="18"/>
                  <w:u w:val="single"/>
                  <w:lang w:eastAsia="ja-JP"/>
                </w:rPr>
                <w:delText>PC2:</w:delText>
              </w:r>
            </w:del>
          </w:p>
          <w:p w14:paraId="4B9A0B4A" w14:textId="7B2D4A59" w:rsidR="00196B69" w:rsidRPr="009709C5" w:rsidDel="00CB05D4" w:rsidRDefault="00196B69" w:rsidP="00844AA2">
            <w:pPr>
              <w:pStyle w:val="TAC"/>
              <w:jc w:val="both"/>
              <w:rPr>
                <w:del w:id="2310" w:author="Anritsu" w:date="2023-07-25T16:40:00Z"/>
                <w:szCs w:val="18"/>
                <w:lang w:eastAsia="ja-JP"/>
              </w:rPr>
            </w:pPr>
            <w:del w:id="2311" w:author="Anritsu" w:date="2023-07-25T16:40:00Z">
              <w:r w:rsidRPr="009709C5" w:rsidDel="00CB05D4">
                <w:rPr>
                  <w:szCs w:val="18"/>
                  <w:lang w:eastAsia="ja-JP"/>
                </w:rPr>
                <w:delText xml:space="preserve">   FFS</w:delText>
              </w:r>
            </w:del>
          </w:p>
          <w:p w14:paraId="6FAFF8C9" w14:textId="138A3876" w:rsidR="00196B69" w:rsidRPr="009709C5" w:rsidDel="00CB05D4" w:rsidRDefault="00196B69" w:rsidP="00844AA2">
            <w:pPr>
              <w:pStyle w:val="TAC"/>
              <w:jc w:val="both"/>
              <w:rPr>
                <w:del w:id="2312" w:author="Anritsu" w:date="2023-07-25T16:40:00Z"/>
                <w:szCs w:val="18"/>
                <w:u w:val="single"/>
                <w:lang w:eastAsia="ja-JP"/>
              </w:rPr>
            </w:pPr>
          </w:p>
          <w:p w14:paraId="4CE82E3B" w14:textId="260E6B4B" w:rsidR="00196B69" w:rsidRPr="009709C5" w:rsidDel="00CB05D4" w:rsidRDefault="00196B69" w:rsidP="00844AA2">
            <w:pPr>
              <w:pStyle w:val="TAC"/>
              <w:jc w:val="both"/>
              <w:rPr>
                <w:del w:id="2313" w:author="Anritsu" w:date="2023-07-25T16:40:00Z"/>
                <w:szCs w:val="18"/>
                <w:u w:val="single"/>
                <w:lang w:eastAsia="ja-JP"/>
              </w:rPr>
            </w:pPr>
            <w:del w:id="2314" w:author="Anritsu" w:date="2023-07-25T16:40:00Z">
              <w:r w:rsidRPr="009709C5" w:rsidDel="00CB05D4">
                <w:rPr>
                  <w:szCs w:val="18"/>
                  <w:u w:val="single"/>
                  <w:lang w:eastAsia="ja-JP"/>
                </w:rPr>
                <w:delText>PC3:</w:delText>
              </w:r>
            </w:del>
          </w:p>
          <w:p w14:paraId="024266FA" w14:textId="5E835E95" w:rsidR="00196B69" w:rsidRPr="009709C5" w:rsidDel="00CB05D4" w:rsidRDefault="00196B69" w:rsidP="00844AA2">
            <w:pPr>
              <w:pStyle w:val="TAC"/>
              <w:jc w:val="both"/>
              <w:rPr>
                <w:del w:id="2315" w:author="Anritsu" w:date="2023-07-25T16:40:00Z"/>
                <w:szCs w:val="18"/>
                <w:lang w:eastAsia="ja-JP"/>
              </w:rPr>
            </w:pPr>
            <w:del w:id="2316" w:author="Anritsu" w:date="2023-07-25T16:40:00Z">
              <w:r w:rsidRPr="009709C5" w:rsidDel="00CB05D4">
                <w:rPr>
                  <w:szCs w:val="18"/>
                  <w:lang w:eastAsia="ja-JP"/>
                </w:rPr>
                <w:delText xml:space="preserve">  6.41</w:delText>
              </w:r>
            </w:del>
          </w:p>
          <w:p w14:paraId="48753A9E" w14:textId="70D053AA" w:rsidR="00196B69" w:rsidRPr="009709C5" w:rsidDel="00CB05D4" w:rsidRDefault="00196B69" w:rsidP="00844AA2">
            <w:pPr>
              <w:pStyle w:val="TAC"/>
              <w:jc w:val="both"/>
              <w:rPr>
                <w:del w:id="2317" w:author="Anritsu" w:date="2023-07-25T16:40:00Z"/>
                <w:szCs w:val="18"/>
                <w:lang w:eastAsia="ja-JP"/>
              </w:rPr>
            </w:pPr>
          </w:p>
          <w:p w14:paraId="5456A946" w14:textId="7C52EB2D" w:rsidR="00196B69" w:rsidRPr="009709C5" w:rsidDel="00CB05D4" w:rsidRDefault="00196B69" w:rsidP="00844AA2">
            <w:pPr>
              <w:pStyle w:val="TAC"/>
              <w:jc w:val="both"/>
              <w:rPr>
                <w:del w:id="2318" w:author="Anritsu" w:date="2023-07-25T16:40:00Z"/>
                <w:szCs w:val="18"/>
                <w:u w:val="single"/>
                <w:lang w:eastAsia="ja-JP"/>
              </w:rPr>
            </w:pPr>
            <w:del w:id="2319" w:author="Anritsu" w:date="2023-07-25T16:40:00Z">
              <w:r w:rsidRPr="009709C5" w:rsidDel="00CB05D4">
                <w:rPr>
                  <w:szCs w:val="18"/>
                  <w:u w:val="single"/>
                  <w:lang w:eastAsia="ja-JP"/>
                </w:rPr>
                <w:delText>PC4:</w:delText>
              </w:r>
            </w:del>
          </w:p>
          <w:p w14:paraId="1BA8C629" w14:textId="093B318E" w:rsidR="00196B69" w:rsidRPr="009709C5" w:rsidDel="00CB05D4" w:rsidRDefault="00196B69" w:rsidP="00844AA2">
            <w:pPr>
              <w:pStyle w:val="TAC"/>
              <w:jc w:val="left"/>
              <w:rPr>
                <w:del w:id="2320" w:author="Anritsu" w:date="2023-07-25T16:40:00Z"/>
                <w:szCs w:val="18"/>
                <w:u w:val="single"/>
                <w:lang w:eastAsia="ja-JP"/>
              </w:rPr>
            </w:pPr>
            <w:del w:id="2321" w:author="Anritsu" w:date="2023-07-25T16:40:00Z">
              <w:r w:rsidRPr="009709C5" w:rsidDel="00CB05D4">
                <w:rPr>
                  <w:szCs w:val="18"/>
                  <w:lang w:eastAsia="ja-JP"/>
                </w:rPr>
                <w:delText xml:space="preserve">   FFS</w:delText>
              </w:r>
            </w:del>
          </w:p>
        </w:tc>
      </w:tr>
      <w:tr w:rsidR="00196B69" w:rsidRPr="009709C5" w:rsidDel="00CB05D4" w14:paraId="147613EB" w14:textId="52941A7F" w:rsidTr="00844AA2">
        <w:trPr>
          <w:jc w:val="center"/>
          <w:del w:id="2322" w:author="Anritsu" w:date="2023-07-25T16:40:00Z"/>
        </w:trPr>
        <w:tc>
          <w:tcPr>
            <w:tcW w:w="1002" w:type="pct"/>
            <w:tcBorders>
              <w:top w:val="nil"/>
              <w:left w:val="single" w:sz="4" w:space="0" w:color="auto"/>
              <w:bottom w:val="single" w:sz="4" w:space="0" w:color="auto"/>
              <w:right w:val="single" w:sz="4" w:space="0" w:color="auto"/>
            </w:tcBorders>
          </w:tcPr>
          <w:p w14:paraId="4D18E99E" w14:textId="01E2CFEA" w:rsidR="00196B69" w:rsidRPr="009709C5" w:rsidDel="00CB05D4" w:rsidRDefault="00196B69" w:rsidP="00844AA2">
            <w:pPr>
              <w:pStyle w:val="TAC"/>
              <w:rPr>
                <w:del w:id="2323" w:author="Anritsu" w:date="2023-07-25T16:40:00Z"/>
              </w:rPr>
            </w:pPr>
          </w:p>
        </w:tc>
        <w:tc>
          <w:tcPr>
            <w:tcW w:w="1002" w:type="pct"/>
            <w:tcBorders>
              <w:top w:val="nil"/>
              <w:left w:val="single" w:sz="4" w:space="0" w:color="auto"/>
              <w:bottom w:val="single" w:sz="4" w:space="0" w:color="auto"/>
              <w:right w:val="single" w:sz="4" w:space="0" w:color="auto"/>
            </w:tcBorders>
          </w:tcPr>
          <w:p w14:paraId="4FC72BB6" w14:textId="754EE952" w:rsidR="00196B69" w:rsidRPr="009709C5" w:rsidDel="00CB05D4" w:rsidRDefault="00196B69" w:rsidP="00844AA2">
            <w:pPr>
              <w:pStyle w:val="TAC"/>
              <w:rPr>
                <w:del w:id="2324" w:author="Anritsu" w:date="2023-07-25T16:40:00Z"/>
                <w:lang w:eastAsia="fr-FR"/>
              </w:rPr>
            </w:pPr>
          </w:p>
        </w:tc>
        <w:tc>
          <w:tcPr>
            <w:tcW w:w="999" w:type="pct"/>
            <w:tcBorders>
              <w:top w:val="nil"/>
              <w:left w:val="single" w:sz="4" w:space="0" w:color="auto"/>
              <w:bottom w:val="single" w:sz="4" w:space="0" w:color="auto"/>
              <w:right w:val="single" w:sz="4" w:space="0" w:color="auto"/>
            </w:tcBorders>
          </w:tcPr>
          <w:p w14:paraId="26E4D2BD" w14:textId="6F59DA29" w:rsidR="00196B69" w:rsidRPr="009709C5" w:rsidDel="00CB05D4" w:rsidRDefault="00196B69" w:rsidP="00844AA2">
            <w:pPr>
              <w:pStyle w:val="TAC"/>
              <w:rPr>
                <w:del w:id="2325" w:author="Anritsu" w:date="2023-07-25T16:4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6C89" w14:textId="651352E6" w:rsidR="00196B69" w:rsidRPr="009709C5" w:rsidDel="00CB05D4" w:rsidRDefault="00196B69" w:rsidP="00844AA2">
            <w:pPr>
              <w:spacing w:after="0"/>
              <w:rPr>
                <w:del w:id="2326" w:author="Anritsu" w:date="2023-07-25T16:40: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8F5F" w14:textId="31603312" w:rsidR="00196B69" w:rsidRPr="009709C5" w:rsidDel="00CB05D4" w:rsidRDefault="00196B69" w:rsidP="00844AA2">
            <w:pPr>
              <w:spacing w:after="0"/>
              <w:rPr>
                <w:del w:id="2327" w:author="Anritsu" w:date="2023-07-25T16:40:00Z"/>
                <w:rFonts w:ascii="Arial" w:hAnsi="Arial"/>
                <w:sz w:val="18"/>
                <w:szCs w:val="18"/>
                <w:u w:val="single"/>
                <w:lang w:eastAsia="ja-JP"/>
              </w:rPr>
            </w:pPr>
          </w:p>
        </w:tc>
      </w:tr>
      <w:tr w:rsidR="00196B69" w:rsidRPr="009709C5" w:rsidDel="00CB05D4" w14:paraId="0457A920" w14:textId="16200B65" w:rsidTr="00844AA2">
        <w:trPr>
          <w:jc w:val="center"/>
          <w:del w:id="2328" w:author="Anritsu" w:date="2023-07-25T16:40:00Z"/>
        </w:trPr>
        <w:tc>
          <w:tcPr>
            <w:tcW w:w="5000" w:type="pct"/>
            <w:gridSpan w:val="5"/>
            <w:tcBorders>
              <w:top w:val="nil"/>
              <w:left w:val="single" w:sz="4" w:space="0" w:color="auto"/>
              <w:bottom w:val="single" w:sz="4" w:space="0" w:color="auto"/>
              <w:right w:val="single" w:sz="4" w:space="0" w:color="auto"/>
            </w:tcBorders>
            <w:hideMark/>
          </w:tcPr>
          <w:p w14:paraId="10E6E123" w14:textId="398DF5EB" w:rsidR="00196B69" w:rsidRPr="009709C5" w:rsidDel="00CB05D4" w:rsidRDefault="00196B69" w:rsidP="00844AA2">
            <w:pPr>
              <w:pStyle w:val="TAN"/>
              <w:tabs>
                <w:tab w:val="left" w:pos="4607"/>
              </w:tabs>
              <w:rPr>
                <w:del w:id="2329" w:author="Anritsu" w:date="2023-07-25T16:40:00Z"/>
                <w:lang w:eastAsia="fr-FR"/>
              </w:rPr>
            </w:pPr>
            <w:del w:id="2330" w:author="Anritsu" w:date="2023-07-25T16:40:00Z">
              <w:r w:rsidRPr="009709C5" w:rsidDel="00CB05D4">
                <w:rPr>
                  <w:lang w:eastAsia="fr-FR"/>
                </w:rPr>
                <w:delText>NOTE 1:</w:delText>
              </w:r>
              <w:r w:rsidRPr="009709C5" w:rsidDel="00CB05D4">
                <w:rPr>
                  <w:lang w:eastAsia="fr-FR"/>
                </w:rPr>
                <w:tab/>
                <w:delText xml:space="preserve">Total Expanded MU for IFF for Quiet Zone size </w:delText>
              </w:r>
              <w:r w:rsidRPr="009709C5" w:rsidDel="00CB05D4">
                <w:rPr>
                  <w:rFonts w:cs="Arial"/>
                  <w:lang w:eastAsia="fr-FR"/>
                </w:rPr>
                <w:delText>≤</w:delText>
              </w:r>
              <w:r w:rsidRPr="009709C5" w:rsidDel="00CB05D4">
                <w:rPr>
                  <w:lang w:eastAsia="fr-FR"/>
                </w:rPr>
                <w:delText xml:space="preserve"> 30cm in Table B.7.2-2</w:delText>
              </w:r>
            </w:del>
          </w:p>
        </w:tc>
      </w:tr>
    </w:tbl>
    <w:p w14:paraId="4DC77B32" w14:textId="77777777" w:rsidR="00223464" w:rsidRPr="009709C5" w:rsidRDefault="00223464" w:rsidP="00223464">
      <w:pPr>
        <w:pStyle w:val="TH"/>
        <w:rPr>
          <w:ins w:id="2331" w:author="Anritsu" w:date="2023-07-25T16:34:00Z"/>
        </w:rPr>
      </w:pPr>
      <w:ins w:id="2332" w:author="Anritsu" w:date="2023-07-25T16:34:00Z">
        <w:r w:rsidRPr="009709C5">
          <w:t xml:space="preserve">Table B.7-1: MU threshold for </w:t>
        </w:r>
        <w:r w:rsidRPr="009709C5">
          <w:rPr>
            <w:lang w:eastAsia="ja-JP"/>
          </w:rPr>
          <w:t>EIRP</w:t>
        </w:r>
        <w:r w:rsidRPr="009709C5">
          <w:t xml:space="preserve"> measurement for Minimum output power</w:t>
        </w:r>
      </w:ins>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663"/>
        <w:gridCol w:w="1588"/>
        <w:gridCol w:w="1589"/>
        <w:gridCol w:w="1594"/>
        <w:tblGridChange w:id="2333">
          <w:tblGrid>
            <w:gridCol w:w="757"/>
            <w:gridCol w:w="1127"/>
            <w:gridCol w:w="1663"/>
            <w:gridCol w:w="3"/>
            <w:gridCol w:w="1585"/>
            <w:gridCol w:w="4"/>
            <w:gridCol w:w="1585"/>
            <w:gridCol w:w="4"/>
            <w:gridCol w:w="1590"/>
            <w:gridCol w:w="1311"/>
          </w:tblGrid>
        </w:tblGridChange>
      </w:tblGrid>
      <w:tr w:rsidR="00CB05D4" w:rsidRPr="009709C5" w14:paraId="7BFF1AE4" w14:textId="77777777" w:rsidTr="00CB05D4">
        <w:trPr>
          <w:jc w:val="center"/>
          <w:ins w:id="2334" w:author="Anritsu" w:date="2023-07-25T16:34:00Z"/>
        </w:trPr>
        <w:tc>
          <w:tcPr>
            <w:tcW w:w="455" w:type="pct"/>
            <w:tcBorders>
              <w:top w:val="single" w:sz="4" w:space="0" w:color="auto"/>
              <w:left w:val="single" w:sz="4" w:space="0" w:color="auto"/>
              <w:bottom w:val="single" w:sz="4" w:space="0" w:color="auto"/>
              <w:right w:val="single" w:sz="4" w:space="0" w:color="auto"/>
            </w:tcBorders>
          </w:tcPr>
          <w:p w14:paraId="047765D5" w14:textId="3FC3EB62" w:rsidR="00223464" w:rsidRPr="009709C5" w:rsidRDefault="00223464" w:rsidP="003A271F">
            <w:pPr>
              <w:pStyle w:val="TAH"/>
              <w:rPr>
                <w:ins w:id="2335" w:author="Anritsu" w:date="2023-07-25T16:35:00Z"/>
                <w:lang w:eastAsia="ja-JP"/>
              </w:rPr>
            </w:pPr>
            <w:ins w:id="2336" w:author="Anritsu" w:date="2023-07-25T16:35:00Z">
              <w:r>
                <w:rPr>
                  <w:rFonts w:hint="eastAsia"/>
                  <w:lang w:eastAsia="ja-JP"/>
                </w:rPr>
                <w:t>P</w:t>
              </w:r>
              <w:r>
                <w:rPr>
                  <w:lang w:eastAsia="ja-JP"/>
                </w:rPr>
                <w:t>ower class</w:t>
              </w:r>
            </w:ins>
          </w:p>
        </w:tc>
        <w:tc>
          <w:tcPr>
            <w:tcW w:w="677" w:type="pct"/>
            <w:tcBorders>
              <w:top w:val="single" w:sz="4" w:space="0" w:color="auto"/>
              <w:left w:val="single" w:sz="4" w:space="0" w:color="auto"/>
              <w:bottom w:val="single" w:sz="4" w:space="0" w:color="auto"/>
              <w:right w:val="single" w:sz="4" w:space="0" w:color="auto"/>
            </w:tcBorders>
            <w:hideMark/>
          </w:tcPr>
          <w:p w14:paraId="78CE0AE5" w14:textId="0481D93B" w:rsidR="00223464" w:rsidRPr="009709C5" w:rsidRDefault="00223464" w:rsidP="003A271F">
            <w:pPr>
              <w:pStyle w:val="TAH"/>
              <w:rPr>
                <w:ins w:id="2337" w:author="Anritsu" w:date="2023-07-25T16:34:00Z"/>
                <w:lang w:eastAsia="fr-FR"/>
              </w:rPr>
            </w:pPr>
            <w:ins w:id="2338" w:author="Anritsu" w:date="2023-07-25T16:34:00Z">
              <w:r w:rsidRPr="009709C5">
                <w:rPr>
                  <w:lang w:eastAsia="fr-FR"/>
                </w:rPr>
                <w:t>Frequency</w:t>
              </w:r>
            </w:ins>
          </w:p>
        </w:tc>
        <w:tc>
          <w:tcPr>
            <w:tcW w:w="1000" w:type="pct"/>
            <w:tcBorders>
              <w:top w:val="single" w:sz="4" w:space="0" w:color="auto"/>
              <w:left w:val="single" w:sz="4" w:space="0" w:color="auto"/>
              <w:bottom w:val="single" w:sz="4" w:space="0" w:color="auto"/>
              <w:right w:val="single" w:sz="4" w:space="0" w:color="auto"/>
            </w:tcBorders>
            <w:hideMark/>
          </w:tcPr>
          <w:p w14:paraId="1384FC50" w14:textId="77777777" w:rsidR="00223464" w:rsidRPr="009709C5" w:rsidRDefault="00223464" w:rsidP="003A271F">
            <w:pPr>
              <w:pStyle w:val="TAH"/>
              <w:rPr>
                <w:ins w:id="2339" w:author="Anritsu" w:date="2023-07-25T16:34:00Z"/>
                <w:lang w:eastAsia="fr-FR"/>
              </w:rPr>
            </w:pPr>
            <w:ins w:id="2340" w:author="Anritsu" w:date="2023-07-25T16:34:00Z">
              <w:r w:rsidRPr="009709C5">
                <w:rPr>
                  <w:lang w:eastAsia="fr-FR"/>
                </w:rPr>
                <w:t>MBW</w:t>
              </w:r>
            </w:ins>
          </w:p>
        </w:tc>
        <w:tc>
          <w:tcPr>
            <w:tcW w:w="955" w:type="pct"/>
            <w:tcBorders>
              <w:top w:val="single" w:sz="4" w:space="0" w:color="auto"/>
              <w:left w:val="single" w:sz="4" w:space="0" w:color="auto"/>
              <w:bottom w:val="single" w:sz="4" w:space="0" w:color="auto"/>
              <w:right w:val="single" w:sz="4" w:space="0" w:color="auto"/>
            </w:tcBorders>
            <w:hideMark/>
          </w:tcPr>
          <w:p w14:paraId="6FD04C1F" w14:textId="77777777" w:rsidR="00223464" w:rsidRPr="009709C5" w:rsidRDefault="00223464" w:rsidP="003A271F">
            <w:pPr>
              <w:pStyle w:val="TAH"/>
              <w:rPr>
                <w:ins w:id="2341" w:author="Anritsu" w:date="2023-07-25T16:34:00Z"/>
                <w:lang w:eastAsia="fr-FR"/>
              </w:rPr>
            </w:pPr>
            <w:ins w:id="2342" w:author="Anritsu" w:date="2023-07-25T16:34:00Z">
              <w:r w:rsidRPr="009709C5">
                <w:rPr>
                  <w:lang w:eastAsia="fr-FR"/>
                </w:rPr>
                <w:t>Power</w:t>
              </w:r>
            </w:ins>
          </w:p>
        </w:tc>
        <w:tc>
          <w:tcPr>
            <w:tcW w:w="955" w:type="pct"/>
            <w:tcBorders>
              <w:top w:val="single" w:sz="4" w:space="0" w:color="auto"/>
              <w:left w:val="single" w:sz="4" w:space="0" w:color="auto"/>
              <w:bottom w:val="single" w:sz="4" w:space="0" w:color="auto"/>
              <w:right w:val="single" w:sz="4" w:space="0" w:color="auto"/>
            </w:tcBorders>
            <w:hideMark/>
          </w:tcPr>
          <w:p w14:paraId="250530E8" w14:textId="77777777" w:rsidR="00223464" w:rsidRPr="009709C5" w:rsidRDefault="00223464" w:rsidP="003A271F">
            <w:pPr>
              <w:pStyle w:val="TAH"/>
              <w:rPr>
                <w:ins w:id="2343" w:author="Anritsu" w:date="2023-07-25T16:34:00Z"/>
                <w:lang w:eastAsia="fr-FR"/>
              </w:rPr>
            </w:pPr>
            <w:ins w:id="2344" w:author="Anritsu" w:date="2023-07-25T16:34:00Z">
              <w:r w:rsidRPr="009709C5">
                <w:rPr>
                  <w:lang w:eastAsia="fr-FR"/>
                </w:rPr>
                <w:t>Threshold MU value</w:t>
              </w:r>
            </w:ins>
          </w:p>
          <w:p w14:paraId="533200A2" w14:textId="77777777" w:rsidR="00223464" w:rsidRPr="009709C5" w:rsidRDefault="00223464" w:rsidP="003A271F">
            <w:pPr>
              <w:pStyle w:val="TAH"/>
              <w:rPr>
                <w:ins w:id="2345" w:author="Anritsu" w:date="2023-07-25T16:34:00Z"/>
                <w:lang w:eastAsia="fr-FR"/>
              </w:rPr>
            </w:pPr>
            <w:ins w:id="2346" w:author="Anritsu" w:date="2023-07-25T16:34:00Z">
              <w:r w:rsidRPr="009709C5">
                <w:rPr>
                  <w:lang w:eastAsia="fr-FR"/>
                </w:rPr>
                <w:t>for NTC [dB]</w:t>
              </w:r>
            </w:ins>
          </w:p>
          <w:p w14:paraId="404F2436" w14:textId="77777777" w:rsidR="00223464" w:rsidRPr="009709C5" w:rsidRDefault="00223464" w:rsidP="003A271F">
            <w:pPr>
              <w:pStyle w:val="TAH"/>
              <w:rPr>
                <w:ins w:id="2347" w:author="Anritsu" w:date="2023-07-25T16:34:00Z"/>
                <w:lang w:eastAsia="fr-FR"/>
              </w:rPr>
            </w:pPr>
            <w:ins w:id="2348" w:author="Anritsu" w:date="2023-07-25T16:34:00Z">
              <w:r w:rsidRPr="009709C5">
                <w:rPr>
                  <w:lang w:eastAsia="fr-FR"/>
                </w:rPr>
                <w:t>(NOTE1)</w:t>
              </w:r>
            </w:ins>
          </w:p>
        </w:tc>
        <w:tc>
          <w:tcPr>
            <w:tcW w:w="957" w:type="pct"/>
            <w:tcBorders>
              <w:top w:val="single" w:sz="4" w:space="0" w:color="auto"/>
              <w:left w:val="single" w:sz="4" w:space="0" w:color="auto"/>
              <w:bottom w:val="single" w:sz="4" w:space="0" w:color="auto"/>
              <w:right w:val="single" w:sz="4" w:space="0" w:color="auto"/>
            </w:tcBorders>
            <w:hideMark/>
          </w:tcPr>
          <w:p w14:paraId="372D11E5" w14:textId="77777777" w:rsidR="00223464" w:rsidRPr="009709C5" w:rsidRDefault="00223464" w:rsidP="003A271F">
            <w:pPr>
              <w:pStyle w:val="TAH"/>
              <w:rPr>
                <w:ins w:id="2349" w:author="Anritsu" w:date="2023-07-25T16:34:00Z"/>
                <w:lang w:eastAsia="fr-FR"/>
              </w:rPr>
            </w:pPr>
            <w:ins w:id="2350" w:author="Anritsu" w:date="2023-07-25T16:34:00Z">
              <w:r w:rsidRPr="009709C5">
                <w:rPr>
                  <w:lang w:eastAsia="fr-FR"/>
                </w:rPr>
                <w:t>Threshold MU value</w:t>
              </w:r>
            </w:ins>
          </w:p>
          <w:p w14:paraId="571455B5" w14:textId="77777777" w:rsidR="00223464" w:rsidRPr="009709C5" w:rsidRDefault="00223464" w:rsidP="003A271F">
            <w:pPr>
              <w:pStyle w:val="TAH"/>
              <w:rPr>
                <w:ins w:id="2351" w:author="Anritsu" w:date="2023-07-25T16:34:00Z"/>
                <w:lang w:eastAsia="fr-FR"/>
              </w:rPr>
            </w:pPr>
            <w:ins w:id="2352" w:author="Anritsu" w:date="2023-07-25T16:34:00Z">
              <w:r w:rsidRPr="009709C5">
                <w:rPr>
                  <w:lang w:eastAsia="fr-FR"/>
                </w:rPr>
                <w:t>For ETC [dB]</w:t>
              </w:r>
            </w:ins>
          </w:p>
          <w:p w14:paraId="4228E096" w14:textId="77777777" w:rsidR="00223464" w:rsidRPr="009709C5" w:rsidRDefault="00223464" w:rsidP="003A271F">
            <w:pPr>
              <w:pStyle w:val="TAH"/>
              <w:rPr>
                <w:ins w:id="2353" w:author="Anritsu" w:date="2023-07-25T16:34:00Z"/>
                <w:lang w:eastAsia="fr-FR"/>
              </w:rPr>
            </w:pPr>
            <w:ins w:id="2354" w:author="Anritsu" w:date="2023-07-25T16:34:00Z">
              <w:r w:rsidRPr="009709C5">
                <w:rPr>
                  <w:lang w:eastAsia="fr-FR"/>
                </w:rPr>
                <w:t>(NOTE1)</w:t>
              </w:r>
            </w:ins>
          </w:p>
        </w:tc>
      </w:tr>
      <w:tr w:rsidR="00223464" w:rsidRPr="009709C5" w14:paraId="3D96C964" w14:textId="77777777" w:rsidTr="00CB05D4">
        <w:tblPrEx>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5" w:author="Anritsu" w:date="2023-07-25T16:36:00Z">
            <w:tblPrEx>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56" w:author="Anritsu" w:date="2023-07-25T16:36:00Z"/>
          <w:trPrChange w:id="2357" w:author="Anritsu" w:date="2023-07-25T16:36:00Z">
            <w:trPr>
              <w:gridAfter w:val="0"/>
              <w:jc w:val="center"/>
            </w:trPr>
          </w:trPrChange>
        </w:trPr>
        <w:tc>
          <w:tcPr>
            <w:tcW w:w="455" w:type="pct"/>
            <w:tcBorders>
              <w:top w:val="nil"/>
              <w:left w:val="single" w:sz="4" w:space="0" w:color="auto"/>
              <w:bottom w:val="nil"/>
              <w:right w:val="single" w:sz="4" w:space="0" w:color="auto"/>
            </w:tcBorders>
            <w:tcPrChange w:id="2358" w:author="Anritsu" w:date="2023-07-25T16:36:00Z">
              <w:tcPr>
                <w:tcW w:w="455" w:type="pct"/>
                <w:tcBorders>
                  <w:top w:val="nil"/>
                  <w:left w:val="single" w:sz="4" w:space="0" w:color="auto"/>
                  <w:bottom w:val="single" w:sz="4" w:space="0" w:color="auto"/>
                  <w:right w:val="single" w:sz="4" w:space="0" w:color="auto"/>
                </w:tcBorders>
              </w:tcPr>
            </w:tcPrChange>
          </w:tcPr>
          <w:p w14:paraId="129D0443" w14:textId="144FDF9C" w:rsidR="00223464" w:rsidRPr="009709C5" w:rsidRDefault="00223464" w:rsidP="00223464">
            <w:pPr>
              <w:pStyle w:val="TAC"/>
              <w:rPr>
                <w:ins w:id="2359" w:author="Anritsu" w:date="2023-07-25T16:36:00Z"/>
                <w:lang w:eastAsia="ja-JP"/>
              </w:rPr>
            </w:pPr>
            <w:ins w:id="2360" w:author="Anritsu" w:date="2023-07-25T16:36:00Z">
              <w:r>
                <w:rPr>
                  <w:rFonts w:hint="eastAsia"/>
                  <w:lang w:eastAsia="ja-JP"/>
                </w:rPr>
                <w:t>P</w:t>
              </w:r>
              <w:r>
                <w:rPr>
                  <w:lang w:eastAsia="ja-JP"/>
                </w:rPr>
                <w:t>C3</w:t>
              </w:r>
            </w:ins>
          </w:p>
        </w:tc>
        <w:tc>
          <w:tcPr>
            <w:tcW w:w="677" w:type="pct"/>
            <w:tcBorders>
              <w:top w:val="nil"/>
              <w:left w:val="single" w:sz="4" w:space="0" w:color="auto"/>
              <w:bottom w:val="single" w:sz="4" w:space="0" w:color="auto"/>
              <w:right w:val="single" w:sz="4" w:space="0" w:color="auto"/>
            </w:tcBorders>
            <w:tcPrChange w:id="2361" w:author="Anritsu" w:date="2023-07-25T16:36:00Z">
              <w:tcPr>
                <w:tcW w:w="677" w:type="pct"/>
                <w:tcBorders>
                  <w:top w:val="nil"/>
                  <w:left w:val="single" w:sz="4" w:space="0" w:color="auto"/>
                  <w:bottom w:val="single" w:sz="4" w:space="0" w:color="auto"/>
                  <w:right w:val="single" w:sz="4" w:space="0" w:color="auto"/>
                </w:tcBorders>
              </w:tcPr>
            </w:tcPrChange>
          </w:tcPr>
          <w:p w14:paraId="2CB939E9" w14:textId="3206F1CB" w:rsidR="00223464" w:rsidRPr="009709C5" w:rsidRDefault="00223464" w:rsidP="00223464">
            <w:pPr>
              <w:pStyle w:val="TAC"/>
              <w:rPr>
                <w:ins w:id="2362" w:author="Anritsu" w:date="2023-07-25T16:36:00Z"/>
                <w:lang w:eastAsia="ja-JP"/>
              </w:rPr>
            </w:pPr>
            <w:ins w:id="2363" w:author="Anritsu" w:date="2023-07-25T16:38:00Z">
              <w:r>
                <w:rPr>
                  <w:rFonts w:hint="eastAsia"/>
                  <w:lang w:eastAsia="ja-JP"/>
                </w:rPr>
                <w:t>F</w:t>
              </w:r>
              <w:r>
                <w:rPr>
                  <w:lang w:eastAsia="ja-JP"/>
                </w:rPr>
                <w:t>R2a</w:t>
              </w:r>
            </w:ins>
          </w:p>
        </w:tc>
        <w:tc>
          <w:tcPr>
            <w:tcW w:w="1000" w:type="pct"/>
            <w:tcBorders>
              <w:top w:val="nil"/>
              <w:left w:val="single" w:sz="4" w:space="0" w:color="auto"/>
              <w:bottom w:val="nil"/>
              <w:right w:val="single" w:sz="4" w:space="0" w:color="auto"/>
            </w:tcBorders>
            <w:tcPrChange w:id="2364" w:author="Anritsu" w:date="2023-07-25T16:36:00Z">
              <w:tcPr>
                <w:tcW w:w="1002" w:type="pct"/>
                <w:gridSpan w:val="2"/>
                <w:tcBorders>
                  <w:top w:val="nil"/>
                  <w:left w:val="single" w:sz="4" w:space="0" w:color="auto"/>
                  <w:bottom w:val="single" w:sz="4" w:space="0" w:color="auto"/>
                  <w:right w:val="single" w:sz="4" w:space="0" w:color="auto"/>
                </w:tcBorders>
              </w:tcPr>
            </w:tcPrChange>
          </w:tcPr>
          <w:p w14:paraId="58EF62A1" w14:textId="3B5BBF60" w:rsidR="00223464" w:rsidRPr="009709C5" w:rsidRDefault="00223464" w:rsidP="00223464">
            <w:pPr>
              <w:pStyle w:val="TAC"/>
              <w:rPr>
                <w:ins w:id="2365" w:author="Anritsu" w:date="2023-07-25T16:36:00Z"/>
                <w:lang w:eastAsia="fr-FR"/>
              </w:rPr>
            </w:pPr>
            <w:ins w:id="2366" w:author="Anritsu" w:date="2023-07-25T16:37:00Z">
              <w:r w:rsidRPr="009709C5">
                <w:rPr>
                  <w:lang w:eastAsia="fr-FR"/>
                </w:rPr>
                <w:t>BW &lt;= 400MHz</w:t>
              </w:r>
            </w:ins>
          </w:p>
        </w:tc>
        <w:tc>
          <w:tcPr>
            <w:tcW w:w="955" w:type="pct"/>
            <w:tcBorders>
              <w:top w:val="nil"/>
              <w:left w:val="single" w:sz="4" w:space="0" w:color="auto"/>
              <w:bottom w:val="nil"/>
              <w:right w:val="single" w:sz="4" w:space="0" w:color="auto"/>
            </w:tcBorders>
            <w:tcPrChange w:id="2367" w:author="Anritsu" w:date="2023-07-25T16:36:00Z">
              <w:tcPr>
                <w:tcW w:w="955" w:type="pct"/>
                <w:gridSpan w:val="2"/>
                <w:tcBorders>
                  <w:top w:val="nil"/>
                  <w:left w:val="single" w:sz="4" w:space="0" w:color="auto"/>
                  <w:bottom w:val="single" w:sz="4" w:space="0" w:color="auto"/>
                  <w:right w:val="single" w:sz="4" w:space="0" w:color="auto"/>
                </w:tcBorders>
              </w:tcPr>
            </w:tcPrChange>
          </w:tcPr>
          <w:p w14:paraId="72A7A329" w14:textId="49C99539" w:rsidR="00223464" w:rsidRPr="009709C5" w:rsidRDefault="00223464" w:rsidP="00223464">
            <w:pPr>
              <w:pStyle w:val="TAC"/>
              <w:rPr>
                <w:ins w:id="2368" w:author="Anritsu" w:date="2023-07-25T16:36:00Z"/>
                <w:lang w:eastAsia="fr-FR"/>
              </w:rPr>
            </w:pPr>
            <w:ins w:id="2369" w:author="Anritsu" w:date="2023-07-25T16:37:00Z">
              <w:r w:rsidRPr="009709C5">
                <w:rPr>
                  <w:lang w:eastAsia="fr-FR"/>
                </w:rPr>
                <w:t>P = Minimum Output Power</w:t>
              </w:r>
            </w:ins>
          </w:p>
        </w:tc>
        <w:tc>
          <w:tcPr>
            <w:tcW w:w="955" w:type="pct"/>
            <w:tcBorders>
              <w:top w:val="single" w:sz="4" w:space="0" w:color="auto"/>
              <w:left w:val="single" w:sz="4" w:space="0" w:color="auto"/>
              <w:bottom w:val="single" w:sz="4" w:space="0" w:color="auto"/>
              <w:right w:val="single" w:sz="4" w:space="0" w:color="auto"/>
            </w:tcBorders>
            <w:tcPrChange w:id="2370" w:author="Anritsu" w:date="2023-07-25T16:36:00Z">
              <w:tcPr>
                <w:tcW w:w="955" w:type="pct"/>
                <w:gridSpan w:val="2"/>
                <w:tcBorders>
                  <w:top w:val="single" w:sz="4" w:space="0" w:color="auto"/>
                  <w:left w:val="single" w:sz="4" w:space="0" w:color="auto"/>
                  <w:bottom w:val="single" w:sz="4" w:space="0" w:color="auto"/>
                  <w:right w:val="single" w:sz="4" w:space="0" w:color="auto"/>
                </w:tcBorders>
                <w:vAlign w:val="center"/>
              </w:tcPr>
            </w:tcPrChange>
          </w:tcPr>
          <w:p w14:paraId="242B5295" w14:textId="4D5E2F7B" w:rsidR="00223464" w:rsidRPr="009709C5" w:rsidRDefault="00CB05D4">
            <w:pPr>
              <w:spacing w:after="0"/>
              <w:jc w:val="center"/>
              <w:rPr>
                <w:ins w:id="2371" w:author="Anritsu" w:date="2023-07-25T16:36:00Z"/>
                <w:rFonts w:ascii="Arial" w:hAnsi="Arial"/>
                <w:sz w:val="18"/>
                <w:szCs w:val="18"/>
                <w:lang w:eastAsia="ja-JP"/>
              </w:rPr>
              <w:pPrChange w:id="2372" w:author="Anritsu" w:date="2023-07-25T16:36:00Z">
                <w:pPr>
                  <w:spacing w:after="0"/>
                </w:pPr>
              </w:pPrChange>
            </w:pPr>
            <w:ins w:id="2373" w:author="Anritsu" w:date="2023-07-25T16:39:00Z">
              <w:r>
                <w:rPr>
                  <w:rFonts w:ascii="Arial" w:hAnsi="Arial" w:hint="eastAsia"/>
                  <w:sz w:val="18"/>
                  <w:szCs w:val="18"/>
                  <w:lang w:eastAsia="ja-JP"/>
                </w:rPr>
                <w:t>6</w:t>
              </w:r>
              <w:r>
                <w:rPr>
                  <w:rFonts w:ascii="Arial" w:hAnsi="Arial"/>
                  <w:sz w:val="18"/>
                  <w:szCs w:val="18"/>
                  <w:lang w:eastAsia="ja-JP"/>
                </w:rPr>
                <w:t>.15</w:t>
              </w:r>
            </w:ins>
          </w:p>
        </w:tc>
        <w:tc>
          <w:tcPr>
            <w:tcW w:w="957" w:type="pct"/>
            <w:tcBorders>
              <w:top w:val="single" w:sz="4" w:space="0" w:color="auto"/>
              <w:left w:val="single" w:sz="4" w:space="0" w:color="auto"/>
              <w:bottom w:val="single" w:sz="4" w:space="0" w:color="auto"/>
              <w:right w:val="single" w:sz="4" w:space="0" w:color="auto"/>
            </w:tcBorders>
            <w:tcPrChange w:id="2374" w:author="Anritsu" w:date="2023-07-25T16:36:00Z">
              <w:tcPr>
                <w:tcW w:w="953" w:type="pct"/>
                <w:tcBorders>
                  <w:top w:val="single" w:sz="4" w:space="0" w:color="auto"/>
                  <w:left w:val="single" w:sz="4" w:space="0" w:color="auto"/>
                  <w:bottom w:val="single" w:sz="4" w:space="0" w:color="auto"/>
                  <w:right w:val="single" w:sz="4" w:space="0" w:color="auto"/>
                </w:tcBorders>
                <w:vAlign w:val="center"/>
              </w:tcPr>
            </w:tcPrChange>
          </w:tcPr>
          <w:p w14:paraId="2D0BED2E" w14:textId="68F33E80" w:rsidR="00223464" w:rsidRPr="009709C5" w:rsidRDefault="00CB05D4">
            <w:pPr>
              <w:spacing w:after="0"/>
              <w:jc w:val="center"/>
              <w:rPr>
                <w:ins w:id="2375" w:author="Anritsu" w:date="2023-07-25T16:36:00Z"/>
                <w:rFonts w:ascii="Arial" w:hAnsi="Arial"/>
                <w:sz w:val="18"/>
                <w:szCs w:val="18"/>
                <w:u w:val="single"/>
                <w:lang w:eastAsia="ja-JP"/>
              </w:rPr>
              <w:pPrChange w:id="2376" w:author="Anritsu" w:date="2023-07-25T16:36:00Z">
                <w:pPr>
                  <w:spacing w:after="0"/>
                </w:pPr>
              </w:pPrChange>
            </w:pPr>
            <w:ins w:id="2377" w:author="Anritsu" w:date="2023-07-25T16:39:00Z">
              <w:r>
                <w:rPr>
                  <w:rFonts w:ascii="Arial" w:hAnsi="Arial" w:hint="eastAsia"/>
                  <w:sz w:val="18"/>
                  <w:szCs w:val="18"/>
                  <w:u w:val="single"/>
                  <w:lang w:eastAsia="ja-JP"/>
                </w:rPr>
                <w:t>6</w:t>
              </w:r>
              <w:r>
                <w:rPr>
                  <w:rFonts w:ascii="Arial" w:hAnsi="Arial"/>
                  <w:sz w:val="18"/>
                  <w:szCs w:val="18"/>
                  <w:u w:val="single"/>
                  <w:lang w:eastAsia="ja-JP"/>
                </w:rPr>
                <w:t>.41</w:t>
              </w:r>
            </w:ins>
          </w:p>
        </w:tc>
      </w:tr>
      <w:tr w:rsidR="00223464" w:rsidRPr="009709C5" w14:paraId="1C8E548D" w14:textId="77777777" w:rsidTr="00CB05D4">
        <w:trPr>
          <w:jc w:val="center"/>
          <w:ins w:id="2378" w:author="Anritsu" w:date="2023-07-25T16:37:00Z"/>
        </w:trPr>
        <w:tc>
          <w:tcPr>
            <w:tcW w:w="455" w:type="pct"/>
            <w:tcBorders>
              <w:top w:val="nil"/>
              <w:left w:val="single" w:sz="4" w:space="0" w:color="auto"/>
              <w:bottom w:val="nil"/>
              <w:right w:val="single" w:sz="4" w:space="0" w:color="auto"/>
            </w:tcBorders>
          </w:tcPr>
          <w:p w14:paraId="229CEB66" w14:textId="77777777" w:rsidR="00223464" w:rsidRDefault="00223464" w:rsidP="00223464">
            <w:pPr>
              <w:pStyle w:val="TAC"/>
              <w:rPr>
                <w:ins w:id="2379" w:author="Anritsu" w:date="2023-07-25T16:37:00Z"/>
                <w:lang w:eastAsia="ja-JP"/>
              </w:rPr>
            </w:pPr>
          </w:p>
        </w:tc>
        <w:tc>
          <w:tcPr>
            <w:tcW w:w="677" w:type="pct"/>
            <w:tcBorders>
              <w:top w:val="nil"/>
              <w:left w:val="single" w:sz="4" w:space="0" w:color="auto"/>
              <w:bottom w:val="single" w:sz="4" w:space="0" w:color="auto"/>
              <w:right w:val="single" w:sz="4" w:space="0" w:color="auto"/>
            </w:tcBorders>
          </w:tcPr>
          <w:p w14:paraId="78FF60B3" w14:textId="5A757849" w:rsidR="00223464" w:rsidRPr="009709C5" w:rsidRDefault="00223464" w:rsidP="00223464">
            <w:pPr>
              <w:pStyle w:val="TAC"/>
              <w:rPr>
                <w:ins w:id="2380" w:author="Anritsu" w:date="2023-07-25T16:37:00Z"/>
                <w:lang w:eastAsia="ja-JP"/>
              </w:rPr>
            </w:pPr>
            <w:ins w:id="2381" w:author="Anritsu" w:date="2023-07-25T16:38:00Z">
              <w:r>
                <w:rPr>
                  <w:rFonts w:hint="eastAsia"/>
                  <w:lang w:eastAsia="ja-JP"/>
                </w:rPr>
                <w:t>F</w:t>
              </w:r>
              <w:r>
                <w:rPr>
                  <w:lang w:eastAsia="ja-JP"/>
                </w:rPr>
                <w:t>R2b</w:t>
              </w:r>
            </w:ins>
          </w:p>
        </w:tc>
        <w:tc>
          <w:tcPr>
            <w:tcW w:w="1000" w:type="pct"/>
            <w:tcBorders>
              <w:top w:val="nil"/>
              <w:left w:val="single" w:sz="4" w:space="0" w:color="auto"/>
              <w:bottom w:val="nil"/>
              <w:right w:val="single" w:sz="4" w:space="0" w:color="auto"/>
            </w:tcBorders>
          </w:tcPr>
          <w:p w14:paraId="782D9927" w14:textId="77777777" w:rsidR="00223464" w:rsidRPr="009709C5" w:rsidRDefault="00223464" w:rsidP="00223464">
            <w:pPr>
              <w:pStyle w:val="TAC"/>
              <w:rPr>
                <w:ins w:id="2382" w:author="Anritsu" w:date="2023-07-25T16:37:00Z"/>
                <w:lang w:eastAsia="fr-FR"/>
              </w:rPr>
            </w:pPr>
          </w:p>
        </w:tc>
        <w:tc>
          <w:tcPr>
            <w:tcW w:w="955" w:type="pct"/>
            <w:tcBorders>
              <w:top w:val="nil"/>
              <w:left w:val="single" w:sz="4" w:space="0" w:color="auto"/>
              <w:bottom w:val="nil"/>
              <w:right w:val="single" w:sz="4" w:space="0" w:color="auto"/>
            </w:tcBorders>
          </w:tcPr>
          <w:p w14:paraId="08595D31" w14:textId="77777777" w:rsidR="00223464" w:rsidRPr="009709C5" w:rsidRDefault="00223464" w:rsidP="00223464">
            <w:pPr>
              <w:pStyle w:val="TAC"/>
              <w:rPr>
                <w:ins w:id="2383" w:author="Anritsu" w:date="2023-07-25T16:37:00Z"/>
                <w:lang w:eastAsia="fr-FR"/>
              </w:rPr>
            </w:pPr>
          </w:p>
        </w:tc>
        <w:tc>
          <w:tcPr>
            <w:tcW w:w="955" w:type="pct"/>
            <w:tcBorders>
              <w:top w:val="single" w:sz="4" w:space="0" w:color="auto"/>
              <w:left w:val="single" w:sz="4" w:space="0" w:color="auto"/>
              <w:bottom w:val="single" w:sz="4" w:space="0" w:color="auto"/>
              <w:right w:val="single" w:sz="4" w:space="0" w:color="auto"/>
            </w:tcBorders>
          </w:tcPr>
          <w:p w14:paraId="6758C331" w14:textId="691B1892" w:rsidR="00223464" w:rsidRPr="009709C5" w:rsidRDefault="00CB05D4" w:rsidP="00223464">
            <w:pPr>
              <w:spacing w:after="0"/>
              <w:jc w:val="center"/>
              <w:rPr>
                <w:ins w:id="2384" w:author="Anritsu" w:date="2023-07-25T16:37:00Z"/>
                <w:rFonts w:ascii="Arial" w:hAnsi="Arial"/>
                <w:sz w:val="18"/>
                <w:szCs w:val="18"/>
                <w:lang w:eastAsia="ja-JP"/>
              </w:rPr>
            </w:pPr>
            <w:ins w:id="2385" w:author="Anritsu" w:date="2023-07-25T16:39:00Z">
              <w:r>
                <w:rPr>
                  <w:rFonts w:ascii="Arial" w:hAnsi="Arial" w:hint="eastAsia"/>
                  <w:sz w:val="18"/>
                  <w:szCs w:val="18"/>
                  <w:lang w:eastAsia="ja-JP"/>
                </w:rPr>
                <w:t>6</w:t>
              </w:r>
              <w:r>
                <w:rPr>
                  <w:rFonts w:ascii="Arial" w:hAnsi="Arial"/>
                  <w:sz w:val="18"/>
                  <w:szCs w:val="18"/>
                  <w:lang w:eastAsia="ja-JP"/>
                </w:rPr>
                <w:t>.15</w:t>
              </w:r>
            </w:ins>
          </w:p>
        </w:tc>
        <w:tc>
          <w:tcPr>
            <w:tcW w:w="957" w:type="pct"/>
            <w:tcBorders>
              <w:top w:val="single" w:sz="4" w:space="0" w:color="auto"/>
              <w:left w:val="single" w:sz="4" w:space="0" w:color="auto"/>
              <w:bottom w:val="single" w:sz="4" w:space="0" w:color="auto"/>
              <w:right w:val="single" w:sz="4" w:space="0" w:color="auto"/>
            </w:tcBorders>
          </w:tcPr>
          <w:p w14:paraId="534516F3" w14:textId="59A0818B" w:rsidR="00223464" w:rsidRPr="009709C5" w:rsidRDefault="00CB05D4" w:rsidP="00223464">
            <w:pPr>
              <w:spacing w:after="0"/>
              <w:jc w:val="center"/>
              <w:rPr>
                <w:ins w:id="2386" w:author="Anritsu" w:date="2023-07-25T16:37:00Z"/>
                <w:rFonts w:ascii="Arial" w:hAnsi="Arial"/>
                <w:sz w:val="18"/>
                <w:szCs w:val="18"/>
                <w:u w:val="single"/>
                <w:lang w:eastAsia="ja-JP"/>
              </w:rPr>
            </w:pPr>
            <w:ins w:id="2387" w:author="Anritsu" w:date="2023-07-25T16:39:00Z">
              <w:r>
                <w:rPr>
                  <w:rFonts w:ascii="Arial" w:hAnsi="Arial" w:hint="eastAsia"/>
                  <w:sz w:val="18"/>
                  <w:szCs w:val="18"/>
                  <w:u w:val="single"/>
                  <w:lang w:eastAsia="ja-JP"/>
                </w:rPr>
                <w:t>6</w:t>
              </w:r>
              <w:r>
                <w:rPr>
                  <w:rFonts w:ascii="Arial" w:hAnsi="Arial"/>
                  <w:sz w:val="18"/>
                  <w:szCs w:val="18"/>
                  <w:u w:val="single"/>
                  <w:lang w:eastAsia="ja-JP"/>
                </w:rPr>
                <w:t>.41</w:t>
              </w:r>
            </w:ins>
          </w:p>
        </w:tc>
      </w:tr>
      <w:tr w:rsidR="00223464" w:rsidRPr="009709C5" w14:paraId="453C05ED" w14:textId="77777777" w:rsidTr="00CB05D4">
        <w:trPr>
          <w:jc w:val="center"/>
          <w:ins w:id="2388" w:author="Anritsu" w:date="2023-07-25T16:37:00Z"/>
        </w:trPr>
        <w:tc>
          <w:tcPr>
            <w:tcW w:w="455" w:type="pct"/>
            <w:tcBorders>
              <w:top w:val="nil"/>
              <w:left w:val="single" w:sz="4" w:space="0" w:color="auto"/>
              <w:bottom w:val="single" w:sz="4" w:space="0" w:color="auto"/>
              <w:right w:val="single" w:sz="4" w:space="0" w:color="auto"/>
            </w:tcBorders>
          </w:tcPr>
          <w:p w14:paraId="79802A3F" w14:textId="77777777" w:rsidR="00223464" w:rsidRDefault="00223464" w:rsidP="00223464">
            <w:pPr>
              <w:pStyle w:val="TAC"/>
              <w:rPr>
                <w:ins w:id="2389" w:author="Anritsu" w:date="2023-07-25T16:37:00Z"/>
                <w:lang w:eastAsia="ja-JP"/>
              </w:rPr>
            </w:pPr>
          </w:p>
        </w:tc>
        <w:tc>
          <w:tcPr>
            <w:tcW w:w="677" w:type="pct"/>
            <w:tcBorders>
              <w:top w:val="nil"/>
              <w:left w:val="single" w:sz="4" w:space="0" w:color="auto"/>
              <w:bottom w:val="single" w:sz="4" w:space="0" w:color="auto"/>
              <w:right w:val="single" w:sz="4" w:space="0" w:color="auto"/>
            </w:tcBorders>
          </w:tcPr>
          <w:p w14:paraId="44E1A05B" w14:textId="73BDAD82" w:rsidR="00223464" w:rsidRPr="009709C5" w:rsidRDefault="00223464" w:rsidP="00223464">
            <w:pPr>
              <w:pStyle w:val="TAC"/>
              <w:rPr>
                <w:ins w:id="2390" w:author="Anritsu" w:date="2023-07-25T16:37:00Z"/>
                <w:lang w:eastAsia="ja-JP"/>
              </w:rPr>
            </w:pPr>
            <w:ins w:id="2391" w:author="Anritsu" w:date="2023-07-25T16:38:00Z">
              <w:r>
                <w:rPr>
                  <w:rFonts w:hint="eastAsia"/>
                  <w:lang w:eastAsia="ja-JP"/>
                </w:rPr>
                <w:t>F</w:t>
              </w:r>
              <w:r>
                <w:rPr>
                  <w:lang w:eastAsia="ja-JP"/>
                </w:rPr>
                <w:t>R2c</w:t>
              </w:r>
            </w:ins>
          </w:p>
        </w:tc>
        <w:tc>
          <w:tcPr>
            <w:tcW w:w="1000" w:type="pct"/>
            <w:tcBorders>
              <w:top w:val="nil"/>
              <w:left w:val="single" w:sz="4" w:space="0" w:color="auto"/>
              <w:bottom w:val="nil"/>
              <w:right w:val="single" w:sz="4" w:space="0" w:color="auto"/>
            </w:tcBorders>
          </w:tcPr>
          <w:p w14:paraId="1ED1AB70" w14:textId="77777777" w:rsidR="00223464" w:rsidRPr="009709C5" w:rsidRDefault="00223464" w:rsidP="00223464">
            <w:pPr>
              <w:pStyle w:val="TAC"/>
              <w:rPr>
                <w:ins w:id="2392" w:author="Anritsu" w:date="2023-07-25T16:37:00Z"/>
                <w:lang w:eastAsia="fr-FR"/>
              </w:rPr>
            </w:pPr>
          </w:p>
        </w:tc>
        <w:tc>
          <w:tcPr>
            <w:tcW w:w="955" w:type="pct"/>
            <w:tcBorders>
              <w:top w:val="nil"/>
              <w:left w:val="single" w:sz="4" w:space="0" w:color="auto"/>
              <w:bottom w:val="nil"/>
              <w:right w:val="single" w:sz="4" w:space="0" w:color="auto"/>
            </w:tcBorders>
          </w:tcPr>
          <w:p w14:paraId="6CAA9C23" w14:textId="77777777" w:rsidR="00223464" w:rsidRPr="009709C5" w:rsidRDefault="00223464" w:rsidP="00223464">
            <w:pPr>
              <w:pStyle w:val="TAC"/>
              <w:rPr>
                <w:ins w:id="2393" w:author="Anritsu" w:date="2023-07-25T16:37:00Z"/>
                <w:lang w:eastAsia="fr-FR"/>
              </w:rPr>
            </w:pPr>
          </w:p>
        </w:tc>
        <w:tc>
          <w:tcPr>
            <w:tcW w:w="955" w:type="pct"/>
            <w:tcBorders>
              <w:top w:val="single" w:sz="4" w:space="0" w:color="auto"/>
              <w:left w:val="single" w:sz="4" w:space="0" w:color="auto"/>
              <w:bottom w:val="single" w:sz="4" w:space="0" w:color="auto"/>
              <w:right w:val="single" w:sz="4" w:space="0" w:color="auto"/>
            </w:tcBorders>
          </w:tcPr>
          <w:p w14:paraId="6834CA3F" w14:textId="3DEAF2E5" w:rsidR="00223464" w:rsidRPr="009709C5" w:rsidRDefault="00A161AE" w:rsidP="00223464">
            <w:pPr>
              <w:spacing w:after="0"/>
              <w:jc w:val="center"/>
              <w:rPr>
                <w:ins w:id="2394" w:author="Anritsu" w:date="2023-07-25T16:37:00Z"/>
                <w:rFonts w:ascii="Arial" w:hAnsi="Arial"/>
                <w:sz w:val="18"/>
                <w:szCs w:val="18"/>
                <w:lang w:eastAsia="ja-JP"/>
              </w:rPr>
            </w:pPr>
            <w:ins w:id="2395" w:author="Anritsu" w:date="2023-08-11T11:41:00Z">
              <w:r>
                <w:rPr>
                  <w:rFonts w:ascii="Arial" w:hAnsi="Arial"/>
                  <w:sz w:val="18"/>
                  <w:szCs w:val="18"/>
                  <w:lang w:eastAsia="ja-JP"/>
                </w:rPr>
                <w:t>TBD</w:t>
              </w:r>
            </w:ins>
          </w:p>
        </w:tc>
        <w:tc>
          <w:tcPr>
            <w:tcW w:w="957" w:type="pct"/>
            <w:tcBorders>
              <w:top w:val="single" w:sz="4" w:space="0" w:color="auto"/>
              <w:left w:val="single" w:sz="4" w:space="0" w:color="auto"/>
              <w:bottom w:val="single" w:sz="4" w:space="0" w:color="auto"/>
              <w:right w:val="single" w:sz="4" w:space="0" w:color="auto"/>
            </w:tcBorders>
          </w:tcPr>
          <w:p w14:paraId="4C3FC381" w14:textId="0108B0B2" w:rsidR="00223464" w:rsidRPr="009709C5" w:rsidRDefault="00CB05D4" w:rsidP="00223464">
            <w:pPr>
              <w:spacing w:after="0"/>
              <w:jc w:val="center"/>
              <w:rPr>
                <w:ins w:id="2396" w:author="Anritsu" w:date="2023-07-25T16:37:00Z"/>
                <w:rFonts w:ascii="Arial" w:hAnsi="Arial"/>
                <w:sz w:val="18"/>
                <w:szCs w:val="18"/>
                <w:u w:val="single"/>
                <w:lang w:eastAsia="ja-JP"/>
              </w:rPr>
            </w:pPr>
            <w:ins w:id="2397" w:author="Anritsu" w:date="2023-07-25T16:40:00Z">
              <w:r>
                <w:rPr>
                  <w:rFonts w:ascii="Arial" w:hAnsi="Arial" w:hint="eastAsia"/>
                  <w:sz w:val="18"/>
                  <w:szCs w:val="18"/>
                  <w:u w:val="single"/>
                  <w:lang w:eastAsia="ja-JP"/>
                </w:rPr>
                <w:t>T</w:t>
              </w:r>
              <w:r>
                <w:rPr>
                  <w:rFonts w:ascii="Arial" w:hAnsi="Arial"/>
                  <w:sz w:val="18"/>
                  <w:szCs w:val="18"/>
                  <w:u w:val="single"/>
                  <w:lang w:eastAsia="ja-JP"/>
                </w:rPr>
                <w:t>BD</w:t>
              </w:r>
            </w:ins>
          </w:p>
        </w:tc>
      </w:tr>
      <w:tr w:rsidR="00223464" w:rsidRPr="009709C5" w14:paraId="6977FA65" w14:textId="77777777" w:rsidTr="00CB05D4">
        <w:trPr>
          <w:jc w:val="center"/>
          <w:ins w:id="2398" w:author="Anritsu" w:date="2023-07-25T16:36:00Z"/>
        </w:trPr>
        <w:tc>
          <w:tcPr>
            <w:tcW w:w="455" w:type="pct"/>
            <w:tcBorders>
              <w:top w:val="nil"/>
              <w:left w:val="single" w:sz="4" w:space="0" w:color="auto"/>
              <w:bottom w:val="nil"/>
              <w:right w:val="single" w:sz="4" w:space="0" w:color="auto"/>
            </w:tcBorders>
          </w:tcPr>
          <w:p w14:paraId="3BB8366B" w14:textId="18D76348" w:rsidR="00223464" w:rsidRPr="009709C5" w:rsidRDefault="00223464" w:rsidP="00223464">
            <w:pPr>
              <w:pStyle w:val="TAC"/>
              <w:rPr>
                <w:ins w:id="2399" w:author="Anritsu" w:date="2023-07-25T16:36:00Z"/>
                <w:lang w:eastAsia="ja-JP"/>
              </w:rPr>
            </w:pPr>
            <w:ins w:id="2400" w:author="Anritsu" w:date="2023-07-25T16:36:00Z">
              <w:r>
                <w:rPr>
                  <w:rFonts w:hint="eastAsia"/>
                  <w:lang w:eastAsia="ja-JP"/>
                </w:rPr>
                <w:t>P</w:t>
              </w:r>
              <w:r>
                <w:rPr>
                  <w:lang w:eastAsia="ja-JP"/>
                </w:rPr>
                <w:t>C1</w:t>
              </w:r>
            </w:ins>
          </w:p>
        </w:tc>
        <w:tc>
          <w:tcPr>
            <w:tcW w:w="677" w:type="pct"/>
            <w:tcBorders>
              <w:top w:val="nil"/>
              <w:left w:val="single" w:sz="4" w:space="0" w:color="auto"/>
              <w:bottom w:val="single" w:sz="4" w:space="0" w:color="auto"/>
              <w:right w:val="single" w:sz="4" w:space="0" w:color="auto"/>
            </w:tcBorders>
          </w:tcPr>
          <w:p w14:paraId="250C7194" w14:textId="78EADA5B" w:rsidR="00223464" w:rsidRPr="009709C5" w:rsidRDefault="00223464" w:rsidP="00223464">
            <w:pPr>
              <w:pStyle w:val="TAC"/>
              <w:rPr>
                <w:ins w:id="2401" w:author="Anritsu" w:date="2023-07-25T16:36:00Z"/>
                <w:lang w:eastAsia="ja-JP"/>
              </w:rPr>
            </w:pPr>
            <w:ins w:id="2402" w:author="Anritsu" w:date="2023-07-25T16:38:00Z">
              <w:r>
                <w:rPr>
                  <w:rFonts w:hint="eastAsia"/>
                  <w:lang w:eastAsia="ja-JP"/>
                </w:rPr>
                <w:t>F</w:t>
              </w:r>
              <w:r>
                <w:rPr>
                  <w:lang w:eastAsia="ja-JP"/>
                </w:rPr>
                <w:t>R2a</w:t>
              </w:r>
            </w:ins>
          </w:p>
        </w:tc>
        <w:tc>
          <w:tcPr>
            <w:tcW w:w="1000" w:type="pct"/>
            <w:tcBorders>
              <w:top w:val="nil"/>
              <w:left w:val="single" w:sz="4" w:space="0" w:color="auto"/>
              <w:bottom w:val="nil"/>
              <w:right w:val="single" w:sz="4" w:space="0" w:color="auto"/>
            </w:tcBorders>
          </w:tcPr>
          <w:p w14:paraId="696DF1E9" w14:textId="77777777" w:rsidR="00223464" w:rsidRPr="009709C5" w:rsidRDefault="00223464" w:rsidP="00223464">
            <w:pPr>
              <w:pStyle w:val="TAC"/>
              <w:rPr>
                <w:ins w:id="2403" w:author="Anritsu" w:date="2023-07-25T16:36:00Z"/>
                <w:lang w:eastAsia="fr-FR"/>
              </w:rPr>
            </w:pPr>
          </w:p>
        </w:tc>
        <w:tc>
          <w:tcPr>
            <w:tcW w:w="955" w:type="pct"/>
            <w:tcBorders>
              <w:top w:val="nil"/>
              <w:left w:val="single" w:sz="4" w:space="0" w:color="auto"/>
              <w:bottom w:val="nil"/>
              <w:right w:val="single" w:sz="4" w:space="0" w:color="auto"/>
            </w:tcBorders>
          </w:tcPr>
          <w:p w14:paraId="39E66BDC" w14:textId="77777777" w:rsidR="00223464" w:rsidRPr="009709C5" w:rsidRDefault="00223464" w:rsidP="00223464">
            <w:pPr>
              <w:pStyle w:val="TAC"/>
              <w:rPr>
                <w:ins w:id="2404" w:author="Anritsu" w:date="2023-07-25T16:36:00Z"/>
                <w:lang w:eastAsia="fr-FR"/>
              </w:rPr>
            </w:pPr>
          </w:p>
        </w:tc>
        <w:tc>
          <w:tcPr>
            <w:tcW w:w="955" w:type="pct"/>
            <w:tcBorders>
              <w:top w:val="single" w:sz="4" w:space="0" w:color="auto"/>
              <w:left w:val="single" w:sz="4" w:space="0" w:color="auto"/>
              <w:bottom w:val="single" w:sz="4" w:space="0" w:color="auto"/>
              <w:right w:val="single" w:sz="4" w:space="0" w:color="auto"/>
            </w:tcBorders>
          </w:tcPr>
          <w:p w14:paraId="57C4A632" w14:textId="3C1BB567" w:rsidR="00223464" w:rsidRPr="009709C5" w:rsidRDefault="00CB05D4" w:rsidP="00223464">
            <w:pPr>
              <w:spacing w:after="0"/>
              <w:jc w:val="center"/>
              <w:rPr>
                <w:ins w:id="2405" w:author="Anritsu" w:date="2023-07-25T16:36:00Z"/>
                <w:rFonts w:ascii="Arial" w:hAnsi="Arial"/>
                <w:sz w:val="18"/>
                <w:szCs w:val="18"/>
                <w:lang w:eastAsia="ja-JP"/>
              </w:rPr>
            </w:pPr>
            <w:ins w:id="2406" w:author="Anritsu" w:date="2023-07-25T16:39:00Z">
              <w:r>
                <w:rPr>
                  <w:rFonts w:ascii="Arial" w:hAnsi="Arial" w:hint="eastAsia"/>
                  <w:sz w:val="18"/>
                  <w:szCs w:val="18"/>
                  <w:lang w:eastAsia="ja-JP"/>
                </w:rPr>
                <w:t>5</w:t>
              </w:r>
              <w:r>
                <w:rPr>
                  <w:rFonts w:ascii="Arial" w:hAnsi="Arial"/>
                  <w:sz w:val="18"/>
                  <w:szCs w:val="18"/>
                  <w:lang w:eastAsia="ja-JP"/>
                </w:rPr>
                <w:t>.66</w:t>
              </w:r>
            </w:ins>
          </w:p>
        </w:tc>
        <w:tc>
          <w:tcPr>
            <w:tcW w:w="957" w:type="pct"/>
            <w:tcBorders>
              <w:top w:val="single" w:sz="4" w:space="0" w:color="auto"/>
              <w:left w:val="single" w:sz="4" w:space="0" w:color="auto"/>
              <w:bottom w:val="single" w:sz="4" w:space="0" w:color="auto"/>
              <w:right w:val="single" w:sz="4" w:space="0" w:color="auto"/>
            </w:tcBorders>
          </w:tcPr>
          <w:p w14:paraId="2E28ACBF" w14:textId="628BBFD2" w:rsidR="00223464" w:rsidRPr="009709C5" w:rsidRDefault="00CB05D4" w:rsidP="00223464">
            <w:pPr>
              <w:spacing w:after="0"/>
              <w:jc w:val="center"/>
              <w:rPr>
                <w:ins w:id="2407" w:author="Anritsu" w:date="2023-07-25T16:36:00Z"/>
                <w:rFonts w:ascii="Arial" w:hAnsi="Arial"/>
                <w:sz w:val="18"/>
                <w:szCs w:val="18"/>
                <w:u w:val="single"/>
                <w:lang w:eastAsia="ja-JP"/>
              </w:rPr>
            </w:pPr>
            <w:ins w:id="2408" w:author="Anritsu" w:date="2023-07-25T16:39:00Z">
              <w:r>
                <w:rPr>
                  <w:rFonts w:ascii="Arial" w:hAnsi="Arial" w:hint="eastAsia"/>
                  <w:sz w:val="18"/>
                  <w:szCs w:val="18"/>
                  <w:u w:val="single"/>
                  <w:lang w:eastAsia="ja-JP"/>
                </w:rPr>
                <w:t>5</w:t>
              </w:r>
              <w:r>
                <w:rPr>
                  <w:rFonts w:ascii="Arial" w:hAnsi="Arial"/>
                  <w:sz w:val="18"/>
                  <w:szCs w:val="18"/>
                  <w:u w:val="single"/>
                  <w:lang w:eastAsia="ja-JP"/>
                </w:rPr>
                <w:t>.92</w:t>
              </w:r>
            </w:ins>
          </w:p>
        </w:tc>
      </w:tr>
      <w:tr w:rsidR="00223464" w:rsidRPr="009709C5" w14:paraId="7FD789E9" w14:textId="77777777" w:rsidTr="00CB05D4">
        <w:trPr>
          <w:jc w:val="center"/>
          <w:ins w:id="2409" w:author="Anritsu" w:date="2023-07-25T16:37:00Z"/>
        </w:trPr>
        <w:tc>
          <w:tcPr>
            <w:tcW w:w="455" w:type="pct"/>
            <w:tcBorders>
              <w:top w:val="nil"/>
              <w:left w:val="single" w:sz="4" w:space="0" w:color="auto"/>
              <w:bottom w:val="single" w:sz="4" w:space="0" w:color="auto"/>
              <w:right w:val="single" w:sz="4" w:space="0" w:color="auto"/>
            </w:tcBorders>
          </w:tcPr>
          <w:p w14:paraId="35E753F0" w14:textId="77777777" w:rsidR="00223464" w:rsidRDefault="00223464" w:rsidP="00223464">
            <w:pPr>
              <w:pStyle w:val="TAC"/>
              <w:rPr>
                <w:ins w:id="2410" w:author="Anritsu" w:date="2023-07-25T16:37:00Z"/>
                <w:lang w:eastAsia="ja-JP"/>
              </w:rPr>
            </w:pPr>
          </w:p>
        </w:tc>
        <w:tc>
          <w:tcPr>
            <w:tcW w:w="677" w:type="pct"/>
            <w:tcBorders>
              <w:top w:val="nil"/>
              <w:left w:val="single" w:sz="4" w:space="0" w:color="auto"/>
              <w:bottom w:val="single" w:sz="4" w:space="0" w:color="auto"/>
              <w:right w:val="single" w:sz="4" w:space="0" w:color="auto"/>
            </w:tcBorders>
          </w:tcPr>
          <w:p w14:paraId="068BDC75" w14:textId="4613DA63" w:rsidR="00223464" w:rsidRPr="009709C5" w:rsidRDefault="00223464" w:rsidP="00223464">
            <w:pPr>
              <w:pStyle w:val="TAC"/>
              <w:rPr>
                <w:ins w:id="2411" w:author="Anritsu" w:date="2023-07-25T16:37:00Z"/>
                <w:lang w:eastAsia="ja-JP"/>
              </w:rPr>
            </w:pPr>
            <w:ins w:id="2412" w:author="Anritsu" w:date="2023-07-25T16:38:00Z">
              <w:r>
                <w:rPr>
                  <w:rFonts w:hint="eastAsia"/>
                  <w:lang w:eastAsia="ja-JP"/>
                </w:rPr>
                <w:t>F</w:t>
              </w:r>
              <w:r>
                <w:rPr>
                  <w:lang w:eastAsia="ja-JP"/>
                </w:rPr>
                <w:t>R2b</w:t>
              </w:r>
            </w:ins>
          </w:p>
        </w:tc>
        <w:tc>
          <w:tcPr>
            <w:tcW w:w="1000" w:type="pct"/>
            <w:tcBorders>
              <w:top w:val="nil"/>
              <w:left w:val="single" w:sz="4" w:space="0" w:color="auto"/>
              <w:bottom w:val="nil"/>
              <w:right w:val="single" w:sz="4" w:space="0" w:color="auto"/>
            </w:tcBorders>
          </w:tcPr>
          <w:p w14:paraId="3E9525CF" w14:textId="77777777" w:rsidR="00223464" w:rsidRPr="009709C5" w:rsidRDefault="00223464" w:rsidP="00223464">
            <w:pPr>
              <w:pStyle w:val="TAC"/>
              <w:rPr>
                <w:ins w:id="2413" w:author="Anritsu" w:date="2023-07-25T16:37:00Z"/>
                <w:lang w:eastAsia="fr-FR"/>
              </w:rPr>
            </w:pPr>
          </w:p>
        </w:tc>
        <w:tc>
          <w:tcPr>
            <w:tcW w:w="955" w:type="pct"/>
            <w:tcBorders>
              <w:top w:val="nil"/>
              <w:left w:val="single" w:sz="4" w:space="0" w:color="auto"/>
              <w:bottom w:val="nil"/>
              <w:right w:val="single" w:sz="4" w:space="0" w:color="auto"/>
            </w:tcBorders>
          </w:tcPr>
          <w:p w14:paraId="7AD83D9A" w14:textId="77777777" w:rsidR="00223464" w:rsidRPr="009709C5" w:rsidRDefault="00223464" w:rsidP="00223464">
            <w:pPr>
              <w:pStyle w:val="TAC"/>
              <w:rPr>
                <w:ins w:id="2414" w:author="Anritsu" w:date="2023-07-25T16:37:00Z"/>
                <w:lang w:eastAsia="fr-FR"/>
              </w:rPr>
            </w:pPr>
          </w:p>
        </w:tc>
        <w:tc>
          <w:tcPr>
            <w:tcW w:w="955" w:type="pct"/>
            <w:tcBorders>
              <w:top w:val="single" w:sz="4" w:space="0" w:color="auto"/>
              <w:left w:val="single" w:sz="4" w:space="0" w:color="auto"/>
              <w:bottom w:val="single" w:sz="4" w:space="0" w:color="auto"/>
              <w:right w:val="single" w:sz="4" w:space="0" w:color="auto"/>
            </w:tcBorders>
          </w:tcPr>
          <w:p w14:paraId="54C0411E" w14:textId="5E75D662" w:rsidR="00223464" w:rsidRPr="009709C5" w:rsidRDefault="00CB05D4" w:rsidP="00223464">
            <w:pPr>
              <w:spacing w:after="0"/>
              <w:jc w:val="center"/>
              <w:rPr>
                <w:ins w:id="2415" w:author="Anritsu" w:date="2023-07-25T16:37:00Z"/>
                <w:rFonts w:ascii="Arial" w:hAnsi="Arial"/>
                <w:sz w:val="18"/>
                <w:szCs w:val="18"/>
                <w:lang w:eastAsia="ja-JP"/>
              </w:rPr>
            </w:pPr>
            <w:ins w:id="2416" w:author="Anritsu" w:date="2023-07-25T16:39:00Z">
              <w:r>
                <w:rPr>
                  <w:rFonts w:ascii="Arial" w:hAnsi="Arial" w:hint="eastAsia"/>
                  <w:sz w:val="18"/>
                  <w:szCs w:val="18"/>
                  <w:lang w:eastAsia="ja-JP"/>
                </w:rPr>
                <w:t>5</w:t>
              </w:r>
              <w:r>
                <w:rPr>
                  <w:rFonts w:ascii="Arial" w:hAnsi="Arial"/>
                  <w:sz w:val="18"/>
                  <w:szCs w:val="18"/>
                  <w:lang w:eastAsia="ja-JP"/>
                </w:rPr>
                <w:t>.96</w:t>
              </w:r>
            </w:ins>
          </w:p>
        </w:tc>
        <w:tc>
          <w:tcPr>
            <w:tcW w:w="957" w:type="pct"/>
            <w:tcBorders>
              <w:top w:val="single" w:sz="4" w:space="0" w:color="auto"/>
              <w:left w:val="single" w:sz="4" w:space="0" w:color="auto"/>
              <w:bottom w:val="single" w:sz="4" w:space="0" w:color="auto"/>
              <w:right w:val="single" w:sz="4" w:space="0" w:color="auto"/>
            </w:tcBorders>
          </w:tcPr>
          <w:p w14:paraId="6E8F059F" w14:textId="1D7C7111" w:rsidR="00223464" w:rsidRPr="009709C5" w:rsidRDefault="00CB05D4" w:rsidP="00223464">
            <w:pPr>
              <w:spacing w:after="0"/>
              <w:jc w:val="center"/>
              <w:rPr>
                <w:ins w:id="2417" w:author="Anritsu" w:date="2023-07-25T16:37:00Z"/>
                <w:rFonts w:ascii="Arial" w:hAnsi="Arial"/>
                <w:sz w:val="18"/>
                <w:szCs w:val="18"/>
                <w:u w:val="single"/>
                <w:lang w:eastAsia="ja-JP"/>
              </w:rPr>
            </w:pPr>
            <w:ins w:id="2418" w:author="Anritsu" w:date="2023-07-25T16:39:00Z">
              <w:r>
                <w:rPr>
                  <w:rFonts w:ascii="Arial" w:hAnsi="Arial" w:hint="eastAsia"/>
                  <w:sz w:val="18"/>
                  <w:szCs w:val="18"/>
                  <w:u w:val="single"/>
                  <w:lang w:eastAsia="ja-JP"/>
                </w:rPr>
                <w:t>6</w:t>
              </w:r>
              <w:r>
                <w:rPr>
                  <w:rFonts w:ascii="Arial" w:hAnsi="Arial"/>
                  <w:sz w:val="18"/>
                  <w:szCs w:val="18"/>
                  <w:u w:val="single"/>
                  <w:lang w:eastAsia="ja-JP"/>
                </w:rPr>
                <w:t>.22</w:t>
              </w:r>
            </w:ins>
          </w:p>
        </w:tc>
      </w:tr>
      <w:tr w:rsidR="00223464" w:rsidRPr="009709C5" w14:paraId="6474A759" w14:textId="77777777" w:rsidTr="00CB05D4">
        <w:trPr>
          <w:jc w:val="center"/>
          <w:ins w:id="2419" w:author="Anritsu" w:date="2023-07-25T16:36:00Z"/>
        </w:trPr>
        <w:tc>
          <w:tcPr>
            <w:tcW w:w="455" w:type="pct"/>
            <w:tcBorders>
              <w:top w:val="nil"/>
              <w:left w:val="single" w:sz="4" w:space="0" w:color="auto"/>
              <w:bottom w:val="single" w:sz="4" w:space="0" w:color="auto"/>
              <w:right w:val="single" w:sz="4" w:space="0" w:color="auto"/>
            </w:tcBorders>
          </w:tcPr>
          <w:p w14:paraId="318C94A5" w14:textId="21079AEC" w:rsidR="00223464" w:rsidRPr="009709C5" w:rsidRDefault="00223464" w:rsidP="00223464">
            <w:pPr>
              <w:pStyle w:val="TAC"/>
              <w:rPr>
                <w:ins w:id="2420" w:author="Anritsu" w:date="2023-07-25T16:36:00Z"/>
                <w:lang w:eastAsia="ja-JP"/>
              </w:rPr>
            </w:pPr>
            <w:ins w:id="2421" w:author="Anritsu" w:date="2023-07-25T16:36:00Z">
              <w:r>
                <w:rPr>
                  <w:rFonts w:hint="eastAsia"/>
                  <w:lang w:eastAsia="ja-JP"/>
                </w:rPr>
                <w:t>P</w:t>
              </w:r>
              <w:r>
                <w:rPr>
                  <w:lang w:eastAsia="ja-JP"/>
                </w:rPr>
                <w:t>C2</w:t>
              </w:r>
            </w:ins>
          </w:p>
        </w:tc>
        <w:tc>
          <w:tcPr>
            <w:tcW w:w="677" w:type="pct"/>
            <w:tcBorders>
              <w:top w:val="nil"/>
              <w:left w:val="single" w:sz="4" w:space="0" w:color="auto"/>
              <w:bottom w:val="single" w:sz="4" w:space="0" w:color="auto"/>
              <w:right w:val="single" w:sz="4" w:space="0" w:color="auto"/>
            </w:tcBorders>
          </w:tcPr>
          <w:p w14:paraId="792F40A0" w14:textId="77777777" w:rsidR="00223464" w:rsidRPr="009709C5" w:rsidRDefault="00223464" w:rsidP="00223464">
            <w:pPr>
              <w:pStyle w:val="TAC"/>
              <w:rPr>
                <w:ins w:id="2422" w:author="Anritsu" w:date="2023-07-25T16:36:00Z"/>
              </w:rPr>
            </w:pPr>
          </w:p>
        </w:tc>
        <w:tc>
          <w:tcPr>
            <w:tcW w:w="1000" w:type="pct"/>
            <w:tcBorders>
              <w:top w:val="nil"/>
              <w:left w:val="single" w:sz="4" w:space="0" w:color="auto"/>
              <w:bottom w:val="nil"/>
              <w:right w:val="single" w:sz="4" w:space="0" w:color="auto"/>
            </w:tcBorders>
          </w:tcPr>
          <w:p w14:paraId="24CF2D4B" w14:textId="77777777" w:rsidR="00223464" w:rsidRPr="009709C5" w:rsidRDefault="00223464" w:rsidP="00223464">
            <w:pPr>
              <w:pStyle w:val="TAC"/>
              <w:rPr>
                <w:ins w:id="2423" w:author="Anritsu" w:date="2023-07-25T16:36:00Z"/>
                <w:lang w:eastAsia="fr-FR"/>
              </w:rPr>
            </w:pPr>
          </w:p>
        </w:tc>
        <w:tc>
          <w:tcPr>
            <w:tcW w:w="955" w:type="pct"/>
            <w:tcBorders>
              <w:top w:val="nil"/>
              <w:left w:val="single" w:sz="4" w:space="0" w:color="auto"/>
              <w:bottom w:val="nil"/>
              <w:right w:val="single" w:sz="4" w:space="0" w:color="auto"/>
            </w:tcBorders>
          </w:tcPr>
          <w:p w14:paraId="3B0950C4" w14:textId="77777777" w:rsidR="00223464" w:rsidRPr="009709C5" w:rsidRDefault="00223464" w:rsidP="00223464">
            <w:pPr>
              <w:pStyle w:val="TAC"/>
              <w:rPr>
                <w:ins w:id="2424" w:author="Anritsu" w:date="2023-07-25T16:36:00Z"/>
                <w:lang w:eastAsia="fr-FR"/>
              </w:rPr>
            </w:pPr>
          </w:p>
        </w:tc>
        <w:tc>
          <w:tcPr>
            <w:tcW w:w="955" w:type="pct"/>
            <w:tcBorders>
              <w:top w:val="single" w:sz="4" w:space="0" w:color="auto"/>
              <w:left w:val="single" w:sz="4" w:space="0" w:color="auto"/>
              <w:bottom w:val="single" w:sz="4" w:space="0" w:color="auto"/>
              <w:right w:val="single" w:sz="4" w:space="0" w:color="auto"/>
            </w:tcBorders>
          </w:tcPr>
          <w:p w14:paraId="6F6C43B8" w14:textId="1B76A407" w:rsidR="00223464" w:rsidRPr="009709C5" w:rsidRDefault="00223464" w:rsidP="00223464">
            <w:pPr>
              <w:spacing w:after="0"/>
              <w:jc w:val="center"/>
              <w:rPr>
                <w:ins w:id="2425" w:author="Anritsu" w:date="2023-07-25T16:36:00Z"/>
                <w:rFonts w:ascii="Arial" w:hAnsi="Arial"/>
                <w:sz w:val="18"/>
                <w:szCs w:val="18"/>
                <w:lang w:eastAsia="ja-JP"/>
              </w:rPr>
            </w:pPr>
            <w:ins w:id="2426" w:author="Anritsu" w:date="2023-07-25T16:37:00Z">
              <w:r>
                <w:rPr>
                  <w:rFonts w:ascii="Arial" w:hAnsi="Arial" w:hint="eastAsia"/>
                  <w:sz w:val="18"/>
                  <w:szCs w:val="18"/>
                  <w:lang w:eastAsia="ja-JP"/>
                </w:rPr>
                <w:t>F</w:t>
              </w:r>
              <w:r>
                <w:rPr>
                  <w:rFonts w:ascii="Arial" w:hAnsi="Arial"/>
                  <w:sz w:val="18"/>
                  <w:szCs w:val="18"/>
                  <w:lang w:eastAsia="ja-JP"/>
                </w:rPr>
                <w:t>FS</w:t>
              </w:r>
            </w:ins>
          </w:p>
        </w:tc>
        <w:tc>
          <w:tcPr>
            <w:tcW w:w="957" w:type="pct"/>
            <w:tcBorders>
              <w:top w:val="single" w:sz="4" w:space="0" w:color="auto"/>
              <w:left w:val="single" w:sz="4" w:space="0" w:color="auto"/>
              <w:bottom w:val="single" w:sz="4" w:space="0" w:color="auto"/>
              <w:right w:val="single" w:sz="4" w:space="0" w:color="auto"/>
            </w:tcBorders>
          </w:tcPr>
          <w:p w14:paraId="276EE5DA" w14:textId="752E51FA" w:rsidR="00223464" w:rsidRPr="009709C5" w:rsidRDefault="00223464" w:rsidP="00223464">
            <w:pPr>
              <w:spacing w:after="0"/>
              <w:jc w:val="center"/>
              <w:rPr>
                <w:ins w:id="2427" w:author="Anritsu" w:date="2023-07-25T16:36:00Z"/>
                <w:rFonts w:ascii="Arial" w:hAnsi="Arial"/>
                <w:sz w:val="18"/>
                <w:szCs w:val="18"/>
                <w:u w:val="single"/>
                <w:lang w:eastAsia="ja-JP"/>
              </w:rPr>
            </w:pPr>
            <w:ins w:id="2428" w:author="Anritsu" w:date="2023-07-25T16:37:00Z">
              <w:r>
                <w:rPr>
                  <w:rFonts w:ascii="Arial" w:hAnsi="Arial" w:hint="eastAsia"/>
                  <w:sz w:val="18"/>
                  <w:szCs w:val="18"/>
                  <w:u w:val="single"/>
                  <w:lang w:eastAsia="ja-JP"/>
                </w:rPr>
                <w:t>F</w:t>
              </w:r>
              <w:r>
                <w:rPr>
                  <w:rFonts w:ascii="Arial" w:hAnsi="Arial"/>
                  <w:sz w:val="18"/>
                  <w:szCs w:val="18"/>
                  <w:u w:val="single"/>
                  <w:lang w:eastAsia="ja-JP"/>
                </w:rPr>
                <w:t>FS</w:t>
              </w:r>
            </w:ins>
          </w:p>
        </w:tc>
      </w:tr>
      <w:tr w:rsidR="00223464" w:rsidRPr="009709C5" w14:paraId="7767D5C0" w14:textId="77777777" w:rsidTr="00CB05D4">
        <w:trPr>
          <w:jc w:val="center"/>
          <w:ins w:id="2429" w:author="Anritsu" w:date="2023-07-25T16:36:00Z"/>
        </w:trPr>
        <w:tc>
          <w:tcPr>
            <w:tcW w:w="455" w:type="pct"/>
            <w:tcBorders>
              <w:top w:val="nil"/>
              <w:left w:val="single" w:sz="4" w:space="0" w:color="auto"/>
              <w:bottom w:val="single" w:sz="4" w:space="0" w:color="auto"/>
              <w:right w:val="single" w:sz="4" w:space="0" w:color="auto"/>
            </w:tcBorders>
          </w:tcPr>
          <w:p w14:paraId="4A30EAFF" w14:textId="1075C593" w:rsidR="00223464" w:rsidRPr="009709C5" w:rsidRDefault="00223464" w:rsidP="00223464">
            <w:pPr>
              <w:pStyle w:val="TAC"/>
              <w:rPr>
                <w:ins w:id="2430" w:author="Anritsu" w:date="2023-07-25T16:36:00Z"/>
                <w:lang w:eastAsia="ja-JP"/>
              </w:rPr>
            </w:pPr>
            <w:ins w:id="2431" w:author="Anritsu" w:date="2023-07-25T16:36:00Z">
              <w:r>
                <w:rPr>
                  <w:rFonts w:hint="eastAsia"/>
                  <w:lang w:eastAsia="ja-JP"/>
                </w:rPr>
                <w:t>P</w:t>
              </w:r>
              <w:r>
                <w:rPr>
                  <w:lang w:eastAsia="ja-JP"/>
                </w:rPr>
                <w:t>C4</w:t>
              </w:r>
            </w:ins>
          </w:p>
        </w:tc>
        <w:tc>
          <w:tcPr>
            <w:tcW w:w="677" w:type="pct"/>
            <w:tcBorders>
              <w:top w:val="nil"/>
              <w:left w:val="single" w:sz="4" w:space="0" w:color="auto"/>
              <w:bottom w:val="single" w:sz="4" w:space="0" w:color="auto"/>
              <w:right w:val="single" w:sz="4" w:space="0" w:color="auto"/>
            </w:tcBorders>
          </w:tcPr>
          <w:p w14:paraId="51B42774" w14:textId="77777777" w:rsidR="00223464" w:rsidRPr="009709C5" w:rsidRDefault="00223464" w:rsidP="00223464">
            <w:pPr>
              <w:pStyle w:val="TAC"/>
              <w:rPr>
                <w:ins w:id="2432" w:author="Anritsu" w:date="2023-07-25T16:36:00Z"/>
              </w:rPr>
            </w:pPr>
          </w:p>
        </w:tc>
        <w:tc>
          <w:tcPr>
            <w:tcW w:w="1000" w:type="pct"/>
            <w:tcBorders>
              <w:top w:val="nil"/>
              <w:left w:val="single" w:sz="4" w:space="0" w:color="auto"/>
              <w:bottom w:val="single" w:sz="4" w:space="0" w:color="auto"/>
              <w:right w:val="single" w:sz="4" w:space="0" w:color="auto"/>
            </w:tcBorders>
          </w:tcPr>
          <w:p w14:paraId="075A7FC9" w14:textId="77777777" w:rsidR="00223464" w:rsidRPr="009709C5" w:rsidRDefault="00223464" w:rsidP="00223464">
            <w:pPr>
              <w:pStyle w:val="TAC"/>
              <w:rPr>
                <w:ins w:id="2433" w:author="Anritsu" w:date="2023-07-25T16:36:00Z"/>
                <w:lang w:eastAsia="fr-FR"/>
              </w:rPr>
            </w:pPr>
          </w:p>
        </w:tc>
        <w:tc>
          <w:tcPr>
            <w:tcW w:w="955" w:type="pct"/>
            <w:tcBorders>
              <w:top w:val="nil"/>
              <w:left w:val="single" w:sz="4" w:space="0" w:color="auto"/>
              <w:bottom w:val="single" w:sz="4" w:space="0" w:color="auto"/>
              <w:right w:val="single" w:sz="4" w:space="0" w:color="auto"/>
            </w:tcBorders>
          </w:tcPr>
          <w:p w14:paraId="35E4F20D" w14:textId="77777777" w:rsidR="00223464" w:rsidRPr="009709C5" w:rsidRDefault="00223464" w:rsidP="00223464">
            <w:pPr>
              <w:pStyle w:val="TAC"/>
              <w:rPr>
                <w:ins w:id="2434" w:author="Anritsu" w:date="2023-07-25T16:36:00Z"/>
                <w:lang w:eastAsia="fr-FR"/>
              </w:rPr>
            </w:pPr>
          </w:p>
        </w:tc>
        <w:tc>
          <w:tcPr>
            <w:tcW w:w="955" w:type="pct"/>
            <w:tcBorders>
              <w:top w:val="single" w:sz="4" w:space="0" w:color="auto"/>
              <w:left w:val="single" w:sz="4" w:space="0" w:color="auto"/>
              <w:bottom w:val="single" w:sz="4" w:space="0" w:color="auto"/>
              <w:right w:val="single" w:sz="4" w:space="0" w:color="auto"/>
            </w:tcBorders>
          </w:tcPr>
          <w:p w14:paraId="2B26A0C2" w14:textId="07912146" w:rsidR="00223464" w:rsidRPr="009709C5" w:rsidRDefault="00223464" w:rsidP="00223464">
            <w:pPr>
              <w:spacing w:after="0"/>
              <w:jc w:val="center"/>
              <w:rPr>
                <w:ins w:id="2435" w:author="Anritsu" w:date="2023-07-25T16:36:00Z"/>
                <w:rFonts w:ascii="Arial" w:hAnsi="Arial"/>
                <w:sz w:val="18"/>
                <w:szCs w:val="18"/>
                <w:lang w:eastAsia="ja-JP"/>
              </w:rPr>
            </w:pPr>
            <w:ins w:id="2436" w:author="Anritsu" w:date="2023-07-25T16:37:00Z">
              <w:r>
                <w:rPr>
                  <w:rFonts w:ascii="Arial" w:hAnsi="Arial" w:hint="eastAsia"/>
                  <w:sz w:val="18"/>
                  <w:szCs w:val="18"/>
                  <w:lang w:eastAsia="ja-JP"/>
                </w:rPr>
                <w:t>F</w:t>
              </w:r>
              <w:r>
                <w:rPr>
                  <w:rFonts w:ascii="Arial" w:hAnsi="Arial"/>
                  <w:sz w:val="18"/>
                  <w:szCs w:val="18"/>
                  <w:lang w:eastAsia="ja-JP"/>
                </w:rPr>
                <w:t>FS</w:t>
              </w:r>
            </w:ins>
          </w:p>
        </w:tc>
        <w:tc>
          <w:tcPr>
            <w:tcW w:w="957" w:type="pct"/>
            <w:tcBorders>
              <w:top w:val="single" w:sz="4" w:space="0" w:color="auto"/>
              <w:left w:val="single" w:sz="4" w:space="0" w:color="auto"/>
              <w:bottom w:val="single" w:sz="4" w:space="0" w:color="auto"/>
              <w:right w:val="single" w:sz="4" w:space="0" w:color="auto"/>
            </w:tcBorders>
          </w:tcPr>
          <w:p w14:paraId="03F2099F" w14:textId="21B8D967" w:rsidR="00223464" w:rsidRPr="009709C5" w:rsidRDefault="00223464" w:rsidP="00223464">
            <w:pPr>
              <w:spacing w:after="0"/>
              <w:jc w:val="center"/>
              <w:rPr>
                <w:ins w:id="2437" w:author="Anritsu" w:date="2023-07-25T16:36:00Z"/>
                <w:rFonts w:ascii="Arial" w:hAnsi="Arial"/>
                <w:sz w:val="18"/>
                <w:szCs w:val="18"/>
                <w:u w:val="single"/>
                <w:lang w:eastAsia="ja-JP"/>
              </w:rPr>
            </w:pPr>
            <w:ins w:id="2438" w:author="Anritsu" w:date="2023-07-25T16:37:00Z">
              <w:r>
                <w:rPr>
                  <w:rFonts w:ascii="Arial" w:hAnsi="Arial" w:hint="eastAsia"/>
                  <w:sz w:val="18"/>
                  <w:szCs w:val="18"/>
                  <w:u w:val="single"/>
                  <w:lang w:eastAsia="ja-JP"/>
                </w:rPr>
                <w:t>F</w:t>
              </w:r>
              <w:r>
                <w:rPr>
                  <w:rFonts w:ascii="Arial" w:hAnsi="Arial"/>
                  <w:sz w:val="18"/>
                  <w:szCs w:val="18"/>
                  <w:u w:val="single"/>
                  <w:lang w:eastAsia="ja-JP"/>
                </w:rPr>
                <w:t>FS</w:t>
              </w:r>
            </w:ins>
          </w:p>
        </w:tc>
      </w:tr>
      <w:tr w:rsidR="00223464" w:rsidRPr="009709C5" w14:paraId="25DA96A5" w14:textId="77777777" w:rsidTr="00223464">
        <w:tblPrEx>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9" w:author="Anritsu" w:date="2023-07-25T16: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40" w:author="Anritsu" w:date="2023-07-25T16:34:00Z"/>
          <w:trPrChange w:id="2441" w:author="Anritsu" w:date="2023-07-25T16:35:00Z">
            <w:trPr>
              <w:jc w:val="center"/>
            </w:trPr>
          </w:trPrChange>
        </w:trPr>
        <w:tc>
          <w:tcPr>
            <w:tcW w:w="5000" w:type="pct"/>
            <w:gridSpan w:val="6"/>
            <w:tcBorders>
              <w:top w:val="nil"/>
              <w:left w:val="single" w:sz="4" w:space="0" w:color="auto"/>
              <w:bottom w:val="single" w:sz="4" w:space="0" w:color="auto"/>
              <w:right w:val="single" w:sz="4" w:space="0" w:color="auto"/>
            </w:tcBorders>
            <w:tcPrChange w:id="2442" w:author="Anritsu" w:date="2023-07-25T16:35:00Z">
              <w:tcPr>
                <w:tcW w:w="5000" w:type="pct"/>
                <w:gridSpan w:val="10"/>
                <w:tcBorders>
                  <w:top w:val="nil"/>
                  <w:left w:val="single" w:sz="4" w:space="0" w:color="auto"/>
                  <w:bottom w:val="single" w:sz="4" w:space="0" w:color="auto"/>
                  <w:right w:val="single" w:sz="4" w:space="0" w:color="auto"/>
                </w:tcBorders>
              </w:tcPr>
            </w:tcPrChange>
          </w:tcPr>
          <w:p w14:paraId="7005B416" w14:textId="5DCFD73C" w:rsidR="00223464" w:rsidRPr="009709C5" w:rsidRDefault="00223464" w:rsidP="003A271F">
            <w:pPr>
              <w:pStyle w:val="TAN"/>
              <w:tabs>
                <w:tab w:val="left" w:pos="4607"/>
              </w:tabs>
              <w:rPr>
                <w:ins w:id="2443" w:author="Anritsu" w:date="2023-07-25T16:34:00Z"/>
                <w:lang w:eastAsia="fr-FR"/>
              </w:rPr>
            </w:pPr>
            <w:ins w:id="2444" w:author="Anritsu" w:date="2023-07-25T16:34:00Z">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ins>
          </w:p>
        </w:tc>
      </w:tr>
    </w:tbl>
    <w:p w14:paraId="31FFE6F3" w14:textId="77777777" w:rsidR="00196B69" w:rsidRPr="00223464" w:rsidRDefault="00196B69" w:rsidP="00196B69">
      <w:pPr>
        <w:rPr>
          <w:lang w:eastAsia="ja-JP"/>
        </w:rPr>
      </w:pPr>
    </w:p>
    <w:p w14:paraId="414BC634" w14:textId="77777777" w:rsidR="00196B69" w:rsidRPr="009709C5" w:rsidRDefault="00196B69" w:rsidP="00196B69">
      <w:pPr>
        <w:pStyle w:val="Heading2"/>
      </w:pPr>
      <w:bookmarkStart w:id="2445" w:name="_Toc52372065"/>
      <w:bookmarkStart w:id="2446" w:name="_Toc58253524"/>
      <w:bookmarkStart w:id="2447" w:name="_Toc75371659"/>
      <w:bookmarkStart w:id="2448" w:name="_Toc83730825"/>
      <w:bookmarkStart w:id="2449" w:name="_Toc90489326"/>
      <w:bookmarkStart w:id="2450" w:name="_Toc100005392"/>
      <w:bookmarkStart w:id="2451" w:name="_Toc114990219"/>
      <w:bookmarkStart w:id="2452" w:name="_Toc138859575"/>
      <w:r w:rsidRPr="009709C5">
        <w:t>B.7.1</w:t>
      </w:r>
      <w:r w:rsidRPr="009709C5">
        <w:tab/>
        <w:t>Uncertainty budget format and assessment for DFF</w:t>
      </w:r>
      <w:bookmarkEnd w:id="2445"/>
      <w:bookmarkEnd w:id="2446"/>
      <w:bookmarkEnd w:id="2447"/>
      <w:bookmarkEnd w:id="2448"/>
      <w:bookmarkEnd w:id="2449"/>
      <w:bookmarkEnd w:id="2450"/>
      <w:bookmarkEnd w:id="2451"/>
      <w:bookmarkEnd w:id="2452"/>
    </w:p>
    <w:p w14:paraId="12FF8F23" w14:textId="77777777" w:rsidR="00196B69" w:rsidRPr="009709C5" w:rsidRDefault="00196B69" w:rsidP="00196B69">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7122E7CF" w14:textId="77777777" w:rsidR="00196B69" w:rsidRPr="009709C5" w:rsidRDefault="00196B69" w:rsidP="00196B69">
      <w:pPr>
        <w:pStyle w:val="TH"/>
      </w:pPr>
      <w:r w:rsidRPr="009709C5">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34EBFE8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23F5F2"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9F2797"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5BED486"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Details in annex</w:t>
            </w:r>
          </w:p>
        </w:tc>
      </w:tr>
      <w:tr w:rsidR="00196B69" w:rsidRPr="009709C5" w14:paraId="0B6236AE"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C8F955F"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3C6122E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D86A88"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7BBB85"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3D5CE89"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w:t>
            </w:r>
          </w:p>
        </w:tc>
      </w:tr>
      <w:tr w:rsidR="00196B69" w:rsidRPr="009709C5" w14:paraId="452D271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85D109"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B13889"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ED2B9C3"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B.2.1.2</w:t>
            </w:r>
          </w:p>
        </w:tc>
      </w:tr>
      <w:tr w:rsidR="00196B69" w:rsidRPr="009709C5" w14:paraId="2B9A9FF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414823"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795C0E"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1CD49F2"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rPr>
              <w:t>B.2.1.3</w:t>
            </w:r>
          </w:p>
        </w:tc>
      </w:tr>
      <w:tr w:rsidR="00196B69" w:rsidRPr="009709C5" w14:paraId="4C6FB4B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F83C91"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388573"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66499DE"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B.2.1.4</w:t>
            </w:r>
          </w:p>
        </w:tc>
      </w:tr>
      <w:tr w:rsidR="00196B69" w:rsidRPr="009709C5" w14:paraId="48ED788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739203"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B56146"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961685D"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B.2.1.5</w:t>
            </w:r>
          </w:p>
        </w:tc>
      </w:tr>
      <w:tr w:rsidR="00196B69" w:rsidRPr="009709C5" w14:paraId="1765BDC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35841F"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1A7220"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2991FCD"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B.2.1.6</w:t>
            </w:r>
          </w:p>
        </w:tc>
      </w:tr>
      <w:tr w:rsidR="00196B69" w:rsidRPr="009709C5" w14:paraId="64027B2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2E985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973704"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5F26867E"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B.2.1.7</w:t>
            </w:r>
          </w:p>
        </w:tc>
      </w:tr>
      <w:tr w:rsidR="00196B69" w:rsidRPr="009709C5" w14:paraId="07EF8F3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3B1F7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322C8F"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8E4431E"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B.2.1.8</w:t>
            </w:r>
          </w:p>
        </w:tc>
      </w:tr>
      <w:tr w:rsidR="00196B69" w:rsidRPr="009709C5" w14:paraId="5C2AB4D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562F77"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678CB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C8E5A4A"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B.2.1.9</w:t>
            </w:r>
          </w:p>
        </w:tc>
      </w:tr>
      <w:tr w:rsidR="00196B69" w:rsidRPr="009709C5" w14:paraId="564A0DF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90594"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07FEA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5AC1C25B"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B.2.1.10</w:t>
            </w:r>
          </w:p>
        </w:tc>
      </w:tr>
      <w:tr w:rsidR="00196B69" w:rsidRPr="009709C5" w14:paraId="2E5367F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06FF64"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809BC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DE53C9F"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B.2.1.11</w:t>
            </w:r>
          </w:p>
        </w:tc>
      </w:tr>
      <w:tr w:rsidR="00196B69" w:rsidRPr="009709C5" w14:paraId="6301D7B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C95902"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68847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FAF4BF5"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B.2.1.12</w:t>
            </w:r>
          </w:p>
        </w:tc>
      </w:tr>
      <w:tr w:rsidR="00196B69" w:rsidRPr="009709C5" w14:paraId="0E673BD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BD358F"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BCA3FC"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8EBF01B"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B.2.1.23</w:t>
            </w:r>
          </w:p>
        </w:tc>
      </w:tr>
      <w:tr w:rsidR="00196B69" w:rsidRPr="009709C5" w14:paraId="2BAC239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705119"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E3EE51"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73A8925"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96B69" w:rsidRPr="009709C5" w14:paraId="6BFAEBA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DF095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76172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5626CF6"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B.2.1.26</w:t>
            </w:r>
          </w:p>
        </w:tc>
      </w:tr>
      <w:tr w:rsidR="00196B69" w:rsidRPr="009709C5" w14:paraId="5F2EDB9A"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42EB6FE"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2AE9E03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AB9F07"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00A198"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543F3B9"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B.2.1.4</w:t>
            </w:r>
          </w:p>
        </w:tc>
      </w:tr>
      <w:tr w:rsidR="00196B69" w:rsidRPr="009709C5" w14:paraId="46FF22E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4A856D"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ED8754"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56D8E76"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B.2.1.8</w:t>
            </w:r>
          </w:p>
        </w:tc>
      </w:tr>
      <w:tr w:rsidR="00196B69" w:rsidRPr="009709C5" w14:paraId="5846502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EAD02F"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4173DC"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D06C87E"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B.2.1.13</w:t>
            </w:r>
          </w:p>
        </w:tc>
      </w:tr>
      <w:tr w:rsidR="00196B69" w:rsidRPr="009709C5" w14:paraId="42A510F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7CF15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43209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A4560F3"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B.2.1.14</w:t>
            </w:r>
          </w:p>
        </w:tc>
      </w:tr>
      <w:tr w:rsidR="00196B69" w:rsidRPr="009709C5" w14:paraId="35D3A5A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87941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48119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D79749"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B.2.1.15</w:t>
            </w:r>
          </w:p>
        </w:tc>
      </w:tr>
      <w:tr w:rsidR="00196B69" w:rsidRPr="009709C5" w14:paraId="4DA9B04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870B9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D3F5AC"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4849735"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B.2.1.16</w:t>
            </w:r>
          </w:p>
        </w:tc>
      </w:tr>
      <w:tr w:rsidR="00196B69" w:rsidRPr="009709C5" w14:paraId="5E1B117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DCA6C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7EEDA"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A92D5A6"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B.2.1.18</w:t>
            </w:r>
          </w:p>
        </w:tc>
      </w:tr>
      <w:tr w:rsidR="00196B69" w:rsidRPr="009709C5" w14:paraId="2CE70E7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7A00D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7E60BE"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9521472"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B.2.1.19</w:t>
            </w:r>
          </w:p>
        </w:tc>
      </w:tr>
      <w:tr w:rsidR="00196B69" w:rsidRPr="009709C5" w14:paraId="38D73B9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22B5C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A4AF98"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DF1305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B.2.1.20</w:t>
            </w:r>
          </w:p>
        </w:tc>
      </w:tr>
      <w:tr w:rsidR="00196B69" w:rsidRPr="009709C5" w14:paraId="351D199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15D11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044DC1"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7427C77E"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B.2.1.21</w:t>
            </w:r>
          </w:p>
        </w:tc>
      </w:tr>
      <w:tr w:rsidR="00196B69" w:rsidRPr="009709C5" w14:paraId="11C4B84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6AC5F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3A4D7A"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EBB47F8"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B.2.1.11</w:t>
            </w:r>
          </w:p>
        </w:tc>
      </w:tr>
      <w:tr w:rsidR="00196B69" w:rsidRPr="009709C5" w14:paraId="0E618E8D"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2DF5F8D"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w:t>
            </w:r>
          </w:p>
        </w:tc>
      </w:tr>
      <w:tr w:rsidR="00196B69" w:rsidRPr="009709C5" w14:paraId="13DDBEF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A6610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E55762"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5561E85"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B.2.1.28</w:t>
            </w:r>
          </w:p>
        </w:tc>
      </w:tr>
      <w:tr w:rsidR="00196B69" w:rsidRPr="009709C5" w14:paraId="6F1E080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F2E93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EA79C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74F0FCD"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B.2.1.27</w:t>
            </w:r>
          </w:p>
        </w:tc>
      </w:tr>
    </w:tbl>
    <w:p w14:paraId="6E261B13" w14:textId="77777777" w:rsidR="00196B69" w:rsidRPr="009709C5" w:rsidRDefault="00196B69" w:rsidP="00196B69">
      <w:pPr>
        <w:rPr>
          <w:lang w:eastAsia="zh-CN"/>
        </w:rPr>
      </w:pPr>
    </w:p>
    <w:p w14:paraId="46E9ACE6" w14:textId="77777777" w:rsidR="00196B69" w:rsidRPr="009709C5" w:rsidRDefault="00196B69" w:rsidP="00196B69">
      <w:r w:rsidRPr="009709C5">
        <w:t>The uncertainty assessment tables are organized as follows:</w:t>
      </w:r>
    </w:p>
    <w:p w14:paraId="0D9ADD48"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0927D1F3" w14:textId="77777777" w:rsidR="00196B69" w:rsidRPr="009709C5" w:rsidRDefault="00196B69" w:rsidP="00196B6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57AE12FE" w14:textId="77777777" w:rsidR="00196B69" w:rsidRPr="009709C5" w:rsidRDefault="00196B69" w:rsidP="00196B69">
      <w:pPr>
        <w:pStyle w:val="B1"/>
      </w:pPr>
      <w:r w:rsidRPr="009709C5">
        <w:t>-</w:t>
      </w:r>
      <w:r w:rsidRPr="009709C5">
        <w:tab/>
        <w:t>The uncertainty assessment for EIRP is provided in Table B.7.1-2.</w:t>
      </w:r>
    </w:p>
    <w:p w14:paraId="4C1B918F" w14:textId="77777777" w:rsidR="00196B69" w:rsidRPr="009709C5" w:rsidRDefault="00196B69" w:rsidP="00196B69">
      <w:pPr>
        <w:pStyle w:val="TH"/>
      </w:pPr>
      <w:r w:rsidRPr="009709C5">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7F961D9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BFB61"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58D7AFAC"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57B47DA"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5806564"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9BE7615"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AC4EBC7"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Standard uncertainty (σ) [dB]</w:t>
            </w:r>
          </w:p>
        </w:tc>
      </w:tr>
      <w:tr w:rsidR="00196B69" w:rsidRPr="009709C5" w14:paraId="38E325AC"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CF90936"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72CB489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291524"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1D083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0D1868A"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23446F"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1052A2C"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E2F9747"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F7EBA8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CEC32"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E3978"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51F7B72"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CFAFDD"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9A76E5"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DCFFF37"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80404F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C65C7B"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D69E31"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6B7FB0E3"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B1F4AB"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20415DD"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1C7C602"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49621C4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FEB40"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30B677" w14:textId="77777777" w:rsidR="00196B69" w:rsidRPr="009709C5" w:rsidRDefault="00196B69" w:rsidP="00844AA2">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FD4C042"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E07353"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0B51EB4"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67BA46"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573EBE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455AB"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75497"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9350C09"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31B6D64"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E40710A"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93D730F"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F2D36D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DD482"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E661B"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CDFDC6B"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17E112"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6222E1B"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84F8EFC"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44D203F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9D68B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5C60394"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883FDDD"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AECA7F"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9B415A"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270406"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A7C011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EFE86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9B2F1E2" w14:textId="77777777" w:rsidR="00196B69" w:rsidRPr="009709C5" w:rsidRDefault="00196B69" w:rsidP="00844AA2">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0F655BA"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438641"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A82429B"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24209BB"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2C81D45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434F2A"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B40CD62"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7013FB3F"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99A8723"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83F2F3E"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B043C15"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9E0051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BABD02"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5F1B532"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4C0ECDE"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4BF936"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5A44A23"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ABCD91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C15BF7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2F373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86705BD"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353F0C3"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483F29"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CABC4F7"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4AFECA2"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50D175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5F366A"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4B72F7C"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2A5A3FB"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909872"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351319"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2A7D14"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D3ACA2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448153"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223381"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01EBA7F"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E583C8"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FD9435"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2B752C"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6F104F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698C0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E9D2D" w14:textId="77777777" w:rsidR="00196B69" w:rsidRPr="009709C5" w:rsidRDefault="00196B69" w:rsidP="00844AA2">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E5081A5"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18A568E"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277E99"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D307478"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21CAD7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8952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5EEB2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06F5BC2"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6B1FE43C"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4183CBEE"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7833464B"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42AFBF5"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137C91D"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6921ACF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0B61B"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26EF6A"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CBBABE5"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6BE49BB"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D1F6719"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8C2ED97"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190673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F499C1"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B52CA"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A63C26A"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260460"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D829342"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582500"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C93ABE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D55AC4"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07CF3F"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DA666A6"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3BCC213"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B6E2F96"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2481C8"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032B4B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36730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E73FFC"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18E972A"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64A0052"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FFB305E"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7B532D"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353A0E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AF83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213105"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3625AE5"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45C101"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0A3DF3"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F74D0C"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3B7C91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51563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65B667"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2137B44"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6C9E1E"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FACA80"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D377607"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1979159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AACD2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8C26EE"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EBE5E4A"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83410F5"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07B32D6"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15A1F8D"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201FE67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3E8352"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40BA7A"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03EC46C"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021E82"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3590858"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9A1D2C8"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20DDEF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D8131F"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23F7A"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229F7C9"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13C59E"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49111F2"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C6A38B3"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89B4A8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F0BC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E2F881" w14:textId="77777777" w:rsidR="00196B69" w:rsidRPr="009709C5" w:rsidRDefault="00196B69" w:rsidP="00844AA2">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A643D57"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91E93B"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2AD3FE0"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B7813C5"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1FA7A22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87055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E4D4D0" w14:textId="77777777" w:rsidR="00196B69" w:rsidRPr="009709C5" w:rsidRDefault="00196B69" w:rsidP="00844AA2">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BC51338"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7F1527"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5B296C"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50ED2D" w14:textId="77777777" w:rsidR="00196B69" w:rsidRPr="009709C5" w:rsidRDefault="00196B69" w:rsidP="00844AA2">
            <w:pPr>
              <w:keepNext/>
              <w:keepLines/>
              <w:spacing w:after="0"/>
              <w:jc w:val="center"/>
              <w:rPr>
                <w:rFonts w:ascii="Arial" w:hAnsi="Arial"/>
                <w:sz w:val="18"/>
              </w:rPr>
            </w:pPr>
          </w:p>
        </w:tc>
      </w:tr>
      <w:tr w:rsidR="00196B69" w:rsidRPr="009709C5" w14:paraId="2A8638C9"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D038A1A" w14:textId="6EDCF443" w:rsidR="00196B69" w:rsidRPr="009709C5" w:rsidRDefault="00196B69" w:rsidP="00844AA2">
            <w:pPr>
              <w:keepNext/>
              <w:keepLines/>
              <w:spacing w:after="0"/>
              <w:rPr>
                <w:rFonts w:ascii="Arial" w:hAnsi="Arial"/>
                <w:sz w:val="18"/>
              </w:rPr>
            </w:pPr>
            <w:r w:rsidRPr="009709C5">
              <w:rPr>
                <w:rFonts w:ascii="Arial" w:hAnsi="Arial"/>
                <w:sz w:val="18"/>
              </w:rPr>
              <w:t xml:space="preserve">EIRP Expanded uncertainty (1.96σ </w:t>
            </w:r>
            <w:del w:id="2453" w:author="Anritsu" w:date="2023-08-08T13:08:00Z">
              <w:r w:rsidRPr="009709C5" w:rsidDel="00BE33F9">
                <w:rPr>
                  <w:rFonts w:ascii="Arial" w:hAnsi="Arial"/>
                  <w:sz w:val="18"/>
                </w:rPr>
                <w:delText>-</w:delText>
              </w:r>
            </w:del>
            <w:ins w:id="2454" w:author="Anritsu" w:date="2023-08-08T13:08:00Z">
              <w:r w:rsidR="00BE33F9">
                <w:rPr>
                  <w:rFonts w:ascii="Arial" w:hAnsi="Arial"/>
                  <w:sz w:val="18"/>
                </w:rPr>
                <w:t>–</w:t>
              </w:r>
            </w:ins>
            <w:r w:rsidRPr="009709C5">
              <w:rPr>
                <w:rFonts w:ascii="Arial" w:hAnsi="Arial"/>
                <w:sz w:val="18"/>
              </w:rPr>
              <w:t xml:space="preserve">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BD5F78B"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2DCF76F7"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A3D2DB7"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180FB640"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Value</w:t>
            </w:r>
          </w:p>
        </w:tc>
      </w:tr>
      <w:tr w:rsidR="00196B69" w:rsidRPr="009709C5" w14:paraId="496B7CA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13A0A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B07B02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0FD1DC2"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41751EF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A296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433FFC2" w14:textId="77777777" w:rsidR="00196B69" w:rsidRPr="009709C5" w:rsidRDefault="00196B69" w:rsidP="00844AA2">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79E7820D"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43ACBC2A"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532A9E6" w14:textId="77777777" w:rsidR="00196B69" w:rsidRPr="009709C5" w:rsidRDefault="00196B69" w:rsidP="00844AA2">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96B69" w:rsidRPr="009709C5" w14:paraId="263ED330"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4BB6867" w14:textId="77777777" w:rsidR="00196B69" w:rsidRPr="009709C5" w:rsidRDefault="00196B69" w:rsidP="00844AA2">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4A12CC2"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B7D6B53"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338A191" w14:textId="77777777" w:rsidR="00196B69" w:rsidRPr="009709C5" w:rsidRDefault="00196B69" w:rsidP="00844AA2">
            <w:pPr>
              <w:pStyle w:val="TAN"/>
            </w:pPr>
            <w:r w:rsidRPr="009709C5">
              <w:t>NOTE 1:</w:t>
            </w:r>
            <w:r w:rsidRPr="009709C5">
              <w:tab/>
              <w:t>The analysis was done only for the case of operating at Minimum output power, in-band, non-CA.</w:t>
            </w:r>
          </w:p>
          <w:p w14:paraId="3E9B1C4E" w14:textId="77777777" w:rsidR="00196B69" w:rsidRPr="009709C5" w:rsidRDefault="00196B69" w:rsidP="00844AA2">
            <w:pPr>
              <w:pStyle w:val="TAN"/>
            </w:pPr>
            <w:r w:rsidRPr="009709C5">
              <w:t>NOTE 2:</w:t>
            </w:r>
            <w:r w:rsidRPr="009709C5">
              <w:tab/>
              <w:t xml:space="preserve">The assessment assumes DUT </w:t>
            </w:r>
            <w:r w:rsidRPr="009709C5">
              <w:rPr>
                <w:lang w:eastAsia="ja-JP"/>
              </w:rPr>
              <w:t xml:space="preserve">Minimum output </w:t>
            </w:r>
            <w:r w:rsidRPr="009709C5">
              <w:t>power.</w:t>
            </w:r>
          </w:p>
          <w:p w14:paraId="5F99B400" w14:textId="77777777" w:rsidR="00196B69" w:rsidRPr="009709C5" w:rsidRDefault="00196B69" w:rsidP="00844AA2">
            <w:pPr>
              <w:pStyle w:val="TAN"/>
            </w:pPr>
            <w:r w:rsidRPr="009709C5">
              <w:t>NOTE 3:</w:t>
            </w:r>
            <w:r w:rsidRPr="009709C5">
              <w:tab/>
              <w:t xml:space="preserve">This contributor </w:t>
            </w:r>
            <w:r w:rsidRPr="009709C5">
              <w:rPr>
                <w:rFonts w:cs="Arial"/>
                <w:lang w:eastAsia="ja-JP" w:bidi="hi-IN"/>
              </w:rPr>
              <w:t>shall only be considered for EIRP measurements.</w:t>
            </w:r>
          </w:p>
          <w:p w14:paraId="269B51C6" w14:textId="77777777" w:rsidR="00196B69" w:rsidRPr="009709C5" w:rsidRDefault="00196B69" w:rsidP="00844AA2">
            <w:pPr>
              <w:pStyle w:val="TAN"/>
            </w:pPr>
            <w:r w:rsidRPr="009709C5">
              <w:t>NOTE 4:</w:t>
            </w:r>
            <w:r w:rsidRPr="009709C5">
              <w:tab/>
              <w:t>Void</w:t>
            </w:r>
          </w:p>
          <w:p w14:paraId="2F9CD061" w14:textId="77777777" w:rsidR="00196B69" w:rsidRPr="009709C5" w:rsidRDefault="00196B69" w:rsidP="00844AA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2DF2DC9A" w14:textId="77777777" w:rsidR="00196B69" w:rsidRPr="009709C5" w:rsidRDefault="00196B69" w:rsidP="00844AA2">
            <w:pPr>
              <w:pStyle w:val="TAN"/>
            </w:pPr>
            <w:r w:rsidRPr="009709C5">
              <w:t>NOTE 6:</w:t>
            </w:r>
            <w:r w:rsidRPr="009709C5">
              <w:tab/>
              <w:t>Void.</w:t>
            </w:r>
          </w:p>
          <w:p w14:paraId="5905BEBC" w14:textId="77777777" w:rsidR="00196B69" w:rsidRPr="009709C5" w:rsidRDefault="00196B69" w:rsidP="00844AA2">
            <w:pPr>
              <w:pStyle w:val="TAN"/>
            </w:pPr>
            <w:r w:rsidRPr="009709C5">
              <w:t>NOTE 7:</w:t>
            </w:r>
            <w:r w:rsidRPr="009709C5">
              <w:tab/>
              <w:t>Void</w:t>
            </w:r>
          </w:p>
          <w:p w14:paraId="4C731461" w14:textId="77777777" w:rsidR="00196B69" w:rsidRPr="009709C5" w:rsidRDefault="00196B69" w:rsidP="00844AA2">
            <w:pPr>
              <w:pStyle w:val="TAN"/>
              <w:rPr>
                <w:lang w:eastAsia="ja-JP"/>
              </w:rPr>
            </w:pPr>
            <w:r w:rsidRPr="009709C5">
              <w:t>NOTE 8:</w:t>
            </w:r>
            <w:r w:rsidRPr="009709C5">
              <w:tab/>
              <w:t>Value based on procedure defined in Annex D.2 of TR 38.810 for Quiet Zone size less or equal to 30 cm.</w:t>
            </w:r>
          </w:p>
          <w:p w14:paraId="75E19E28" w14:textId="77777777" w:rsidR="00196B69" w:rsidRPr="009709C5" w:rsidRDefault="00196B69" w:rsidP="00844AA2">
            <w:pPr>
              <w:pStyle w:val="TAN"/>
            </w:pPr>
            <w:r w:rsidRPr="009709C5">
              <w:t>NOTE 9:</w:t>
            </w:r>
            <w:r w:rsidRPr="009709C5">
              <w:tab/>
              <w:t>Applies to the system which has a structure of mechanical feed antenna positioning.</w:t>
            </w:r>
          </w:p>
        </w:tc>
      </w:tr>
    </w:tbl>
    <w:p w14:paraId="458B46AA" w14:textId="77777777" w:rsidR="00196B69" w:rsidRPr="009709C5" w:rsidRDefault="00196B69" w:rsidP="00196B69">
      <w:pPr>
        <w:rPr>
          <w:lang w:eastAsia="ja-JP"/>
        </w:rPr>
      </w:pPr>
    </w:p>
    <w:p w14:paraId="0B22B6D0" w14:textId="77777777" w:rsidR="00196B69" w:rsidRPr="009709C5" w:rsidRDefault="00196B69" w:rsidP="00196B69">
      <w:pPr>
        <w:pStyle w:val="Heading2"/>
      </w:pPr>
      <w:bookmarkStart w:id="2455" w:name="_Toc52372066"/>
      <w:bookmarkStart w:id="2456" w:name="_Toc58253525"/>
      <w:bookmarkStart w:id="2457" w:name="_Toc75371660"/>
      <w:bookmarkStart w:id="2458" w:name="_Toc83730826"/>
      <w:bookmarkStart w:id="2459" w:name="_Toc90489327"/>
      <w:bookmarkStart w:id="2460" w:name="_Toc100005393"/>
      <w:bookmarkStart w:id="2461" w:name="_Toc114990220"/>
      <w:bookmarkStart w:id="2462" w:name="_Toc138859576"/>
      <w:r w:rsidRPr="009709C5">
        <w:t>B.7.2</w:t>
      </w:r>
      <w:r w:rsidRPr="009709C5">
        <w:tab/>
        <w:t>Uncertainty budget format and assessment for IFF</w:t>
      </w:r>
      <w:bookmarkEnd w:id="2455"/>
      <w:bookmarkEnd w:id="2456"/>
      <w:bookmarkEnd w:id="2457"/>
      <w:bookmarkEnd w:id="2458"/>
      <w:bookmarkEnd w:id="2459"/>
      <w:bookmarkEnd w:id="2460"/>
      <w:bookmarkEnd w:id="2461"/>
      <w:bookmarkEnd w:id="2462"/>
    </w:p>
    <w:p w14:paraId="4DCBEEE0" w14:textId="77777777" w:rsidR="00196B69" w:rsidRPr="009709C5" w:rsidRDefault="00196B69" w:rsidP="00196B69">
      <w:r w:rsidRPr="009709C5">
        <w:rPr>
          <w:lang w:eastAsia="zh-CN"/>
        </w:rPr>
        <w:t>The uncertainty contributions that may impact the overall MU value are listed in Table B.7.2-1.</w:t>
      </w:r>
    </w:p>
    <w:p w14:paraId="2397F2C0" w14:textId="77777777" w:rsidR="00196B69" w:rsidRPr="009709C5" w:rsidRDefault="00196B69" w:rsidP="00196B69">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445529F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486E65"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BFC679"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82DE91F" w14:textId="77777777" w:rsidR="00196B69" w:rsidRPr="009709C5" w:rsidRDefault="00196B69" w:rsidP="00844AA2">
            <w:pPr>
              <w:pStyle w:val="TAH"/>
            </w:pPr>
            <w:r w:rsidRPr="009709C5">
              <w:t>Details in annex</w:t>
            </w:r>
          </w:p>
        </w:tc>
      </w:tr>
      <w:tr w:rsidR="00196B69" w:rsidRPr="009709C5" w14:paraId="632F5AC2"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2370108" w14:textId="77777777" w:rsidR="00196B69" w:rsidRPr="009709C5" w:rsidRDefault="00196B69" w:rsidP="00844AA2">
            <w:pPr>
              <w:pStyle w:val="TAH"/>
            </w:pPr>
            <w:r w:rsidRPr="009709C5">
              <w:t>Stage 2: DUT measurement</w:t>
            </w:r>
          </w:p>
        </w:tc>
      </w:tr>
      <w:tr w:rsidR="00196B69" w:rsidRPr="009709C5" w14:paraId="7F4D3AD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B9AFED"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9EDCB5" w14:textId="77777777" w:rsidR="00196B69" w:rsidRPr="009709C5" w:rsidRDefault="00196B69" w:rsidP="00844AA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985DBC7" w14:textId="77777777" w:rsidR="00196B69" w:rsidRPr="009709C5" w:rsidRDefault="00196B69" w:rsidP="00844AA2">
            <w:pPr>
              <w:pStyle w:val="TAC"/>
              <w:outlineLvl w:val="0"/>
              <w:rPr>
                <w:lang w:eastAsia="ja-JP"/>
              </w:rPr>
            </w:pPr>
            <w:r w:rsidRPr="009709C5">
              <w:t>B.2.2.1</w:t>
            </w:r>
          </w:p>
        </w:tc>
      </w:tr>
      <w:tr w:rsidR="00196B69" w:rsidRPr="009709C5" w14:paraId="0875B9C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D6D98A"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646D28" w14:textId="77777777" w:rsidR="00196B69" w:rsidRPr="009709C5" w:rsidRDefault="00196B69" w:rsidP="00844AA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0BC7231" w14:textId="77777777" w:rsidR="00196B69" w:rsidRPr="009709C5" w:rsidRDefault="00196B69" w:rsidP="00844AA2">
            <w:pPr>
              <w:pStyle w:val="TAC"/>
              <w:rPr>
                <w:lang w:eastAsia="zh-CN"/>
              </w:rPr>
            </w:pPr>
            <w:r w:rsidRPr="009709C5">
              <w:t>B.2.2.2</w:t>
            </w:r>
          </w:p>
        </w:tc>
      </w:tr>
      <w:tr w:rsidR="00196B69" w:rsidRPr="009709C5" w14:paraId="6C55DE2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644056" w14:textId="77777777" w:rsidR="00196B69" w:rsidRPr="009709C5" w:rsidRDefault="00196B69" w:rsidP="00844AA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04FC8E" w14:textId="77777777" w:rsidR="00196B69" w:rsidRPr="009709C5" w:rsidRDefault="00196B69" w:rsidP="00844AA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659C134" w14:textId="77777777" w:rsidR="00196B69" w:rsidRPr="009709C5" w:rsidRDefault="00196B69" w:rsidP="00844AA2">
            <w:pPr>
              <w:pStyle w:val="TAC"/>
            </w:pPr>
            <w:r w:rsidRPr="009709C5">
              <w:t>B.2.2.3</w:t>
            </w:r>
          </w:p>
        </w:tc>
      </w:tr>
      <w:tr w:rsidR="00196B69" w:rsidRPr="009709C5" w14:paraId="7527988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3763BE" w14:textId="77777777" w:rsidR="00196B69" w:rsidRPr="009709C5" w:rsidRDefault="00196B69" w:rsidP="00844AA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FA3C14"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2DF8CC1" w14:textId="77777777" w:rsidR="00196B69" w:rsidRPr="009709C5" w:rsidRDefault="00196B69" w:rsidP="00844AA2">
            <w:pPr>
              <w:pStyle w:val="TAC"/>
              <w:rPr>
                <w:lang w:eastAsia="ja-JP"/>
              </w:rPr>
            </w:pPr>
            <w:r w:rsidRPr="009709C5">
              <w:t>B.2.2.4</w:t>
            </w:r>
          </w:p>
        </w:tc>
      </w:tr>
      <w:tr w:rsidR="00196B69" w:rsidRPr="009709C5" w14:paraId="0D2EB26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12AF9C" w14:textId="77777777" w:rsidR="00196B69" w:rsidRPr="009709C5" w:rsidRDefault="00196B69" w:rsidP="00844AA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E7BB3A" w14:textId="77777777" w:rsidR="00196B69" w:rsidRPr="009709C5" w:rsidRDefault="00196B69" w:rsidP="00844AA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3068BD1" w14:textId="77777777" w:rsidR="00196B69" w:rsidRPr="009709C5" w:rsidRDefault="00196B69" w:rsidP="00844AA2">
            <w:pPr>
              <w:pStyle w:val="TAC"/>
            </w:pPr>
            <w:r w:rsidRPr="009709C5">
              <w:t>B.2.2.5</w:t>
            </w:r>
          </w:p>
        </w:tc>
      </w:tr>
      <w:tr w:rsidR="00196B69" w:rsidRPr="009709C5" w14:paraId="68B8645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7F25AF" w14:textId="77777777" w:rsidR="00196B69" w:rsidRPr="009709C5" w:rsidRDefault="00196B69" w:rsidP="00844AA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D5859D" w14:textId="77777777" w:rsidR="00196B69" w:rsidRPr="009709C5" w:rsidRDefault="00196B69" w:rsidP="00844AA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D73A61C" w14:textId="77777777" w:rsidR="00196B69" w:rsidRPr="009709C5" w:rsidRDefault="00196B69" w:rsidP="00844AA2">
            <w:pPr>
              <w:pStyle w:val="TAC"/>
              <w:rPr>
                <w:lang w:eastAsia="ja-JP"/>
              </w:rPr>
            </w:pPr>
            <w:r w:rsidRPr="009709C5">
              <w:t>B.2.2.6</w:t>
            </w:r>
          </w:p>
        </w:tc>
      </w:tr>
      <w:tr w:rsidR="00196B69" w:rsidRPr="009709C5" w14:paraId="67A1191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EEA4EB" w14:textId="77777777" w:rsidR="00196B69" w:rsidRPr="009709C5" w:rsidRDefault="00196B69" w:rsidP="00844AA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398524" w14:textId="77777777" w:rsidR="00196B69" w:rsidRPr="009709C5" w:rsidRDefault="00196B69" w:rsidP="00844AA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03B591A5" w14:textId="77777777" w:rsidR="00196B69" w:rsidRPr="009709C5" w:rsidRDefault="00196B69" w:rsidP="00844AA2">
            <w:pPr>
              <w:pStyle w:val="TAC"/>
              <w:rPr>
                <w:lang w:eastAsia="ja-JP"/>
              </w:rPr>
            </w:pPr>
            <w:r w:rsidRPr="009709C5">
              <w:t>B.2.2.7</w:t>
            </w:r>
          </w:p>
        </w:tc>
      </w:tr>
      <w:tr w:rsidR="00196B69" w:rsidRPr="009709C5" w14:paraId="200CC86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4B8EDF" w14:textId="77777777" w:rsidR="00196B69" w:rsidRPr="009709C5" w:rsidRDefault="00196B69" w:rsidP="00844AA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B4D7DB"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7C9B40A" w14:textId="77777777" w:rsidR="00196B69" w:rsidRPr="009709C5" w:rsidRDefault="00196B69" w:rsidP="00844AA2">
            <w:pPr>
              <w:pStyle w:val="TAC"/>
              <w:rPr>
                <w:lang w:eastAsia="ja-JP"/>
              </w:rPr>
            </w:pPr>
            <w:r w:rsidRPr="009709C5">
              <w:t>B.2.2.8</w:t>
            </w:r>
          </w:p>
        </w:tc>
      </w:tr>
      <w:tr w:rsidR="00196B69" w:rsidRPr="009709C5" w14:paraId="7651815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7149C0" w14:textId="77777777" w:rsidR="00196B69" w:rsidRPr="009709C5" w:rsidRDefault="00196B69" w:rsidP="00844AA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2709EB" w14:textId="77777777" w:rsidR="00196B69" w:rsidRPr="009709C5" w:rsidRDefault="00196B69" w:rsidP="00844AA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2B43492" w14:textId="77777777" w:rsidR="00196B69" w:rsidRPr="009709C5" w:rsidRDefault="00196B69" w:rsidP="00844AA2">
            <w:pPr>
              <w:pStyle w:val="TAC"/>
              <w:rPr>
                <w:lang w:eastAsia="ja-JP"/>
              </w:rPr>
            </w:pPr>
            <w:r w:rsidRPr="009709C5">
              <w:t>B.2.2.9</w:t>
            </w:r>
          </w:p>
        </w:tc>
      </w:tr>
      <w:tr w:rsidR="00196B69" w:rsidRPr="009709C5" w14:paraId="40F8140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DC625E" w14:textId="77777777" w:rsidR="00196B69" w:rsidRPr="009709C5" w:rsidRDefault="00196B69" w:rsidP="00844AA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B66F9D" w14:textId="77777777" w:rsidR="00196B69" w:rsidRPr="009709C5" w:rsidRDefault="00196B69" w:rsidP="00844AA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55E4AE1B" w14:textId="77777777" w:rsidR="00196B69" w:rsidRPr="009709C5" w:rsidRDefault="00196B69" w:rsidP="00844AA2">
            <w:pPr>
              <w:pStyle w:val="TAC"/>
              <w:rPr>
                <w:lang w:eastAsia="ja-JP"/>
              </w:rPr>
            </w:pPr>
            <w:r w:rsidRPr="009709C5">
              <w:t>B.2.2.10</w:t>
            </w:r>
          </w:p>
        </w:tc>
      </w:tr>
      <w:tr w:rsidR="00196B69" w:rsidRPr="009709C5" w14:paraId="31ACDBB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244E2C" w14:textId="77777777" w:rsidR="00196B69" w:rsidRPr="009709C5" w:rsidRDefault="00196B69" w:rsidP="00844AA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D79F5C"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2098129" w14:textId="77777777" w:rsidR="00196B69" w:rsidRPr="009709C5" w:rsidRDefault="00196B69" w:rsidP="00844AA2">
            <w:pPr>
              <w:pStyle w:val="TAC"/>
            </w:pPr>
            <w:r w:rsidRPr="009709C5">
              <w:t>B.2.2.11</w:t>
            </w:r>
          </w:p>
        </w:tc>
      </w:tr>
      <w:tr w:rsidR="00196B69" w:rsidRPr="009709C5" w14:paraId="305C572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768CF8" w14:textId="77777777" w:rsidR="00196B69" w:rsidRPr="009709C5" w:rsidRDefault="00196B69" w:rsidP="00844AA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0ADF7D" w14:textId="77777777" w:rsidR="00196B69" w:rsidRPr="009709C5" w:rsidRDefault="00196B69" w:rsidP="00844AA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62C6646" w14:textId="77777777" w:rsidR="00196B69" w:rsidRPr="009709C5" w:rsidRDefault="00196B69" w:rsidP="00844AA2">
            <w:pPr>
              <w:pStyle w:val="TAC"/>
            </w:pPr>
            <w:r w:rsidRPr="009709C5">
              <w:t>B.2.2.12</w:t>
            </w:r>
          </w:p>
        </w:tc>
      </w:tr>
      <w:tr w:rsidR="00196B69" w:rsidRPr="009709C5" w14:paraId="2D8395A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89720D" w14:textId="77777777" w:rsidR="00196B69" w:rsidRPr="009709C5" w:rsidRDefault="00196B69" w:rsidP="00844AA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E93D9A"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EED37D4" w14:textId="77777777" w:rsidR="00196B69" w:rsidRPr="009709C5" w:rsidRDefault="00196B69" w:rsidP="00844AA2">
            <w:pPr>
              <w:pStyle w:val="TAC"/>
            </w:pPr>
            <w:r w:rsidRPr="009709C5">
              <w:t>B.2.2.23</w:t>
            </w:r>
          </w:p>
        </w:tc>
      </w:tr>
      <w:tr w:rsidR="00196B69" w:rsidRPr="009709C5" w14:paraId="795CEAD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113F79" w14:textId="77777777" w:rsidR="00196B69" w:rsidRPr="009709C5" w:rsidRDefault="00196B69" w:rsidP="00844AA2">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BCDEF3" w14:textId="77777777" w:rsidR="00196B69" w:rsidRPr="009709C5" w:rsidRDefault="00196B69" w:rsidP="00844AA2">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4C1C985" w14:textId="77777777" w:rsidR="00196B69" w:rsidRPr="009709C5" w:rsidRDefault="00196B69" w:rsidP="00844AA2">
            <w:pPr>
              <w:pStyle w:val="TAC"/>
              <w:rPr>
                <w:lang w:eastAsia="ja-JP"/>
              </w:rPr>
            </w:pPr>
            <w:r w:rsidRPr="009709C5">
              <w:rPr>
                <w:lang w:eastAsia="ja-JP"/>
              </w:rPr>
              <w:t>B.2.2.25</w:t>
            </w:r>
          </w:p>
        </w:tc>
      </w:tr>
      <w:tr w:rsidR="00196B69" w:rsidRPr="009709C5" w14:paraId="21FFBE2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A995FD" w14:textId="77777777" w:rsidR="00196B69" w:rsidRPr="009709C5" w:rsidRDefault="00196B69" w:rsidP="00844AA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EBF623" w14:textId="77777777" w:rsidR="00196B69" w:rsidRPr="009709C5" w:rsidRDefault="00196B69" w:rsidP="00844AA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74E4D7E" w14:textId="77777777" w:rsidR="00196B69" w:rsidRPr="009709C5" w:rsidRDefault="00196B69" w:rsidP="00844AA2">
            <w:pPr>
              <w:pStyle w:val="TAC"/>
              <w:rPr>
                <w:lang w:eastAsia="ja-JP"/>
              </w:rPr>
            </w:pPr>
            <w:r w:rsidRPr="009709C5">
              <w:rPr>
                <w:lang w:eastAsia="ja-JP"/>
              </w:rPr>
              <w:t>B.2.2.26</w:t>
            </w:r>
          </w:p>
        </w:tc>
      </w:tr>
      <w:tr w:rsidR="00196B69" w:rsidRPr="009709C5" w14:paraId="5702CD42"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B2DCC48" w14:textId="77777777" w:rsidR="00196B69" w:rsidRPr="009709C5" w:rsidRDefault="00196B69" w:rsidP="00844AA2">
            <w:pPr>
              <w:pStyle w:val="TAH"/>
            </w:pPr>
            <w:r w:rsidRPr="009709C5">
              <w:t>Stage 1: Calibration measurement</w:t>
            </w:r>
          </w:p>
        </w:tc>
      </w:tr>
      <w:tr w:rsidR="00196B69" w:rsidRPr="009709C5" w14:paraId="41678F3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89346C" w14:textId="77777777" w:rsidR="00196B69" w:rsidRPr="009709C5" w:rsidRDefault="00196B69" w:rsidP="00844AA2">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ACC5BD" w14:textId="77777777" w:rsidR="00196B69" w:rsidRPr="009709C5" w:rsidRDefault="00196B69" w:rsidP="00844AA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A2AA779" w14:textId="77777777" w:rsidR="00196B69" w:rsidRPr="009709C5" w:rsidRDefault="00196B69" w:rsidP="00844AA2">
            <w:pPr>
              <w:pStyle w:val="TAC"/>
            </w:pPr>
            <w:r w:rsidRPr="009709C5">
              <w:t>B.2.2.4</w:t>
            </w:r>
          </w:p>
        </w:tc>
      </w:tr>
      <w:tr w:rsidR="00196B69" w:rsidRPr="009709C5" w14:paraId="71A68E1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ED3A85" w14:textId="77777777" w:rsidR="00196B69" w:rsidRPr="009709C5" w:rsidRDefault="00196B69" w:rsidP="00844AA2">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EAD37C" w14:textId="77777777" w:rsidR="00196B69" w:rsidRPr="009709C5" w:rsidRDefault="00196B69" w:rsidP="00844AA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2C02DB7" w14:textId="77777777" w:rsidR="00196B69" w:rsidRPr="009709C5" w:rsidRDefault="00196B69" w:rsidP="00844AA2">
            <w:pPr>
              <w:pStyle w:val="TAC"/>
            </w:pPr>
            <w:r w:rsidRPr="009709C5">
              <w:t>B.2.2.8</w:t>
            </w:r>
          </w:p>
        </w:tc>
      </w:tr>
      <w:tr w:rsidR="00196B69" w:rsidRPr="009709C5" w14:paraId="4234DFE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A5BC35" w14:textId="77777777" w:rsidR="00196B69" w:rsidRPr="009709C5" w:rsidRDefault="00196B69" w:rsidP="00844AA2">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320B67" w14:textId="77777777" w:rsidR="00196B69" w:rsidRPr="009709C5" w:rsidRDefault="00196B69" w:rsidP="00844AA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6CEC5990" w14:textId="77777777" w:rsidR="00196B69" w:rsidRPr="009709C5" w:rsidRDefault="00196B69" w:rsidP="00844AA2">
            <w:pPr>
              <w:pStyle w:val="TAC"/>
            </w:pPr>
            <w:r w:rsidRPr="009709C5">
              <w:t>B.2.2.13</w:t>
            </w:r>
          </w:p>
        </w:tc>
      </w:tr>
      <w:tr w:rsidR="00196B69" w:rsidRPr="009709C5" w14:paraId="7CDBBBE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7F4F42" w14:textId="77777777" w:rsidR="00196B69" w:rsidRPr="009709C5" w:rsidRDefault="00196B69" w:rsidP="00844AA2">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104762" w14:textId="77777777" w:rsidR="00196B69" w:rsidRPr="009709C5" w:rsidRDefault="00196B69" w:rsidP="00844AA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678F3B1D" w14:textId="77777777" w:rsidR="00196B69" w:rsidRPr="009709C5" w:rsidRDefault="00196B69" w:rsidP="00844AA2">
            <w:pPr>
              <w:pStyle w:val="TAC"/>
            </w:pPr>
            <w:r w:rsidRPr="009709C5">
              <w:t>B.2.2.14</w:t>
            </w:r>
          </w:p>
        </w:tc>
      </w:tr>
      <w:tr w:rsidR="00196B69" w:rsidRPr="009709C5" w14:paraId="1231963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C5B3AB" w14:textId="77777777" w:rsidR="00196B69" w:rsidRPr="009709C5" w:rsidRDefault="00196B69" w:rsidP="00844AA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8A53B3"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8B9FD26" w14:textId="77777777" w:rsidR="00196B69" w:rsidRPr="009709C5" w:rsidRDefault="00196B69" w:rsidP="00844AA2">
            <w:pPr>
              <w:pStyle w:val="TAC"/>
            </w:pPr>
            <w:r w:rsidRPr="009709C5">
              <w:t>B.2.2.15</w:t>
            </w:r>
          </w:p>
        </w:tc>
      </w:tr>
      <w:tr w:rsidR="00196B69" w:rsidRPr="009709C5" w14:paraId="5C8821E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5C75C1" w14:textId="77777777" w:rsidR="00196B69" w:rsidRPr="009709C5" w:rsidRDefault="00196B69" w:rsidP="00844AA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1E2250"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8172F8D" w14:textId="77777777" w:rsidR="00196B69" w:rsidRPr="009709C5" w:rsidRDefault="00196B69" w:rsidP="00844AA2">
            <w:pPr>
              <w:pStyle w:val="TAC"/>
            </w:pPr>
            <w:r w:rsidRPr="009709C5">
              <w:t>B.2.2.16</w:t>
            </w:r>
          </w:p>
        </w:tc>
      </w:tr>
      <w:tr w:rsidR="00196B69" w:rsidRPr="009709C5" w14:paraId="0F94EA4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8A0B36" w14:textId="77777777" w:rsidR="00196B69" w:rsidRPr="009709C5" w:rsidRDefault="00196B69" w:rsidP="00844AA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DD0476" w14:textId="77777777" w:rsidR="00196B69" w:rsidRPr="009709C5" w:rsidRDefault="00196B69" w:rsidP="00844AA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10107CC" w14:textId="77777777" w:rsidR="00196B69" w:rsidRPr="009709C5" w:rsidRDefault="00196B69" w:rsidP="00844AA2">
            <w:pPr>
              <w:pStyle w:val="TAC"/>
            </w:pPr>
            <w:r w:rsidRPr="009709C5">
              <w:t>B.2.2.18</w:t>
            </w:r>
          </w:p>
        </w:tc>
      </w:tr>
      <w:tr w:rsidR="00196B69" w:rsidRPr="009709C5" w14:paraId="07FF82B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ECCFCE" w14:textId="77777777" w:rsidR="00196B69" w:rsidRPr="009709C5" w:rsidRDefault="00196B69" w:rsidP="00844AA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ECF125" w14:textId="77777777" w:rsidR="00196B69" w:rsidRPr="009709C5" w:rsidRDefault="00196B69" w:rsidP="00844AA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5EBF414" w14:textId="77777777" w:rsidR="00196B69" w:rsidRPr="009709C5" w:rsidRDefault="00196B69" w:rsidP="00844AA2">
            <w:pPr>
              <w:pStyle w:val="TAC"/>
            </w:pPr>
            <w:r w:rsidRPr="009709C5">
              <w:t>B.2.2.19</w:t>
            </w:r>
          </w:p>
        </w:tc>
      </w:tr>
      <w:tr w:rsidR="00196B69" w:rsidRPr="009709C5" w14:paraId="1D3E676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46DCC7" w14:textId="77777777" w:rsidR="00196B69" w:rsidRPr="009709C5" w:rsidRDefault="00196B69" w:rsidP="00844AA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90BBDF" w14:textId="77777777" w:rsidR="00196B69" w:rsidRPr="009709C5" w:rsidRDefault="00196B69" w:rsidP="00844AA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0844455" w14:textId="77777777" w:rsidR="00196B69" w:rsidRPr="009709C5" w:rsidRDefault="00196B69" w:rsidP="00844AA2">
            <w:pPr>
              <w:pStyle w:val="TAC"/>
            </w:pPr>
            <w:r w:rsidRPr="009709C5">
              <w:t>B.2.2.20</w:t>
            </w:r>
          </w:p>
        </w:tc>
      </w:tr>
      <w:tr w:rsidR="00196B69" w:rsidRPr="009709C5" w14:paraId="747FED6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123521" w14:textId="77777777" w:rsidR="00196B69" w:rsidRPr="009709C5" w:rsidRDefault="00196B69" w:rsidP="00844AA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8D3B36" w14:textId="77777777" w:rsidR="00196B69" w:rsidRPr="009709C5" w:rsidRDefault="00196B69" w:rsidP="00844AA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142542CA" w14:textId="77777777" w:rsidR="00196B69" w:rsidRPr="009709C5" w:rsidRDefault="00196B69" w:rsidP="00844AA2">
            <w:pPr>
              <w:pStyle w:val="TAC"/>
            </w:pPr>
            <w:r w:rsidRPr="009709C5">
              <w:t>B.2.2.21</w:t>
            </w:r>
          </w:p>
        </w:tc>
      </w:tr>
      <w:tr w:rsidR="00196B69" w:rsidRPr="009709C5" w14:paraId="2B69184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C2DD08" w14:textId="77777777" w:rsidR="00196B69" w:rsidRPr="009709C5" w:rsidRDefault="00196B69" w:rsidP="00844AA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A675AA"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CFCDAF8" w14:textId="77777777" w:rsidR="00196B69" w:rsidRPr="009709C5" w:rsidRDefault="00196B69" w:rsidP="00844AA2">
            <w:pPr>
              <w:pStyle w:val="TAC"/>
            </w:pPr>
            <w:r w:rsidRPr="009709C5">
              <w:rPr>
                <w:lang w:eastAsia="ja-JP"/>
              </w:rPr>
              <w:t>B.2.2.11</w:t>
            </w:r>
          </w:p>
        </w:tc>
      </w:tr>
      <w:tr w:rsidR="00196B69" w:rsidRPr="009709C5" w14:paraId="6BA68BD2"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9D496B5" w14:textId="77777777" w:rsidR="00196B69" w:rsidRPr="009709C5" w:rsidRDefault="00196B69" w:rsidP="00844AA2">
            <w:pPr>
              <w:pStyle w:val="TAH"/>
            </w:pPr>
            <w:r w:rsidRPr="009709C5">
              <w:t>Systematic uncertainties</w:t>
            </w:r>
          </w:p>
        </w:tc>
      </w:tr>
      <w:tr w:rsidR="00196B69" w:rsidRPr="009709C5" w14:paraId="6B92D96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4EF10C" w14:textId="77777777" w:rsidR="00196B69" w:rsidRPr="009709C5" w:rsidRDefault="00196B69" w:rsidP="00844AA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8239A4" w14:textId="77777777" w:rsidR="00196B69" w:rsidRPr="009709C5" w:rsidRDefault="00196B69" w:rsidP="00844AA2">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8EA3228" w14:textId="77777777" w:rsidR="00196B69" w:rsidRPr="009709C5" w:rsidRDefault="00196B69" w:rsidP="00844AA2">
            <w:pPr>
              <w:pStyle w:val="TAC"/>
            </w:pPr>
            <w:r w:rsidRPr="009709C5">
              <w:t>B.2.2.28</w:t>
            </w:r>
          </w:p>
        </w:tc>
      </w:tr>
      <w:tr w:rsidR="00196B69" w:rsidRPr="009709C5" w14:paraId="414A922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AA6EEC" w14:textId="77777777" w:rsidR="00196B69" w:rsidRPr="009709C5" w:rsidRDefault="00196B69" w:rsidP="00844AA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6E4A58" w14:textId="77777777" w:rsidR="00196B69" w:rsidRPr="009709C5" w:rsidRDefault="00196B69" w:rsidP="00844AA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627007D" w14:textId="77777777" w:rsidR="00196B69" w:rsidRPr="009709C5" w:rsidRDefault="00196B69" w:rsidP="00844AA2">
            <w:pPr>
              <w:pStyle w:val="TAC"/>
              <w:rPr>
                <w:lang w:eastAsia="ja-JP"/>
              </w:rPr>
            </w:pPr>
            <w:r w:rsidRPr="009709C5">
              <w:rPr>
                <w:lang w:eastAsia="ja-JP"/>
              </w:rPr>
              <w:t>B.2.2.27</w:t>
            </w:r>
          </w:p>
        </w:tc>
      </w:tr>
    </w:tbl>
    <w:p w14:paraId="64D6AF39" w14:textId="77777777" w:rsidR="00196B69" w:rsidRPr="009709C5" w:rsidRDefault="00196B69" w:rsidP="00196B69">
      <w:pPr>
        <w:rPr>
          <w:lang w:eastAsia="zh-CN"/>
        </w:rPr>
      </w:pPr>
    </w:p>
    <w:p w14:paraId="1B0D069C" w14:textId="77777777" w:rsidR="00196B69" w:rsidRPr="009709C5" w:rsidRDefault="00196B69" w:rsidP="00196B69">
      <w:r w:rsidRPr="009709C5">
        <w:t>The uncertainty assessment tables are organized as follows:</w:t>
      </w:r>
    </w:p>
    <w:p w14:paraId="5DC34D89"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288269D2" w14:textId="4EFD3DAD" w:rsidR="00196B69" w:rsidRPr="009709C5" w:rsidRDefault="00196B69" w:rsidP="00196B69">
      <w:pPr>
        <w:pStyle w:val="B1"/>
      </w:pPr>
      <w:r w:rsidRPr="009709C5">
        <w:t>-</w:t>
      </w:r>
      <w:r w:rsidRPr="009709C5">
        <w:tab/>
        <w:t>The uncertainty assessment has been derived for the case of Quiet Zone size ≤ 30 cm, f = {23.45GHz, 32.125GHz, 40.8GHz</w:t>
      </w:r>
      <w:ins w:id="2463" w:author="Anritsu" w:date="2023-07-25T16:41:00Z">
        <w:r w:rsidR="00CB05D4" w:rsidRPr="00CB05D4">
          <w:t>, 44.3GHz</w:t>
        </w:r>
      </w:ins>
      <w:r w:rsidRPr="009709C5">
        <w:t>}, P = Minimum output</w:t>
      </w:r>
      <w:r w:rsidRPr="009709C5">
        <w:rPr>
          <w:lang w:eastAsia="ja-JP"/>
        </w:rPr>
        <w:t xml:space="preserve"> </w:t>
      </w:r>
      <w:r w:rsidRPr="009709C5">
        <w:t>power.</w:t>
      </w:r>
    </w:p>
    <w:p w14:paraId="2E226A18" w14:textId="77777777" w:rsidR="00196B69" w:rsidRPr="009709C5" w:rsidRDefault="00196B69" w:rsidP="00196B69">
      <w:pPr>
        <w:pStyle w:val="B1"/>
      </w:pPr>
      <w:r w:rsidRPr="009709C5">
        <w:t>-</w:t>
      </w:r>
      <w:r w:rsidRPr="009709C5">
        <w:tab/>
        <w:t>The uncertainty assessment for EIRP is provided in Table B.7.2-2 for PC3 UEs and in Table B.7.2-3 for PC1 UEs.</w:t>
      </w:r>
    </w:p>
    <w:p w14:paraId="794CD529" w14:textId="4309DB33" w:rsidR="00196B69" w:rsidRPr="009709C5" w:rsidRDefault="00196B69" w:rsidP="00196B69">
      <w:pPr>
        <w:pStyle w:val="TH"/>
      </w:pPr>
      <w:r w:rsidRPr="009709C5">
        <w:t xml:space="preserve">Table </w:t>
      </w:r>
      <w:r w:rsidRPr="009709C5">
        <w:rPr>
          <w:lang w:eastAsia="ja-JP"/>
        </w:rPr>
        <w:t>B.7.2-2</w:t>
      </w:r>
      <w:r w:rsidRPr="009709C5">
        <w:t xml:space="preserve">: </w:t>
      </w:r>
      <w:r w:rsidRPr="009709C5">
        <w:rPr>
          <w:lang w:eastAsia="ja-JP"/>
        </w:rPr>
        <w:t>U</w:t>
      </w:r>
      <w:r w:rsidRPr="009709C5">
        <w:t>ncertainty assessment for EIRP measurement (f=23.45GHz, 32.125GHz, 40.8GHz</w:t>
      </w:r>
      <w:ins w:id="2464" w:author="Anritsu" w:date="2023-07-25T16:41:00Z">
        <w:r w:rsidR="00CB05D4" w:rsidRPr="00CB05D4">
          <w:t>, 44.3GHz</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28F69A4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9A79D0"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83FD40A"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3B6554E" w14:textId="77777777" w:rsidR="00196B69" w:rsidRPr="009709C5" w:rsidRDefault="00196B69" w:rsidP="00844AA2">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4F36AB9"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9522FCC" w14:textId="77777777" w:rsidR="00196B69" w:rsidRPr="009709C5" w:rsidRDefault="00196B69" w:rsidP="00844AA2">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10070DD" w14:textId="77777777" w:rsidR="00196B69" w:rsidRPr="009709C5" w:rsidRDefault="00196B69" w:rsidP="00844AA2">
            <w:pPr>
              <w:pStyle w:val="TAH"/>
            </w:pPr>
            <w:r w:rsidRPr="009709C5">
              <w:t>Standard uncertainty (σ) [dB]</w:t>
            </w:r>
          </w:p>
        </w:tc>
      </w:tr>
      <w:tr w:rsidR="00196B69" w:rsidRPr="009709C5" w14:paraId="789BA839"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788DD3A" w14:textId="77777777" w:rsidR="00196B69" w:rsidRPr="009709C5" w:rsidRDefault="00196B69" w:rsidP="00844AA2">
            <w:pPr>
              <w:pStyle w:val="TAH"/>
            </w:pPr>
            <w:r w:rsidRPr="009709C5">
              <w:t>Stage 2: DUT measurement</w:t>
            </w:r>
          </w:p>
        </w:tc>
      </w:tr>
      <w:tr w:rsidR="00196B69" w:rsidRPr="009709C5" w14:paraId="7408B77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918EB8"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CCDA3"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109A0D0"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96B00AF"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063176"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DA452CA" w14:textId="77777777" w:rsidR="00196B69" w:rsidRPr="009709C5" w:rsidRDefault="00196B69" w:rsidP="00844AA2">
            <w:pPr>
              <w:pStyle w:val="TAC"/>
            </w:pPr>
            <w:r w:rsidRPr="009709C5">
              <w:t>0.00</w:t>
            </w:r>
          </w:p>
        </w:tc>
      </w:tr>
      <w:tr w:rsidR="00196B69" w:rsidRPr="009709C5" w14:paraId="3C47E6F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35741"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E71861"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89F0AD1"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EDC01"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FFAD14E"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43C66FE" w14:textId="77777777" w:rsidR="00196B69" w:rsidRPr="009709C5" w:rsidRDefault="00196B69" w:rsidP="00844AA2">
            <w:pPr>
              <w:pStyle w:val="TAC"/>
            </w:pPr>
            <w:r w:rsidRPr="009709C5">
              <w:t>0.00</w:t>
            </w:r>
          </w:p>
        </w:tc>
      </w:tr>
      <w:tr w:rsidR="00196B69" w:rsidRPr="009709C5" w14:paraId="0FE2CB6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3FFD3"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2A0BAE" w14:textId="1659A427" w:rsidR="00196B69" w:rsidRPr="009709C5" w:rsidRDefault="00196B69" w:rsidP="00844AA2">
            <w:pPr>
              <w:pStyle w:val="TAL"/>
            </w:pPr>
            <w:r w:rsidRPr="009709C5">
              <w:t>Quality of Quiet Zone (NOTE 8)</w:t>
            </w:r>
            <w:ins w:id="2465" w:author="Anritsu" w:date="2023-07-25T16:42:00Z">
              <w:r w:rsidR="00CB05D4">
                <w:t xml:space="preserve"> </w:t>
              </w:r>
              <w:r w:rsidR="00CB05D4" w:rsidRPr="00CB05D4">
                <w:t>(FR2a, FR2b)</w:t>
              </w:r>
            </w:ins>
          </w:p>
        </w:tc>
        <w:tc>
          <w:tcPr>
            <w:tcW w:w="1134" w:type="dxa"/>
            <w:tcBorders>
              <w:top w:val="single" w:sz="6" w:space="0" w:color="auto"/>
              <w:left w:val="single" w:sz="6" w:space="0" w:color="auto"/>
              <w:bottom w:val="single" w:sz="6" w:space="0" w:color="auto"/>
              <w:right w:val="single" w:sz="6" w:space="0" w:color="auto"/>
            </w:tcBorders>
            <w:hideMark/>
          </w:tcPr>
          <w:p w14:paraId="260EFDBC" w14:textId="77777777" w:rsidR="00196B69" w:rsidRPr="009709C5" w:rsidRDefault="00196B69" w:rsidP="00844AA2">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2828E1E0"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6E1A47"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1F2EFB4" w14:textId="77777777" w:rsidR="00196B69" w:rsidRPr="009709C5" w:rsidRDefault="00196B69" w:rsidP="00844AA2">
            <w:pPr>
              <w:pStyle w:val="TAC"/>
            </w:pPr>
            <w:r w:rsidRPr="009709C5">
              <w:t>0.</w:t>
            </w:r>
            <w:r w:rsidRPr="009709C5">
              <w:rPr>
                <w:lang w:eastAsia="ja-JP"/>
              </w:rPr>
              <w:t>6</w:t>
            </w:r>
          </w:p>
        </w:tc>
      </w:tr>
      <w:tr w:rsidR="00CB05D4" w:rsidRPr="009709C5" w14:paraId="7584D0E2" w14:textId="77777777" w:rsidTr="00844AA2">
        <w:trPr>
          <w:cantSplit/>
          <w:tblHeader/>
          <w:jc w:val="center"/>
          <w:ins w:id="2466" w:author="Anritsu" w:date="2023-07-25T16:41:00Z"/>
        </w:trPr>
        <w:tc>
          <w:tcPr>
            <w:tcW w:w="536" w:type="dxa"/>
            <w:tcBorders>
              <w:top w:val="single" w:sz="6" w:space="0" w:color="auto"/>
              <w:left w:val="single" w:sz="6" w:space="0" w:color="auto"/>
              <w:bottom w:val="single" w:sz="6" w:space="0" w:color="auto"/>
              <w:right w:val="single" w:sz="6" w:space="0" w:color="auto"/>
            </w:tcBorders>
          </w:tcPr>
          <w:p w14:paraId="7A560F57" w14:textId="2D42FF04" w:rsidR="00CB05D4" w:rsidRPr="009709C5" w:rsidRDefault="00CB05D4" w:rsidP="00CB05D4">
            <w:pPr>
              <w:pStyle w:val="TAL"/>
              <w:rPr>
                <w:ins w:id="2467" w:author="Anritsu" w:date="2023-07-25T16:41:00Z"/>
              </w:rPr>
            </w:pPr>
            <w:ins w:id="2468" w:author="Anritsu" w:date="2023-07-25T16:42: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52976F8B" w14:textId="18D11579" w:rsidR="00CB05D4" w:rsidRPr="009709C5" w:rsidRDefault="00CB05D4" w:rsidP="00CB05D4">
            <w:pPr>
              <w:pStyle w:val="TAL"/>
              <w:rPr>
                <w:ins w:id="2469" w:author="Anritsu" w:date="2023-07-25T16:41:00Z"/>
              </w:rPr>
            </w:pPr>
            <w:ins w:id="2470" w:author="Anritsu" w:date="2023-07-25T16:42:00Z">
              <w:r w:rsidRPr="009709C5">
                <w:t>Quality of Quiet Zone (NOTE 8)</w:t>
              </w:r>
            </w:ins>
            <w:ins w:id="2471" w:author="Anritsu" w:date="2023-07-25T16:43:00Z">
              <w:r>
                <w:t xml:space="preserve"> </w:t>
              </w:r>
              <w:r w:rsidRPr="00CB05D4">
                <w:t>(FR2c)</w:t>
              </w:r>
            </w:ins>
          </w:p>
        </w:tc>
        <w:tc>
          <w:tcPr>
            <w:tcW w:w="1134" w:type="dxa"/>
            <w:tcBorders>
              <w:top w:val="single" w:sz="6" w:space="0" w:color="auto"/>
              <w:left w:val="single" w:sz="6" w:space="0" w:color="auto"/>
              <w:bottom w:val="single" w:sz="6" w:space="0" w:color="auto"/>
              <w:right w:val="single" w:sz="6" w:space="0" w:color="auto"/>
            </w:tcBorders>
          </w:tcPr>
          <w:p w14:paraId="169F19EA" w14:textId="5323392B" w:rsidR="00CB05D4" w:rsidRPr="009709C5" w:rsidRDefault="00CB05D4" w:rsidP="00CB05D4">
            <w:pPr>
              <w:pStyle w:val="TAC"/>
              <w:rPr>
                <w:ins w:id="2472" w:author="Anritsu" w:date="2023-07-25T16:41:00Z"/>
              </w:rPr>
            </w:pPr>
            <w:ins w:id="2473" w:author="Anritsu" w:date="2023-07-25T16:42:00Z">
              <w:r w:rsidRPr="009709C5">
                <w:t>0.</w:t>
              </w:r>
            </w:ins>
            <w:ins w:id="2474" w:author="Anritsu" w:date="2023-07-25T16:43:00Z">
              <w:r>
                <w:rPr>
                  <w:lang w:eastAsia="ja-JP"/>
                </w:rPr>
                <w:t>7</w:t>
              </w:r>
            </w:ins>
          </w:p>
        </w:tc>
        <w:tc>
          <w:tcPr>
            <w:tcW w:w="1686" w:type="dxa"/>
            <w:tcBorders>
              <w:top w:val="single" w:sz="6" w:space="0" w:color="auto"/>
              <w:left w:val="single" w:sz="6" w:space="0" w:color="auto"/>
              <w:bottom w:val="single" w:sz="6" w:space="0" w:color="auto"/>
              <w:right w:val="single" w:sz="6" w:space="0" w:color="auto"/>
            </w:tcBorders>
          </w:tcPr>
          <w:p w14:paraId="70B1E77E" w14:textId="07AFD359" w:rsidR="00CB05D4" w:rsidRPr="009709C5" w:rsidRDefault="00CB05D4" w:rsidP="00CB05D4">
            <w:pPr>
              <w:pStyle w:val="TAC"/>
              <w:rPr>
                <w:ins w:id="2475" w:author="Anritsu" w:date="2023-07-25T16:41:00Z"/>
              </w:rPr>
            </w:pPr>
            <w:ins w:id="2476" w:author="Anritsu" w:date="2023-07-25T16:42: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40AC388" w14:textId="7F4BA80A" w:rsidR="00CB05D4" w:rsidRPr="009709C5" w:rsidRDefault="00CB05D4" w:rsidP="00CB05D4">
            <w:pPr>
              <w:pStyle w:val="TAC"/>
              <w:rPr>
                <w:ins w:id="2477" w:author="Anritsu" w:date="2023-07-25T16:41:00Z"/>
              </w:rPr>
            </w:pPr>
            <w:ins w:id="2478" w:author="Anritsu" w:date="2023-07-25T16:42: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5BFC34DC" w14:textId="333C00F9" w:rsidR="00CB05D4" w:rsidRPr="009709C5" w:rsidRDefault="00CB05D4" w:rsidP="00CB05D4">
            <w:pPr>
              <w:pStyle w:val="TAC"/>
              <w:rPr>
                <w:ins w:id="2479" w:author="Anritsu" w:date="2023-07-25T16:41:00Z"/>
              </w:rPr>
            </w:pPr>
            <w:ins w:id="2480" w:author="Anritsu" w:date="2023-07-25T16:42:00Z">
              <w:r w:rsidRPr="009709C5">
                <w:t>0.</w:t>
              </w:r>
            </w:ins>
            <w:ins w:id="2481" w:author="Anritsu" w:date="2023-07-25T16:43:00Z">
              <w:r>
                <w:rPr>
                  <w:lang w:eastAsia="ja-JP"/>
                </w:rPr>
                <w:t>7</w:t>
              </w:r>
            </w:ins>
          </w:p>
        </w:tc>
      </w:tr>
      <w:tr w:rsidR="00CB05D4" w:rsidRPr="009709C5" w14:paraId="16141F7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1B70A" w14:textId="77777777" w:rsidR="00CB05D4" w:rsidRPr="009709C5" w:rsidRDefault="00CB05D4" w:rsidP="00CB05D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7A9D6" w14:textId="192BB471" w:rsidR="00CB05D4" w:rsidRPr="009709C5" w:rsidRDefault="00CB05D4" w:rsidP="00CB05D4">
            <w:pPr>
              <w:pStyle w:val="TAL"/>
            </w:pPr>
            <w:r w:rsidRPr="009709C5">
              <w:t xml:space="preserve">Mismatch (NOTE </w:t>
            </w:r>
            <w:r w:rsidRPr="009709C5">
              <w:rPr>
                <w:lang w:eastAsia="ja-JP"/>
              </w:rPr>
              <w:t>1</w:t>
            </w:r>
            <w:r w:rsidRPr="009709C5">
              <w:t>)</w:t>
            </w:r>
            <w:ins w:id="2482" w:author="Anritsu" w:date="2023-07-25T16:42:00Z">
              <w:r>
                <w:t xml:space="preserve"> </w:t>
              </w:r>
              <w:r w:rsidRPr="00CB05D4">
                <w:t>(FR2a, FR2b)</w:t>
              </w:r>
            </w:ins>
          </w:p>
        </w:tc>
        <w:tc>
          <w:tcPr>
            <w:tcW w:w="1134" w:type="dxa"/>
            <w:tcBorders>
              <w:top w:val="single" w:sz="6" w:space="0" w:color="auto"/>
              <w:left w:val="single" w:sz="6" w:space="0" w:color="auto"/>
              <w:bottom w:val="single" w:sz="6" w:space="0" w:color="auto"/>
              <w:right w:val="single" w:sz="6" w:space="0" w:color="auto"/>
            </w:tcBorders>
            <w:hideMark/>
          </w:tcPr>
          <w:p w14:paraId="503B6137" w14:textId="77777777" w:rsidR="00CB05D4" w:rsidRPr="009709C5" w:rsidRDefault="00CB05D4" w:rsidP="00CB05D4">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10D592B" w14:textId="77777777" w:rsidR="00CB05D4" w:rsidRPr="009709C5" w:rsidRDefault="00CB05D4" w:rsidP="00CB05D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228676" w14:textId="77777777" w:rsidR="00CB05D4" w:rsidRPr="009709C5" w:rsidRDefault="00CB05D4" w:rsidP="00CB05D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F8D2D6A" w14:textId="77777777" w:rsidR="00CB05D4" w:rsidRPr="009709C5" w:rsidRDefault="00CB05D4" w:rsidP="00CB05D4">
            <w:pPr>
              <w:pStyle w:val="TAC"/>
            </w:pPr>
            <w:r w:rsidRPr="009709C5">
              <w:rPr>
                <w:lang w:eastAsia="ja-JP"/>
              </w:rPr>
              <w:t>1.30</w:t>
            </w:r>
          </w:p>
        </w:tc>
      </w:tr>
      <w:tr w:rsidR="00CB05D4" w:rsidRPr="009709C5" w14:paraId="407A9C8A" w14:textId="77777777" w:rsidTr="00844AA2">
        <w:trPr>
          <w:cantSplit/>
          <w:tblHeader/>
          <w:jc w:val="center"/>
          <w:ins w:id="2483" w:author="Anritsu" w:date="2023-07-25T16:42:00Z"/>
        </w:trPr>
        <w:tc>
          <w:tcPr>
            <w:tcW w:w="536" w:type="dxa"/>
            <w:tcBorders>
              <w:top w:val="single" w:sz="6" w:space="0" w:color="auto"/>
              <w:left w:val="single" w:sz="6" w:space="0" w:color="auto"/>
              <w:bottom w:val="single" w:sz="6" w:space="0" w:color="auto"/>
              <w:right w:val="single" w:sz="6" w:space="0" w:color="auto"/>
            </w:tcBorders>
          </w:tcPr>
          <w:p w14:paraId="6F6E557C" w14:textId="326DCA32" w:rsidR="00CB05D4" w:rsidRPr="009709C5" w:rsidRDefault="00CB05D4" w:rsidP="00CB05D4">
            <w:pPr>
              <w:pStyle w:val="TAL"/>
              <w:rPr>
                <w:ins w:id="2484" w:author="Anritsu" w:date="2023-07-25T16:42:00Z"/>
              </w:rPr>
            </w:pPr>
            <w:ins w:id="2485" w:author="Anritsu" w:date="2023-07-25T16:42: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76D27738" w14:textId="7236BA1C" w:rsidR="00CB05D4" w:rsidRPr="009709C5" w:rsidRDefault="00CB05D4" w:rsidP="00CB05D4">
            <w:pPr>
              <w:pStyle w:val="TAL"/>
              <w:rPr>
                <w:ins w:id="2486" w:author="Anritsu" w:date="2023-07-25T16:42:00Z"/>
              </w:rPr>
            </w:pPr>
            <w:ins w:id="2487" w:author="Anritsu" w:date="2023-07-25T16:42:00Z">
              <w:r w:rsidRPr="009709C5">
                <w:t xml:space="preserve">Mismatch (NOTE </w:t>
              </w:r>
              <w:r w:rsidRPr="009709C5">
                <w:rPr>
                  <w:lang w:eastAsia="ja-JP"/>
                </w:rPr>
                <w:t>1</w:t>
              </w:r>
              <w:r w:rsidRPr="009709C5">
                <w:t>)</w:t>
              </w:r>
            </w:ins>
            <w:ins w:id="2488" w:author="Anritsu" w:date="2023-07-25T16:43:00Z">
              <w:r>
                <w:t xml:space="preserve"> </w:t>
              </w:r>
              <w:r w:rsidRPr="00CB05D4">
                <w:t>(FR2c)</w:t>
              </w:r>
            </w:ins>
          </w:p>
        </w:tc>
        <w:tc>
          <w:tcPr>
            <w:tcW w:w="1134" w:type="dxa"/>
            <w:tcBorders>
              <w:top w:val="single" w:sz="6" w:space="0" w:color="auto"/>
              <w:left w:val="single" w:sz="6" w:space="0" w:color="auto"/>
              <w:bottom w:val="single" w:sz="6" w:space="0" w:color="auto"/>
              <w:right w:val="single" w:sz="6" w:space="0" w:color="auto"/>
            </w:tcBorders>
          </w:tcPr>
          <w:p w14:paraId="0334A53F" w14:textId="10BEF591" w:rsidR="00CB05D4" w:rsidRPr="009709C5" w:rsidRDefault="0059089B" w:rsidP="00CB05D4">
            <w:pPr>
              <w:pStyle w:val="TAC"/>
              <w:rPr>
                <w:ins w:id="2489" w:author="Anritsu" w:date="2023-07-25T16:42:00Z"/>
                <w:lang w:eastAsia="ja-JP"/>
              </w:rPr>
            </w:pPr>
            <w:ins w:id="2490" w:author="Anritsu" w:date="2023-08-08T11:54:00Z">
              <w:r>
                <w:rPr>
                  <w:lang w:eastAsia="ja-JP"/>
                </w:rPr>
                <w:t>1.70</w:t>
              </w:r>
            </w:ins>
          </w:p>
        </w:tc>
        <w:tc>
          <w:tcPr>
            <w:tcW w:w="1686" w:type="dxa"/>
            <w:tcBorders>
              <w:top w:val="single" w:sz="6" w:space="0" w:color="auto"/>
              <w:left w:val="single" w:sz="6" w:space="0" w:color="auto"/>
              <w:bottom w:val="single" w:sz="6" w:space="0" w:color="auto"/>
              <w:right w:val="single" w:sz="6" w:space="0" w:color="auto"/>
            </w:tcBorders>
          </w:tcPr>
          <w:p w14:paraId="15B405C8" w14:textId="0622FFCB" w:rsidR="00CB05D4" w:rsidRPr="009709C5" w:rsidRDefault="00CB05D4" w:rsidP="00CB05D4">
            <w:pPr>
              <w:pStyle w:val="TAC"/>
              <w:rPr>
                <w:ins w:id="2491" w:author="Anritsu" w:date="2023-07-25T16:42:00Z"/>
              </w:rPr>
            </w:pPr>
            <w:ins w:id="2492" w:author="Anritsu" w:date="2023-07-25T16:42: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64E7D5C" w14:textId="07BBB82F" w:rsidR="00CB05D4" w:rsidRPr="009709C5" w:rsidRDefault="00CB05D4" w:rsidP="00CB05D4">
            <w:pPr>
              <w:pStyle w:val="TAC"/>
              <w:rPr>
                <w:ins w:id="2493" w:author="Anritsu" w:date="2023-07-25T16:42:00Z"/>
              </w:rPr>
            </w:pPr>
            <w:ins w:id="2494" w:author="Anritsu" w:date="2023-07-25T16:42: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C2C09A3" w14:textId="6E1A12F0" w:rsidR="00CB05D4" w:rsidRPr="009709C5" w:rsidRDefault="0059089B" w:rsidP="00CB05D4">
            <w:pPr>
              <w:pStyle w:val="TAC"/>
              <w:rPr>
                <w:ins w:id="2495" w:author="Anritsu" w:date="2023-07-25T16:42:00Z"/>
                <w:lang w:eastAsia="ja-JP"/>
              </w:rPr>
            </w:pPr>
            <w:ins w:id="2496" w:author="Anritsu" w:date="2023-08-08T11:54:00Z">
              <w:r>
                <w:rPr>
                  <w:lang w:eastAsia="ja-JP"/>
                </w:rPr>
                <w:t>1.70</w:t>
              </w:r>
            </w:ins>
          </w:p>
        </w:tc>
      </w:tr>
      <w:tr w:rsidR="00CB05D4" w:rsidRPr="009709C5" w14:paraId="551CF58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07D7B2" w14:textId="77777777" w:rsidR="00CB05D4" w:rsidRPr="009709C5" w:rsidRDefault="00CB05D4" w:rsidP="00CB05D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EA9BBC" w14:textId="77777777" w:rsidR="00CB05D4" w:rsidRPr="009709C5" w:rsidRDefault="00CB05D4" w:rsidP="00CB05D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3654D7E" w14:textId="77777777" w:rsidR="00CB05D4" w:rsidRPr="009709C5" w:rsidRDefault="00CB05D4" w:rsidP="00CB05D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5ABE93" w14:textId="77777777" w:rsidR="00CB05D4" w:rsidRPr="009709C5" w:rsidRDefault="00CB05D4" w:rsidP="00CB05D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4E0B81" w14:textId="77777777" w:rsidR="00CB05D4" w:rsidRPr="009709C5" w:rsidRDefault="00CB05D4" w:rsidP="00CB05D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11C48AE" w14:textId="77777777" w:rsidR="00CB05D4" w:rsidRPr="009709C5" w:rsidRDefault="00CB05D4" w:rsidP="00CB05D4">
            <w:pPr>
              <w:pStyle w:val="TAC"/>
            </w:pPr>
            <w:r w:rsidRPr="009709C5">
              <w:t>0.00</w:t>
            </w:r>
          </w:p>
        </w:tc>
      </w:tr>
      <w:tr w:rsidR="00CB05D4" w:rsidRPr="009709C5" w14:paraId="798A89D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033BD7" w14:textId="77777777" w:rsidR="00CB05D4" w:rsidRPr="009709C5" w:rsidRDefault="00CB05D4" w:rsidP="00CB05D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1B891D" w14:textId="77777777" w:rsidR="00CB05D4" w:rsidRPr="009709C5" w:rsidRDefault="00CB05D4" w:rsidP="00CB05D4">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167E77D" w14:textId="77777777" w:rsidR="00CB05D4" w:rsidRPr="009709C5" w:rsidRDefault="00CB05D4" w:rsidP="00CB05D4">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A288AF7" w14:textId="77777777" w:rsidR="00CB05D4" w:rsidRPr="009709C5" w:rsidRDefault="00CB05D4" w:rsidP="00CB05D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67F66E" w14:textId="77777777" w:rsidR="00CB05D4" w:rsidRPr="009709C5" w:rsidRDefault="00CB05D4" w:rsidP="00CB05D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F65A57C" w14:textId="77777777" w:rsidR="00CB05D4" w:rsidRPr="009709C5" w:rsidRDefault="00CB05D4" w:rsidP="00CB05D4">
            <w:pPr>
              <w:pStyle w:val="TAC"/>
            </w:pPr>
            <w:r w:rsidRPr="009709C5">
              <w:rPr>
                <w:lang w:eastAsia="ja-JP"/>
              </w:rPr>
              <w:t>1.25</w:t>
            </w:r>
          </w:p>
        </w:tc>
      </w:tr>
      <w:tr w:rsidR="00CB05D4" w:rsidRPr="009709C5" w14:paraId="4826600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710CA" w14:textId="77777777" w:rsidR="00CB05D4" w:rsidRPr="009709C5" w:rsidRDefault="00CB05D4" w:rsidP="00CB05D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FABEFD3" w14:textId="77777777" w:rsidR="00CB05D4" w:rsidRPr="009709C5" w:rsidRDefault="00CB05D4" w:rsidP="00CB05D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21C2E59" w14:textId="77777777" w:rsidR="00CB05D4" w:rsidRPr="009709C5" w:rsidRDefault="00CB05D4" w:rsidP="00CB05D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2AC4C1" w14:textId="77777777" w:rsidR="00CB05D4" w:rsidRPr="009709C5" w:rsidRDefault="00CB05D4" w:rsidP="00CB05D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9CAF156" w14:textId="77777777" w:rsidR="00CB05D4" w:rsidRPr="009709C5" w:rsidRDefault="00CB05D4" w:rsidP="00CB05D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9994630" w14:textId="77777777" w:rsidR="00CB05D4" w:rsidRPr="009709C5" w:rsidRDefault="00CB05D4" w:rsidP="00CB05D4">
            <w:pPr>
              <w:pStyle w:val="TAC"/>
            </w:pPr>
            <w:r w:rsidRPr="009709C5">
              <w:t>0.00</w:t>
            </w:r>
          </w:p>
        </w:tc>
      </w:tr>
      <w:tr w:rsidR="00CB05D4" w:rsidRPr="009709C5" w14:paraId="4BE6946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3EB60D" w14:textId="77777777" w:rsidR="00CB05D4" w:rsidRPr="009709C5" w:rsidRDefault="00CB05D4" w:rsidP="00CB05D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7DACB78" w14:textId="77777777" w:rsidR="00CB05D4" w:rsidRPr="009709C5" w:rsidRDefault="00CB05D4" w:rsidP="00CB05D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FBC7DA8" w14:textId="77777777" w:rsidR="00CB05D4" w:rsidRPr="009709C5" w:rsidRDefault="00CB05D4" w:rsidP="00CB05D4">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3D2D7651" w14:textId="77777777" w:rsidR="00CB05D4" w:rsidRPr="009709C5" w:rsidRDefault="00CB05D4" w:rsidP="00CB05D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20C491" w14:textId="77777777" w:rsidR="00CB05D4" w:rsidRPr="009709C5" w:rsidRDefault="00CB05D4" w:rsidP="00CB05D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21988F" w14:textId="77777777" w:rsidR="00CB05D4" w:rsidRPr="009709C5" w:rsidRDefault="00CB05D4" w:rsidP="00CB05D4">
            <w:pPr>
              <w:pStyle w:val="TAC"/>
            </w:pPr>
            <w:r w:rsidRPr="009709C5">
              <w:t>1.05</w:t>
            </w:r>
          </w:p>
        </w:tc>
      </w:tr>
      <w:tr w:rsidR="00CB05D4" w:rsidRPr="009709C5" w14:paraId="161EC0D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7B67D" w14:textId="77777777" w:rsidR="00CB05D4" w:rsidRPr="009709C5" w:rsidRDefault="00CB05D4" w:rsidP="00CB05D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980C468" w14:textId="77777777" w:rsidR="00CB05D4" w:rsidRPr="009709C5" w:rsidRDefault="00CB05D4" w:rsidP="00CB05D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BFBB24F" w14:textId="77777777" w:rsidR="00CB05D4" w:rsidRPr="009709C5" w:rsidRDefault="00CB05D4" w:rsidP="00CB05D4">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41F44316" w14:textId="77777777" w:rsidR="00CB05D4" w:rsidRPr="009709C5" w:rsidRDefault="00CB05D4" w:rsidP="00CB05D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BE7A48" w14:textId="77777777" w:rsidR="00CB05D4" w:rsidRPr="009709C5" w:rsidRDefault="00CB05D4" w:rsidP="00CB05D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0660D72" w14:textId="77777777" w:rsidR="00CB05D4" w:rsidRPr="009709C5" w:rsidRDefault="00CB05D4" w:rsidP="00CB05D4">
            <w:pPr>
              <w:pStyle w:val="TAC"/>
            </w:pPr>
            <w:r w:rsidRPr="009709C5">
              <w:t>0.25</w:t>
            </w:r>
          </w:p>
        </w:tc>
      </w:tr>
      <w:tr w:rsidR="00CB05D4" w:rsidRPr="009709C5" w14:paraId="5456A8E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D86CF1" w14:textId="77777777" w:rsidR="00CB05D4" w:rsidRPr="009709C5" w:rsidRDefault="00CB05D4" w:rsidP="00CB05D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DD830EA" w14:textId="77777777" w:rsidR="00CB05D4" w:rsidRPr="009709C5" w:rsidRDefault="00CB05D4" w:rsidP="00CB05D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9D97945" w14:textId="77777777" w:rsidR="00CB05D4" w:rsidRPr="009709C5" w:rsidRDefault="00CB05D4" w:rsidP="00CB05D4">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470E1413" w14:textId="77777777" w:rsidR="00CB05D4" w:rsidRPr="009709C5" w:rsidRDefault="00CB05D4" w:rsidP="00CB05D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224E5BD" w14:textId="77777777" w:rsidR="00CB05D4" w:rsidRPr="009709C5" w:rsidRDefault="00CB05D4" w:rsidP="00CB05D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C8E260D" w14:textId="77777777" w:rsidR="00CB05D4" w:rsidRPr="009709C5" w:rsidRDefault="00CB05D4" w:rsidP="00CB05D4">
            <w:pPr>
              <w:pStyle w:val="TAC"/>
              <w:rPr>
                <w:lang w:eastAsia="ja-JP"/>
              </w:rPr>
            </w:pPr>
            <w:r w:rsidRPr="009709C5">
              <w:t>0.00</w:t>
            </w:r>
          </w:p>
        </w:tc>
      </w:tr>
      <w:tr w:rsidR="00CB05D4" w:rsidRPr="009709C5" w14:paraId="5F9828D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99764A" w14:textId="77777777" w:rsidR="00CB05D4" w:rsidRPr="009709C5" w:rsidRDefault="00CB05D4" w:rsidP="00CB05D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5BB159" w14:textId="77777777" w:rsidR="00CB05D4" w:rsidRPr="009709C5" w:rsidRDefault="00CB05D4" w:rsidP="00CB05D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AF9392" w14:textId="77777777" w:rsidR="00CB05D4" w:rsidRPr="009709C5" w:rsidRDefault="00CB05D4" w:rsidP="00CB05D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BD4BFD" w14:textId="77777777" w:rsidR="00CB05D4" w:rsidRPr="009709C5" w:rsidRDefault="00CB05D4" w:rsidP="00CB05D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018FDCE" w14:textId="77777777" w:rsidR="00CB05D4" w:rsidRPr="009709C5" w:rsidRDefault="00CB05D4" w:rsidP="00CB05D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9CD99F4" w14:textId="77777777" w:rsidR="00CB05D4" w:rsidRPr="009709C5" w:rsidRDefault="00CB05D4" w:rsidP="00CB05D4">
            <w:pPr>
              <w:pStyle w:val="TAC"/>
            </w:pPr>
            <w:r w:rsidRPr="009709C5">
              <w:t>0.00</w:t>
            </w:r>
          </w:p>
        </w:tc>
      </w:tr>
      <w:tr w:rsidR="00CB05D4" w:rsidRPr="009709C5" w14:paraId="6BE263F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39C0A" w14:textId="77777777" w:rsidR="00CB05D4" w:rsidRPr="009709C5" w:rsidRDefault="00CB05D4" w:rsidP="00CB05D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76626F6" w14:textId="77777777" w:rsidR="00CB05D4" w:rsidRPr="009709C5" w:rsidRDefault="00CB05D4" w:rsidP="00CB05D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4F1AAF8" w14:textId="77777777" w:rsidR="00CB05D4" w:rsidRPr="009709C5" w:rsidRDefault="00CB05D4" w:rsidP="00CB05D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38D2BF" w14:textId="77777777" w:rsidR="00CB05D4" w:rsidRPr="009709C5" w:rsidRDefault="00CB05D4" w:rsidP="00CB05D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F9BD61" w14:textId="77777777" w:rsidR="00CB05D4" w:rsidRPr="009709C5" w:rsidRDefault="00CB05D4" w:rsidP="00CB05D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3E323D4" w14:textId="77777777" w:rsidR="00CB05D4" w:rsidRPr="009709C5" w:rsidRDefault="00CB05D4" w:rsidP="00CB05D4">
            <w:pPr>
              <w:pStyle w:val="TAC"/>
              <w:rPr>
                <w:lang w:eastAsia="ja-JP"/>
              </w:rPr>
            </w:pPr>
            <w:r w:rsidRPr="009709C5">
              <w:t>0.00</w:t>
            </w:r>
          </w:p>
        </w:tc>
      </w:tr>
      <w:tr w:rsidR="00CB05D4" w:rsidRPr="009709C5" w14:paraId="76166E6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0EBFD" w14:textId="77777777" w:rsidR="00CB05D4" w:rsidRPr="009709C5" w:rsidRDefault="00CB05D4" w:rsidP="00CB05D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0A4836" w14:textId="77777777" w:rsidR="00CB05D4" w:rsidRPr="009709C5" w:rsidRDefault="00CB05D4" w:rsidP="00CB05D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68130C3" w14:textId="77777777" w:rsidR="00CB05D4" w:rsidRPr="009709C5" w:rsidRDefault="00CB05D4" w:rsidP="00CB05D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38671B" w14:textId="77777777" w:rsidR="00CB05D4" w:rsidRPr="009709C5" w:rsidRDefault="00CB05D4" w:rsidP="00CB05D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D84E7A" w14:textId="77777777" w:rsidR="00CB05D4" w:rsidRPr="009709C5" w:rsidRDefault="00CB05D4" w:rsidP="00CB05D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84765BA" w14:textId="77777777" w:rsidR="00CB05D4" w:rsidRPr="009709C5" w:rsidRDefault="00CB05D4" w:rsidP="00CB05D4">
            <w:pPr>
              <w:pStyle w:val="TAC"/>
              <w:rPr>
                <w:lang w:eastAsia="ja-JP"/>
              </w:rPr>
            </w:pPr>
            <w:r w:rsidRPr="009709C5">
              <w:t>0.00</w:t>
            </w:r>
          </w:p>
        </w:tc>
      </w:tr>
      <w:tr w:rsidR="00CB05D4" w:rsidRPr="009709C5" w14:paraId="3B08C8B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9568F6" w14:textId="77777777" w:rsidR="00CB05D4" w:rsidRPr="009709C5" w:rsidRDefault="00CB05D4" w:rsidP="00CB05D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88A98" w14:textId="77777777" w:rsidR="00CB05D4" w:rsidRPr="009709C5" w:rsidRDefault="00CB05D4" w:rsidP="00CB05D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719D244" w14:textId="77777777" w:rsidR="00CB05D4" w:rsidRPr="009709C5" w:rsidRDefault="00CB05D4" w:rsidP="00CB05D4">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4A46DDE" w14:textId="77777777" w:rsidR="00CB05D4" w:rsidRPr="009709C5" w:rsidRDefault="00CB05D4" w:rsidP="00CB05D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317BE88" w14:textId="77777777" w:rsidR="00CB05D4" w:rsidRPr="009709C5" w:rsidRDefault="00CB05D4" w:rsidP="00CB05D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0F53BEC" w14:textId="77777777" w:rsidR="00CB05D4" w:rsidRPr="009709C5" w:rsidRDefault="00CB05D4" w:rsidP="00CB05D4">
            <w:pPr>
              <w:pStyle w:val="TAC"/>
            </w:pPr>
            <w:r w:rsidRPr="009709C5">
              <w:t>0.15</w:t>
            </w:r>
          </w:p>
        </w:tc>
      </w:tr>
      <w:tr w:rsidR="00CB05D4" w:rsidRPr="009709C5" w14:paraId="657EF92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09EC1A" w14:textId="77777777" w:rsidR="00CB05D4" w:rsidRPr="009709C5" w:rsidRDefault="00CB05D4" w:rsidP="00CB05D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37B70" w14:textId="77777777" w:rsidR="00CB05D4" w:rsidRPr="009709C5" w:rsidRDefault="00CB05D4" w:rsidP="00CB05D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E9330EF" w14:textId="77777777" w:rsidR="00CB05D4" w:rsidRPr="009709C5" w:rsidRDefault="00CB05D4" w:rsidP="00CB05D4">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7FC911F8" w14:textId="77777777" w:rsidR="00CB05D4" w:rsidRPr="009709C5" w:rsidRDefault="00CB05D4" w:rsidP="00CB05D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FC34C6E" w14:textId="77777777" w:rsidR="00CB05D4" w:rsidRPr="009709C5" w:rsidRDefault="00CB05D4" w:rsidP="00CB05D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258032E" w14:textId="77777777" w:rsidR="00CB05D4" w:rsidRPr="009709C5" w:rsidRDefault="00CB05D4" w:rsidP="00CB05D4">
            <w:pPr>
              <w:pStyle w:val="TAC"/>
              <w:rPr>
                <w:lang w:eastAsia="ja-JP"/>
              </w:rPr>
            </w:pPr>
            <w:r w:rsidRPr="009709C5">
              <w:t>0.05</w:t>
            </w:r>
          </w:p>
        </w:tc>
      </w:tr>
      <w:tr w:rsidR="00CB05D4" w:rsidRPr="009709C5" w14:paraId="5BECCBA5"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328B677" w14:textId="77777777" w:rsidR="00CB05D4" w:rsidRPr="009709C5" w:rsidRDefault="00CB05D4" w:rsidP="00CB05D4">
            <w:pPr>
              <w:pStyle w:val="TAH"/>
            </w:pPr>
            <w:r w:rsidRPr="009709C5">
              <w:t>Stage 1: Calibration measurement</w:t>
            </w:r>
          </w:p>
        </w:tc>
      </w:tr>
      <w:tr w:rsidR="00CB05D4" w:rsidRPr="009709C5" w14:paraId="389101B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4D5FAC" w14:textId="77777777" w:rsidR="00CB05D4" w:rsidRPr="009709C5" w:rsidRDefault="00CB05D4" w:rsidP="00CB05D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5BFE17" w14:textId="77777777" w:rsidR="00CB05D4" w:rsidRPr="009709C5" w:rsidRDefault="00CB05D4" w:rsidP="00CB05D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12F5919" w14:textId="77777777" w:rsidR="00CB05D4" w:rsidRPr="009709C5" w:rsidRDefault="00CB05D4" w:rsidP="00CB05D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79FC62" w14:textId="77777777" w:rsidR="00CB05D4" w:rsidRPr="009709C5" w:rsidRDefault="00CB05D4" w:rsidP="00CB05D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2D41AE8" w14:textId="77777777" w:rsidR="00CB05D4" w:rsidRPr="009709C5" w:rsidRDefault="00CB05D4" w:rsidP="00CB05D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E193848" w14:textId="77777777" w:rsidR="00CB05D4" w:rsidRPr="009709C5" w:rsidRDefault="00CB05D4" w:rsidP="00CB05D4">
            <w:pPr>
              <w:pStyle w:val="TAC"/>
            </w:pPr>
            <w:r w:rsidRPr="009709C5">
              <w:t>0.00</w:t>
            </w:r>
          </w:p>
        </w:tc>
      </w:tr>
      <w:tr w:rsidR="00CB05D4" w:rsidRPr="009709C5" w14:paraId="5ABFF77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FAAD7B" w14:textId="77777777" w:rsidR="00CB05D4" w:rsidRPr="009709C5" w:rsidRDefault="00CB05D4" w:rsidP="00CB05D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DE1AC8" w14:textId="77777777" w:rsidR="00CB05D4" w:rsidRPr="009709C5" w:rsidRDefault="00CB05D4" w:rsidP="00CB05D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7B62EFD" w14:textId="77777777" w:rsidR="00CB05D4" w:rsidRPr="009709C5" w:rsidRDefault="00CB05D4" w:rsidP="00CB05D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3592EE" w14:textId="77777777" w:rsidR="00CB05D4" w:rsidRPr="009709C5" w:rsidRDefault="00CB05D4" w:rsidP="00CB05D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5260F8" w14:textId="77777777" w:rsidR="00CB05D4" w:rsidRPr="009709C5" w:rsidRDefault="00CB05D4" w:rsidP="00CB05D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5EDFE4" w14:textId="77777777" w:rsidR="00CB05D4" w:rsidRPr="009709C5" w:rsidRDefault="00CB05D4" w:rsidP="00CB05D4">
            <w:pPr>
              <w:pStyle w:val="TAC"/>
            </w:pPr>
            <w:r w:rsidRPr="009709C5">
              <w:t>0.00</w:t>
            </w:r>
          </w:p>
        </w:tc>
      </w:tr>
      <w:tr w:rsidR="00CB05D4" w:rsidRPr="009709C5" w14:paraId="7154AC1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618BB" w14:textId="77777777" w:rsidR="00CB05D4" w:rsidRPr="009709C5" w:rsidRDefault="00CB05D4" w:rsidP="00CB05D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6F78C0" w14:textId="77777777" w:rsidR="00CB05D4" w:rsidRPr="009709C5" w:rsidRDefault="00CB05D4" w:rsidP="00CB05D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F784E25" w14:textId="77777777" w:rsidR="00CB05D4" w:rsidRPr="009709C5" w:rsidRDefault="00CB05D4" w:rsidP="00CB05D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5AA69A" w14:textId="77777777" w:rsidR="00CB05D4" w:rsidRPr="009709C5" w:rsidRDefault="00CB05D4" w:rsidP="00CB05D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B62E85" w14:textId="77777777" w:rsidR="00CB05D4" w:rsidRPr="009709C5" w:rsidRDefault="00CB05D4" w:rsidP="00CB05D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5239694" w14:textId="77777777" w:rsidR="00CB05D4" w:rsidRPr="009709C5" w:rsidRDefault="00CB05D4" w:rsidP="00CB05D4">
            <w:pPr>
              <w:pStyle w:val="TAC"/>
            </w:pPr>
            <w:r w:rsidRPr="009709C5">
              <w:t>0.00</w:t>
            </w:r>
          </w:p>
        </w:tc>
      </w:tr>
      <w:tr w:rsidR="00CB05D4" w:rsidRPr="009709C5" w14:paraId="5493ED7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BDA95" w14:textId="77777777" w:rsidR="00CB05D4" w:rsidRPr="009709C5" w:rsidRDefault="00CB05D4" w:rsidP="00CB05D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DD5E52" w14:textId="4418CB2E" w:rsidR="00CB05D4" w:rsidRPr="009709C5" w:rsidRDefault="00CB05D4" w:rsidP="00CB05D4">
            <w:pPr>
              <w:pStyle w:val="TAL"/>
              <w:rPr>
                <w:lang w:eastAsia="ja-JP"/>
              </w:rPr>
            </w:pPr>
            <w:r w:rsidRPr="009709C5">
              <w:t>Uncertainty of the Network Analyzer</w:t>
            </w:r>
            <w:ins w:id="2497" w:author="Anritsu" w:date="2023-08-08T13:08:00Z">
              <w:r w:rsidR="00BE33F9">
                <w:t xml:space="preserve"> </w:t>
              </w:r>
              <w:r w:rsidR="00BE33F9">
                <w:rPr>
                  <w:lang w:eastAsia="ja-JP"/>
                </w:rPr>
                <w:t>(FR2a, FR2b)</w:t>
              </w:r>
            </w:ins>
          </w:p>
        </w:tc>
        <w:tc>
          <w:tcPr>
            <w:tcW w:w="1134" w:type="dxa"/>
            <w:tcBorders>
              <w:top w:val="single" w:sz="6" w:space="0" w:color="auto"/>
              <w:left w:val="single" w:sz="6" w:space="0" w:color="auto"/>
              <w:bottom w:val="single" w:sz="6" w:space="0" w:color="auto"/>
              <w:right w:val="single" w:sz="6" w:space="0" w:color="auto"/>
            </w:tcBorders>
            <w:hideMark/>
          </w:tcPr>
          <w:p w14:paraId="0578419D" w14:textId="77777777" w:rsidR="00CB05D4" w:rsidRPr="009709C5" w:rsidRDefault="00CB05D4" w:rsidP="00CB05D4">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7179E4FF" w14:textId="77777777" w:rsidR="00CB05D4" w:rsidRPr="009709C5" w:rsidRDefault="00CB05D4" w:rsidP="00CB05D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52F6FB" w14:textId="77777777" w:rsidR="00CB05D4" w:rsidRPr="009709C5" w:rsidRDefault="00CB05D4" w:rsidP="00CB05D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5D9EE33" w14:textId="77777777" w:rsidR="00CB05D4" w:rsidRPr="009709C5" w:rsidRDefault="00CB05D4" w:rsidP="00CB05D4">
            <w:pPr>
              <w:pStyle w:val="TAC"/>
              <w:rPr>
                <w:lang w:eastAsia="ja-JP"/>
              </w:rPr>
            </w:pPr>
            <w:r w:rsidRPr="009709C5">
              <w:t>0.75</w:t>
            </w:r>
          </w:p>
        </w:tc>
      </w:tr>
      <w:tr w:rsidR="00BE33F9" w:rsidRPr="009709C5" w14:paraId="29838CDA" w14:textId="77777777" w:rsidTr="00DF5389">
        <w:trPr>
          <w:cantSplit/>
          <w:tblHeader/>
          <w:jc w:val="center"/>
          <w:ins w:id="2498" w:author="Anritsu" w:date="2023-08-08T13:08:00Z"/>
        </w:trPr>
        <w:tc>
          <w:tcPr>
            <w:tcW w:w="536" w:type="dxa"/>
            <w:tcBorders>
              <w:top w:val="single" w:sz="6" w:space="0" w:color="auto"/>
              <w:left w:val="single" w:sz="6" w:space="0" w:color="auto"/>
              <w:bottom w:val="single" w:sz="6" w:space="0" w:color="auto"/>
              <w:right w:val="single" w:sz="6" w:space="0" w:color="auto"/>
            </w:tcBorders>
            <w:hideMark/>
          </w:tcPr>
          <w:p w14:paraId="0FB77E35" w14:textId="77777777" w:rsidR="00BE33F9" w:rsidRPr="009709C5" w:rsidRDefault="00BE33F9" w:rsidP="00DF5389">
            <w:pPr>
              <w:pStyle w:val="TAL"/>
              <w:rPr>
                <w:ins w:id="2499" w:author="Anritsu" w:date="2023-08-08T13:08:00Z"/>
                <w:lang w:eastAsia="ja-JP"/>
              </w:rPr>
            </w:pPr>
            <w:ins w:id="2500" w:author="Anritsu" w:date="2023-08-08T13:08: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71608B" w14:textId="02AF3705" w:rsidR="00BE33F9" w:rsidRPr="009709C5" w:rsidRDefault="00BE33F9" w:rsidP="00DF5389">
            <w:pPr>
              <w:pStyle w:val="TAL"/>
              <w:rPr>
                <w:ins w:id="2501" w:author="Anritsu" w:date="2023-08-08T13:08:00Z"/>
                <w:lang w:eastAsia="ja-JP"/>
              </w:rPr>
            </w:pPr>
            <w:ins w:id="2502" w:author="Anritsu" w:date="2023-08-08T13:08:00Z">
              <w:r w:rsidRPr="009709C5">
                <w:t>Uncertainty of the Network Analyzer</w:t>
              </w:r>
              <w:r>
                <w:t xml:space="preserve"> </w:t>
              </w:r>
              <w:r>
                <w:rPr>
                  <w:lang w:eastAsia="ja-JP"/>
                </w:rPr>
                <w:t>(FR2c)</w:t>
              </w:r>
            </w:ins>
          </w:p>
        </w:tc>
        <w:tc>
          <w:tcPr>
            <w:tcW w:w="1134" w:type="dxa"/>
            <w:tcBorders>
              <w:top w:val="single" w:sz="6" w:space="0" w:color="auto"/>
              <w:left w:val="single" w:sz="6" w:space="0" w:color="auto"/>
              <w:bottom w:val="single" w:sz="6" w:space="0" w:color="auto"/>
              <w:right w:val="single" w:sz="6" w:space="0" w:color="auto"/>
            </w:tcBorders>
            <w:hideMark/>
          </w:tcPr>
          <w:p w14:paraId="51916B31" w14:textId="44F42244" w:rsidR="00BE33F9" w:rsidRPr="009709C5" w:rsidRDefault="00BE33F9" w:rsidP="00DF5389">
            <w:pPr>
              <w:pStyle w:val="TAC"/>
              <w:rPr>
                <w:ins w:id="2503" w:author="Anritsu" w:date="2023-08-08T13:08:00Z"/>
                <w:lang w:eastAsia="ja-JP"/>
              </w:rPr>
            </w:pPr>
            <w:ins w:id="2504" w:author="Anritsu" w:date="2023-08-08T13:08:00Z">
              <w:r w:rsidRPr="009709C5">
                <w:t>1.</w:t>
              </w:r>
              <w:r>
                <w:t>7</w:t>
              </w:r>
              <w:r w:rsidRPr="009709C5">
                <w:t>0</w:t>
              </w:r>
            </w:ins>
          </w:p>
        </w:tc>
        <w:tc>
          <w:tcPr>
            <w:tcW w:w="1686" w:type="dxa"/>
            <w:tcBorders>
              <w:top w:val="single" w:sz="6" w:space="0" w:color="auto"/>
              <w:left w:val="single" w:sz="6" w:space="0" w:color="auto"/>
              <w:bottom w:val="single" w:sz="6" w:space="0" w:color="auto"/>
              <w:right w:val="single" w:sz="6" w:space="0" w:color="auto"/>
            </w:tcBorders>
            <w:hideMark/>
          </w:tcPr>
          <w:p w14:paraId="52CA2791" w14:textId="77777777" w:rsidR="00BE33F9" w:rsidRPr="009709C5" w:rsidRDefault="00BE33F9" w:rsidP="00DF5389">
            <w:pPr>
              <w:pStyle w:val="TAC"/>
              <w:rPr>
                <w:ins w:id="2505" w:author="Anritsu" w:date="2023-08-08T13:08:00Z"/>
              </w:rPr>
            </w:pPr>
            <w:ins w:id="2506" w:author="Anritsu" w:date="2023-08-08T13:08: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305CCDAD" w14:textId="77777777" w:rsidR="00BE33F9" w:rsidRPr="009709C5" w:rsidRDefault="00BE33F9" w:rsidP="00DF5389">
            <w:pPr>
              <w:pStyle w:val="TAC"/>
              <w:rPr>
                <w:ins w:id="2507" w:author="Anritsu" w:date="2023-08-08T13:08:00Z"/>
              </w:rPr>
            </w:pPr>
            <w:ins w:id="2508" w:author="Anritsu" w:date="2023-08-08T13:08: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734B442E" w14:textId="23654FEC" w:rsidR="00BE33F9" w:rsidRPr="009709C5" w:rsidRDefault="00BE33F9" w:rsidP="00DF5389">
            <w:pPr>
              <w:pStyle w:val="TAC"/>
              <w:rPr>
                <w:ins w:id="2509" w:author="Anritsu" w:date="2023-08-08T13:08:00Z"/>
                <w:lang w:eastAsia="ja-JP"/>
              </w:rPr>
            </w:pPr>
            <w:ins w:id="2510" w:author="Anritsu" w:date="2023-08-08T13:08:00Z">
              <w:r w:rsidRPr="009709C5">
                <w:t>0.</w:t>
              </w:r>
              <w:r>
                <w:t>8</w:t>
              </w:r>
              <w:r w:rsidRPr="009709C5">
                <w:t>5</w:t>
              </w:r>
            </w:ins>
          </w:p>
        </w:tc>
      </w:tr>
      <w:tr w:rsidR="00CB05D4" w:rsidRPr="009709C5" w14:paraId="6AA9813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0A17B8" w14:textId="77777777" w:rsidR="00CB05D4" w:rsidRPr="009709C5" w:rsidRDefault="00CB05D4" w:rsidP="00CB05D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3CC2BE" w14:textId="77777777" w:rsidR="00CB05D4" w:rsidRPr="009709C5" w:rsidRDefault="00CB05D4" w:rsidP="00CB05D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6079EC8" w14:textId="77777777" w:rsidR="00CB05D4" w:rsidRPr="009709C5" w:rsidRDefault="00CB05D4" w:rsidP="00CB05D4">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5D633B7E" w14:textId="77777777" w:rsidR="00CB05D4" w:rsidRPr="009709C5" w:rsidRDefault="00CB05D4" w:rsidP="00CB05D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EE3B06" w14:textId="77777777" w:rsidR="00CB05D4" w:rsidRPr="009709C5" w:rsidRDefault="00CB05D4" w:rsidP="00CB05D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5B1E62" w14:textId="77777777" w:rsidR="00CB05D4" w:rsidRPr="009709C5" w:rsidRDefault="00CB05D4" w:rsidP="00CB05D4">
            <w:pPr>
              <w:pStyle w:val="TAC"/>
            </w:pPr>
            <w:r w:rsidRPr="009709C5">
              <w:t>0.30</w:t>
            </w:r>
          </w:p>
        </w:tc>
      </w:tr>
      <w:tr w:rsidR="00CB05D4" w:rsidRPr="009709C5" w14:paraId="323D477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E5514" w14:textId="77777777" w:rsidR="00CB05D4" w:rsidRPr="009709C5" w:rsidRDefault="00CB05D4" w:rsidP="00CB05D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281B0" w14:textId="77777777" w:rsidR="00CB05D4" w:rsidRPr="009709C5" w:rsidRDefault="00CB05D4" w:rsidP="00CB05D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E55F0DC" w14:textId="77777777" w:rsidR="00CB05D4" w:rsidRPr="009709C5" w:rsidRDefault="00CB05D4" w:rsidP="00CB05D4">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42062367" w14:textId="77777777" w:rsidR="00CB05D4" w:rsidRPr="009709C5" w:rsidRDefault="00CB05D4" w:rsidP="00CB05D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0890D73" w14:textId="77777777" w:rsidR="00CB05D4" w:rsidRPr="009709C5" w:rsidRDefault="00CB05D4" w:rsidP="00CB05D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4D59EE4" w14:textId="77777777" w:rsidR="00CB05D4" w:rsidRPr="009709C5" w:rsidRDefault="00CB05D4" w:rsidP="00CB05D4">
            <w:pPr>
              <w:pStyle w:val="TAC"/>
            </w:pPr>
            <w:r w:rsidRPr="009709C5">
              <w:t>0.00</w:t>
            </w:r>
          </w:p>
        </w:tc>
      </w:tr>
      <w:tr w:rsidR="00CB05D4" w:rsidRPr="009709C5" w14:paraId="2D7FB35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EAFC13" w14:textId="77777777" w:rsidR="00CB05D4" w:rsidRPr="009709C5" w:rsidRDefault="00CB05D4" w:rsidP="00CB05D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55FAD" w14:textId="77777777" w:rsidR="00CB05D4" w:rsidRPr="009709C5" w:rsidRDefault="00CB05D4" w:rsidP="00CB05D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C427F8" w14:textId="77777777" w:rsidR="00CB05D4" w:rsidRPr="009709C5" w:rsidRDefault="00CB05D4" w:rsidP="00CB05D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3E30CF" w14:textId="77777777" w:rsidR="00CB05D4" w:rsidRPr="009709C5" w:rsidRDefault="00CB05D4" w:rsidP="00CB05D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8E33544" w14:textId="77777777" w:rsidR="00CB05D4" w:rsidRPr="009709C5" w:rsidRDefault="00CB05D4" w:rsidP="00CB05D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F7F30CB" w14:textId="77777777" w:rsidR="00CB05D4" w:rsidRPr="009709C5" w:rsidRDefault="00CB05D4" w:rsidP="00CB05D4">
            <w:pPr>
              <w:pStyle w:val="TAC"/>
            </w:pPr>
            <w:r w:rsidRPr="009709C5">
              <w:t>0.00</w:t>
            </w:r>
          </w:p>
        </w:tc>
      </w:tr>
      <w:tr w:rsidR="00CB05D4" w:rsidRPr="009709C5" w14:paraId="039D190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FD10C" w14:textId="77777777" w:rsidR="00CB05D4" w:rsidRPr="009709C5" w:rsidRDefault="00CB05D4" w:rsidP="00CB05D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D374ED" w14:textId="2A3EB16D" w:rsidR="00CB05D4" w:rsidRPr="009709C5" w:rsidRDefault="00CB05D4" w:rsidP="00CB05D4">
            <w:pPr>
              <w:pStyle w:val="TAL"/>
            </w:pPr>
            <w:r w:rsidRPr="009709C5">
              <w:t>Quality of quiet zone for calibration process (NOTE 8)</w:t>
            </w:r>
            <w:ins w:id="2511" w:author="Anritsu" w:date="2023-07-25T16:42:00Z">
              <w:r>
                <w:t xml:space="preserve"> </w:t>
              </w:r>
              <w:r w:rsidRPr="00CB05D4">
                <w:t>(FR2a, FR2b)</w:t>
              </w:r>
            </w:ins>
          </w:p>
        </w:tc>
        <w:tc>
          <w:tcPr>
            <w:tcW w:w="1134" w:type="dxa"/>
            <w:tcBorders>
              <w:top w:val="single" w:sz="6" w:space="0" w:color="auto"/>
              <w:left w:val="single" w:sz="6" w:space="0" w:color="auto"/>
              <w:bottom w:val="single" w:sz="6" w:space="0" w:color="auto"/>
              <w:right w:val="single" w:sz="6" w:space="0" w:color="auto"/>
            </w:tcBorders>
            <w:hideMark/>
          </w:tcPr>
          <w:p w14:paraId="4F399172" w14:textId="77777777" w:rsidR="00CB05D4" w:rsidRPr="009709C5" w:rsidRDefault="00CB05D4" w:rsidP="00CB05D4">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6E8DAB16" w14:textId="77777777" w:rsidR="00CB05D4" w:rsidRPr="009709C5" w:rsidRDefault="00CB05D4" w:rsidP="00CB05D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E961AE" w14:textId="77777777" w:rsidR="00CB05D4" w:rsidRPr="009709C5" w:rsidRDefault="00CB05D4" w:rsidP="00CB05D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3551F42" w14:textId="77777777" w:rsidR="00CB05D4" w:rsidRPr="009709C5" w:rsidRDefault="00CB05D4" w:rsidP="00CB05D4">
            <w:pPr>
              <w:pStyle w:val="TAC"/>
            </w:pPr>
            <w:r w:rsidRPr="009709C5">
              <w:t>0.4</w:t>
            </w:r>
          </w:p>
        </w:tc>
      </w:tr>
      <w:tr w:rsidR="00CB05D4" w:rsidRPr="009709C5" w14:paraId="4F885A5C" w14:textId="77777777" w:rsidTr="00844AA2">
        <w:trPr>
          <w:cantSplit/>
          <w:tblHeader/>
          <w:jc w:val="center"/>
          <w:ins w:id="2512" w:author="Anritsu" w:date="2023-07-25T16:42:00Z"/>
        </w:trPr>
        <w:tc>
          <w:tcPr>
            <w:tcW w:w="536" w:type="dxa"/>
            <w:tcBorders>
              <w:top w:val="single" w:sz="6" w:space="0" w:color="auto"/>
              <w:left w:val="single" w:sz="6" w:space="0" w:color="auto"/>
              <w:bottom w:val="single" w:sz="6" w:space="0" w:color="auto"/>
              <w:right w:val="single" w:sz="6" w:space="0" w:color="auto"/>
            </w:tcBorders>
          </w:tcPr>
          <w:p w14:paraId="2BDC88E5" w14:textId="22BBD665" w:rsidR="00CB05D4" w:rsidRPr="009709C5" w:rsidRDefault="00CB05D4" w:rsidP="00CB05D4">
            <w:pPr>
              <w:pStyle w:val="TAL"/>
              <w:rPr>
                <w:ins w:id="2513" w:author="Anritsu" w:date="2023-07-25T16:42:00Z"/>
              </w:rPr>
            </w:pPr>
            <w:ins w:id="2514" w:author="Anritsu" w:date="2023-07-25T16:42: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tcPr>
          <w:p w14:paraId="467C7309" w14:textId="0B71B33F" w:rsidR="00CB05D4" w:rsidRPr="009709C5" w:rsidRDefault="00CB05D4" w:rsidP="00CB05D4">
            <w:pPr>
              <w:pStyle w:val="TAL"/>
              <w:rPr>
                <w:ins w:id="2515" w:author="Anritsu" w:date="2023-07-25T16:42:00Z"/>
              </w:rPr>
            </w:pPr>
            <w:ins w:id="2516" w:author="Anritsu" w:date="2023-07-25T16:42:00Z">
              <w:r w:rsidRPr="009709C5">
                <w:t>Quality of quiet zone for calibration process (NOTE 8)</w:t>
              </w:r>
            </w:ins>
            <w:ins w:id="2517" w:author="Anritsu" w:date="2023-07-25T16:43:00Z">
              <w:r>
                <w:t xml:space="preserve"> </w:t>
              </w:r>
              <w:r w:rsidRPr="00CB05D4">
                <w:t>(FR2c)</w:t>
              </w:r>
            </w:ins>
          </w:p>
        </w:tc>
        <w:tc>
          <w:tcPr>
            <w:tcW w:w="1134" w:type="dxa"/>
            <w:tcBorders>
              <w:top w:val="single" w:sz="6" w:space="0" w:color="auto"/>
              <w:left w:val="single" w:sz="6" w:space="0" w:color="auto"/>
              <w:bottom w:val="single" w:sz="6" w:space="0" w:color="auto"/>
              <w:right w:val="single" w:sz="6" w:space="0" w:color="auto"/>
            </w:tcBorders>
          </w:tcPr>
          <w:p w14:paraId="2F5602CD" w14:textId="6FFDB4E6" w:rsidR="00CB05D4" w:rsidRPr="009709C5" w:rsidRDefault="00CB05D4" w:rsidP="00CB05D4">
            <w:pPr>
              <w:pStyle w:val="TAC"/>
              <w:rPr>
                <w:ins w:id="2518" w:author="Anritsu" w:date="2023-07-25T16:42:00Z"/>
              </w:rPr>
            </w:pPr>
            <w:ins w:id="2519" w:author="Anritsu" w:date="2023-07-25T16:42:00Z">
              <w:r w:rsidRPr="009709C5">
                <w:t>0.</w:t>
              </w:r>
            </w:ins>
            <w:ins w:id="2520" w:author="Anritsu" w:date="2023-07-25T16:43:00Z">
              <w:r>
                <w:t>5</w:t>
              </w:r>
            </w:ins>
          </w:p>
        </w:tc>
        <w:tc>
          <w:tcPr>
            <w:tcW w:w="1686" w:type="dxa"/>
            <w:tcBorders>
              <w:top w:val="single" w:sz="6" w:space="0" w:color="auto"/>
              <w:left w:val="single" w:sz="6" w:space="0" w:color="auto"/>
              <w:bottom w:val="single" w:sz="6" w:space="0" w:color="auto"/>
              <w:right w:val="single" w:sz="6" w:space="0" w:color="auto"/>
            </w:tcBorders>
          </w:tcPr>
          <w:p w14:paraId="11B646D8" w14:textId="7FA7CB74" w:rsidR="00CB05D4" w:rsidRPr="009709C5" w:rsidRDefault="00CB05D4" w:rsidP="00CB05D4">
            <w:pPr>
              <w:pStyle w:val="TAC"/>
              <w:rPr>
                <w:ins w:id="2521" w:author="Anritsu" w:date="2023-07-25T16:42:00Z"/>
              </w:rPr>
            </w:pPr>
            <w:ins w:id="2522" w:author="Anritsu" w:date="2023-07-25T16:42: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18C8942E" w14:textId="63353067" w:rsidR="00CB05D4" w:rsidRPr="009709C5" w:rsidRDefault="00CB05D4" w:rsidP="00CB05D4">
            <w:pPr>
              <w:pStyle w:val="TAC"/>
              <w:rPr>
                <w:ins w:id="2523" w:author="Anritsu" w:date="2023-07-25T16:42:00Z"/>
              </w:rPr>
            </w:pPr>
            <w:ins w:id="2524" w:author="Anritsu" w:date="2023-07-25T16:42: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1E955AB" w14:textId="1B4AAA12" w:rsidR="00CB05D4" w:rsidRPr="009709C5" w:rsidRDefault="00CB05D4" w:rsidP="00CB05D4">
            <w:pPr>
              <w:pStyle w:val="TAC"/>
              <w:rPr>
                <w:ins w:id="2525" w:author="Anritsu" w:date="2023-07-25T16:42:00Z"/>
              </w:rPr>
            </w:pPr>
            <w:ins w:id="2526" w:author="Anritsu" w:date="2023-07-25T16:42:00Z">
              <w:r w:rsidRPr="009709C5">
                <w:t>0.</w:t>
              </w:r>
            </w:ins>
            <w:ins w:id="2527" w:author="Anritsu" w:date="2023-07-25T16:43:00Z">
              <w:r>
                <w:t>5</w:t>
              </w:r>
            </w:ins>
          </w:p>
        </w:tc>
      </w:tr>
      <w:tr w:rsidR="00CB05D4" w:rsidRPr="009709C5" w14:paraId="2F58EBB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D599D3" w14:textId="77777777" w:rsidR="00CB05D4" w:rsidRPr="009709C5" w:rsidRDefault="00CB05D4" w:rsidP="00CB05D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7B18A7" w14:textId="77777777" w:rsidR="00CB05D4" w:rsidRPr="009709C5" w:rsidRDefault="00CB05D4" w:rsidP="00CB05D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26DB92D" w14:textId="77777777" w:rsidR="00CB05D4" w:rsidRPr="009709C5" w:rsidRDefault="00CB05D4" w:rsidP="00CB05D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65CC83" w14:textId="77777777" w:rsidR="00CB05D4" w:rsidRPr="009709C5" w:rsidRDefault="00CB05D4" w:rsidP="00CB05D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639D45" w14:textId="77777777" w:rsidR="00CB05D4" w:rsidRPr="009709C5" w:rsidRDefault="00CB05D4" w:rsidP="00CB05D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A955E8B" w14:textId="77777777" w:rsidR="00CB05D4" w:rsidRPr="009709C5" w:rsidRDefault="00CB05D4" w:rsidP="00CB05D4">
            <w:pPr>
              <w:pStyle w:val="TAC"/>
            </w:pPr>
            <w:r w:rsidRPr="009709C5">
              <w:t>0.00</w:t>
            </w:r>
          </w:p>
        </w:tc>
      </w:tr>
      <w:tr w:rsidR="00CB05D4" w:rsidRPr="009709C5" w14:paraId="03402E8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579092" w14:textId="77777777" w:rsidR="00CB05D4" w:rsidRPr="009709C5" w:rsidRDefault="00CB05D4" w:rsidP="00CB05D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51D049" w14:textId="77777777" w:rsidR="00CB05D4" w:rsidRPr="009709C5" w:rsidRDefault="00CB05D4" w:rsidP="00CB05D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8B0508B" w14:textId="77777777" w:rsidR="00CB05D4" w:rsidRPr="009709C5" w:rsidRDefault="00CB05D4" w:rsidP="00CB05D4">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F0EC989" w14:textId="77777777" w:rsidR="00CB05D4" w:rsidRPr="009709C5" w:rsidRDefault="00CB05D4" w:rsidP="00CB05D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56779E" w14:textId="77777777" w:rsidR="00CB05D4" w:rsidRPr="009709C5" w:rsidRDefault="00CB05D4" w:rsidP="00CB05D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37C2FC" w14:textId="77777777" w:rsidR="00CB05D4" w:rsidRPr="009709C5" w:rsidRDefault="00CB05D4" w:rsidP="00CB05D4">
            <w:pPr>
              <w:pStyle w:val="TAC"/>
            </w:pPr>
            <w:r w:rsidRPr="009709C5">
              <w:t>0.07</w:t>
            </w:r>
          </w:p>
        </w:tc>
      </w:tr>
      <w:tr w:rsidR="00CB05D4" w:rsidRPr="009709C5" w14:paraId="7EBD64C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463AAD" w14:textId="77777777" w:rsidR="00CB05D4" w:rsidRPr="009709C5" w:rsidRDefault="00CB05D4" w:rsidP="00CB05D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45D0D3" w14:textId="77777777" w:rsidR="00CB05D4" w:rsidRPr="009709C5" w:rsidRDefault="00CB05D4" w:rsidP="00CB05D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E68EE31" w14:textId="77777777" w:rsidR="00CB05D4" w:rsidRPr="009709C5" w:rsidRDefault="00CB05D4" w:rsidP="00CB05D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86A8D6" w14:textId="77777777" w:rsidR="00CB05D4" w:rsidRPr="009709C5" w:rsidRDefault="00CB05D4" w:rsidP="00CB05D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080E2F" w14:textId="77777777" w:rsidR="00CB05D4" w:rsidRPr="009709C5" w:rsidRDefault="00CB05D4" w:rsidP="00CB05D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F14DF0B" w14:textId="77777777" w:rsidR="00CB05D4" w:rsidRPr="009709C5" w:rsidRDefault="00CB05D4" w:rsidP="00CB05D4">
            <w:pPr>
              <w:pStyle w:val="TAC"/>
            </w:pPr>
            <w:r w:rsidRPr="009709C5">
              <w:t>0.00</w:t>
            </w:r>
          </w:p>
        </w:tc>
      </w:tr>
      <w:tr w:rsidR="00CB05D4" w:rsidRPr="009709C5" w14:paraId="3AC5485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07146" w14:textId="77777777" w:rsidR="00CB05D4" w:rsidRPr="009709C5" w:rsidRDefault="00CB05D4" w:rsidP="00CB05D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519666D1" w14:textId="77777777" w:rsidR="00CB05D4" w:rsidRPr="009709C5" w:rsidRDefault="00CB05D4" w:rsidP="00CB05D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1F33858" w14:textId="77777777" w:rsidR="00CB05D4" w:rsidRPr="009709C5" w:rsidRDefault="00CB05D4" w:rsidP="00CB05D4">
            <w:pPr>
              <w:pStyle w:val="TAH"/>
            </w:pPr>
            <w:r w:rsidRPr="009709C5">
              <w:t>Value</w:t>
            </w:r>
          </w:p>
        </w:tc>
      </w:tr>
      <w:tr w:rsidR="00CB05D4" w:rsidRPr="009709C5" w14:paraId="4195683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74BFD8" w14:textId="77777777" w:rsidR="00CB05D4" w:rsidRPr="009709C5" w:rsidRDefault="00CB05D4" w:rsidP="00CB05D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2F08893" w14:textId="77777777" w:rsidR="00CB05D4" w:rsidRPr="009709C5" w:rsidRDefault="00CB05D4" w:rsidP="00CB05D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0B457B4" w14:textId="77777777" w:rsidR="00CB05D4" w:rsidRPr="009709C5" w:rsidRDefault="00CB05D4" w:rsidP="00CB05D4">
            <w:pPr>
              <w:pStyle w:val="TAL"/>
              <w:jc w:val="center"/>
              <w:rPr>
                <w:lang w:eastAsia="ja-JP"/>
              </w:rPr>
            </w:pPr>
            <w:r w:rsidRPr="009709C5">
              <w:rPr>
                <w:lang w:eastAsia="ja-JP"/>
              </w:rPr>
              <w:t>0.5</w:t>
            </w:r>
          </w:p>
        </w:tc>
      </w:tr>
      <w:tr w:rsidR="00CB05D4" w:rsidRPr="009709C5" w14:paraId="2549BC5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CA974" w14:textId="77777777" w:rsidR="00CB05D4" w:rsidRPr="009709C5" w:rsidRDefault="00CB05D4" w:rsidP="00CB05D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8D90F3" w14:textId="621B77B6" w:rsidR="00CB05D4" w:rsidRPr="009709C5" w:rsidRDefault="00CB05D4" w:rsidP="00CB05D4">
            <w:pPr>
              <w:pStyle w:val="TAC"/>
              <w:rPr>
                <w:lang w:eastAsia="ja-JP" w:bidi="hi-IN"/>
              </w:rPr>
            </w:pPr>
            <w:r w:rsidRPr="009709C5">
              <w:t>Influence of noise</w:t>
            </w:r>
            <w:r w:rsidRPr="009709C5">
              <w:rPr>
                <w:lang w:eastAsia="ja-JP"/>
              </w:rPr>
              <w:t xml:space="preserve"> </w:t>
            </w:r>
            <w:r w:rsidRPr="009709C5">
              <w:t>(</w:t>
            </w:r>
            <w:del w:id="2528" w:author="Anritsu" w:date="2023-07-24T10:47:00Z">
              <w:r w:rsidRPr="009709C5" w:rsidDel="00B34436">
                <w:rPr>
                  <w:lang w:eastAsia="zh-CN"/>
                </w:rPr>
                <w:delText>23.45GHz &lt;= f &lt;=</w:delText>
              </w:r>
              <w:r w:rsidRPr="009709C5" w:rsidDel="00B34436">
                <w:delText xml:space="preserve"> 32.125GHz</w:delText>
              </w:r>
            </w:del>
            <w:ins w:id="2529" w:author="Anritsu" w:date="2023-07-24T10:47:00Z">
              <w:r>
                <w:rPr>
                  <w:lang w:eastAsia="zh-CN"/>
                </w:rPr>
                <w:t>FR2a</w:t>
              </w:r>
            </w:ins>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72FE6A87" w14:textId="77777777" w:rsidR="00CB05D4" w:rsidRPr="009709C5" w:rsidRDefault="00CB05D4" w:rsidP="00CB05D4">
            <w:pPr>
              <w:pStyle w:val="TAC"/>
              <w:rPr>
                <w:lang w:eastAsia="ja-JP"/>
              </w:rPr>
            </w:pPr>
            <w:r w:rsidRPr="009709C5">
              <w:rPr>
                <w:lang w:eastAsia="ja-JP"/>
              </w:rPr>
              <w:t>1.0</w:t>
            </w:r>
          </w:p>
        </w:tc>
      </w:tr>
      <w:tr w:rsidR="00CB05D4" w:rsidRPr="009709C5" w14:paraId="1FCE5FE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B6D30" w14:textId="77777777" w:rsidR="00CB05D4" w:rsidRPr="009709C5" w:rsidRDefault="00CB05D4" w:rsidP="00CB05D4">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288F85" w14:textId="41BCE77C" w:rsidR="00CB05D4" w:rsidRPr="009709C5" w:rsidRDefault="00CB05D4" w:rsidP="00CB05D4">
            <w:pPr>
              <w:pStyle w:val="TAC"/>
            </w:pPr>
            <w:r w:rsidRPr="009709C5">
              <w:t>Influence of noise (</w:t>
            </w:r>
            <w:del w:id="2530" w:author="Anritsu" w:date="2023-07-24T13:17:00Z">
              <w:r w:rsidRPr="009709C5" w:rsidDel="0059543D">
                <w:delText>32.125GHz &lt; f &lt;= 40.8GHz</w:delText>
              </w:r>
            </w:del>
            <w:ins w:id="2531" w:author="Anritsu" w:date="2023-07-24T13:17:00Z">
              <w:r>
                <w:t>FR2b</w:t>
              </w:r>
            </w:ins>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6216CD49" w14:textId="77777777" w:rsidR="00CB05D4" w:rsidRPr="009709C5" w:rsidRDefault="00CB05D4" w:rsidP="00CB05D4">
            <w:pPr>
              <w:pStyle w:val="TAC"/>
              <w:rPr>
                <w:lang w:eastAsia="ja-JP"/>
              </w:rPr>
            </w:pPr>
            <w:r w:rsidRPr="009709C5">
              <w:rPr>
                <w:lang w:eastAsia="ja-JP"/>
              </w:rPr>
              <w:t>1.0</w:t>
            </w:r>
          </w:p>
        </w:tc>
      </w:tr>
      <w:tr w:rsidR="00CB05D4" w:rsidRPr="009709C5" w14:paraId="73D271DB" w14:textId="77777777" w:rsidTr="00844AA2">
        <w:trPr>
          <w:cantSplit/>
          <w:tblHeader/>
          <w:jc w:val="center"/>
          <w:ins w:id="2532" w:author="Anritsu" w:date="2023-07-25T16:42:00Z"/>
        </w:trPr>
        <w:tc>
          <w:tcPr>
            <w:tcW w:w="536" w:type="dxa"/>
            <w:tcBorders>
              <w:top w:val="single" w:sz="6" w:space="0" w:color="auto"/>
              <w:left w:val="single" w:sz="6" w:space="0" w:color="auto"/>
              <w:bottom w:val="single" w:sz="6" w:space="0" w:color="auto"/>
              <w:right w:val="single" w:sz="6" w:space="0" w:color="auto"/>
            </w:tcBorders>
          </w:tcPr>
          <w:p w14:paraId="73992226" w14:textId="6E08A0B5" w:rsidR="00CB05D4" w:rsidRPr="009709C5" w:rsidRDefault="00CB05D4" w:rsidP="00CB05D4">
            <w:pPr>
              <w:pStyle w:val="TAL"/>
              <w:rPr>
                <w:ins w:id="2533" w:author="Anritsu" w:date="2023-07-25T16:42:00Z"/>
                <w:lang w:eastAsia="ja-JP"/>
              </w:rPr>
            </w:pPr>
            <w:ins w:id="2534" w:author="Anritsu" w:date="2023-07-25T16:42:00Z">
              <w:r w:rsidRPr="009709C5">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4C00C3B" w14:textId="291B87BA" w:rsidR="00CB05D4" w:rsidRPr="009709C5" w:rsidRDefault="00CB05D4" w:rsidP="00CB05D4">
            <w:pPr>
              <w:pStyle w:val="TAC"/>
              <w:rPr>
                <w:ins w:id="2535" w:author="Anritsu" w:date="2023-07-25T16:42:00Z"/>
              </w:rPr>
            </w:pPr>
            <w:ins w:id="2536" w:author="Anritsu" w:date="2023-07-25T16:42:00Z">
              <w:r w:rsidRPr="009709C5">
                <w:t xml:space="preserve">Influence of noise </w:t>
              </w:r>
            </w:ins>
            <w:ins w:id="2537" w:author="Anritsu" w:date="2023-07-25T16:43:00Z">
              <w:r w:rsidRPr="00CB05D4">
                <w:t>(FR2c)</w:t>
              </w:r>
            </w:ins>
          </w:p>
        </w:tc>
        <w:tc>
          <w:tcPr>
            <w:tcW w:w="1210" w:type="dxa"/>
            <w:tcBorders>
              <w:top w:val="single" w:sz="6" w:space="0" w:color="auto"/>
              <w:left w:val="single" w:sz="6" w:space="0" w:color="auto"/>
              <w:bottom w:val="single" w:sz="6" w:space="0" w:color="auto"/>
              <w:right w:val="single" w:sz="6" w:space="0" w:color="auto"/>
            </w:tcBorders>
          </w:tcPr>
          <w:p w14:paraId="66A21A29" w14:textId="24E93458" w:rsidR="00CB05D4" w:rsidRPr="009709C5" w:rsidRDefault="00A161AE" w:rsidP="00CB05D4">
            <w:pPr>
              <w:pStyle w:val="TAC"/>
              <w:rPr>
                <w:ins w:id="2538" w:author="Anritsu" w:date="2023-07-25T16:42:00Z"/>
                <w:lang w:eastAsia="ja-JP"/>
              </w:rPr>
            </w:pPr>
            <w:ins w:id="2539" w:author="Anritsu" w:date="2023-08-11T11:41:00Z">
              <w:r>
                <w:rPr>
                  <w:lang w:eastAsia="ja-JP"/>
                </w:rPr>
                <w:t>TBD</w:t>
              </w:r>
            </w:ins>
          </w:p>
        </w:tc>
      </w:tr>
      <w:tr w:rsidR="00CB05D4" w:rsidRPr="009709C5" w14:paraId="573BC9A6" w14:textId="77777777" w:rsidTr="00844AA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B4220D2" w14:textId="77777777" w:rsidR="00CB05D4" w:rsidRPr="009709C5" w:rsidRDefault="00CB05D4" w:rsidP="00CB05D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2F1F473" w14:textId="77777777" w:rsidR="00CB05D4" w:rsidRPr="009709C5" w:rsidRDefault="00CB05D4" w:rsidP="00CB05D4">
            <w:pPr>
              <w:pStyle w:val="TAH"/>
            </w:pPr>
            <w:r w:rsidRPr="009709C5">
              <w:t>Value</w:t>
            </w:r>
          </w:p>
        </w:tc>
      </w:tr>
      <w:tr w:rsidR="00CB05D4" w:rsidRPr="009709C5" w14:paraId="5A60571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BB3D865" w14:textId="1A56AA64" w:rsidR="00CB05D4" w:rsidRPr="009709C5" w:rsidRDefault="00CB05D4" w:rsidP="00CB05D4">
            <w:pPr>
              <w:pStyle w:val="TAC"/>
            </w:pPr>
            <w:r w:rsidRPr="009709C5">
              <w:t>EIRP Expanded uncertainty (</w:t>
            </w:r>
            <w:del w:id="2540" w:author="Anritsu" w:date="2023-07-24T10:47:00Z">
              <w:r w:rsidRPr="009709C5" w:rsidDel="00B34436">
                <w:rPr>
                  <w:lang w:eastAsia="zh-CN"/>
                </w:rPr>
                <w:delText>23.45GHz &lt;= f &lt;=</w:delText>
              </w:r>
              <w:r w:rsidRPr="009709C5" w:rsidDel="00B34436">
                <w:delText xml:space="preserve"> 32.125GHz</w:delText>
              </w:r>
            </w:del>
            <w:ins w:id="2541" w:author="Anritsu" w:date="2023-07-24T10:47:00Z">
              <w:r>
                <w:rPr>
                  <w:lang w:eastAsia="zh-CN"/>
                </w:rPr>
                <w:t>FR2a</w:t>
              </w:r>
            </w:ins>
            <w:r w:rsidRPr="009709C5">
              <w:t xml:space="preserve">) (1.96σ </w:t>
            </w:r>
            <w:del w:id="2542" w:author="Anritsu" w:date="2023-08-08T13:09:00Z">
              <w:r w:rsidRPr="009709C5" w:rsidDel="00BE33F9">
                <w:delText>-</w:delText>
              </w:r>
            </w:del>
            <w:ins w:id="2543"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D817488" w14:textId="77777777" w:rsidR="00CB05D4" w:rsidRPr="009709C5" w:rsidRDefault="00CB05D4" w:rsidP="00CB05D4">
            <w:pPr>
              <w:pStyle w:val="TAC"/>
              <w:rPr>
                <w:lang w:eastAsia="ja-JP"/>
              </w:rPr>
            </w:pPr>
            <w:r w:rsidRPr="009709C5">
              <w:rPr>
                <w:lang w:eastAsia="ja-JP"/>
              </w:rPr>
              <w:t>6.15</w:t>
            </w:r>
          </w:p>
        </w:tc>
      </w:tr>
      <w:tr w:rsidR="00CB05D4" w:rsidRPr="009709C5" w14:paraId="71E729BA"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F973A8" w14:textId="0F884019" w:rsidR="00CB05D4" w:rsidRPr="009709C5" w:rsidRDefault="00CB05D4" w:rsidP="00CB05D4">
            <w:pPr>
              <w:pStyle w:val="TAC"/>
            </w:pPr>
            <w:r w:rsidRPr="009709C5">
              <w:t>EIRP Expanded uncertainty (</w:t>
            </w:r>
            <w:del w:id="2544" w:author="Anritsu" w:date="2023-07-24T13:17:00Z">
              <w:r w:rsidRPr="009709C5" w:rsidDel="0059543D">
                <w:delText>32.125GHz &lt; f &lt;= 40.8GHz</w:delText>
              </w:r>
            </w:del>
            <w:ins w:id="2545" w:author="Anritsu" w:date="2023-07-24T13:17:00Z">
              <w:r>
                <w:t>FR2b</w:t>
              </w:r>
            </w:ins>
            <w:r w:rsidRPr="009709C5">
              <w:t xml:space="preserve">) (1.96σ </w:t>
            </w:r>
            <w:del w:id="2546" w:author="Anritsu" w:date="2023-08-08T13:09:00Z">
              <w:r w:rsidRPr="009709C5" w:rsidDel="00BE33F9">
                <w:delText>-</w:delText>
              </w:r>
            </w:del>
            <w:ins w:id="2547"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D6C242" w14:textId="77777777" w:rsidR="00CB05D4" w:rsidRPr="009709C5" w:rsidRDefault="00CB05D4" w:rsidP="00CB05D4">
            <w:pPr>
              <w:pStyle w:val="TAC"/>
              <w:rPr>
                <w:lang w:eastAsia="ja-JP"/>
              </w:rPr>
            </w:pPr>
            <w:r w:rsidRPr="009709C5">
              <w:rPr>
                <w:lang w:eastAsia="ja-JP"/>
              </w:rPr>
              <w:t>6.15</w:t>
            </w:r>
          </w:p>
        </w:tc>
      </w:tr>
      <w:tr w:rsidR="00CB05D4" w:rsidRPr="009709C5" w14:paraId="6DF82EED" w14:textId="77777777" w:rsidTr="00844AA2">
        <w:trPr>
          <w:cantSplit/>
          <w:tblHeader/>
          <w:jc w:val="center"/>
          <w:ins w:id="2548" w:author="Anritsu" w:date="2023-07-25T16:42:00Z"/>
        </w:trPr>
        <w:tc>
          <w:tcPr>
            <w:tcW w:w="7297" w:type="dxa"/>
            <w:gridSpan w:val="5"/>
            <w:tcBorders>
              <w:top w:val="single" w:sz="4" w:space="0" w:color="auto"/>
              <w:left w:val="single" w:sz="4" w:space="0" w:color="auto"/>
              <w:bottom w:val="single" w:sz="4" w:space="0" w:color="auto"/>
              <w:right w:val="single" w:sz="4" w:space="0" w:color="auto"/>
            </w:tcBorders>
          </w:tcPr>
          <w:p w14:paraId="2A7E6119" w14:textId="6B0B2091" w:rsidR="00CB05D4" w:rsidRPr="009709C5" w:rsidRDefault="00CB05D4" w:rsidP="00CB05D4">
            <w:pPr>
              <w:pStyle w:val="TAC"/>
              <w:rPr>
                <w:ins w:id="2549" w:author="Anritsu" w:date="2023-07-25T16:42:00Z"/>
              </w:rPr>
            </w:pPr>
            <w:ins w:id="2550" w:author="Anritsu" w:date="2023-07-25T16:42:00Z">
              <w:r w:rsidRPr="009709C5">
                <w:t xml:space="preserve">EIRP Expanded uncertainty </w:t>
              </w:r>
            </w:ins>
            <w:ins w:id="2551" w:author="Anritsu" w:date="2023-07-25T16:43:00Z">
              <w:r w:rsidRPr="00CB05D4">
                <w:t>(FR2c)</w:t>
              </w:r>
            </w:ins>
            <w:ins w:id="2552" w:author="Anritsu" w:date="2023-07-25T16:42:00Z">
              <w:r w:rsidRPr="009709C5">
                <w:t xml:space="preserve"> (1.96σ </w:t>
              </w:r>
            </w:ins>
            <w:ins w:id="2553" w:author="Anritsu" w:date="2023-08-08T13:09:00Z">
              <w:r w:rsidR="00BE33F9">
                <w:t>–</w:t>
              </w:r>
            </w:ins>
            <w:ins w:id="2554" w:author="Anritsu" w:date="2023-07-25T16:42: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D5FC43D" w14:textId="36691A7E" w:rsidR="00CB05D4" w:rsidRPr="009709C5" w:rsidRDefault="00A161AE" w:rsidP="00CB05D4">
            <w:pPr>
              <w:pStyle w:val="TAC"/>
              <w:rPr>
                <w:ins w:id="2555" w:author="Anritsu" w:date="2023-07-25T16:42:00Z"/>
                <w:lang w:eastAsia="ja-JP"/>
              </w:rPr>
            </w:pPr>
            <w:ins w:id="2556" w:author="Anritsu" w:date="2023-08-11T11:41:00Z">
              <w:r>
                <w:rPr>
                  <w:lang w:eastAsia="ja-JP"/>
                </w:rPr>
                <w:t>TBD</w:t>
              </w:r>
            </w:ins>
          </w:p>
        </w:tc>
      </w:tr>
      <w:tr w:rsidR="00CB05D4" w:rsidRPr="009709C5" w14:paraId="03DD5148" w14:textId="77777777" w:rsidTr="00844AA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C38B6E9" w14:textId="77777777" w:rsidR="00CB05D4" w:rsidRPr="009709C5" w:rsidRDefault="00CB05D4" w:rsidP="00CB05D4">
            <w:pPr>
              <w:pStyle w:val="TAN"/>
            </w:pPr>
            <w:r w:rsidRPr="009709C5">
              <w:t>NOTE 1:</w:t>
            </w:r>
            <w:r w:rsidRPr="009709C5">
              <w:tab/>
              <w:t>The analysis was done only for the case of operating at Minimum output power, in-band, non-CA.</w:t>
            </w:r>
          </w:p>
          <w:p w14:paraId="36CDE9AD" w14:textId="77777777" w:rsidR="00CB05D4" w:rsidRPr="009709C5" w:rsidRDefault="00CB05D4" w:rsidP="00CB05D4">
            <w:pPr>
              <w:pStyle w:val="TAN"/>
            </w:pPr>
            <w:r w:rsidRPr="009709C5">
              <w:t>NOTE 2:</w:t>
            </w:r>
            <w:r w:rsidRPr="009709C5">
              <w:tab/>
              <w:t xml:space="preserve">The assessment assumes DUT </w:t>
            </w:r>
            <w:r w:rsidRPr="009709C5">
              <w:rPr>
                <w:lang w:eastAsia="ja-JP"/>
              </w:rPr>
              <w:t xml:space="preserve">Minimum output </w:t>
            </w:r>
            <w:r w:rsidRPr="009709C5">
              <w:t>power.</w:t>
            </w:r>
          </w:p>
          <w:p w14:paraId="148A744E" w14:textId="77777777" w:rsidR="00CB05D4" w:rsidRPr="009709C5" w:rsidRDefault="00CB05D4" w:rsidP="00CB05D4">
            <w:pPr>
              <w:pStyle w:val="TAN"/>
            </w:pPr>
            <w:r w:rsidRPr="009709C5">
              <w:t>NOTE 3:</w:t>
            </w:r>
            <w:r w:rsidRPr="009709C5">
              <w:tab/>
              <w:t xml:space="preserve">This contributor </w:t>
            </w:r>
            <w:r w:rsidRPr="009709C5">
              <w:rPr>
                <w:rFonts w:cs="Arial"/>
                <w:lang w:eastAsia="ja-JP" w:bidi="hi-IN"/>
              </w:rPr>
              <w:t>shall only be considered for EIRP measurements.</w:t>
            </w:r>
          </w:p>
          <w:p w14:paraId="1E9CA1BD" w14:textId="77777777" w:rsidR="00CB05D4" w:rsidRPr="009709C5" w:rsidRDefault="00CB05D4" w:rsidP="00CB05D4">
            <w:pPr>
              <w:pStyle w:val="TAN"/>
            </w:pPr>
            <w:r w:rsidRPr="009709C5">
              <w:t>NOTE 4:</w:t>
            </w:r>
            <w:r w:rsidRPr="009709C5">
              <w:tab/>
              <w:t>Void</w:t>
            </w:r>
          </w:p>
          <w:p w14:paraId="79F59B7C" w14:textId="77777777" w:rsidR="00CB05D4" w:rsidRPr="009709C5" w:rsidRDefault="00CB05D4" w:rsidP="00CB05D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E5ADD5B" w14:textId="77777777" w:rsidR="00CB05D4" w:rsidRPr="009709C5" w:rsidRDefault="00CB05D4" w:rsidP="00CB05D4">
            <w:pPr>
              <w:pStyle w:val="TAN"/>
            </w:pPr>
            <w:r w:rsidRPr="009709C5">
              <w:t>NOTE 6:</w:t>
            </w:r>
            <w:r w:rsidRPr="009709C5">
              <w:tab/>
              <w:t>Void.</w:t>
            </w:r>
          </w:p>
          <w:p w14:paraId="5EEAC8E5" w14:textId="77777777" w:rsidR="00CB05D4" w:rsidRPr="009709C5" w:rsidRDefault="00CB05D4" w:rsidP="00CB05D4">
            <w:pPr>
              <w:pStyle w:val="TAN"/>
            </w:pPr>
            <w:r w:rsidRPr="009709C5">
              <w:t>NOTE 7:</w:t>
            </w:r>
            <w:r w:rsidRPr="009709C5">
              <w:tab/>
              <w:t>Void</w:t>
            </w:r>
          </w:p>
          <w:p w14:paraId="7029D50D" w14:textId="77777777" w:rsidR="00CB05D4" w:rsidRPr="009709C5" w:rsidRDefault="00CB05D4" w:rsidP="00CB05D4">
            <w:pPr>
              <w:pStyle w:val="TAN"/>
              <w:rPr>
                <w:lang w:eastAsia="ja-JP"/>
              </w:rPr>
            </w:pPr>
            <w:r w:rsidRPr="009709C5">
              <w:t>NOTE 8:</w:t>
            </w:r>
            <w:r w:rsidRPr="009709C5">
              <w:tab/>
              <w:t>Value based on procedure defined in Annex D.2 of TR 38.810 for Quiet Zone size less or equal to 30 cm.</w:t>
            </w:r>
          </w:p>
          <w:p w14:paraId="0FDF4817" w14:textId="77777777" w:rsidR="00CB05D4" w:rsidRPr="009709C5" w:rsidRDefault="00CB05D4" w:rsidP="00CB05D4">
            <w:pPr>
              <w:pStyle w:val="TAN"/>
              <w:rPr>
                <w:lang w:eastAsia="ja-JP"/>
              </w:rPr>
            </w:pPr>
            <w:r w:rsidRPr="009709C5">
              <w:t>NOTE 9:</w:t>
            </w:r>
            <w:r w:rsidRPr="009709C5">
              <w:tab/>
              <w:t>Applies to the system which has a structure of mechanical feed antenna positioning.</w:t>
            </w:r>
          </w:p>
        </w:tc>
      </w:tr>
    </w:tbl>
    <w:p w14:paraId="5C83F01A" w14:textId="77777777" w:rsidR="00196B69" w:rsidRPr="009709C5" w:rsidRDefault="00196B69" w:rsidP="00196B69">
      <w:pPr>
        <w:rPr>
          <w:lang w:eastAsia="ja-JP"/>
        </w:rPr>
      </w:pPr>
    </w:p>
    <w:p w14:paraId="4C9EF115" w14:textId="77777777" w:rsidR="00196B69" w:rsidRPr="009709C5" w:rsidRDefault="00196B69" w:rsidP="00196B69">
      <w:pPr>
        <w:pStyle w:val="TH"/>
      </w:pPr>
      <w:r w:rsidRPr="009709C5">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7C0FF59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939217"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0583F92"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48B74E4" w14:textId="77777777" w:rsidR="00196B69" w:rsidRPr="009709C5" w:rsidRDefault="00196B69" w:rsidP="00844AA2">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103927"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A6D5D6A" w14:textId="77777777" w:rsidR="00196B69" w:rsidRPr="009709C5" w:rsidRDefault="00196B69" w:rsidP="00844AA2">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0A599F4" w14:textId="77777777" w:rsidR="00196B69" w:rsidRPr="009709C5" w:rsidRDefault="00196B69" w:rsidP="00844AA2">
            <w:pPr>
              <w:pStyle w:val="TAH"/>
            </w:pPr>
            <w:r w:rsidRPr="009709C5">
              <w:t>Standard uncertainty (σ) [dB]</w:t>
            </w:r>
          </w:p>
        </w:tc>
      </w:tr>
      <w:tr w:rsidR="00196B69" w:rsidRPr="009709C5" w14:paraId="35785A08"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B4D746E" w14:textId="77777777" w:rsidR="00196B69" w:rsidRPr="009709C5" w:rsidRDefault="00196B69" w:rsidP="00844AA2">
            <w:pPr>
              <w:pStyle w:val="TAH"/>
            </w:pPr>
            <w:r w:rsidRPr="009709C5">
              <w:t>Stage 2: DUT measurement</w:t>
            </w:r>
          </w:p>
        </w:tc>
      </w:tr>
      <w:tr w:rsidR="00196B69" w:rsidRPr="009709C5" w14:paraId="53F206D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2B5FA"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AC2630"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41EEA2" w14:textId="77777777" w:rsidR="00196B69" w:rsidRPr="009709C5" w:rsidRDefault="00196B69" w:rsidP="00844AA2">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1E6C859C"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44E7375"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0B03BC7" w14:textId="77777777" w:rsidR="00196B69" w:rsidRPr="009709C5" w:rsidRDefault="00196B69" w:rsidP="00844AA2">
            <w:pPr>
              <w:pStyle w:val="TAC"/>
            </w:pPr>
            <w:r w:rsidRPr="00AC5D13">
              <w:t>0.01</w:t>
            </w:r>
          </w:p>
        </w:tc>
      </w:tr>
      <w:tr w:rsidR="00196B69" w:rsidRPr="009709C5" w14:paraId="0093D70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CBC13"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7DC33"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6576C51" w14:textId="77777777" w:rsidR="00196B69" w:rsidRPr="009709C5"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2E32675"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F4737D6"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A35E4B4" w14:textId="77777777" w:rsidR="00196B69" w:rsidRPr="009709C5" w:rsidRDefault="00196B69" w:rsidP="00844AA2">
            <w:pPr>
              <w:pStyle w:val="TAC"/>
            </w:pPr>
            <w:r w:rsidRPr="00AC5D13">
              <w:rPr>
                <w:rFonts w:cs="Arial"/>
                <w:color w:val="000000"/>
                <w:szCs w:val="18"/>
              </w:rPr>
              <w:t>0.00</w:t>
            </w:r>
          </w:p>
        </w:tc>
      </w:tr>
      <w:tr w:rsidR="00196B69" w:rsidRPr="009709C5" w14:paraId="77B4F0A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AD41AC"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BD2F51" w14:textId="77777777" w:rsidR="00196B69" w:rsidRPr="009709C5" w:rsidRDefault="00196B69" w:rsidP="00844AA2">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3CCEE78" w14:textId="77777777" w:rsidR="00196B69" w:rsidRPr="009709C5" w:rsidRDefault="00196B69" w:rsidP="00844AA2">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17E56CB4"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87F9A6"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681415B" w14:textId="77777777" w:rsidR="00196B69" w:rsidRPr="009709C5" w:rsidRDefault="00196B69" w:rsidP="00844AA2">
            <w:pPr>
              <w:pStyle w:val="TAC"/>
            </w:pPr>
            <w:r w:rsidRPr="00AC5D13">
              <w:rPr>
                <w:rFonts w:cs="Arial"/>
                <w:color w:val="000000"/>
                <w:szCs w:val="18"/>
              </w:rPr>
              <w:t>0.60</w:t>
            </w:r>
          </w:p>
        </w:tc>
      </w:tr>
      <w:tr w:rsidR="00196B69" w:rsidRPr="009709C5" w14:paraId="1E08EB2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2655A" w14:textId="77777777" w:rsidR="00196B69" w:rsidRPr="009709C5" w:rsidRDefault="00196B69" w:rsidP="00844AA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73098" w14:textId="77777777" w:rsidR="00196B69" w:rsidRPr="009709C5" w:rsidRDefault="00196B69" w:rsidP="00844AA2">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33901DA6" w14:textId="77777777" w:rsidR="00196B69" w:rsidRPr="009709C5" w:rsidRDefault="00196B69" w:rsidP="00844AA2">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ACE2878"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1F36228"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10954D9" w14:textId="77777777" w:rsidR="00196B69" w:rsidRPr="009709C5" w:rsidRDefault="00196B69" w:rsidP="00844AA2">
            <w:pPr>
              <w:pStyle w:val="TAC"/>
            </w:pPr>
            <w:r w:rsidRPr="00AC5D13">
              <w:rPr>
                <w:rFonts w:cs="Arial"/>
                <w:color w:val="000000"/>
                <w:szCs w:val="18"/>
                <w:lang w:eastAsia="ja-JP"/>
              </w:rPr>
              <w:t>1.30</w:t>
            </w:r>
          </w:p>
        </w:tc>
      </w:tr>
      <w:tr w:rsidR="00196B69" w:rsidRPr="009709C5" w14:paraId="128C0DB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31838B" w14:textId="77777777" w:rsidR="00196B69" w:rsidRPr="009709C5" w:rsidRDefault="00196B69" w:rsidP="00844AA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903F91" w14:textId="77777777" w:rsidR="00196B69" w:rsidRPr="009709C5" w:rsidRDefault="00196B69" w:rsidP="00844AA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E36FE0" w14:textId="77777777" w:rsidR="00196B69" w:rsidRPr="009709C5"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147A1D0"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17A6AA"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A61BC91" w14:textId="77777777" w:rsidR="00196B69" w:rsidRPr="009709C5" w:rsidRDefault="00196B69" w:rsidP="00844AA2">
            <w:pPr>
              <w:pStyle w:val="TAC"/>
            </w:pPr>
            <w:r w:rsidRPr="00AC5D13">
              <w:rPr>
                <w:rFonts w:cs="Arial"/>
                <w:color w:val="000000"/>
                <w:szCs w:val="18"/>
              </w:rPr>
              <w:t>0.00</w:t>
            </w:r>
          </w:p>
        </w:tc>
      </w:tr>
      <w:tr w:rsidR="00196B69" w:rsidRPr="009709C5" w14:paraId="1BDD6E8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F64BCB" w14:textId="77777777" w:rsidR="00196B69" w:rsidRPr="009709C5" w:rsidRDefault="00196B69" w:rsidP="00844AA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67454" w14:textId="77777777" w:rsidR="00196B69" w:rsidRPr="009709C5" w:rsidRDefault="00196B69" w:rsidP="00844AA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58697C3A" w14:textId="77777777" w:rsidR="00196B69" w:rsidRPr="009709C5" w:rsidRDefault="00196B69" w:rsidP="00844AA2">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1CFA25F"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9511FE"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2E0244C" w14:textId="77777777" w:rsidR="00196B69" w:rsidRPr="009709C5" w:rsidRDefault="00196B69" w:rsidP="00844AA2">
            <w:pPr>
              <w:pStyle w:val="TAC"/>
            </w:pPr>
            <w:r w:rsidRPr="00AC5D13">
              <w:rPr>
                <w:rFonts w:cs="Arial"/>
                <w:color w:val="000000"/>
                <w:szCs w:val="18"/>
                <w:lang w:eastAsia="ja-JP"/>
              </w:rPr>
              <w:t>1.25</w:t>
            </w:r>
          </w:p>
        </w:tc>
      </w:tr>
      <w:tr w:rsidR="00196B69" w:rsidRPr="009709C5" w14:paraId="52912F2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5C859" w14:textId="77777777" w:rsidR="00196B69" w:rsidRPr="009709C5" w:rsidRDefault="00196B69" w:rsidP="00844AA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243C49D" w14:textId="77777777" w:rsidR="00196B69" w:rsidRPr="009709C5" w:rsidRDefault="00196B69" w:rsidP="00844AA2">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CDAA369" w14:textId="77777777" w:rsidR="00196B69" w:rsidRPr="009709C5"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BBCDF6"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1D90F8B"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F35EB4F" w14:textId="77777777" w:rsidR="00196B69" w:rsidRPr="009709C5" w:rsidRDefault="00196B69" w:rsidP="00844AA2">
            <w:pPr>
              <w:pStyle w:val="TAC"/>
            </w:pPr>
            <w:r w:rsidRPr="00AC5D13">
              <w:rPr>
                <w:rFonts w:cs="Arial"/>
                <w:color w:val="000000"/>
                <w:szCs w:val="18"/>
              </w:rPr>
              <w:t>0.00</w:t>
            </w:r>
          </w:p>
        </w:tc>
      </w:tr>
      <w:tr w:rsidR="00196B69" w:rsidRPr="009709C5" w14:paraId="185E669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B133C" w14:textId="77777777" w:rsidR="00196B69" w:rsidRPr="009709C5" w:rsidRDefault="00196B69" w:rsidP="00844AA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7ADA862" w14:textId="77777777" w:rsidR="00196B69" w:rsidRPr="009709C5" w:rsidRDefault="00196B69" w:rsidP="00844AA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C218B4C" w14:textId="77777777" w:rsidR="00196B69" w:rsidRPr="009709C5" w:rsidRDefault="00196B69" w:rsidP="00844AA2">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6DE9B853"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514090"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A26AA41" w14:textId="77777777" w:rsidR="00196B69" w:rsidRPr="009709C5" w:rsidRDefault="00196B69" w:rsidP="00844AA2">
            <w:pPr>
              <w:pStyle w:val="TAC"/>
            </w:pPr>
            <w:r w:rsidRPr="00AC5D13">
              <w:rPr>
                <w:rFonts w:cs="Arial"/>
                <w:color w:val="000000"/>
                <w:szCs w:val="18"/>
              </w:rPr>
              <w:t>1.05</w:t>
            </w:r>
          </w:p>
        </w:tc>
      </w:tr>
      <w:tr w:rsidR="00196B69" w:rsidRPr="009709C5" w14:paraId="718C596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1922D" w14:textId="77777777" w:rsidR="00196B69" w:rsidRPr="009709C5" w:rsidRDefault="00196B69" w:rsidP="00844AA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3A1CFD2" w14:textId="77777777" w:rsidR="00196B69" w:rsidRPr="009709C5" w:rsidRDefault="00196B69" w:rsidP="00844AA2">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1AE6E59" w14:textId="77777777" w:rsidR="00196B69" w:rsidRPr="009709C5" w:rsidRDefault="00196B69" w:rsidP="00844AA2">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4BCC3BFA" w14:textId="77777777" w:rsidR="00196B69" w:rsidRPr="009709C5" w:rsidRDefault="00196B69" w:rsidP="00844AA2">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25B22B" w14:textId="77777777" w:rsidR="00196B69" w:rsidRPr="009709C5" w:rsidRDefault="00196B69" w:rsidP="00844AA2">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2311F58" w14:textId="77777777" w:rsidR="00196B69" w:rsidRPr="009709C5" w:rsidRDefault="00196B69" w:rsidP="00844AA2">
            <w:pPr>
              <w:pStyle w:val="TAC"/>
            </w:pPr>
            <w:r w:rsidRPr="00AC5D13">
              <w:rPr>
                <w:rFonts w:cs="Arial"/>
                <w:color w:val="000000"/>
                <w:szCs w:val="18"/>
              </w:rPr>
              <w:t>0.25</w:t>
            </w:r>
          </w:p>
        </w:tc>
      </w:tr>
      <w:tr w:rsidR="00196B69" w:rsidRPr="009709C5" w14:paraId="57BC5C4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E5D25" w14:textId="77777777" w:rsidR="00196B69" w:rsidRPr="009709C5" w:rsidRDefault="00196B69" w:rsidP="00844AA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582C2F" w14:textId="77777777" w:rsidR="00196B69" w:rsidRPr="009709C5" w:rsidRDefault="00196B69" w:rsidP="00844AA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6A3D573" w14:textId="77777777" w:rsidR="00196B69" w:rsidRPr="009709C5" w:rsidRDefault="00196B69" w:rsidP="00844AA2">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6407677"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0D9D54"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F598125" w14:textId="77777777" w:rsidR="00196B69" w:rsidRPr="009709C5" w:rsidRDefault="00196B69" w:rsidP="00844AA2">
            <w:pPr>
              <w:pStyle w:val="TAC"/>
              <w:rPr>
                <w:lang w:eastAsia="ja-JP"/>
              </w:rPr>
            </w:pPr>
            <w:r w:rsidRPr="00AC5D13">
              <w:rPr>
                <w:rFonts w:cs="Arial"/>
                <w:color w:val="000000"/>
                <w:szCs w:val="18"/>
              </w:rPr>
              <w:t>0.00</w:t>
            </w:r>
          </w:p>
        </w:tc>
      </w:tr>
      <w:tr w:rsidR="00196B69" w:rsidRPr="009709C5" w14:paraId="6F0D3C7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2D0919" w14:textId="77777777" w:rsidR="00196B69" w:rsidRPr="009709C5" w:rsidRDefault="00196B69" w:rsidP="00844AA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AC30736"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6F8514B" w14:textId="77777777" w:rsidR="00196B69" w:rsidRPr="009709C5" w:rsidRDefault="00196B69" w:rsidP="00844AA2">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F53B0AB"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AD64DE"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F035CD5" w14:textId="77777777" w:rsidR="00196B69" w:rsidRPr="009709C5" w:rsidRDefault="00196B69" w:rsidP="00844AA2">
            <w:pPr>
              <w:pStyle w:val="TAC"/>
            </w:pPr>
            <w:r w:rsidRPr="00AC5D13">
              <w:rPr>
                <w:rFonts w:cs="Arial"/>
                <w:color w:val="000000"/>
                <w:szCs w:val="18"/>
              </w:rPr>
              <w:t>0.00</w:t>
            </w:r>
          </w:p>
        </w:tc>
      </w:tr>
      <w:tr w:rsidR="00196B69" w:rsidRPr="009709C5" w14:paraId="5AE5945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D52FB0" w14:textId="77777777" w:rsidR="00196B69" w:rsidRPr="009709C5" w:rsidRDefault="00196B69" w:rsidP="00844AA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2937564" w14:textId="77777777" w:rsidR="00196B69" w:rsidRPr="009709C5" w:rsidRDefault="00196B69" w:rsidP="00844AA2">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E0B39DE" w14:textId="77777777" w:rsidR="00196B69" w:rsidRPr="009709C5" w:rsidRDefault="00196B69" w:rsidP="00844AA2">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FB7F0DB"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A00162"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B62084F" w14:textId="77777777" w:rsidR="00196B69" w:rsidRPr="009709C5" w:rsidRDefault="00196B69" w:rsidP="00844AA2">
            <w:pPr>
              <w:pStyle w:val="TAC"/>
              <w:rPr>
                <w:lang w:eastAsia="ja-JP"/>
              </w:rPr>
            </w:pPr>
            <w:r w:rsidRPr="00AC5D13">
              <w:rPr>
                <w:rFonts w:cs="Arial"/>
                <w:color w:val="000000"/>
                <w:szCs w:val="18"/>
              </w:rPr>
              <w:t>0.00</w:t>
            </w:r>
          </w:p>
        </w:tc>
      </w:tr>
      <w:tr w:rsidR="00196B69" w:rsidRPr="009709C5" w14:paraId="0AB0DCE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78BF0C" w14:textId="77777777" w:rsidR="00196B69" w:rsidRPr="009709C5" w:rsidRDefault="00196B69" w:rsidP="00844AA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46095A" w14:textId="77777777" w:rsidR="00196B69" w:rsidRPr="009709C5" w:rsidRDefault="00196B69" w:rsidP="00844AA2">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4E17AF0" w14:textId="77777777" w:rsidR="00196B69" w:rsidRPr="009709C5" w:rsidRDefault="00196B69" w:rsidP="00844AA2">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093640B4"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5CE215" w14:textId="77777777" w:rsidR="00196B69" w:rsidRPr="009709C5" w:rsidRDefault="00196B69" w:rsidP="00844AA2">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359E4F1" w14:textId="77777777" w:rsidR="00196B69" w:rsidRPr="009709C5" w:rsidRDefault="00196B69" w:rsidP="00844AA2">
            <w:pPr>
              <w:pStyle w:val="TAC"/>
              <w:rPr>
                <w:lang w:eastAsia="ja-JP"/>
              </w:rPr>
            </w:pPr>
            <w:r w:rsidRPr="00AC5D13">
              <w:t>0.00</w:t>
            </w:r>
          </w:p>
        </w:tc>
      </w:tr>
      <w:tr w:rsidR="00196B69" w:rsidRPr="009709C5" w14:paraId="2AEFB74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183A34" w14:textId="77777777" w:rsidR="00196B69" w:rsidRPr="009709C5" w:rsidRDefault="00196B69" w:rsidP="00844AA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7DA905" w14:textId="77777777" w:rsidR="00196B69" w:rsidRPr="009709C5" w:rsidRDefault="00196B69" w:rsidP="00844AA2">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9C9ED45" w14:textId="77777777" w:rsidR="00196B69" w:rsidRPr="009709C5" w:rsidRDefault="00196B69" w:rsidP="00844AA2">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02A062B6"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DF79025" w14:textId="77777777" w:rsidR="00196B69" w:rsidRPr="009709C5" w:rsidRDefault="00196B69" w:rsidP="00844AA2">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D61C5D7" w14:textId="77777777" w:rsidR="00196B69" w:rsidRPr="009709C5" w:rsidRDefault="00196B69" w:rsidP="00844AA2">
            <w:pPr>
              <w:pStyle w:val="TAC"/>
            </w:pPr>
            <w:r w:rsidRPr="00AC5D13">
              <w:t>0.15</w:t>
            </w:r>
          </w:p>
        </w:tc>
      </w:tr>
      <w:tr w:rsidR="00196B69" w:rsidRPr="009709C5" w14:paraId="2E7232E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5ECB0" w14:textId="77777777" w:rsidR="00196B69" w:rsidRPr="009709C5" w:rsidRDefault="00196B69" w:rsidP="00844AA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65FEFF" w14:textId="77777777" w:rsidR="00196B69" w:rsidRPr="009709C5" w:rsidRDefault="00196B69" w:rsidP="00844AA2">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3F4350E" w14:textId="77777777" w:rsidR="00196B69" w:rsidRPr="009709C5" w:rsidRDefault="00196B69" w:rsidP="00844AA2">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2AA451AD"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DE17CF"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F4468B7" w14:textId="77777777" w:rsidR="00196B69" w:rsidRPr="009709C5" w:rsidRDefault="00196B69" w:rsidP="00844AA2">
            <w:pPr>
              <w:pStyle w:val="TAC"/>
              <w:rPr>
                <w:lang w:eastAsia="ja-JP"/>
              </w:rPr>
            </w:pPr>
            <w:r w:rsidRPr="00AC5D13">
              <w:t>0.20</w:t>
            </w:r>
          </w:p>
        </w:tc>
      </w:tr>
      <w:tr w:rsidR="00196B69" w:rsidRPr="009709C5" w14:paraId="015F0FC6"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E16F26C" w14:textId="77777777" w:rsidR="00196B69" w:rsidRPr="009709C5" w:rsidRDefault="00196B69" w:rsidP="00844AA2">
            <w:pPr>
              <w:pStyle w:val="TAH"/>
            </w:pPr>
            <w:r w:rsidRPr="009709C5">
              <w:t>Stage 1: Calibration measurement</w:t>
            </w:r>
          </w:p>
        </w:tc>
      </w:tr>
      <w:tr w:rsidR="00196B69" w:rsidRPr="009709C5" w14:paraId="10FAE84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ECE031" w14:textId="77777777" w:rsidR="00196B69" w:rsidRPr="009709C5" w:rsidRDefault="00196B69" w:rsidP="00844AA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6199A9"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350AFE1" w14:textId="77777777" w:rsidR="00196B69" w:rsidRPr="009709C5"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9780928"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D0402C6"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DEB2519" w14:textId="77777777" w:rsidR="00196B69" w:rsidRPr="009709C5" w:rsidRDefault="00196B69" w:rsidP="00844AA2">
            <w:pPr>
              <w:pStyle w:val="TAC"/>
            </w:pPr>
            <w:r w:rsidRPr="00AC5D13">
              <w:rPr>
                <w:rFonts w:cs="Arial"/>
                <w:color w:val="000000"/>
                <w:szCs w:val="18"/>
              </w:rPr>
              <w:t>0.00</w:t>
            </w:r>
          </w:p>
        </w:tc>
      </w:tr>
      <w:tr w:rsidR="00196B69" w:rsidRPr="009709C5" w14:paraId="5219874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DCE7A" w14:textId="77777777" w:rsidR="00196B69" w:rsidRPr="009709C5" w:rsidRDefault="00196B69" w:rsidP="00844AA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D6DA44" w14:textId="77777777" w:rsidR="00196B69" w:rsidRPr="009709C5" w:rsidRDefault="00196B69" w:rsidP="00844AA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F80222B" w14:textId="77777777" w:rsidR="00196B69" w:rsidRPr="009709C5"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1AB9FB1"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1A1B80"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49DBAF1" w14:textId="77777777" w:rsidR="00196B69" w:rsidRPr="009709C5" w:rsidRDefault="00196B69" w:rsidP="00844AA2">
            <w:pPr>
              <w:pStyle w:val="TAC"/>
            </w:pPr>
            <w:r w:rsidRPr="00AC5D13">
              <w:rPr>
                <w:rFonts w:cs="Arial"/>
                <w:color w:val="000000"/>
                <w:szCs w:val="18"/>
              </w:rPr>
              <w:t>0.00</w:t>
            </w:r>
          </w:p>
        </w:tc>
      </w:tr>
      <w:tr w:rsidR="00196B69" w:rsidRPr="009709C5" w14:paraId="6600AE9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8169F" w14:textId="77777777" w:rsidR="00196B69" w:rsidRPr="009709C5" w:rsidRDefault="00196B69" w:rsidP="00844AA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8AB74" w14:textId="77777777" w:rsidR="00196B69" w:rsidRPr="009709C5" w:rsidRDefault="00196B69" w:rsidP="00844AA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51644DF" w14:textId="77777777" w:rsidR="00196B69" w:rsidRPr="009709C5"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25D2701"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AE4546"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A48EA3" w14:textId="77777777" w:rsidR="00196B69" w:rsidRPr="009709C5" w:rsidRDefault="00196B69" w:rsidP="00844AA2">
            <w:pPr>
              <w:pStyle w:val="TAC"/>
            </w:pPr>
            <w:r w:rsidRPr="00AC5D13">
              <w:rPr>
                <w:rFonts w:cs="Arial"/>
                <w:color w:val="000000"/>
                <w:szCs w:val="18"/>
              </w:rPr>
              <w:t>0.00</w:t>
            </w:r>
          </w:p>
        </w:tc>
      </w:tr>
      <w:tr w:rsidR="00196B69" w:rsidRPr="009709C5" w14:paraId="7742D53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703F1" w14:textId="77777777" w:rsidR="00196B69" w:rsidRPr="009709C5" w:rsidRDefault="00196B69" w:rsidP="00844AA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9EFEA8" w14:textId="77777777" w:rsidR="00196B69" w:rsidRPr="009709C5" w:rsidRDefault="00196B69" w:rsidP="00844AA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E9C3F28" w14:textId="77777777" w:rsidR="00196B69" w:rsidRPr="009709C5" w:rsidRDefault="00196B69" w:rsidP="00844AA2">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2B2FD05A"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58D8F8"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F889EDA" w14:textId="77777777" w:rsidR="00196B69" w:rsidRPr="009709C5" w:rsidRDefault="00196B69" w:rsidP="00844AA2">
            <w:pPr>
              <w:pStyle w:val="TAC"/>
              <w:rPr>
                <w:lang w:eastAsia="ja-JP"/>
              </w:rPr>
            </w:pPr>
            <w:r w:rsidRPr="00AC5D13">
              <w:rPr>
                <w:rFonts w:cs="Arial"/>
                <w:color w:val="000000"/>
                <w:szCs w:val="18"/>
              </w:rPr>
              <w:t>0.75</w:t>
            </w:r>
          </w:p>
        </w:tc>
      </w:tr>
      <w:tr w:rsidR="00196B69" w:rsidRPr="009709C5" w14:paraId="3409EE6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B0F93"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915DD6"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C98FA4" w14:textId="77777777" w:rsidR="00196B69" w:rsidRPr="009709C5" w:rsidRDefault="00196B69" w:rsidP="00844AA2">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D98699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166AC4"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60AB68D" w14:textId="77777777" w:rsidR="00196B69" w:rsidRPr="009709C5" w:rsidRDefault="00196B69" w:rsidP="00844AA2">
            <w:pPr>
              <w:pStyle w:val="TAC"/>
            </w:pPr>
            <w:r w:rsidRPr="00AC5D13">
              <w:rPr>
                <w:rFonts w:cs="Arial"/>
                <w:color w:val="000000"/>
                <w:szCs w:val="18"/>
              </w:rPr>
              <w:t>0.30</w:t>
            </w:r>
          </w:p>
        </w:tc>
      </w:tr>
      <w:tr w:rsidR="00196B69" w:rsidRPr="009709C5" w14:paraId="7EA8D27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CB611"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B1AEA7"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85F58A" w14:textId="77777777" w:rsidR="00196B69" w:rsidRPr="009709C5" w:rsidRDefault="00196B69" w:rsidP="00844AA2">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1B2983CE"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2B2330E"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95D62EC" w14:textId="77777777" w:rsidR="00196B69" w:rsidRPr="009709C5" w:rsidRDefault="00196B69" w:rsidP="00844AA2">
            <w:pPr>
              <w:pStyle w:val="TAC"/>
            </w:pPr>
            <w:r w:rsidRPr="00AC5D13">
              <w:rPr>
                <w:rFonts w:cs="Arial"/>
                <w:color w:val="000000"/>
                <w:szCs w:val="18"/>
              </w:rPr>
              <w:t>0.00</w:t>
            </w:r>
          </w:p>
        </w:tc>
      </w:tr>
      <w:tr w:rsidR="00196B69" w:rsidRPr="009709C5" w14:paraId="2EC4C63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F4486"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149721" w14:textId="77777777" w:rsidR="00196B69" w:rsidRPr="009709C5" w:rsidRDefault="00196B69" w:rsidP="00844AA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AF6ADA4" w14:textId="77777777" w:rsidR="00196B69" w:rsidRPr="009709C5"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47078EB"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DBB174"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C338011" w14:textId="77777777" w:rsidR="00196B69" w:rsidRPr="009709C5" w:rsidRDefault="00196B69" w:rsidP="00844AA2">
            <w:pPr>
              <w:pStyle w:val="TAC"/>
            </w:pPr>
            <w:r w:rsidRPr="00AC5D13">
              <w:rPr>
                <w:rFonts w:cs="Arial"/>
                <w:color w:val="000000"/>
                <w:szCs w:val="18"/>
              </w:rPr>
              <w:t>0.00</w:t>
            </w:r>
          </w:p>
        </w:tc>
      </w:tr>
      <w:tr w:rsidR="00196B69" w:rsidRPr="009709C5" w14:paraId="471BE05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F62FF5" w14:textId="77777777" w:rsidR="00196B69" w:rsidRPr="009709C5" w:rsidRDefault="00196B69" w:rsidP="00844AA2">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9AB85F" w14:textId="77777777" w:rsidR="00196B69" w:rsidRPr="009709C5" w:rsidRDefault="00196B69" w:rsidP="00844AA2">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2A003B4" w14:textId="77777777" w:rsidR="00196B69" w:rsidRPr="009709C5" w:rsidRDefault="00196B69" w:rsidP="00844AA2">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2FBAFF8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3E90661"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DA67D26" w14:textId="77777777" w:rsidR="00196B69" w:rsidRPr="009709C5" w:rsidRDefault="00196B69" w:rsidP="00844AA2">
            <w:pPr>
              <w:pStyle w:val="TAC"/>
            </w:pPr>
            <w:r w:rsidRPr="00AC5D13">
              <w:rPr>
                <w:rFonts w:cs="Arial"/>
                <w:color w:val="000000"/>
                <w:szCs w:val="18"/>
              </w:rPr>
              <w:t>0.40</w:t>
            </w:r>
          </w:p>
        </w:tc>
      </w:tr>
      <w:tr w:rsidR="00196B69" w:rsidRPr="009709C5" w14:paraId="19A21BC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A32AA" w14:textId="77777777" w:rsidR="00196B69" w:rsidRPr="009709C5"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65B0E"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31003DF" w14:textId="77777777" w:rsidR="00196B69" w:rsidRPr="009709C5"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8716F68"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CBCA1D"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F159281" w14:textId="77777777" w:rsidR="00196B69" w:rsidRPr="009709C5" w:rsidRDefault="00196B69" w:rsidP="00844AA2">
            <w:pPr>
              <w:pStyle w:val="TAC"/>
            </w:pPr>
            <w:r w:rsidRPr="00AC5D13">
              <w:rPr>
                <w:rFonts w:cs="Arial"/>
                <w:color w:val="000000"/>
                <w:szCs w:val="18"/>
              </w:rPr>
              <w:t>0.00</w:t>
            </w:r>
          </w:p>
        </w:tc>
      </w:tr>
      <w:tr w:rsidR="00196B69" w:rsidRPr="009709C5" w14:paraId="0ABC7B3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1094FB" w14:textId="77777777" w:rsidR="00196B69" w:rsidRPr="009709C5" w:rsidRDefault="00196B69" w:rsidP="00844AA2">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04C68" w14:textId="77777777" w:rsidR="00196B69" w:rsidRPr="009709C5" w:rsidRDefault="00196B69" w:rsidP="00844AA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5F008EC" w14:textId="77777777" w:rsidR="00196B69" w:rsidRPr="009709C5" w:rsidRDefault="00196B69" w:rsidP="00844AA2">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24932917"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9C2BA6"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E436668" w14:textId="77777777" w:rsidR="00196B69" w:rsidRPr="009709C5" w:rsidRDefault="00196B69" w:rsidP="00844AA2">
            <w:pPr>
              <w:pStyle w:val="TAC"/>
            </w:pPr>
            <w:r w:rsidRPr="00AC5D13">
              <w:rPr>
                <w:rFonts w:cs="Arial"/>
                <w:color w:val="000000"/>
                <w:szCs w:val="18"/>
              </w:rPr>
              <w:t>0.07</w:t>
            </w:r>
          </w:p>
        </w:tc>
      </w:tr>
      <w:tr w:rsidR="00196B69" w:rsidRPr="009709C5" w14:paraId="54A2167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D01292" w14:textId="77777777" w:rsidR="00196B69" w:rsidRPr="009709C5" w:rsidRDefault="00196B69" w:rsidP="00844AA2">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55536"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282E14A" w14:textId="77777777" w:rsidR="00196B69" w:rsidRPr="009709C5" w:rsidRDefault="00196B69" w:rsidP="00844AA2">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209CAA5"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AFF1F5"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4E231EC" w14:textId="77777777" w:rsidR="00196B69" w:rsidRPr="009709C5" w:rsidRDefault="00196B69" w:rsidP="00844AA2">
            <w:pPr>
              <w:pStyle w:val="TAC"/>
            </w:pPr>
            <w:r w:rsidRPr="00AC5D13">
              <w:rPr>
                <w:rFonts w:cs="Arial"/>
                <w:color w:val="000000"/>
                <w:szCs w:val="18"/>
              </w:rPr>
              <w:t>0.00</w:t>
            </w:r>
          </w:p>
        </w:tc>
      </w:tr>
      <w:tr w:rsidR="00196B69" w:rsidRPr="009709C5" w14:paraId="3C7A40E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454E2A" w14:textId="77777777" w:rsidR="00196B69" w:rsidRPr="009709C5" w:rsidRDefault="00196B69" w:rsidP="00844AA2">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2D4872A" w14:textId="77777777" w:rsidR="00196B69" w:rsidRPr="009709C5" w:rsidRDefault="00196B69" w:rsidP="00844AA2">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4E520AEF" w14:textId="77777777" w:rsidR="00196B69" w:rsidRPr="009709C5" w:rsidRDefault="00196B69" w:rsidP="00844AA2">
            <w:pPr>
              <w:pStyle w:val="TAH"/>
            </w:pPr>
            <w:r w:rsidRPr="009709C5">
              <w:t>Value</w:t>
            </w:r>
          </w:p>
        </w:tc>
      </w:tr>
      <w:tr w:rsidR="00196B69" w:rsidRPr="009709C5" w14:paraId="7EA1368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89BBC" w14:textId="77777777" w:rsidR="00196B69" w:rsidRPr="009709C5" w:rsidRDefault="00196B69" w:rsidP="00844AA2">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01B4F85" w14:textId="77777777" w:rsidR="00196B69" w:rsidRPr="009709C5" w:rsidRDefault="00196B69" w:rsidP="00844AA2">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2C65B16" w14:textId="77777777" w:rsidR="00196B69" w:rsidRPr="009709C5" w:rsidRDefault="00196B69" w:rsidP="00844AA2">
            <w:pPr>
              <w:pStyle w:val="TAL"/>
              <w:jc w:val="center"/>
              <w:rPr>
                <w:lang w:eastAsia="ja-JP"/>
              </w:rPr>
            </w:pPr>
            <w:r w:rsidRPr="009709C5">
              <w:t>0.7</w:t>
            </w:r>
          </w:p>
        </w:tc>
      </w:tr>
      <w:tr w:rsidR="00196B69" w:rsidRPr="009709C5" w14:paraId="5B480DE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6CC77" w14:textId="77777777" w:rsidR="00196B69" w:rsidRPr="009709C5" w:rsidRDefault="00196B69" w:rsidP="00844AA2">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4CEB3D7" w14:textId="1A2419AE" w:rsidR="00196B69" w:rsidRPr="009709C5" w:rsidRDefault="00196B69" w:rsidP="00844AA2">
            <w:pPr>
              <w:pStyle w:val="TAC"/>
              <w:rPr>
                <w:lang w:eastAsia="ja-JP" w:bidi="hi-IN"/>
              </w:rPr>
            </w:pPr>
            <w:r w:rsidRPr="009709C5">
              <w:t>Influence of noise</w:t>
            </w:r>
            <w:r w:rsidRPr="009709C5">
              <w:rPr>
                <w:lang w:eastAsia="ja-JP"/>
              </w:rPr>
              <w:t xml:space="preserve"> </w:t>
            </w:r>
            <w:r w:rsidRPr="009709C5">
              <w:t>(</w:t>
            </w:r>
            <w:del w:id="2557" w:author="Anritsu" w:date="2023-07-24T10:47:00Z">
              <w:r w:rsidRPr="009709C5" w:rsidDel="00B34436">
                <w:rPr>
                  <w:lang w:eastAsia="zh-CN"/>
                </w:rPr>
                <w:delText>23.45GHz &lt;= f &lt;=</w:delText>
              </w:r>
              <w:r w:rsidRPr="009709C5" w:rsidDel="00B34436">
                <w:delText xml:space="preserve"> 32.125GHz</w:delText>
              </w:r>
            </w:del>
            <w:ins w:id="2558" w:author="Anritsu" w:date="2023-07-24T10:47:00Z">
              <w:r w:rsidR="00B34436">
                <w:rPr>
                  <w:lang w:eastAsia="zh-CN"/>
                </w:rPr>
                <w:t>FR2a</w:t>
              </w:r>
            </w:ins>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48D62B4D" w14:textId="77777777" w:rsidR="00196B69" w:rsidRPr="009709C5" w:rsidRDefault="00196B69" w:rsidP="00844AA2">
            <w:pPr>
              <w:pStyle w:val="TAC"/>
              <w:rPr>
                <w:lang w:eastAsia="ja-JP"/>
              </w:rPr>
            </w:pPr>
            <w:r w:rsidRPr="0009627D">
              <w:t>0.30</w:t>
            </w:r>
          </w:p>
        </w:tc>
      </w:tr>
      <w:tr w:rsidR="00196B69" w:rsidRPr="009709C5" w14:paraId="363FACF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4A2417"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578A02" w14:textId="1964D740" w:rsidR="00196B69" w:rsidRPr="009709C5" w:rsidRDefault="00196B69" w:rsidP="00844AA2">
            <w:pPr>
              <w:pStyle w:val="TAC"/>
            </w:pPr>
            <w:r w:rsidRPr="009709C5">
              <w:t>Influence of noise (</w:t>
            </w:r>
            <w:del w:id="2559" w:author="Anritsu" w:date="2023-07-24T13:17:00Z">
              <w:r w:rsidRPr="009709C5" w:rsidDel="0059543D">
                <w:delText>32.125GHz &lt; f &lt;= 40.8GHz</w:delText>
              </w:r>
            </w:del>
            <w:ins w:id="2560" w:author="Anritsu" w:date="2023-07-24T13:17:00Z">
              <w:r w:rsidR="0059543D">
                <w:t>FR2b</w:t>
              </w:r>
            </w:ins>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5A5627BF" w14:textId="77777777" w:rsidR="00196B69" w:rsidRPr="009709C5" w:rsidRDefault="00196B69" w:rsidP="00844AA2">
            <w:pPr>
              <w:pStyle w:val="TAC"/>
              <w:rPr>
                <w:lang w:eastAsia="ja-JP"/>
              </w:rPr>
            </w:pPr>
            <w:r w:rsidRPr="0009627D">
              <w:t>0.60</w:t>
            </w:r>
          </w:p>
        </w:tc>
      </w:tr>
      <w:tr w:rsidR="00196B69" w:rsidRPr="009709C5" w14:paraId="33676875" w14:textId="77777777" w:rsidTr="00844AA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3DC679C" w14:textId="77777777" w:rsidR="00196B69" w:rsidRPr="009709C5" w:rsidRDefault="00196B69" w:rsidP="00844AA2">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97FB59E" w14:textId="77777777" w:rsidR="00196B69" w:rsidRPr="009709C5" w:rsidRDefault="00196B69" w:rsidP="00844AA2">
            <w:pPr>
              <w:pStyle w:val="TAH"/>
            </w:pPr>
            <w:r w:rsidRPr="009709C5">
              <w:t>Value</w:t>
            </w:r>
          </w:p>
        </w:tc>
      </w:tr>
      <w:tr w:rsidR="00196B69" w:rsidRPr="009709C5" w14:paraId="665D6DDF"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1F264D" w14:textId="3DB65EAA" w:rsidR="00196B69" w:rsidRPr="009709C5" w:rsidRDefault="00196B69" w:rsidP="00844AA2">
            <w:pPr>
              <w:pStyle w:val="TAC"/>
            </w:pPr>
            <w:r w:rsidRPr="009709C5">
              <w:t>EIRP Expanded uncertainty (</w:t>
            </w:r>
            <w:del w:id="2561" w:author="Anritsu" w:date="2023-07-24T10:47:00Z">
              <w:r w:rsidRPr="009709C5" w:rsidDel="00B34436">
                <w:rPr>
                  <w:lang w:eastAsia="zh-CN"/>
                </w:rPr>
                <w:delText>23.45GHz &lt;= f &lt;=</w:delText>
              </w:r>
              <w:r w:rsidRPr="009709C5" w:rsidDel="00B34436">
                <w:delText xml:space="preserve"> 32.125GHz</w:delText>
              </w:r>
            </w:del>
            <w:ins w:id="2562" w:author="Anritsu" w:date="2023-07-24T10:47:00Z">
              <w:r w:rsidR="00B34436">
                <w:rPr>
                  <w:lang w:eastAsia="zh-CN"/>
                </w:rPr>
                <w:t>FR2a</w:t>
              </w:r>
            </w:ins>
            <w:r w:rsidRPr="009709C5">
              <w:t xml:space="preserve">) (1.96σ </w:t>
            </w:r>
            <w:del w:id="2563" w:author="Anritsu" w:date="2023-08-08T13:09:00Z">
              <w:r w:rsidRPr="009709C5" w:rsidDel="00BE33F9">
                <w:delText>-</w:delText>
              </w:r>
            </w:del>
            <w:ins w:id="2564"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30D0AA0" w14:textId="77777777" w:rsidR="00196B69" w:rsidRPr="009709C5" w:rsidRDefault="00196B69" w:rsidP="00844AA2">
            <w:pPr>
              <w:pStyle w:val="TAC"/>
              <w:rPr>
                <w:lang w:eastAsia="ja-JP"/>
              </w:rPr>
            </w:pPr>
            <w:r w:rsidRPr="0009627D">
              <w:t>5.66</w:t>
            </w:r>
          </w:p>
        </w:tc>
      </w:tr>
      <w:tr w:rsidR="00196B69" w:rsidRPr="009709C5" w14:paraId="448CAB87"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4CE45F" w14:textId="5E73FCBB" w:rsidR="00196B69" w:rsidRPr="009709C5" w:rsidRDefault="00196B69" w:rsidP="00844AA2">
            <w:pPr>
              <w:pStyle w:val="TAC"/>
            </w:pPr>
            <w:r w:rsidRPr="009709C5">
              <w:t>EIRP Expanded uncertainty (</w:t>
            </w:r>
            <w:del w:id="2565" w:author="Anritsu" w:date="2023-07-24T13:17:00Z">
              <w:r w:rsidRPr="009709C5" w:rsidDel="0059543D">
                <w:delText>32.125GHz &lt; f &lt;= 40.8GHz</w:delText>
              </w:r>
            </w:del>
            <w:ins w:id="2566" w:author="Anritsu" w:date="2023-07-24T13:17:00Z">
              <w:r w:rsidR="0059543D">
                <w:t>FR2b</w:t>
              </w:r>
            </w:ins>
            <w:r w:rsidRPr="009709C5">
              <w:t xml:space="preserve">) (1.96σ </w:t>
            </w:r>
            <w:del w:id="2567" w:author="Anritsu" w:date="2023-08-08T13:09:00Z">
              <w:r w:rsidRPr="009709C5" w:rsidDel="00BE33F9">
                <w:delText>-</w:delText>
              </w:r>
            </w:del>
            <w:ins w:id="2568"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5E1DA9F" w14:textId="77777777" w:rsidR="00196B69" w:rsidRPr="009709C5" w:rsidRDefault="00196B69" w:rsidP="00844AA2">
            <w:pPr>
              <w:pStyle w:val="TAC"/>
              <w:rPr>
                <w:lang w:eastAsia="ja-JP"/>
              </w:rPr>
            </w:pPr>
            <w:r w:rsidRPr="0009627D">
              <w:t>5.96</w:t>
            </w:r>
          </w:p>
        </w:tc>
      </w:tr>
      <w:tr w:rsidR="00196B69" w:rsidRPr="009709C5" w14:paraId="2654631A" w14:textId="77777777" w:rsidTr="00844AA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39D227F" w14:textId="77777777" w:rsidR="00196B69" w:rsidRPr="009709C5" w:rsidRDefault="00196B69" w:rsidP="00844AA2">
            <w:pPr>
              <w:pStyle w:val="TAN"/>
            </w:pPr>
            <w:r w:rsidRPr="009709C5">
              <w:t>NOTE 1:</w:t>
            </w:r>
            <w:r w:rsidRPr="009709C5">
              <w:tab/>
              <w:t>The analysis was done only for the case of operating at Minimum output power, in-band, non-CA.</w:t>
            </w:r>
          </w:p>
          <w:p w14:paraId="1E4154C8" w14:textId="77777777" w:rsidR="00196B69" w:rsidRPr="009709C5" w:rsidRDefault="00196B69" w:rsidP="00844AA2">
            <w:pPr>
              <w:pStyle w:val="TAN"/>
            </w:pPr>
            <w:r w:rsidRPr="009709C5">
              <w:t>NOTE 2:</w:t>
            </w:r>
            <w:r w:rsidRPr="009709C5">
              <w:tab/>
              <w:t xml:space="preserve">The assessment assumes DUT </w:t>
            </w:r>
            <w:r w:rsidRPr="009709C5">
              <w:rPr>
                <w:lang w:eastAsia="ja-JP"/>
              </w:rPr>
              <w:t xml:space="preserve">Minimum output </w:t>
            </w:r>
            <w:r w:rsidRPr="009709C5">
              <w:t>power.</w:t>
            </w:r>
          </w:p>
          <w:p w14:paraId="4B5E2CAF" w14:textId="77777777" w:rsidR="00196B69" w:rsidRPr="009709C5" w:rsidRDefault="00196B69" w:rsidP="00844AA2">
            <w:pPr>
              <w:pStyle w:val="TAN"/>
            </w:pPr>
            <w:r w:rsidRPr="009709C5">
              <w:t>NOTE 3:</w:t>
            </w:r>
            <w:r w:rsidRPr="009709C5">
              <w:tab/>
              <w:t xml:space="preserve">This contributor </w:t>
            </w:r>
            <w:r w:rsidRPr="009709C5">
              <w:rPr>
                <w:rFonts w:cs="Arial"/>
                <w:lang w:eastAsia="ja-JP" w:bidi="hi-IN"/>
              </w:rPr>
              <w:t>shall only be considered for EIRP measurements.</w:t>
            </w:r>
          </w:p>
          <w:p w14:paraId="76E51FF8" w14:textId="77777777" w:rsidR="00196B69" w:rsidRPr="009709C5" w:rsidRDefault="00196B69" w:rsidP="00844AA2">
            <w:pPr>
              <w:pStyle w:val="TAN"/>
            </w:pPr>
            <w:r w:rsidRPr="009709C5">
              <w:t>NOTE 4:</w:t>
            </w:r>
            <w:r w:rsidRPr="009709C5">
              <w:tab/>
              <w:t>Void</w:t>
            </w:r>
          </w:p>
          <w:p w14:paraId="4F086A99" w14:textId="77777777" w:rsidR="00196B69" w:rsidRPr="009709C5" w:rsidRDefault="00196B69" w:rsidP="00844AA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0EE5304" w14:textId="77777777" w:rsidR="00196B69" w:rsidRPr="009709C5" w:rsidRDefault="00196B69" w:rsidP="00844AA2">
            <w:pPr>
              <w:pStyle w:val="TAN"/>
            </w:pPr>
            <w:r w:rsidRPr="009709C5">
              <w:t>NOTE 6:</w:t>
            </w:r>
            <w:r w:rsidRPr="009709C5">
              <w:tab/>
              <w:t>Void.</w:t>
            </w:r>
          </w:p>
          <w:p w14:paraId="21F3755B" w14:textId="77777777" w:rsidR="00196B69" w:rsidRPr="009709C5" w:rsidRDefault="00196B69" w:rsidP="00844AA2">
            <w:pPr>
              <w:pStyle w:val="TAN"/>
            </w:pPr>
            <w:r w:rsidRPr="009709C5">
              <w:t>NOTE 7:</w:t>
            </w:r>
            <w:r w:rsidRPr="009709C5">
              <w:tab/>
              <w:t>Void</w:t>
            </w:r>
          </w:p>
          <w:p w14:paraId="13E9E0AE" w14:textId="77777777" w:rsidR="00196B69" w:rsidRPr="009709C5" w:rsidRDefault="00196B69" w:rsidP="00844AA2">
            <w:pPr>
              <w:pStyle w:val="TAN"/>
              <w:rPr>
                <w:lang w:eastAsia="ja-JP"/>
              </w:rPr>
            </w:pPr>
            <w:r w:rsidRPr="009709C5">
              <w:t>NOTE 8:</w:t>
            </w:r>
            <w:r w:rsidRPr="009709C5">
              <w:tab/>
              <w:t>Value based on procedure defined in Annex D.2 of TR 38.810 for Quiet Zone size less or equal to 30 cm.</w:t>
            </w:r>
          </w:p>
          <w:p w14:paraId="0E5D24AB" w14:textId="77777777" w:rsidR="00196B69" w:rsidRPr="009709C5" w:rsidRDefault="00196B69" w:rsidP="00844AA2">
            <w:pPr>
              <w:pStyle w:val="TAN"/>
              <w:rPr>
                <w:lang w:eastAsia="ja-JP"/>
              </w:rPr>
            </w:pPr>
            <w:r w:rsidRPr="009709C5">
              <w:t>NOTE 9:</w:t>
            </w:r>
            <w:r w:rsidRPr="009709C5">
              <w:tab/>
              <w:t>Applies to the system which has a structure of mechanical feed antenna positioning.</w:t>
            </w:r>
          </w:p>
        </w:tc>
      </w:tr>
    </w:tbl>
    <w:p w14:paraId="0E6AB204" w14:textId="77777777" w:rsidR="00196B69" w:rsidRPr="009709C5" w:rsidRDefault="00196B69" w:rsidP="00196B69">
      <w:pPr>
        <w:rPr>
          <w:lang w:eastAsia="ja-JP"/>
        </w:rPr>
      </w:pPr>
    </w:p>
    <w:p w14:paraId="2E3C0790" w14:textId="77777777" w:rsidR="00196B69" w:rsidRPr="009709C5" w:rsidRDefault="00196B69" w:rsidP="00196B69">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4FFAFD6C" w14:textId="5AE56EA2" w:rsidR="00196B69" w:rsidRPr="009709C5" w:rsidRDefault="00196B69" w:rsidP="00196B69">
      <w:pPr>
        <w:pStyle w:val="TH"/>
      </w:pPr>
      <w:r w:rsidRPr="009709C5">
        <w:t xml:space="preserve">Table </w:t>
      </w:r>
      <w:r w:rsidRPr="009709C5">
        <w:rPr>
          <w:lang w:eastAsia="ja-JP"/>
        </w:rPr>
        <w:t>B.7.2-4</w:t>
      </w:r>
      <w:r w:rsidRPr="009709C5">
        <w:t>: Minimum output power requirement relaxation considered in MU assessment for 400 MHz EIRP measurement (f=23.45GHz, 32.125GHz, 40.8GHz</w:t>
      </w:r>
      <w:ins w:id="2569" w:author="Anritsu" w:date="2023-07-25T16:44:00Z">
        <w:r w:rsidR="00CB05D4" w:rsidRPr="00CB05D4">
          <w:t>, 44.3GHz</w:t>
        </w:r>
      </w:ins>
      <w:r w:rsidRPr="009709C5">
        <w:t xml:space="preserve">,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Change w:id="2570">
          <w:tblGrid>
            <w:gridCol w:w="1609"/>
            <w:gridCol w:w="1607"/>
            <w:gridCol w:w="1602"/>
          </w:tblGrid>
        </w:tblGridChange>
      </w:tblGrid>
      <w:tr w:rsidR="00196B69" w:rsidRPr="009709C5" w14:paraId="40AE1C50" w14:textId="77777777" w:rsidTr="00844AA2">
        <w:trPr>
          <w:jc w:val="center"/>
        </w:trPr>
        <w:tc>
          <w:tcPr>
            <w:tcW w:w="1670" w:type="pct"/>
            <w:tcBorders>
              <w:top w:val="single" w:sz="4" w:space="0" w:color="auto"/>
              <w:left w:val="single" w:sz="4" w:space="0" w:color="auto"/>
              <w:bottom w:val="single" w:sz="4" w:space="0" w:color="auto"/>
              <w:right w:val="single" w:sz="4" w:space="0" w:color="auto"/>
            </w:tcBorders>
            <w:hideMark/>
          </w:tcPr>
          <w:p w14:paraId="6AD8F777" w14:textId="77777777" w:rsidR="00196B69" w:rsidRPr="009709C5" w:rsidRDefault="00196B69" w:rsidP="00844AA2">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209A8B44" w14:textId="77777777" w:rsidR="00196B69" w:rsidRPr="009709C5" w:rsidRDefault="00196B69" w:rsidP="00844AA2">
            <w:pPr>
              <w:pStyle w:val="TAH"/>
            </w:pPr>
            <w:r w:rsidRPr="009709C5">
              <w:t>Power Class</w:t>
            </w:r>
          </w:p>
        </w:tc>
        <w:tc>
          <w:tcPr>
            <w:tcW w:w="1663" w:type="pct"/>
            <w:tcBorders>
              <w:top w:val="single" w:sz="4" w:space="0" w:color="auto"/>
              <w:left w:val="single" w:sz="4" w:space="0" w:color="auto"/>
              <w:bottom w:val="single" w:sz="4" w:space="0" w:color="auto"/>
              <w:right w:val="single" w:sz="4" w:space="0" w:color="auto"/>
            </w:tcBorders>
            <w:hideMark/>
          </w:tcPr>
          <w:p w14:paraId="63DD6D11" w14:textId="77777777" w:rsidR="00196B69" w:rsidRPr="009709C5" w:rsidRDefault="00196B69" w:rsidP="00844AA2">
            <w:pPr>
              <w:pStyle w:val="TAH"/>
            </w:pPr>
            <w:r w:rsidRPr="009709C5">
              <w:t>Relaxation</w:t>
            </w:r>
          </w:p>
        </w:tc>
      </w:tr>
      <w:tr w:rsidR="00196B69" w:rsidRPr="009709C5" w14:paraId="52250E3D" w14:textId="77777777" w:rsidTr="00844AA2">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7280FB8E" w14:textId="61F549B6" w:rsidR="00196B69" w:rsidRPr="009709C5" w:rsidRDefault="00196B69" w:rsidP="00844AA2">
            <w:pPr>
              <w:pStyle w:val="TAC"/>
            </w:pPr>
            <w:del w:id="2571" w:author="Anritsu" w:date="2023-07-24T10:47:00Z">
              <w:r w:rsidRPr="009709C5" w:rsidDel="00B34436">
                <w:rPr>
                  <w:lang w:eastAsia="zh-CN"/>
                </w:rPr>
                <w:delText>23.45GHz &lt;= f &lt;=</w:delText>
              </w:r>
              <w:r w:rsidRPr="009709C5" w:rsidDel="00B34436">
                <w:delText xml:space="preserve"> 32.125GHz</w:delText>
              </w:r>
            </w:del>
            <w:ins w:id="2572" w:author="Anritsu" w:date="2023-07-24T10:47:00Z">
              <w:r w:rsidR="00B34436">
                <w:rPr>
                  <w:lang w:eastAsia="zh-CN"/>
                </w:rPr>
                <w:t>FR2a</w:t>
              </w:r>
            </w:ins>
          </w:p>
        </w:tc>
        <w:tc>
          <w:tcPr>
            <w:tcW w:w="1668" w:type="pct"/>
            <w:tcBorders>
              <w:top w:val="single" w:sz="4" w:space="0" w:color="auto"/>
              <w:left w:val="single" w:sz="4" w:space="0" w:color="auto"/>
              <w:bottom w:val="single" w:sz="4" w:space="0" w:color="auto"/>
              <w:right w:val="single" w:sz="4" w:space="0" w:color="auto"/>
            </w:tcBorders>
            <w:hideMark/>
          </w:tcPr>
          <w:p w14:paraId="593F7643" w14:textId="77777777" w:rsidR="00196B69" w:rsidRPr="009709C5" w:rsidRDefault="00196B69" w:rsidP="00844AA2">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72A8D5F5" w14:textId="77777777" w:rsidR="00196B69" w:rsidRPr="009709C5" w:rsidRDefault="00196B69" w:rsidP="00844AA2">
            <w:pPr>
              <w:pStyle w:val="TAC"/>
            </w:pPr>
            <w:r w:rsidRPr="0009627D">
              <w:t>0 dB</w:t>
            </w:r>
          </w:p>
        </w:tc>
      </w:tr>
      <w:tr w:rsidR="00196B69" w:rsidRPr="009709C5" w14:paraId="4B88E10A" w14:textId="77777777" w:rsidTr="00844AA2">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72A02C46" w14:textId="77777777" w:rsidR="00196B69" w:rsidRPr="009709C5" w:rsidRDefault="00196B69" w:rsidP="00844AA2">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05CF6BC6" w14:textId="77777777" w:rsidR="00196B69" w:rsidRPr="009709C5" w:rsidRDefault="00196B69" w:rsidP="00844AA2">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0166459A" w14:textId="77777777" w:rsidR="00196B69" w:rsidRPr="009709C5" w:rsidRDefault="00196B69" w:rsidP="00844AA2">
            <w:pPr>
              <w:pStyle w:val="TAC"/>
            </w:pPr>
            <w:r w:rsidRPr="009709C5">
              <w:t>FFS</w:t>
            </w:r>
          </w:p>
        </w:tc>
      </w:tr>
      <w:tr w:rsidR="00196B69" w:rsidRPr="009709C5" w14:paraId="1FF67B94" w14:textId="77777777" w:rsidTr="00844AA2">
        <w:trPr>
          <w:jc w:val="center"/>
        </w:trPr>
        <w:tc>
          <w:tcPr>
            <w:tcW w:w="0" w:type="auto"/>
            <w:vMerge/>
            <w:tcBorders>
              <w:top w:val="single" w:sz="4" w:space="0" w:color="auto"/>
              <w:left w:val="single" w:sz="4" w:space="0" w:color="auto"/>
              <w:bottom w:val="nil"/>
              <w:right w:val="single" w:sz="4" w:space="0" w:color="auto"/>
            </w:tcBorders>
            <w:vAlign w:val="center"/>
            <w:hideMark/>
          </w:tcPr>
          <w:p w14:paraId="5D2E0A09" w14:textId="77777777" w:rsidR="00196B69" w:rsidRPr="009709C5" w:rsidRDefault="00196B69" w:rsidP="00844AA2">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A43D290" w14:textId="77777777" w:rsidR="00196B69" w:rsidRPr="009709C5" w:rsidRDefault="00196B69" w:rsidP="00844AA2">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26F1A93E" w14:textId="77777777" w:rsidR="00196B69" w:rsidRPr="009709C5" w:rsidRDefault="00196B69" w:rsidP="00844AA2">
            <w:pPr>
              <w:pStyle w:val="TAC"/>
            </w:pPr>
            <w:r w:rsidRPr="009709C5">
              <w:t>8.4 dB</w:t>
            </w:r>
          </w:p>
        </w:tc>
      </w:tr>
      <w:tr w:rsidR="00196B69" w:rsidRPr="009709C5" w14:paraId="386412BB" w14:textId="77777777" w:rsidTr="00844AA2">
        <w:trPr>
          <w:jc w:val="center"/>
        </w:trPr>
        <w:tc>
          <w:tcPr>
            <w:tcW w:w="0" w:type="auto"/>
            <w:tcBorders>
              <w:top w:val="nil"/>
              <w:left w:val="single" w:sz="4" w:space="0" w:color="auto"/>
              <w:bottom w:val="single" w:sz="4" w:space="0" w:color="auto"/>
              <w:right w:val="single" w:sz="4" w:space="0" w:color="auto"/>
            </w:tcBorders>
            <w:vAlign w:val="center"/>
          </w:tcPr>
          <w:p w14:paraId="4DEF9E41" w14:textId="77777777" w:rsidR="00196B69" w:rsidRPr="009709C5" w:rsidRDefault="00196B69" w:rsidP="00844AA2">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C96F402" w14:textId="77777777" w:rsidR="00196B69" w:rsidRPr="009709C5" w:rsidRDefault="00196B69" w:rsidP="00844AA2">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461BED1C" w14:textId="77777777" w:rsidR="00196B69" w:rsidRPr="009709C5" w:rsidRDefault="00196B69" w:rsidP="00844AA2">
            <w:pPr>
              <w:pStyle w:val="TAC"/>
            </w:pPr>
            <w:r w:rsidRPr="009709C5">
              <w:t>FFS</w:t>
            </w:r>
          </w:p>
        </w:tc>
      </w:tr>
      <w:tr w:rsidR="00196B69" w:rsidRPr="009709C5" w14:paraId="0D9054FC" w14:textId="77777777" w:rsidTr="00FE6416">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3" w:author="Anritsu" w:date="2023-07-24T14:24:00Z">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74" w:author="Anritsu" w:date="2023-07-24T14:24: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2575" w:author="Anritsu" w:date="2023-07-24T14:24: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22F5551" w14:textId="127D47B2" w:rsidR="00196B69" w:rsidRPr="009709C5" w:rsidRDefault="00196B69">
            <w:pPr>
              <w:spacing w:after="0"/>
              <w:jc w:val="center"/>
              <w:rPr>
                <w:rFonts w:ascii="Arial" w:hAnsi="Arial"/>
                <w:sz w:val="18"/>
              </w:rPr>
              <w:pPrChange w:id="2576" w:author="Anritsu" w:date="2023-07-24T14:24:00Z">
                <w:pPr>
                  <w:spacing w:after="0"/>
                </w:pPr>
              </w:pPrChange>
            </w:pPr>
            <w:del w:id="2577" w:author="Anritsu" w:date="2023-07-24T13:19:00Z">
              <w:r w:rsidRPr="009709C5" w:rsidDel="0059543D">
                <w:rPr>
                  <w:rFonts w:ascii="Arial" w:hAnsi="Arial"/>
                  <w:sz w:val="18"/>
                </w:rPr>
                <w:delText>32.125GHz &lt;= f &lt;= 40.8GHz</w:delText>
              </w:r>
            </w:del>
            <w:ins w:id="2578" w:author="Anritsu" w:date="2023-07-24T13:19:00Z">
              <w:r w:rsidR="0059543D">
                <w:rPr>
                  <w:rFonts w:ascii="Arial" w:hAnsi="Arial"/>
                  <w:sz w:val="18"/>
                </w:rPr>
                <w:t>FR2b</w:t>
              </w:r>
            </w:ins>
          </w:p>
        </w:tc>
        <w:tc>
          <w:tcPr>
            <w:tcW w:w="1668" w:type="pct"/>
            <w:tcBorders>
              <w:top w:val="single" w:sz="4" w:space="0" w:color="auto"/>
              <w:left w:val="single" w:sz="4" w:space="0" w:color="auto"/>
              <w:bottom w:val="single" w:sz="4" w:space="0" w:color="auto"/>
              <w:right w:val="single" w:sz="4" w:space="0" w:color="auto"/>
            </w:tcBorders>
            <w:hideMark/>
            <w:tcPrChange w:id="2579" w:author="Anritsu" w:date="2023-07-24T14:24:00Z">
              <w:tcPr>
                <w:tcW w:w="1668" w:type="pct"/>
                <w:tcBorders>
                  <w:top w:val="single" w:sz="4" w:space="0" w:color="auto"/>
                  <w:left w:val="single" w:sz="4" w:space="0" w:color="auto"/>
                  <w:bottom w:val="single" w:sz="4" w:space="0" w:color="auto"/>
                  <w:right w:val="single" w:sz="4" w:space="0" w:color="auto"/>
                </w:tcBorders>
                <w:hideMark/>
              </w:tcPr>
            </w:tcPrChange>
          </w:tcPr>
          <w:p w14:paraId="1CE8E5E9" w14:textId="77777777" w:rsidR="00196B69" w:rsidRPr="009709C5" w:rsidRDefault="00196B69" w:rsidP="00844AA2">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Change w:id="2580" w:author="Anritsu" w:date="2023-07-24T14:24:00Z">
              <w:tcPr>
                <w:tcW w:w="1663" w:type="pct"/>
                <w:tcBorders>
                  <w:top w:val="single" w:sz="4" w:space="0" w:color="auto"/>
                  <w:left w:val="single" w:sz="4" w:space="0" w:color="auto"/>
                  <w:bottom w:val="single" w:sz="4" w:space="0" w:color="auto"/>
                  <w:right w:val="single" w:sz="4" w:space="0" w:color="auto"/>
                </w:tcBorders>
                <w:hideMark/>
              </w:tcPr>
            </w:tcPrChange>
          </w:tcPr>
          <w:p w14:paraId="2DC8DB43" w14:textId="77777777" w:rsidR="00196B69" w:rsidRPr="009709C5" w:rsidRDefault="00196B69" w:rsidP="00844AA2">
            <w:pPr>
              <w:pStyle w:val="TAC"/>
            </w:pPr>
            <w:r w:rsidRPr="0009627D">
              <w:t>0 dB</w:t>
            </w:r>
          </w:p>
        </w:tc>
      </w:tr>
      <w:tr w:rsidR="00196B69" w:rsidRPr="009709C5" w14:paraId="2F2C8F4A" w14:textId="77777777" w:rsidTr="00844A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91180" w14:textId="77777777" w:rsidR="00196B69" w:rsidRPr="009709C5" w:rsidRDefault="00196B69" w:rsidP="00844AA2">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5DC1400D" w14:textId="77777777" w:rsidR="00196B69" w:rsidRPr="009709C5" w:rsidRDefault="00196B69" w:rsidP="00844AA2">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59C329EF" w14:textId="77777777" w:rsidR="00196B69" w:rsidRPr="009709C5" w:rsidRDefault="00196B69" w:rsidP="00844AA2">
            <w:pPr>
              <w:pStyle w:val="TAC"/>
            </w:pPr>
            <w:r w:rsidRPr="009709C5">
              <w:t>FFS</w:t>
            </w:r>
          </w:p>
        </w:tc>
      </w:tr>
      <w:tr w:rsidR="00196B69" w:rsidRPr="009709C5" w14:paraId="2A9EC9A5" w14:textId="77777777" w:rsidTr="00844A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1DF13" w14:textId="77777777" w:rsidR="00196B69" w:rsidRPr="009709C5" w:rsidRDefault="00196B69" w:rsidP="00844AA2">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2057C9E6" w14:textId="77777777" w:rsidR="00196B69" w:rsidRPr="009709C5" w:rsidRDefault="00196B69" w:rsidP="00844AA2">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62E948E8" w14:textId="77777777" w:rsidR="00196B69" w:rsidRPr="009709C5" w:rsidRDefault="00196B69" w:rsidP="00844AA2">
            <w:pPr>
              <w:pStyle w:val="TAC"/>
            </w:pPr>
            <w:r w:rsidRPr="009709C5">
              <w:t>13.5 dB</w:t>
            </w:r>
          </w:p>
        </w:tc>
      </w:tr>
      <w:tr w:rsidR="00196B69" w:rsidRPr="009709C5" w14:paraId="40921159" w14:textId="77777777" w:rsidTr="00844A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A7EDB" w14:textId="77777777" w:rsidR="00196B69" w:rsidRPr="009709C5" w:rsidRDefault="00196B69" w:rsidP="00844AA2">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2FD16F13" w14:textId="77777777" w:rsidR="00196B69" w:rsidRPr="009709C5" w:rsidRDefault="00196B69" w:rsidP="00844AA2">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109F0BBD" w14:textId="77777777" w:rsidR="00196B69" w:rsidRPr="009709C5" w:rsidRDefault="00196B69" w:rsidP="00844AA2">
            <w:pPr>
              <w:pStyle w:val="TAC"/>
            </w:pPr>
            <w:r w:rsidRPr="009709C5">
              <w:t>FFS</w:t>
            </w:r>
          </w:p>
        </w:tc>
      </w:tr>
      <w:tr w:rsidR="00CB05D4" w:rsidRPr="009709C5" w14:paraId="26E9A265" w14:textId="77777777" w:rsidTr="004B7079">
        <w:trPr>
          <w:jc w:val="center"/>
          <w:ins w:id="2581" w:author="Anritsu" w:date="2023-07-25T16:44:00Z"/>
        </w:trPr>
        <w:tc>
          <w:tcPr>
            <w:tcW w:w="0" w:type="auto"/>
            <w:vMerge w:val="restart"/>
            <w:tcBorders>
              <w:top w:val="single" w:sz="4" w:space="0" w:color="auto"/>
              <w:left w:val="single" w:sz="4" w:space="0" w:color="auto"/>
              <w:right w:val="single" w:sz="4" w:space="0" w:color="auto"/>
            </w:tcBorders>
          </w:tcPr>
          <w:p w14:paraId="220FB5E2" w14:textId="2B49F79C" w:rsidR="00CB05D4" w:rsidRPr="009709C5" w:rsidRDefault="00CB05D4">
            <w:pPr>
              <w:spacing w:after="0"/>
              <w:jc w:val="center"/>
              <w:rPr>
                <w:ins w:id="2582" w:author="Anritsu" w:date="2023-07-25T16:44:00Z"/>
                <w:rFonts w:ascii="Arial" w:hAnsi="Arial"/>
                <w:sz w:val="18"/>
                <w:lang w:eastAsia="ja-JP"/>
              </w:rPr>
              <w:pPrChange w:id="2583" w:author="Anritsu" w:date="2023-07-25T16:45:00Z">
                <w:pPr>
                  <w:spacing w:after="0"/>
                </w:pPr>
              </w:pPrChange>
            </w:pPr>
            <w:ins w:id="2584" w:author="Anritsu" w:date="2023-07-25T16:45:00Z">
              <w:r>
                <w:rPr>
                  <w:rFonts w:ascii="Arial" w:hAnsi="Arial" w:hint="eastAsia"/>
                  <w:sz w:val="18"/>
                  <w:lang w:eastAsia="ja-JP"/>
                </w:rPr>
                <w:t>F</w:t>
              </w:r>
              <w:r>
                <w:rPr>
                  <w:rFonts w:ascii="Arial" w:hAnsi="Arial"/>
                  <w:sz w:val="18"/>
                  <w:lang w:eastAsia="ja-JP"/>
                </w:rPr>
                <w:t>R2c</w:t>
              </w:r>
            </w:ins>
          </w:p>
        </w:tc>
        <w:tc>
          <w:tcPr>
            <w:tcW w:w="1668" w:type="pct"/>
            <w:tcBorders>
              <w:top w:val="single" w:sz="4" w:space="0" w:color="auto"/>
              <w:left w:val="single" w:sz="4" w:space="0" w:color="auto"/>
              <w:bottom w:val="single" w:sz="4" w:space="0" w:color="auto"/>
              <w:right w:val="single" w:sz="4" w:space="0" w:color="auto"/>
            </w:tcBorders>
          </w:tcPr>
          <w:p w14:paraId="4FC15B45" w14:textId="2DDF5E6D" w:rsidR="00CB05D4" w:rsidRPr="009709C5" w:rsidRDefault="00CB05D4" w:rsidP="00CB05D4">
            <w:pPr>
              <w:pStyle w:val="TAC"/>
              <w:rPr>
                <w:ins w:id="2585" w:author="Anritsu" w:date="2023-07-25T16:44:00Z"/>
                <w:lang w:eastAsia="ja-JP"/>
              </w:rPr>
            </w:pPr>
            <w:ins w:id="2586" w:author="Anritsu" w:date="2023-07-25T16:45:00Z">
              <w:r>
                <w:rPr>
                  <w:rFonts w:hint="eastAsia"/>
                  <w:lang w:eastAsia="ja-JP"/>
                </w:rPr>
                <w:t>P</w:t>
              </w:r>
              <w:r>
                <w:rPr>
                  <w:lang w:eastAsia="ja-JP"/>
                </w:rPr>
                <w:t>C2</w:t>
              </w:r>
            </w:ins>
          </w:p>
        </w:tc>
        <w:tc>
          <w:tcPr>
            <w:tcW w:w="1663" w:type="pct"/>
            <w:tcBorders>
              <w:top w:val="single" w:sz="4" w:space="0" w:color="auto"/>
              <w:left w:val="single" w:sz="4" w:space="0" w:color="auto"/>
              <w:bottom w:val="single" w:sz="4" w:space="0" w:color="auto"/>
              <w:right w:val="single" w:sz="4" w:space="0" w:color="auto"/>
            </w:tcBorders>
          </w:tcPr>
          <w:p w14:paraId="47D73A6F" w14:textId="68370D61" w:rsidR="00CB05D4" w:rsidRPr="009709C5" w:rsidRDefault="00CB05D4" w:rsidP="00CB05D4">
            <w:pPr>
              <w:pStyle w:val="TAC"/>
              <w:rPr>
                <w:ins w:id="2587" w:author="Anritsu" w:date="2023-07-25T16:44:00Z"/>
                <w:lang w:eastAsia="ja-JP"/>
              </w:rPr>
            </w:pPr>
            <w:ins w:id="2588" w:author="Anritsu" w:date="2023-07-25T16:45:00Z">
              <w:r>
                <w:rPr>
                  <w:rFonts w:hint="eastAsia"/>
                  <w:lang w:eastAsia="ja-JP"/>
                </w:rPr>
                <w:t>F</w:t>
              </w:r>
              <w:r>
                <w:rPr>
                  <w:lang w:eastAsia="ja-JP"/>
                </w:rPr>
                <w:t>FS</w:t>
              </w:r>
            </w:ins>
          </w:p>
        </w:tc>
      </w:tr>
      <w:tr w:rsidR="00CB05D4" w:rsidRPr="009709C5" w14:paraId="7F22FDCE" w14:textId="77777777" w:rsidTr="004B7079">
        <w:trPr>
          <w:jc w:val="center"/>
          <w:ins w:id="2589" w:author="Anritsu" w:date="2023-07-25T16:45:00Z"/>
        </w:trPr>
        <w:tc>
          <w:tcPr>
            <w:tcW w:w="0" w:type="auto"/>
            <w:vMerge/>
            <w:tcBorders>
              <w:left w:val="single" w:sz="4" w:space="0" w:color="auto"/>
              <w:bottom w:val="single" w:sz="4" w:space="0" w:color="auto"/>
              <w:right w:val="single" w:sz="4" w:space="0" w:color="auto"/>
            </w:tcBorders>
          </w:tcPr>
          <w:p w14:paraId="6FB00209" w14:textId="77777777" w:rsidR="00CB05D4" w:rsidRDefault="00CB05D4" w:rsidP="00CB05D4">
            <w:pPr>
              <w:spacing w:after="0"/>
              <w:jc w:val="center"/>
              <w:rPr>
                <w:ins w:id="2590" w:author="Anritsu" w:date="2023-07-25T16:45:00Z"/>
                <w:rFonts w:ascii="Arial" w:hAnsi="Arial"/>
                <w:sz w:val="18"/>
                <w:lang w:eastAsia="ja-JP"/>
              </w:rPr>
            </w:pPr>
          </w:p>
        </w:tc>
        <w:tc>
          <w:tcPr>
            <w:tcW w:w="1668" w:type="pct"/>
            <w:tcBorders>
              <w:top w:val="single" w:sz="4" w:space="0" w:color="auto"/>
              <w:left w:val="single" w:sz="4" w:space="0" w:color="auto"/>
              <w:bottom w:val="single" w:sz="4" w:space="0" w:color="auto"/>
              <w:right w:val="single" w:sz="4" w:space="0" w:color="auto"/>
            </w:tcBorders>
          </w:tcPr>
          <w:p w14:paraId="4E4B0C94" w14:textId="215D7CA6" w:rsidR="00CB05D4" w:rsidRDefault="00CB05D4" w:rsidP="00CB05D4">
            <w:pPr>
              <w:pStyle w:val="TAC"/>
              <w:rPr>
                <w:ins w:id="2591" w:author="Anritsu" w:date="2023-07-25T16:45:00Z"/>
                <w:lang w:eastAsia="ja-JP"/>
              </w:rPr>
            </w:pPr>
            <w:ins w:id="2592" w:author="Anritsu" w:date="2023-07-25T16:45:00Z">
              <w:r>
                <w:rPr>
                  <w:rFonts w:hint="eastAsia"/>
                  <w:lang w:eastAsia="ja-JP"/>
                </w:rPr>
                <w:t>P</w:t>
              </w:r>
              <w:r>
                <w:rPr>
                  <w:lang w:eastAsia="ja-JP"/>
                </w:rPr>
                <w:t>C3</w:t>
              </w:r>
            </w:ins>
          </w:p>
        </w:tc>
        <w:tc>
          <w:tcPr>
            <w:tcW w:w="1663" w:type="pct"/>
            <w:tcBorders>
              <w:top w:val="single" w:sz="4" w:space="0" w:color="auto"/>
              <w:left w:val="single" w:sz="4" w:space="0" w:color="auto"/>
              <w:bottom w:val="single" w:sz="4" w:space="0" w:color="auto"/>
              <w:right w:val="single" w:sz="4" w:space="0" w:color="auto"/>
            </w:tcBorders>
          </w:tcPr>
          <w:p w14:paraId="302E669A" w14:textId="5537EDB6" w:rsidR="00CB05D4" w:rsidRDefault="00D67DA4" w:rsidP="00CB05D4">
            <w:pPr>
              <w:pStyle w:val="TAC"/>
              <w:rPr>
                <w:ins w:id="2593" w:author="Anritsu" w:date="2023-07-25T16:45:00Z"/>
                <w:lang w:eastAsia="ja-JP"/>
              </w:rPr>
            </w:pPr>
            <w:ins w:id="2594" w:author="Anritsu" w:date="2023-08-11T11:42:00Z">
              <w:r>
                <w:rPr>
                  <w:lang w:eastAsia="ja-JP"/>
                </w:rPr>
                <w:t>FFS</w:t>
              </w:r>
            </w:ins>
          </w:p>
        </w:tc>
      </w:tr>
    </w:tbl>
    <w:p w14:paraId="3EB06C4F" w14:textId="77777777" w:rsidR="00196B69" w:rsidRPr="009709C5" w:rsidRDefault="00196B69" w:rsidP="00196B69"/>
    <w:p w14:paraId="1137D889" w14:textId="77777777" w:rsidR="00196B69" w:rsidRPr="009709C5" w:rsidRDefault="00196B69" w:rsidP="00196B69">
      <w:pPr>
        <w:pStyle w:val="TH"/>
      </w:pPr>
      <w:r w:rsidRPr="009709C5">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1B2BD04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ABE56" w14:textId="77777777" w:rsidR="00196B69" w:rsidRPr="009709C5" w:rsidRDefault="00196B69" w:rsidP="00844AA2">
            <w:pPr>
              <w:pStyle w:val="TAH"/>
              <w:rPr>
                <w:lang w:eastAsia="fr-FR"/>
              </w:rPr>
            </w:pPr>
            <w:r w:rsidRPr="009709C5">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4DE4B66B" w14:textId="77777777" w:rsidR="00196B69" w:rsidRPr="009709C5" w:rsidRDefault="00196B69" w:rsidP="00844AA2">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A370428" w14:textId="77777777" w:rsidR="00196B69" w:rsidRPr="009709C5" w:rsidRDefault="00196B69" w:rsidP="00844AA2">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A751D8" w14:textId="77777777" w:rsidR="00196B69" w:rsidRPr="009709C5" w:rsidRDefault="00196B69" w:rsidP="00844AA2">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CFB80BF" w14:textId="77777777" w:rsidR="00196B69" w:rsidRPr="009709C5" w:rsidRDefault="00196B69" w:rsidP="00844AA2">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786D87B" w14:textId="77777777" w:rsidR="00196B69" w:rsidRPr="009709C5" w:rsidRDefault="00196B69" w:rsidP="00844AA2">
            <w:pPr>
              <w:pStyle w:val="TAH"/>
              <w:rPr>
                <w:lang w:eastAsia="fr-FR"/>
              </w:rPr>
            </w:pPr>
            <w:r w:rsidRPr="009709C5">
              <w:rPr>
                <w:lang w:eastAsia="fr-FR"/>
              </w:rPr>
              <w:t>Standard uncertainty (σ) [dB]</w:t>
            </w:r>
          </w:p>
        </w:tc>
      </w:tr>
      <w:tr w:rsidR="00196B69" w:rsidRPr="009709C5" w14:paraId="300E8120"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AE14B31" w14:textId="77777777" w:rsidR="00196B69" w:rsidRPr="009709C5" w:rsidRDefault="00196B69" w:rsidP="00844AA2">
            <w:pPr>
              <w:pStyle w:val="TAH"/>
              <w:rPr>
                <w:lang w:eastAsia="fr-FR"/>
              </w:rPr>
            </w:pPr>
            <w:r w:rsidRPr="009709C5">
              <w:rPr>
                <w:lang w:eastAsia="fr-FR"/>
              </w:rPr>
              <w:t>Stage 2: DUT measurement</w:t>
            </w:r>
          </w:p>
        </w:tc>
      </w:tr>
      <w:tr w:rsidR="00196B69" w:rsidRPr="009709C5" w14:paraId="526F621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7C78E0" w14:textId="77777777" w:rsidR="00196B69" w:rsidRPr="009709C5" w:rsidRDefault="00196B69" w:rsidP="00844AA2">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35F175"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97CE54D" w14:textId="77777777" w:rsidR="00196B69" w:rsidRPr="009709C5" w:rsidRDefault="00196B69" w:rsidP="00844AA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775A5F9"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76D039E"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C30AD26" w14:textId="77777777" w:rsidR="00196B69" w:rsidRPr="009709C5" w:rsidRDefault="00196B69" w:rsidP="00844AA2">
            <w:pPr>
              <w:pStyle w:val="TAC"/>
              <w:rPr>
                <w:lang w:eastAsia="fr-FR"/>
              </w:rPr>
            </w:pPr>
            <w:r w:rsidRPr="009709C5">
              <w:rPr>
                <w:lang w:eastAsia="fr-FR"/>
              </w:rPr>
              <w:t>0.00</w:t>
            </w:r>
          </w:p>
        </w:tc>
      </w:tr>
      <w:tr w:rsidR="00196B69" w:rsidRPr="009709C5" w14:paraId="4B2602F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132403" w14:textId="77777777" w:rsidR="00196B69" w:rsidRPr="009709C5" w:rsidRDefault="00196B69" w:rsidP="00844AA2">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595324"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8D773EE" w14:textId="77777777" w:rsidR="00196B69" w:rsidRPr="009709C5" w:rsidRDefault="00196B69" w:rsidP="00844AA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C874202" w14:textId="77777777" w:rsidR="00196B69" w:rsidRPr="009709C5" w:rsidRDefault="00196B69" w:rsidP="00844AA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BFC2AAF"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3FE3AE5" w14:textId="77777777" w:rsidR="00196B69" w:rsidRPr="009709C5" w:rsidRDefault="00196B69" w:rsidP="00844AA2">
            <w:pPr>
              <w:pStyle w:val="TAC"/>
              <w:rPr>
                <w:lang w:eastAsia="fr-FR"/>
              </w:rPr>
            </w:pPr>
            <w:r w:rsidRPr="009709C5">
              <w:rPr>
                <w:lang w:eastAsia="fr-FR"/>
              </w:rPr>
              <w:t>0.00</w:t>
            </w:r>
          </w:p>
        </w:tc>
      </w:tr>
      <w:tr w:rsidR="00196B69" w:rsidRPr="009709C5" w14:paraId="63C077D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C71CF" w14:textId="77777777" w:rsidR="00196B69" w:rsidRPr="009709C5" w:rsidRDefault="00196B69" w:rsidP="00844AA2">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B6CEE4" w14:textId="77777777" w:rsidR="00196B69" w:rsidRPr="009709C5" w:rsidRDefault="00196B69" w:rsidP="00844AA2">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F2BDF9C" w14:textId="77777777" w:rsidR="00196B69" w:rsidRPr="009709C5" w:rsidRDefault="00196B69" w:rsidP="00844AA2">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312E5B55" w14:textId="77777777" w:rsidR="00196B69" w:rsidRPr="009709C5" w:rsidRDefault="00196B69" w:rsidP="00844AA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A72A8CA" w14:textId="77777777" w:rsidR="00196B69" w:rsidRPr="009709C5" w:rsidRDefault="00196B69" w:rsidP="00844AA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BC23036" w14:textId="77777777" w:rsidR="00196B69" w:rsidRPr="009709C5" w:rsidRDefault="00196B69" w:rsidP="00844AA2">
            <w:pPr>
              <w:pStyle w:val="TAC"/>
              <w:rPr>
                <w:lang w:eastAsia="fr-FR"/>
              </w:rPr>
            </w:pPr>
            <w:r w:rsidRPr="009709C5">
              <w:rPr>
                <w:lang w:eastAsia="fr-FR"/>
              </w:rPr>
              <w:t>0.</w:t>
            </w:r>
            <w:r w:rsidRPr="009709C5">
              <w:rPr>
                <w:lang w:eastAsia="ja-JP"/>
              </w:rPr>
              <w:t>9</w:t>
            </w:r>
          </w:p>
        </w:tc>
      </w:tr>
      <w:tr w:rsidR="00196B69" w:rsidRPr="009709C5" w14:paraId="03100F8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C310A8" w14:textId="77777777" w:rsidR="00196B69" w:rsidRPr="009709C5" w:rsidRDefault="00196B69" w:rsidP="00844AA2">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62DFC9" w14:textId="77777777" w:rsidR="00196B69" w:rsidRPr="009709C5" w:rsidRDefault="00196B69" w:rsidP="00844AA2">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1B300B4C" w14:textId="77777777" w:rsidR="00196B69" w:rsidRPr="009709C5" w:rsidRDefault="00196B69" w:rsidP="00844AA2">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D2E1E08" w14:textId="77777777" w:rsidR="00196B69" w:rsidRPr="009709C5" w:rsidRDefault="00196B69" w:rsidP="00844AA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D42CDF5" w14:textId="77777777" w:rsidR="00196B69" w:rsidRPr="009709C5" w:rsidRDefault="00196B69" w:rsidP="00844AA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6E3FA8E" w14:textId="77777777" w:rsidR="00196B69" w:rsidRPr="009709C5" w:rsidRDefault="00196B69" w:rsidP="00844AA2">
            <w:pPr>
              <w:pStyle w:val="TAC"/>
              <w:rPr>
                <w:lang w:eastAsia="fr-FR"/>
              </w:rPr>
            </w:pPr>
            <w:r w:rsidRPr="009709C5">
              <w:rPr>
                <w:lang w:eastAsia="ja-JP"/>
              </w:rPr>
              <w:t>1.30</w:t>
            </w:r>
          </w:p>
        </w:tc>
      </w:tr>
      <w:tr w:rsidR="00196B69" w:rsidRPr="009709C5" w14:paraId="06FCC6B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05DC6" w14:textId="77777777" w:rsidR="00196B69" w:rsidRPr="009709C5" w:rsidRDefault="00196B69" w:rsidP="00844AA2">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8A4375" w14:textId="77777777" w:rsidR="00196B69" w:rsidRPr="009709C5" w:rsidRDefault="00196B69" w:rsidP="00844AA2">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F4AB7C4"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078D95C" w14:textId="77777777" w:rsidR="00196B69" w:rsidRPr="009709C5" w:rsidRDefault="00196B69" w:rsidP="00844AA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7375B56" w14:textId="77777777" w:rsidR="00196B69" w:rsidRPr="009709C5" w:rsidRDefault="00196B69" w:rsidP="00844AA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1B7E5F0" w14:textId="77777777" w:rsidR="00196B69" w:rsidRPr="009709C5" w:rsidRDefault="00196B69" w:rsidP="00844AA2">
            <w:pPr>
              <w:pStyle w:val="TAC"/>
              <w:rPr>
                <w:lang w:eastAsia="fr-FR"/>
              </w:rPr>
            </w:pPr>
            <w:r w:rsidRPr="009709C5">
              <w:rPr>
                <w:lang w:eastAsia="fr-FR"/>
              </w:rPr>
              <w:t>0.00</w:t>
            </w:r>
          </w:p>
        </w:tc>
      </w:tr>
      <w:tr w:rsidR="00196B69" w:rsidRPr="009709C5" w14:paraId="1A25B38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5EFEA5" w14:textId="77777777" w:rsidR="00196B69" w:rsidRPr="009709C5" w:rsidRDefault="00196B69" w:rsidP="00844AA2">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5BCCF6" w14:textId="77777777" w:rsidR="00196B69" w:rsidRPr="009709C5" w:rsidRDefault="00196B69" w:rsidP="00844AA2">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71D2B977" w14:textId="77777777" w:rsidR="00196B69" w:rsidRPr="009709C5" w:rsidRDefault="00196B69" w:rsidP="00844AA2">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C22065A" w14:textId="77777777" w:rsidR="00196B69" w:rsidRPr="009709C5" w:rsidRDefault="00196B69" w:rsidP="00844AA2">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05A6D29"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81A75CB" w14:textId="77777777" w:rsidR="00196B69" w:rsidRPr="009709C5" w:rsidRDefault="00196B69" w:rsidP="00844AA2">
            <w:pPr>
              <w:pStyle w:val="TAC"/>
              <w:rPr>
                <w:lang w:eastAsia="fr-FR"/>
              </w:rPr>
            </w:pPr>
            <w:r w:rsidRPr="009709C5">
              <w:rPr>
                <w:lang w:eastAsia="ja-JP"/>
              </w:rPr>
              <w:t>1.25</w:t>
            </w:r>
          </w:p>
        </w:tc>
      </w:tr>
      <w:tr w:rsidR="00196B69" w:rsidRPr="009709C5" w14:paraId="56A4B98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62966" w14:textId="77777777" w:rsidR="00196B69" w:rsidRPr="009709C5" w:rsidRDefault="00196B69" w:rsidP="00844AA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14F0D96" w14:textId="77777777" w:rsidR="00196B69" w:rsidRPr="009709C5" w:rsidRDefault="00196B69" w:rsidP="00844AA2">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00C9240A"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F784084" w14:textId="77777777" w:rsidR="00196B69" w:rsidRPr="009709C5" w:rsidRDefault="00196B69" w:rsidP="00844AA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34FDA3B" w14:textId="77777777" w:rsidR="00196B69" w:rsidRPr="009709C5" w:rsidRDefault="00196B69" w:rsidP="00844AA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973B2F2" w14:textId="77777777" w:rsidR="00196B69" w:rsidRPr="009709C5" w:rsidRDefault="00196B69" w:rsidP="00844AA2">
            <w:pPr>
              <w:pStyle w:val="TAC"/>
              <w:rPr>
                <w:lang w:eastAsia="fr-FR"/>
              </w:rPr>
            </w:pPr>
            <w:r w:rsidRPr="009709C5">
              <w:rPr>
                <w:lang w:eastAsia="fr-FR"/>
              </w:rPr>
              <w:t>0.00</w:t>
            </w:r>
          </w:p>
        </w:tc>
      </w:tr>
      <w:tr w:rsidR="00196B69" w:rsidRPr="009709C5" w14:paraId="0025877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DF85D" w14:textId="77777777" w:rsidR="00196B69" w:rsidRPr="009709C5" w:rsidRDefault="00196B69" w:rsidP="00844AA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DDDC17A" w14:textId="77777777" w:rsidR="00196B69" w:rsidRPr="009709C5" w:rsidRDefault="00196B69" w:rsidP="00844AA2">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F546047" w14:textId="77777777" w:rsidR="00196B69" w:rsidRPr="009709C5" w:rsidRDefault="00196B69" w:rsidP="00844AA2">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22FE607B"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3C81C9D"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EFE62E9" w14:textId="77777777" w:rsidR="00196B69" w:rsidRPr="009709C5" w:rsidRDefault="00196B69" w:rsidP="00844AA2">
            <w:pPr>
              <w:pStyle w:val="TAC"/>
              <w:rPr>
                <w:lang w:eastAsia="fr-FR"/>
              </w:rPr>
            </w:pPr>
            <w:r w:rsidRPr="009709C5">
              <w:rPr>
                <w:lang w:eastAsia="fr-FR"/>
              </w:rPr>
              <w:t>1.05</w:t>
            </w:r>
          </w:p>
        </w:tc>
      </w:tr>
      <w:tr w:rsidR="00196B69" w:rsidRPr="009709C5" w14:paraId="5072B5A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AE621" w14:textId="77777777" w:rsidR="00196B69" w:rsidRPr="009709C5" w:rsidRDefault="00196B69" w:rsidP="00844AA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4EB4A2C" w14:textId="77777777" w:rsidR="00196B69" w:rsidRPr="009709C5" w:rsidRDefault="00196B69" w:rsidP="00844AA2">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2189351B" w14:textId="77777777" w:rsidR="00196B69" w:rsidRPr="009709C5" w:rsidRDefault="00196B69" w:rsidP="00844AA2">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27C70C59" w14:textId="77777777" w:rsidR="00196B69" w:rsidRPr="009709C5" w:rsidRDefault="00196B69" w:rsidP="00844AA2">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A318D5F" w14:textId="77777777" w:rsidR="00196B69" w:rsidRPr="009709C5" w:rsidRDefault="00196B69" w:rsidP="00844AA2">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A094395" w14:textId="77777777" w:rsidR="00196B69" w:rsidRPr="009709C5" w:rsidRDefault="00196B69" w:rsidP="00844AA2">
            <w:pPr>
              <w:pStyle w:val="TAC"/>
            </w:pPr>
            <w:r w:rsidRPr="009709C5">
              <w:rPr>
                <w:lang w:eastAsia="fr-FR"/>
              </w:rPr>
              <w:t>0.25</w:t>
            </w:r>
          </w:p>
        </w:tc>
      </w:tr>
      <w:tr w:rsidR="00196B69" w:rsidRPr="009709C5" w14:paraId="0F3F6DE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05BC7" w14:textId="77777777" w:rsidR="00196B69" w:rsidRPr="009709C5" w:rsidRDefault="00196B69" w:rsidP="00844AA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DC866" w14:textId="77777777" w:rsidR="00196B69" w:rsidRPr="009709C5" w:rsidRDefault="00196B69" w:rsidP="00844AA2">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6BDA221" w14:textId="77777777" w:rsidR="00196B69" w:rsidRPr="009709C5" w:rsidRDefault="00196B69" w:rsidP="00844AA2">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1401CB38" w14:textId="77777777" w:rsidR="00196B69" w:rsidRPr="009709C5" w:rsidRDefault="00196B69" w:rsidP="00844AA2">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23DDE728" w14:textId="77777777" w:rsidR="00196B69" w:rsidRPr="009709C5" w:rsidRDefault="00196B69" w:rsidP="00844AA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2F9ABC5" w14:textId="77777777" w:rsidR="00196B69" w:rsidRPr="009709C5" w:rsidRDefault="00196B69" w:rsidP="00844AA2">
            <w:pPr>
              <w:pStyle w:val="TAC"/>
              <w:rPr>
                <w:lang w:eastAsia="ja-JP"/>
              </w:rPr>
            </w:pPr>
            <w:r w:rsidRPr="009709C5">
              <w:rPr>
                <w:lang w:eastAsia="fr-FR"/>
              </w:rPr>
              <w:t>0.00</w:t>
            </w:r>
          </w:p>
        </w:tc>
      </w:tr>
      <w:tr w:rsidR="00196B69" w:rsidRPr="009709C5" w14:paraId="7AF572B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8C9E8" w14:textId="77777777" w:rsidR="00196B69" w:rsidRPr="009709C5" w:rsidRDefault="00196B69" w:rsidP="00844AA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2169496" w14:textId="77777777" w:rsidR="00196B69" w:rsidRPr="009709C5" w:rsidRDefault="00196B69" w:rsidP="00844AA2">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74F0705" w14:textId="77777777" w:rsidR="00196B69" w:rsidRPr="009709C5" w:rsidRDefault="00196B69" w:rsidP="00844AA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DCD446D" w14:textId="77777777" w:rsidR="00196B69" w:rsidRPr="009709C5" w:rsidRDefault="00196B69" w:rsidP="00844AA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6C6DBF2"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5F09E4C" w14:textId="77777777" w:rsidR="00196B69" w:rsidRPr="009709C5" w:rsidRDefault="00196B69" w:rsidP="00844AA2">
            <w:pPr>
              <w:pStyle w:val="TAC"/>
              <w:rPr>
                <w:lang w:eastAsia="fr-FR"/>
              </w:rPr>
            </w:pPr>
            <w:r w:rsidRPr="009709C5">
              <w:rPr>
                <w:lang w:eastAsia="fr-FR"/>
              </w:rPr>
              <w:t>0.00</w:t>
            </w:r>
          </w:p>
        </w:tc>
      </w:tr>
      <w:tr w:rsidR="00196B69" w:rsidRPr="009709C5" w14:paraId="52D862F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3FD883" w14:textId="77777777" w:rsidR="00196B69" w:rsidRPr="009709C5" w:rsidRDefault="00196B69" w:rsidP="00844AA2">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61EC3C" w14:textId="77777777" w:rsidR="00196B69" w:rsidRPr="009709C5" w:rsidRDefault="00196B69" w:rsidP="00844AA2">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60B0A10C" w14:textId="77777777" w:rsidR="00196B69" w:rsidRPr="009709C5" w:rsidRDefault="00196B69" w:rsidP="00844AA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31F2EE2" w14:textId="77777777" w:rsidR="00196B69" w:rsidRPr="009709C5" w:rsidRDefault="00196B69" w:rsidP="00844AA2">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E569907" w14:textId="77777777" w:rsidR="00196B69" w:rsidRPr="009709C5" w:rsidRDefault="00196B69" w:rsidP="00844AA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B395E03" w14:textId="77777777" w:rsidR="00196B69" w:rsidRPr="009709C5" w:rsidRDefault="00196B69" w:rsidP="00844AA2">
            <w:pPr>
              <w:pStyle w:val="TAC"/>
              <w:rPr>
                <w:lang w:eastAsia="ja-JP"/>
              </w:rPr>
            </w:pPr>
            <w:r w:rsidRPr="009709C5">
              <w:rPr>
                <w:lang w:eastAsia="fr-FR"/>
              </w:rPr>
              <w:t>0.00</w:t>
            </w:r>
          </w:p>
        </w:tc>
      </w:tr>
      <w:tr w:rsidR="00196B69" w:rsidRPr="009709C5" w14:paraId="12210C2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59A1AE" w14:textId="77777777" w:rsidR="00196B69" w:rsidRPr="009709C5" w:rsidRDefault="00196B69" w:rsidP="00844AA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9C6507" w14:textId="77777777" w:rsidR="00196B69" w:rsidRPr="009709C5" w:rsidRDefault="00196B69" w:rsidP="00844AA2">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1DCAF0F" w14:textId="77777777" w:rsidR="00196B69" w:rsidRPr="009709C5" w:rsidRDefault="00196B69" w:rsidP="00844AA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A34B367" w14:textId="77777777" w:rsidR="00196B69" w:rsidRPr="009709C5" w:rsidRDefault="00196B69" w:rsidP="00844AA2">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2D37845" w14:textId="77777777" w:rsidR="00196B69" w:rsidRPr="009709C5" w:rsidRDefault="00196B69" w:rsidP="00844AA2">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15B9C0AB" w14:textId="77777777" w:rsidR="00196B69" w:rsidRPr="009709C5" w:rsidRDefault="00196B69" w:rsidP="00844AA2">
            <w:pPr>
              <w:pStyle w:val="TAC"/>
              <w:rPr>
                <w:lang w:eastAsia="ja-JP"/>
              </w:rPr>
            </w:pPr>
            <w:r w:rsidRPr="009709C5">
              <w:rPr>
                <w:lang w:eastAsia="fr-FR"/>
              </w:rPr>
              <w:t>0.00</w:t>
            </w:r>
          </w:p>
        </w:tc>
      </w:tr>
      <w:tr w:rsidR="00196B69" w:rsidRPr="009709C5" w14:paraId="556F70C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D130F" w14:textId="77777777" w:rsidR="00196B69" w:rsidRPr="009709C5" w:rsidRDefault="00196B69" w:rsidP="00844AA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0F1D3" w14:textId="77777777" w:rsidR="00196B69" w:rsidRPr="009709C5" w:rsidRDefault="00196B69" w:rsidP="00844AA2">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14BA2184" w14:textId="77777777" w:rsidR="00196B69" w:rsidRPr="009709C5" w:rsidRDefault="00196B69" w:rsidP="00844AA2">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3A49427" w14:textId="77777777" w:rsidR="00196B69" w:rsidRPr="009709C5" w:rsidRDefault="00196B69" w:rsidP="00844AA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BD475C9" w14:textId="77777777" w:rsidR="00196B69" w:rsidRPr="009709C5" w:rsidRDefault="00196B69" w:rsidP="00844AA2">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40B75CC9" w14:textId="77777777" w:rsidR="00196B69" w:rsidRPr="009709C5" w:rsidRDefault="00196B69" w:rsidP="00844AA2">
            <w:pPr>
              <w:pStyle w:val="TAC"/>
              <w:rPr>
                <w:lang w:eastAsia="fr-FR"/>
              </w:rPr>
            </w:pPr>
            <w:r w:rsidRPr="009709C5">
              <w:rPr>
                <w:lang w:eastAsia="fr-FR"/>
              </w:rPr>
              <w:t>0.15</w:t>
            </w:r>
          </w:p>
        </w:tc>
      </w:tr>
      <w:tr w:rsidR="00196B69" w:rsidRPr="009709C5" w14:paraId="04F29E1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462908" w14:textId="77777777" w:rsidR="00196B69" w:rsidRPr="009709C5" w:rsidRDefault="00196B69" w:rsidP="00844AA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A0EE3A" w14:textId="77777777" w:rsidR="00196B69" w:rsidRPr="009709C5" w:rsidRDefault="00196B69" w:rsidP="00844AA2">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5DFE424" w14:textId="77777777" w:rsidR="00196B69" w:rsidRPr="009709C5" w:rsidRDefault="00196B69" w:rsidP="00844AA2">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793FEDF9" w14:textId="77777777" w:rsidR="00196B69" w:rsidRPr="009709C5" w:rsidRDefault="00196B69" w:rsidP="00844AA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49972CD"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DD5FA5D" w14:textId="77777777" w:rsidR="00196B69" w:rsidRPr="009709C5" w:rsidRDefault="00196B69" w:rsidP="00844AA2">
            <w:pPr>
              <w:pStyle w:val="TAC"/>
              <w:rPr>
                <w:lang w:eastAsia="ja-JP"/>
              </w:rPr>
            </w:pPr>
            <w:r w:rsidRPr="009709C5">
              <w:rPr>
                <w:lang w:eastAsia="fr-FR"/>
              </w:rPr>
              <w:t>0.05</w:t>
            </w:r>
          </w:p>
        </w:tc>
      </w:tr>
      <w:tr w:rsidR="00196B69" w:rsidRPr="009709C5" w14:paraId="48A983E4"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AA7F687" w14:textId="77777777" w:rsidR="00196B69" w:rsidRPr="009709C5" w:rsidRDefault="00196B69" w:rsidP="00844AA2">
            <w:pPr>
              <w:pStyle w:val="TAH"/>
            </w:pPr>
            <w:r w:rsidRPr="009709C5">
              <w:rPr>
                <w:lang w:eastAsia="fr-FR"/>
              </w:rPr>
              <w:t>Stage 1: Calibration measurement</w:t>
            </w:r>
          </w:p>
        </w:tc>
      </w:tr>
      <w:tr w:rsidR="00196B69" w:rsidRPr="009709C5" w14:paraId="4C338D5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359C6B" w14:textId="77777777" w:rsidR="00196B69" w:rsidRPr="009709C5" w:rsidRDefault="00196B69" w:rsidP="00844AA2">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E7F7F" w14:textId="77777777" w:rsidR="00196B69" w:rsidRPr="009709C5" w:rsidRDefault="00196B69" w:rsidP="00844AA2">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82E280B"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DC2FFF7" w14:textId="77777777" w:rsidR="00196B69" w:rsidRPr="009709C5" w:rsidRDefault="00196B69" w:rsidP="00844AA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CE29BFE" w14:textId="77777777" w:rsidR="00196B69" w:rsidRPr="009709C5" w:rsidRDefault="00196B69" w:rsidP="00844AA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C874373" w14:textId="77777777" w:rsidR="00196B69" w:rsidRPr="009709C5" w:rsidRDefault="00196B69" w:rsidP="00844AA2">
            <w:pPr>
              <w:pStyle w:val="TAC"/>
              <w:rPr>
                <w:lang w:eastAsia="fr-FR"/>
              </w:rPr>
            </w:pPr>
            <w:r w:rsidRPr="009709C5">
              <w:rPr>
                <w:lang w:eastAsia="fr-FR"/>
              </w:rPr>
              <w:t>0.00</w:t>
            </w:r>
          </w:p>
        </w:tc>
      </w:tr>
      <w:tr w:rsidR="00196B69" w:rsidRPr="009709C5" w14:paraId="47FD06B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C2E28D" w14:textId="77777777" w:rsidR="00196B69" w:rsidRPr="009709C5" w:rsidRDefault="00196B69" w:rsidP="00844AA2">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7A3D25" w14:textId="77777777" w:rsidR="00196B69" w:rsidRPr="009709C5" w:rsidRDefault="00196B69" w:rsidP="00844AA2">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88B373" w14:textId="77777777" w:rsidR="00196B69" w:rsidRPr="009709C5" w:rsidRDefault="00196B69" w:rsidP="00844AA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A58F1C3"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13F750C"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A7A1178" w14:textId="77777777" w:rsidR="00196B69" w:rsidRPr="009709C5" w:rsidRDefault="00196B69" w:rsidP="00844AA2">
            <w:pPr>
              <w:pStyle w:val="TAC"/>
              <w:rPr>
                <w:lang w:eastAsia="fr-FR"/>
              </w:rPr>
            </w:pPr>
            <w:r w:rsidRPr="009709C5">
              <w:rPr>
                <w:lang w:eastAsia="fr-FR"/>
              </w:rPr>
              <w:t>0.00</w:t>
            </w:r>
          </w:p>
        </w:tc>
      </w:tr>
      <w:tr w:rsidR="00196B69" w:rsidRPr="009709C5" w14:paraId="0A6F222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706A0" w14:textId="77777777" w:rsidR="00196B69" w:rsidRPr="009709C5" w:rsidRDefault="00196B69" w:rsidP="00844AA2">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C5FCCC" w14:textId="77777777" w:rsidR="00196B69" w:rsidRPr="009709C5" w:rsidRDefault="00196B69" w:rsidP="00844AA2">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97FDB53" w14:textId="77777777" w:rsidR="00196B69" w:rsidRPr="009709C5" w:rsidRDefault="00196B69" w:rsidP="00844AA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90DE85B"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5979F6F"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4CC3DE3" w14:textId="77777777" w:rsidR="00196B69" w:rsidRPr="009709C5" w:rsidRDefault="00196B69" w:rsidP="00844AA2">
            <w:pPr>
              <w:pStyle w:val="TAC"/>
              <w:rPr>
                <w:lang w:eastAsia="fr-FR"/>
              </w:rPr>
            </w:pPr>
            <w:r w:rsidRPr="009709C5">
              <w:rPr>
                <w:lang w:eastAsia="fr-FR"/>
              </w:rPr>
              <w:t>0.00</w:t>
            </w:r>
          </w:p>
        </w:tc>
      </w:tr>
      <w:tr w:rsidR="00196B69" w:rsidRPr="009709C5" w14:paraId="1538AB4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D1EB5" w14:textId="77777777" w:rsidR="00196B69" w:rsidRPr="009709C5" w:rsidRDefault="00196B69" w:rsidP="00844AA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0FF3FA" w14:textId="77777777" w:rsidR="00196B69" w:rsidRPr="009709C5" w:rsidRDefault="00196B69" w:rsidP="00844AA2">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20F78B8" w14:textId="77777777" w:rsidR="00196B69" w:rsidRPr="009709C5" w:rsidRDefault="00196B69" w:rsidP="00844AA2">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7696D57A" w14:textId="77777777" w:rsidR="00196B69" w:rsidRPr="009709C5" w:rsidRDefault="00196B69" w:rsidP="00844AA2">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38890B9"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924D628" w14:textId="77777777" w:rsidR="00196B69" w:rsidRPr="009709C5" w:rsidRDefault="00196B69" w:rsidP="00844AA2">
            <w:pPr>
              <w:pStyle w:val="TAC"/>
              <w:rPr>
                <w:lang w:eastAsia="ja-JP"/>
              </w:rPr>
            </w:pPr>
            <w:r w:rsidRPr="009709C5">
              <w:rPr>
                <w:lang w:eastAsia="fr-FR"/>
              </w:rPr>
              <w:t>0.75</w:t>
            </w:r>
          </w:p>
        </w:tc>
      </w:tr>
      <w:tr w:rsidR="00196B69" w:rsidRPr="009709C5" w14:paraId="20D0135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0F8841"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AE7B4"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C79FCF" w14:textId="77777777" w:rsidR="00196B69" w:rsidRPr="009709C5" w:rsidRDefault="00196B69" w:rsidP="00844AA2">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5B4AA39D"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973940D"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203A4A5" w14:textId="77777777" w:rsidR="00196B69" w:rsidRPr="009709C5" w:rsidRDefault="00196B69" w:rsidP="00844AA2">
            <w:pPr>
              <w:pStyle w:val="TAC"/>
              <w:rPr>
                <w:lang w:eastAsia="fr-FR"/>
              </w:rPr>
            </w:pPr>
            <w:r w:rsidRPr="009709C5">
              <w:rPr>
                <w:lang w:eastAsia="fr-FR"/>
              </w:rPr>
              <w:t>0.30</w:t>
            </w:r>
          </w:p>
        </w:tc>
      </w:tr>
      <w:tr w:rsidR="00196B69" w:rsidRPr="009709C5" w14:paraId="2792C0C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238A2"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384C1" w14:textId="77777777" w:rsidR="00196B69" w:rsidRPr="009709C5" w:rsidRDefault="00196B69" w:rsidP="00844AA2">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C8BB27" w14:textId="77777777" w:rsidR="00196B69" w:rsidRPr="009709C5" w:rsidRDefault="00196B69" w:rsidP="00844AA2">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5C0953F" w14:textId="77777777" w:rsidR="00196B69" w:rsidRPr="009709C5" w:rsidRDefault="00196B69" w:rsidP="00844AA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82A4FB4"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A40809C" w14:textId="77777777" w:rsidR="00196B69" w:rsidRPr="009709C5" w:rsidRDefault="00196B69" w:rsidP="00844AA2">
            <w:pPr>
              <w:pStyle w:val="TAC"/>
              <w:rPr>
                <w:lang w:eastAsia="fr-FR"/>
              </w:rPr>
            </w:pPr>
            <w:r w:rsidRPr="009709C5">
              <w:rPr>
                <w:lang w:eastAsia="fr-FR"/>
              </w:rPr>
              <w:t>0.00</w:t>
            </w:r>
          </w:p>
        </w:tc>
      </w:tr>
      <w:tr w:rsidR="00196B69" w:rsidRPr="009709C5" w14:paraId="3E32646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FB7A66"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93738C" w14:textId="77777777" w:rsidR="00196B69" w:rsidRPr="009709C5" w:rsidRDefault="00196B69" w:rsidP="00844AA2">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0C48931"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ECFF3A4" w14:textId="77777777" w:rsidR="00196B69" w:rsidRPr="009709C5" w:rsidRDefault="00196B69" w:rsidP="00844AA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AC2C86D"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D8FBC29" w14:textId="77777777" w:rsidR="00196B69" w:rsidRPr="009709C5" w:rsidRDefault="00196B69" w:rsidP="00844AA2">
            <w:pPr>
              <w:pStyle w:val="TAC"/>
              <w:rPr>
                <w:lang w:eastAsia="fr-FR"/>
              </w:rPr>
            </w:pPr>
            <w:r w:rsidRPr="009709C5">
              <w:rPr>
                <w:lang w:eastAsia="fr-FR"/>
              </w:rPr>
              <w:t>0.00</w:t>
            </w:r>
          </w:p>
        </w:tc>
      </w:tr>
      <w:tr w:rsidR="00196B69" w:rsidRPr="009709C5" w14:paraId="7E96D40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3D3C3" w14:textId="77777777" w:rsidR="00196B69" w:rsidRPr="009709C5" w:rsidRDefault="00196B69" w:rsidP="00844AA2">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1FA6B8" w14:textId="77777777" w:rsidR="00196B69" w:rsidRPr="009709C5" w:rsidRDefault="00196B69" w:rsidP="00844AA2">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84BDA9B" w14:textId="77777777" w:rsidR="00196B69" w:rsidRPr="009709C5" w:rsidRDefault="00196B69" w:rsidP="00844AA2">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610E263A" w14:textId="77777777" w:rsidR="00196B69" w:rsidRPr="009709C5" w:rsidRDefault="00196B69" w:rsidP="00844AA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6DD6891" w14:textId="77777777" w:rsidR="00196B69" w:rsidRPr="009709C5" w:rsidRDefault="00196B69" w:rsidP="00844AA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701794A" w14:textId="77777777" w:rsidR="00196B69" w:rsidRPr="009709C5" w:rsidRDefault="00196B69" w:rsidP="00844AA2">
            <w:pPr>
              <w:pStyle w:val="TAC"/>
              <w:rPr>
                <w:lang w:eastAsia="fr-FR"/>
              </w:rPr>
            </w:pPr>
            <w:r w:rsidRPr="009709C5">
              <w:rPr>
                <w:lang w:eastAsia="fr-FR"/>
              </w:rPr>
              <w:t>0.6</w:t>
            </w:r>
          </w:p>
        </w:tc>
      </w:tr>
      <w:tr w:rsidR="00196B69" w:rsidRPr="009709C5" w14:paraId="32FB601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15A66" w14:textId="77777777" w:rsidR="00196B69" w:rsidRPr="009709C5"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5E214" w14:textId="77777777" w:rsidR="00196B69" w:rsidRPr="009709C5" w:rsidRDefault="00196B69" w:rsidP="00844AA2">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BBF102E"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BDC7260" w14:textId="77777777" w:rsidR="00196B69" w:rsidRPr="009709C5" w:rsidRDefault="00196B69" w:rsidP="00844AA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31CB986" w14:textId="77777777" w:rsidR="00196B69" w:rsidRPr="009709C5" w:rsidRDefault="00196B69" w:rsidP="00844AA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0060BB0" w14:textId="77777777" w:rsidR="00196B69" w:rsidRPr="009709C5" w:rsidRDefault="00196B69" w:rsidP="00844AA2">
            <w:pPr>
              <w:pStyle w:val="TAC"/>
              <w:rPr>
                <w:lang w:eastAsia="fr-FR"/>
              </w:rPr>
            </w:pPr>
            <w:r w:rsidRPr="009709C5">
              <w:rPr>
                <w:lang w:eastAsia="fr-FR"/>
              </w:rPr>
              <w:t>0.00</w:t>
            </w:r>
          </w:p>
        </w:tc>
      </w:tr>
      <w:tr w:rsidR="00196B69" w:rsidRPr="009709C5" w14:paraId="2A8561E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A31811" w14:textId="77777777" w:rsidR="00196B69" w:rsidRPr="009709C5" w:rsidRDefault="00196B69" w:rsidP="00844AA2">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F34B8" w14:textId="77777777" w:rsidR="00196B69" w:rsidRPr="009709C5" w:rsidRDefault="00196B69" w:rsidP="00844AA2">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CF64A16" w14:textId="77777777" w:rsidR="00196B69" w:rsidRPr="009709C5" w:rsidRDefault="00196B69" w:rsidP="00844AA2">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0F8526A1"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227B30D"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80CB4EA" w14:textId="77777777" w:rsidR="00196B69" w:rsidRPr="009709C5" w:rsidRDefault="00196B69" w:rsidP="00844AA2">
            <w:pPr>
              <w:pStyle w:val="TAC"/>
              <w:rPr>
                <w:lang w:eastAsia="fr-FR"/>
              </w:rPr>
            </w:pPr>
            <w:r w:rsidRPr="009709C5">
              <w:rPr>
                <w:lang w:eastAsia="fr-FR"/>
              </w:rPr>
              <w:t>0.07</w:t>
            </w:r>
          </w:p>
        </w:tc>
      </w:tr>
      <w:tr w:rsidR="00196B69" w:rsidRPr="009709C5" w14:paraId="3B249E1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08E2A8" w14:textId="77777777" w:rsidR="00196B69" w:rsidRPr="009709C5" w:rsidRDefault="00196B69" w:rsidP="00844AA2">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EC32C8" w14:textId="77777777" w:rsidR="00196B69" w:rsidRPr="009709C5" w:rsidRDefault="00196B69" w:rsidP="00844AA2">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64DDC5" w14:textId="77777777" w:rsidR="00196B69" w:rsidRPr="009709C5" w:rsidRDefault="00196B69" w:rsidP="00844AA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19CDAD6" w14:textId="77777777" w:rsidR="00196B69" w:rsidRPr="009709C5" w:rsidRDefault="00196B69" w:rsidP="00844AA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983F86B"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76DDEEF1" w14:textId="77777777" w:rsidR="00196B69" w:rsidRPr="009709C5" w:rsidRDefault="00196B69" w:rsidP="00844AA2">
            <w:pPr>
              <w:pStyle w:val="TAC"/>
              <w:rPr>
                <w:lang w:eastAsia="fr-FR"/>
              </w:rPr>
            </w:pPr>
            <w:r w:rsidRPr="009709C5">
              <w:rPr>
                <w:lang w:eastAsia="fr-FR"/>
              </w:rPr>
              <w:t>0.00</w:t>
            </w:r>
          </w:p>
        </w:tc>
      </w:tr>
      <w:tr w:rsidR="00196B69" w:rsidRPr="009709C5" w14:paraId="2743FF6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D1D304" w14:textId="77777777" w:rsidR="00196B69" w:rsidRPr="009709C5" w:rsidRDefault="00196B69" w:rsidP="00844AA2">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3A990131" w14:textId="77777777" w:rsidR="00196B69" w:rsidRPr="009709C5" w:rsidRDefault="00196B69" w:rsidP="00844AA2">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1ACF8C3F" w14:textId="77777777" w:rsidR="00196B69" w:rsidRPr="009709C5" w:rsidRDefault="00196B69" w:rsidP="00844AA2">
            <w:pPr>
              <w:pStyle w:val="TAH"/>
              <w:rPr>
                <w:lang w:eastAsia="fr-FR"/>
              </w:rPr>
            </w:pPr>
            <w:r w:rsidRPr="009709C5">
              <w:rPr>
                <w:lang w:eastAsia="fr-FR"/>
              </w:rPr>
              <w:t>Value</w:t>
            </w:r>
          </w:p>
        </w:tc>
      </w:tr>
      <w:tr w:rsidR="00196B69" w:rsidRPr="009709C5" w14:paraId="26F315D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A96323" w14:textId="77777777" w:rsidR="00196B69" w:rsidRPr="009709C5" w:rsidRDefault="00196B69" w:rsidP="00844AA2">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4D1E50" w14:textId="77777777" w:rsidR="00196B69" w:rsidRPr="009709C5" w:rsidRDefault="00196B69" w:rsidP="00844AA2">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3890D2C8" w14:textId="77777777" w:rsidR="00196B69" w:rsidRPr="009709C5" w:rsidRDefault="00196B69" w:rsidP="00844AA2">
            <w:pPr>
              <w:pStyle w:val="TAL"/>
              <w:jc w:val="center"/>
              <w:rPr>
                <w:lang w:eastAsia="ja-JP"/>
              </w:rPr>
            </w:pPr>
            <w:r w:rsidRPr="009709C5">
              <w:rPr>
                <w:lang w:eastAsia="ja-JP"/>
              </w:rPr>
              <w:t>0.5</w:t>
            </w:r>
          </w:p>
        </w:tc>
      </w:tr>
      <w:tr w:rsidR="00196B69" w:rsidRPr="009709C5" w14:paraId="26BACB8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993151" w14:textId="77777777" w:rsidR="00196B69" w:rsidRPr="009709C5" w:rsidRDefault="00196B69" w:rsidP="00844AA2">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05DF52" w14:textId="673052D6" w:rsidR="00196B69" w:rsidRPr="009709C5" w:rsidRDefault="00196B69" w:rsidP="00844AA2">
            <w:pPr>
              <w:pStyle w:val="TAC"/>
              <w:rPr>
                <w:lang w:eastAsia="ja-JP" w:bidi="hi-IN"/>
              </w:rPr>
            </w:pPr>
            <w:r w:rsidRPr="009709C5">
              <w:rPr>
                <w:lang w:eastAsia="fr-FR"/>
              </w:rPr>
              <w:t>Influence of noise</w:t>
            </w:r>
            <w:r w:rsidRPr="009709C5">
              <w:rPr>
                <w:lang w:eastAsia="ja-JP"/>
              </w:rPr>
              <w:t xml:space="preserve"> </w:t>
            </w:r>
            <w:r w:rsidRPr="009709C5">
              <w:rPr>
                <w:lang w:eastAsia="fr-FR"/>
              </w:rPr>
              <w:t>(</w:t>
            </w:r>
            <w:del w:id="2595" w:author="Anritsu" w:date="2023-07-24T10:47:00Z">
              <w:r w:rsidRPr="009709C5" w:rsidDel="00B34436">
                <w:rPr>
                  <w:lang w:eastAsia="zh-CN"/>
                </w:rPr>
                <w:delText>23.45GHz &lt;= f &lt;=</w:delText>
              </w:r>
              <w:r w:rsidRPr="009709C5" w:rsidDel="00B34436">
                <w:rPr>
                  <w:lang w:eastAsia="fr-FR"/>
                </w:rPr>
                <w:delText xml:space="preserve"> 32.125GHz</w:delText>
              </w:r>
            </w:del>
            <w:ins w:id="2596" w:author="Anritsu" w:date="2023-07-24T10:47:00Z">
              <w:r w:rsidR="00B34436">
                <w:rPr>
                  <w:lang w:eastAsia="zh-CN"/>
                </w:rPr>
                <w:t>FR2a</w:t>
              </w:r>
            </w:ins>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52552009" w14:textId="77777777" w:rsidR="00196B69" w:rsidRPr="009709C5" w:rsidRDefault="00196B69" w:rsidP="00844AA2">
            <w:pPr>
              <w:pStyle w:val="TAC"/>
              <w:rPr>
                <w:lang w:eastAsia="ja-JP"/>
              </w:rPr>
            </w:pPr>
            <w:r w:rsidRPr="009709C5">
              <w:rPr>
                <w:lang w:eastAsia="ja-JP"/>
              </w:rPr>
              <w:t>1.0</w:t>
            </w:r>
          </w:p>
        </w:tc>
      </w:tr>
      <w:tr w:rsidR="00196B69" w:rsidRPr="009709C5" w14:paraId="5DD5F44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1F57E7"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7C32E7" w14:textId="0D6403EE" w:rsidR="00196B69" w:rsidRPr="009709C5" w:rsidRDefault="00196B69" w:rsidP="00844AA2">
            <w:pPr>
              <w:pStyle w:val="TAC"/>
            </w:pPr>
            <w:r w:rsidRPr="009709C5">
              <w:rPr>
                <w:lang w:eastAsia="fr-FR"/>
              </w:rPr>
              <w:t>Influence of noise (</w:t>
            </w:r>
            <w:del w:id="2597" w:author="Anritsu" w:date="2023-07-24T13:17:00Z">
              <w:r w:rsidRPr="009709C5" w:rsidDel="0059543D">
                <w:rPr>
                  <w:lang w:eastAsia="fr-FR"/>
                </w:rPr>
                <w:delText>32.125GHz &lt; f &lt;= 40.8GHz</w:delText>
              </w:r>
            </w:del>
            <w:ins w:id="2598" w:author="Anritsu" w:date="2023-07-24T13:17:00Z">
              <w:r w:rsidR="0059543D">
                <w:rPr>
                  <w:lang w:eastAsia="fr-FR"/>
                </w:rPr>
                <w:t>FR2b</w:t>
              </w:r>
            </w:ins>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0FB996AC" w14:textId="77777777" w:rsidR="00196B69" w:rsidRPr="009709C5" w:rsidRDefault="00196B69" w:rsidP="00844AA2">
            <w:pPr>
              <w:pStyle w:val="TAC"/>
              <w:rPr>
                <w:lang w:eastAsia="ja-JP"/>
              </w:rPr>
            </w:pPr>
            <w:r w:rsidRPr="009709C5">
              <w:rPr>
                <w:lang w:eastAsia="ja-JP"/>
              </w:rPr>
              <w:t>1.0</w:t>
            </w:r>
          </w:p>
        </w:tc>
      </w:tr>
      <w:tr w:rsidR="00196B69" w:rsidRPr="009709C5" w14:paraId="1B39E979" w14:textId="77777777" w:rsidTr="00844AA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4099060" w14:textId="77777777" w:rsidR="00196B69" w:rsidRPr="009709C5" w:rsidRDefault="00196B69" w:rsidP="00844AA2">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DF49662" w14:textId="77777777" w:rsidR="00196B69" w:rsidRPr="009709C5" w:rsidRDefault="00196B69" w:rsidP="00844AA2">
            <w:pPr>
              <w:pStyle w:val="TAH"/>
              <w:rPr>
                <w:lang w:eastAsia="fr-FR"/>
              </w:rPr>
            </w:pPr>
            <w:r w:rsidRPr="009709C5">
              <w:rPr>
                <w:lang w:eastAsia="fr-FR"/>
              </w:rPr>
              <w:t>Value</w:t>
            </w:r>
          </w:p>
        </w:tc>
      </w:tr>
      <w:tr w:rsidR="00196B69" w:rsidRPr="009709C5" w14:paraId="7B0557B3"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BE7F75" w14:textId="5BBE141F" w:rsidR="00196B69" w:rsidRPr="009709C5" w:rsidRDefault="00196B69" w:rsidP="00844AA2">
            <w:pPr>
              <w:pStyle w:val="TAC"/>
              <w:rPr>
                <w:lang w:eastAsia="fr-FR"/>
              </w:rPr>
            </w:pPr>
            <w:r w:rsidRPr="009709C5">
              <w:rPr>
                <w:lang w:eastAsia="fr-FR"/>
              </w:rPr>
              <w:t>EIRP Expanded uncertainty (</w:t>
            </w:r>
            <w:del w:id="2599" w:author="Anritsu" w:date="2023-07-24T10:47:00Z">
              <w:r w:rsidRPr="009709C5" w:rsidDel="00B34436">
                <w:rPr>
                  <w:lang w:eastAsia="zh-CN"/>
                </w:rPr>
                <w:delText>23.45GHz &lt;= f &lt;=</w:delText>
              </w:r>
              <w:r w:rsidRPr="009709C5" w:rsidDel="00B34436">
                <w:rPr>
                  <w:lang w:eastAsia="fr-FR"/>
                </w:rPr>
                <w:delText xml:space="preserve"> 32.125GHz</w:delText>
              </w:r>
            </w:del>
            <w:ins w:id="2600" w:author="Anritsu" w:date="2023-07-24T10:47:00Z">
              <w:r w:rsidR="00B34436">
                <w:rPr>
                  <w:lang w:eastAsia="zh-CN"/>
                </w:rPr>
                <w:t>FR2a</w:t>
              </w:r>
            </w:ins>
            <w:r w:rsidRPr="009709C5">
              <w:rPr>
                <w:lang w:eastAsia="fr-FR"/>
              </w:rPr>
              <w:t xml:space="preserve">) (1.96σ </w:t>
            </w:r>
            <w:del w:id="2601" w:author="Anritsu" w:date="2023-08-08T13:09:00Z">
              <w:r w:rsidRPr="009709C5" w:rsidDel="00BE33F9">
                <w:rPr>
                  <w:lang w:eastAsia="fr-FR"/>
                </w:rPr>
                <w:delText>-</w:delText>
              </w:r>
            </w:del>
            <w:ins w:id="2602" w:author="Anritsu" w:date="2023-08-08T13:09:00Z">
              <w:r w:rsidR="00BE33F9">
                <w:rPr>
                  <w:lang w:eastAsia="fr-FR"/>
                </w:rPr>
                <w:t>–</w:t>
              </w:r>
            </w:ins>
            <w:r w:rsidRPr="009709C5">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22C5D56" w14:textId="77777777" w:rsidR="00196B69" w:rsidRPr="009709C5" w:rsidRDefault="00196B69" w:rsidP="00844AA2">
            <w:pPr>
              <w:pStyle w:val="TAC"/>
              <w:rPr>
                <w:lang w:eastAsia="ja-JP"/>
              </w:rPr>
            </w:pPr>
            <w:r w:rsidRPr="009709C5">
              <w:rPr>
                <w:lang w:eastAsia="ja-JP"/>
              </w:rPr>
              <w:t>6.41</w:t>
            </w:r>
          </w:p>
        </w:tc>
      </w:tr>
      <w:tr w:rsidR="00196B69" w:rsidRPr="009709C5" w14:paraId="1744CCCC"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02555C" w14:textId="546115EF" w:rsidR="00196B69" w:rsidRPr="009709C5" w:rsidRDefault="00196B69" w:rsidP="00844AA2">
            <w:pPr>
              <w:pStyle w:val="TAC"/>
            </w:pPr>
            <w:r w:rsidRPr="009709C5">
              <w:rPr>
                <w:lang w:eastAsia="fr-FR"/>
              </w:rPr>
              <w:t>EIRP Expanded uncertainty (</w:t>
            </w:r>
            <w:del w:id="2603" w:author="Anritsu" w:date="2023-07-24T13:17:00Z">
              <w:r w:rsidRPr="009709C5" w:rsidDel="0059543D">
                <w:rPr>
                  <w:lang w:eastAsia="fr-FR"/>
                </w:rPr>
                <w:delText>32.125GHz &lt; f &lt;= 40.8GHz</w:delText>
              </w:r>
            </w:del>
            <w:ins w:id="2604" w:author="Anritsu" w:date="2023-07-24T13:17:00Z">
              <w:r w:rsidR="0059543D">
                <w:rPr>
                  <w:lang w:eastAsia="fr-FR"/>
                </w:rPr>
                <w:t>FR2b</w:t>
              </w:r>
            </w:ins>
            <w:r w:rsidRPr="009709C5">
              <w:rPr>
                <w:lang w:eastAsia="fr-FR"/>
              </w:rPr>
              <w:t xml:space="preserve">) (1.96σ </w:t>
            </w:r>
            <w:del w:id="2605" w:author="Anritsu" w:date="2023-08-08T13:09:00Z">
              <w:r w:rsidRPr="009709C5" w:rsidDel="00BE33F9">
                <w:rPr>
                  <w:lang w:eastAsia="fr-FR"/>
                </w:rPr>
                <w:delText>-</w:delText>
              </w:r>
            </w:del>
            <w:ins w:id="2606" w:author="Anritsu" w:date="2023-08-08T13:09:00Z">
              <w:r w:rsidR="00BE33F9">
                <w:rPr>
                  <w:lang w:eastAsia="fr-FR"/>
                </w:rPr>
                <w:t>–</w:t>
              </w:r>
            </w:ins>
            <w:r w:rsidRPr="009709C5">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F91610B" w14:textId="77777777" w:rsidR="00196B69" w:rsidRPr="009709C5" w:rsidRDefault="00196B69" w:rsidP="00844AA2">
            <w:pPr>
              <w:pStyle w:val="TAC"/>
              <w:rPr>
                <w:lang w:eastAsia="ja-JP"/>
              </w:rPr>
            </w:pPr>
            <w:r w:rsidRPr="009709C5">
              <w:rPr>
                <w:lang w:eastAsia="ja-JP"/>
              </w:rPr>
              <w:t>6.41</w:t>
            </w:r>
          </w:p>
        </w:tc>
      </w:tr>
      <w:tr w:rsidR="00196B69" w:rsidRPr="009709C5" w14:paraId="5DDCEEEB" w14:textId="77777777" w:rsidTr="00844AA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57173DE" w14:textId="77777777" w:rsidR="00196B69" w:rsidRPr="009709C5" w:rsidRDefault="00196B69" w:rsidP="00844AA2">
            <w:pPr>
              <w:pStyle w:val="TAN"/>
            </w:pPr>
            <w:r w:rsidRPr="009709C5">
              <w:rPr>
                <w:lang w:eastAsia="fr-FR"/>
              </w:rPr>
              <w:t>NOTE 1:</w:t>
            </w:r>
            <w:r w:rsidRPr="009709C5">
              <w:rPr>
                <w:lang w:eastAsia="fr-FR"/>
              </w:rPr>
              <w:tab/>
              <w:t>The analysis was done only for the case of operating at Minimum output power, in-band, non-CA.</w:t>
            </w:r>
          </w:p>
          <w:p w14:paraId="2C76E99C" w14:textId="77777777" w:rsidR="00196B69" w:rsidRPr="009709C5" w:rsidRDefault="00196B69" w:rsidP="00844AA2">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68ECD6F8" w14:textId="77777777" w:rsidR="00196B69" w:rsidRPr="009709C5" w:rsidRDefault="00196B69" w:rsidP="00844AA2">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60FFC501" w14:textId="77777777" w:rsidR="00196B69" w:rsidRPr="009709C5" w:rsidRDefault="00196B69" w:rsidP="00844AA2">
            <w:pPr>
              <w:pStyle w:val="TAN"/>
              <w:rPr>
                <w:lang w:eastAsia="fr-FR"/>
              </w:rPr>
            </w:pPr>
            <w:r w:rsidRPr="009709C5">
              <w:rPr>
                <w:lang w:eastAsia="fr-FR"/>
              </w:rPr>
              <w:t>NOTE 4:</w:t>
            </w:r>
            <w:r w:rsidRPr="009709C5">
              <w:rPr>
                <w:lang w:eastAsia="fr-FR"/>
              </w:rPr>
              <w:tab/>
              <w:t>Void</w:t>
            </w:r>
          </w:p>
          <w:p w14:paraId="4F359A31" w14:textId="77777777" w:rsidR="00196B69" w:rsidRPr="009709C5" w:rsidRDefault="00196B69" w:rsidP="00844AA2">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56693A0B" w14:textId="77777777" w:rsidR="00196B69" w:rsidRPr="009709C5" w:rsidRDefault="00196B69" w:rsidP="00844AA2">
            <w:pPr>
              <w:pStyle w:val="TAN"/>
            </w:pPr>
            <w:r w:rsidRPr="009709C5">
              <w:rPr>
                <w:lang w:eastAsia="fr-FR"/>
              </w:rPr>
              <w:t>NOTE 6:</w:t>
            </w:r>
            <w:r w:rsidRPr="009709C5">
              <w:rPr>
                <w:lang w:eastAsia="fr-FR"/>
              </w:rPr>
              <w:tab/>
              <w:t>Void.</w:t>
            </w:r>
          </w:p>
          <w:p w14:paraId="1DE49595" w14:textId="77777777" w:rsidR="00196B69" w:rsidRPr="009709C5" w:rsidRDefault="00196B69" w:rsidP="00844AA2">
            <w:pPr>
              <w:pStyle w:val="TAN"/>
              <w:rPr>
                <w:lang w:eastAsia="fr-FR"/>
              </w:rPr>
            </w:pPr>
            <w:r w:rsidRPr="009709C5">
              <w:rPr>
                <w:lang w:eastAsia="fr-FR"/>
              </w:rPr>
              <w:t>NOTE 7:</w:t>
            </w:r>
            <w:r w:rsidRPr="009709C5">
              <w:rPr>
                <w:lang w:eastAsia="fr-FR"/>
              </w:rPr>
              <w:tab/>
              <w:t>Void</w:t>
            </w:r>
          </w:p>
          <w:p w14:paraId="654B49F2" w14:textId="77777777" w:rsidR="00196B69" w:rsidRPr="009709C5" w:rsidRDefault="00196B69" w:rsidP="00844AA2">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1460BA6F" w14:textId="77777777" w:rsidR="00196B69" w:rsidRPr="009709C5" w:rsidRDefault="00196B69" w:rsidP="00844AA2">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7FC688DB" w14:textId="77777777" w:rsidR="00196B69" w:rsidRPr="009709C5" w:rsidRDefault="00196B69" w:rsidP="00196B69">
      <w:pPr>
        <w:rPr>
          <w:lang w:eastAsia="ja-JP"/>
        </w:rPr>
      </w:pPr>
    </w:p>
    <w:p w14:paraId="7E7D3171" w14:textId="77777777" w:rsidR="00196B69" w:rsidRDefault="00196B69" w:rsidP="00196B69">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23DEADDE" w14:textId="77777777" w:rsidR="00196B69" w:rsidRPr="00AC5D13" w:rsidRDefault="00196B69" w:rsidP="00196B69">
      <w:pPr>
        <w:pStyle w:val="TH"/>
      </w:pPr>
      <w:r w:rsidRPr="00AC5D13">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AC5D13" w14:paraId="436D0CD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C0F431" w14:textId="77777777" w:rsidR="00196B69" w:rsidRPr="00AC5D13" w:rsidRDefault="00196B69" w:rsidP="00844AA2">
            <w:pPr>
              <w:pStyle w:val="TAH"/>
              <w:rPr>
                <w:lang w:eastAsia="fr-FR"/>
              </w:rPr>
            </w:pPr>
            <w:r w:rsidRPr="00AC5D13">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7564CDC5" w14:textId="77777777" w:rsidR="00196B69" w:rsidRPr="00AC5D13" w:rsidRDefault="00196B69" w:rsidP="00844AA2">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736F3D4" w14:textId="77777777" w:rsidR="00196B69" w:rsidRPr="00AC5D13" w:rsidRDefault="00196B69" w:rsidP="00844AA2">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234F032" w14:textId="77777777" w:rsidR="00196B69" w:rsidRPr="00AC5D13" w:rsidRDefault="00196B69" w:rsidP="00844AA2">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3EF8262" w14:textId="77777777" w:rsidR="00196B69" w:rsidRPr="00AC5D13" w:rsidRDefault="00196B69" w:rsidP="00844AA2">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669C9BD" w14:textId="77777777" w:rsidR="00196B69" w:rsidRPr="00AC5D13" w:rsidRDefault="00196B69" w:rsidP="00844AA2">
            <w:pPr>
              <w:pStyle w:val="TAH"/>
              <w:rPr>
                <w:lang w:eastAsia="fr-FR"/>
              </w:rPr>
            </w:pPr>
            <w:r w:rsidRPr="00AC5D13">
              <w:rPr>
                <w:lang w:eastAsia="fr-FR"/>
              </w:rPr>
              <w:t>Standard uncertainty (σ) [dB]</w:t>
            </w:r>
          </w:p>
        </w:tc>
      </w:tr>
      <w:tr w:rsidR="00196B69" w:rsidRPr="00AC5D13" w14:paraId="2E1BA5D7"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9932C69" w14:textId="77777777" w:rsidR="00196B69" w:rsidRPr="00AC5D13" w:rsidRDefault="00196B69" w:rsidP="00844AA2">
            <w:pPr>
              <w:pStyle w:val="TAH"/>
              <w:rPr>
                <w:lang w:eastAsia="fr-FR"/>
              </w:rPr>
            </w:pPr>
            <w:r w:rsidRPr="00AC5D13">
              <w:rPr>
                <w:lang w:eastAsia="fr-FR"/>
              </w:rPr>
              <w:t>Stage 2: DUT measurement</w:t>
            </w:r>
          </w:p>
        </w:tc>
      </w:tr>
      <w:tr w:rsidR="00196B69" w:rsidRPr="00AC5D13" w14:paraId="3EBB9A7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5FFF2" w14:textId="77777777" w:rsidR="00196B69" w:rsidRPr="00AC5D13" w:rsidRDefault="00196B69" w:rsidP="00844AA2">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28D4C2" w14:textId="77777777" w:rsidR="00196B69" w:rsidRPr="00AC5D13" w:rsidRDefault="00196B69" w:rsidP="00844AA2">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376FB67" w14:textId="77777777" w:rsidR="00196B69" w:rsidRPr="00AC5D13" w:rsidRDefault="00196B69" w:rsidP="00844AA2">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169791F6" w14:textId="77777777" w:rsidR="00196B69" w:rsidRPr="00AC5D13" w:rsidRDefault="00196B69" w:rsidP="00844AA2">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FC7414A" w14:textId="77777777" w:rsidR="00196B69" w:rsidRPr="00AC5D13" w:rsidRDefault="00196B69" w:rsidP="00844AA2">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A209331" w14:textId="77777777" w:rsidR="00196B69" w:rsidRPr="00AC5D13" w:rsidRDefault="00196B69" w:rsidP="00844AA2">
            <w:pPr>
              <w:pStyle w:val="TAC"/>
              <w:rPr>
                <w:lang w:eastAsia="fr-FR"/>
              </w:rPr>
            </w:pPr>
            <w:r w:rsidRPr="00AC5D13">
              <w:rPr>
                <w:rFonts w:cs="Arial"/>
                <w:color w:val="000000"/>
                <w:szCs w:val="18"/>
              </w:rPr>
              <w:t>0.01</w:t>
            </w:r>
          </w:p>
        </w:tc>
      </w:tr>
      <w:tr w:rsidR="00196B69" w:rsidRPr="00AC5D13" w14:paraId="712CEEE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209A26" w14:textId="77777777" w:rsidR="00196B69" w:rsidRPr="00AC5D13" w:rsidRDefault="00196B69" w:rsidP="00844AA2">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C66705" w14:textId="77777777" w:rsidR="00196B69" w:rsidRPr="00AC5D13" w:rsidRDefault="00196B69" w:rsidP="00844AA2">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D6ADBAB" w14:textId="77777777" w:rsidR="00196B69" w:rsidRPr="00AC5D13"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77A1972" w14:textId="77777777" w:rsidR="00196B69" w:rsidRPr="00AC5D13" w:rsidRDefault="00196B69" w:rsidP="00844AA2">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22EFAA9" w14:textId="77777777" w:rsidR="00196B69" w:rsidRPr="00AC5D13" w:rsidRDefault="00196B69" w:rsidP="00844AA2">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F5313D7"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62880D6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D5FEEA" w14:textId="77777777" w:rsidR="00196B69" w:rsidRPr="00AC5D13" w:rsidRDefault="00196B69" w:rsidP="00844AA2">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A13F89" w14:textId="77777777" w:rsidR="00196B69" w:rsidRPr="00AC5D13" w:rsidRDefault="00196B69" w:rsidP="00844AA2">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C0F2D27" w14:textId="77777777" w:rsidR="00196B69" w:rsidRPr="00AC5D13" w:rsidRDefault="00196B69" w:rsidP="00844AA2">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6D442ED2" w14:textId="77777777" w:rsidR="00196B69" w:rsidRPr="00AC5D13" w:rsidRDefault="00196B69" w:rsidP="00844AA2">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BC51FA7" w14:textId="77777777" w:rsidR="00196B69" w:rsidRPr="00AC5D13" w:rsidRDefault="00196B69" w:rsidP="00844AA2">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45C4321" w14:textId="77777777" w:rsidR="00196B69" w:rsidRPr="00AC5D13" w:rsidRDefault="00196B69" w:rsidP="00844AA2">
            <w:pPr>
              <w:pStyle w:val="TAC"/>
              <w:rPr>
                <w:lang w:eastAsia="fr-FR"/>
              </w:rPr>
            </w:pPr>
            <w:r w:rsidRPr="00AC5D13">
              <w:rPr>
                <w:rFonts w:cs="Arial"/>
                <w:color w:val="000000"/>
                <w:szCs w:val="18"/>
              </w:rPr>
              <w:t>0.90</w:t>
            </w:r>
          </w:p>
        </w:tc>
      </w:tr>
      <w:tr w:rsidR="00196B69" w:rsidRPr="00AC5D13" w14:paraId="745744C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6D5AD" w14:textId="77777777" w:rsidR="00196B69" w:rsidRPr="00AC5D13" w:rsidRDefault="00196B69" w:rsidP="00844AA2">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F01C99" w14:textId="77777777" w:rsidR="00196B69" w:rsidRPr="00AC5D13" w:rsidRDefault="00196B69" w:rsidP="00844AA2">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1385EFC1" w14:textId="77777777" w:rsidR="00196B69" w:rsidRPr="00AC5D13" w:rsidRDefault="00196B69" w:rsidP="00844AA2">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44B6E3F" w14:textId="77777777" w:rsidR="00196B69" w:rsidRPr="00AC5D13" w:rsidRDefault="00196B69" w:rsidP="00844AA2">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CD12408" w14:textId="77777777" w:rsidR="00196B69" w:rsidRPr="00AC5D13" w:rsidRDefault="00196B69" w:rsidP="00844AA2">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E6002C5" w14:textId="77777777" w:rsidR="00196B69" w:rsidRPr="00AC5D13" w:rsidRDefault="00196B69" w:rsidP="00844AA2">
            <w:pPr>
              <w:pStyle w:val="TAC"/>
              <w:rPr>
                <w:lang w:eastAsia="fr-FR"/>
              </w:rPr>
            </w:pPr>
            <w:r w:rsidRPr="00AC5D13">
              <w:rPr>
                <w:rFonts w:cs="Arial"/>
                <w:color w:val="000000"/>
                <w:szCs w:val="18"/>
                <w:lang w:eastAsia="ja-JP"/>
              </w:rPr>
              <w:t>1.30</w:t>
            </w:r>
          </w:p>
        </w:tc>
      </w:tr>
      <w:tr w:rsidR="00196B69" w:rsidRPr="00AC5D13" w14:paraId="24F038A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F6D1B9" w14:textId="77777777" w:rsidR="00196B69" w:rsidRPr="00AC5D13" w:rsidRDefault="00196B69" w:rsidP="00844AA2">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D8860A" w14:textId="77777777" w:rsidR="00196B69" w:rsidRPr="00AC5D13" w:rsidRDefault="00196B69" w:rsidP="00844AA2">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A9B13AF" w14:textId="77777777" w:rsidR="00196B69" w:rsidRPr="00AC5D13" w:rsidRDefault="00196B69" w:rsidP="00844AA2">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A4F098D" w14:textId="77777777" w:rsidR="00196B69" w:rsidRPr="00AC5D13" w:rsidRDefault="00196B69" w:rsidP="00844AA2">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052E2C0F" w14:textId="77777777" w:rsidR="00196B69" w:rsidRPr="00AC5D13" w:rsidRDefault="00196B69" w:rsidP="00844AA2">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75CFA03"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2231B96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B955C6" w14:textId="77777777" w:rsidR="00196B69" w:rsidRPr="00AC5D13" w:rsidRDefault="00196B69" w:rsidP="00844AA2">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C6C3E" w14:textId="77777777" w:rsidR="00196B69" w:rsidRPr="00AC5D13" w:rsidRDefault="00196B69" w:rsidP="00844AA2">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38713BCC" w14:textId="77777777" w:rsidR="00196B69" w:rsidRPr="00AC5D13" w:rsidRDefault="00196B69" w:rsidP="00844AA2">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B0FE091" w14:textId="77777777" w:rsidR="00196B69" w:rsidRPr="00AC5D13" w:rsidRDefault="00196B69" w:rsidP="00844AA2">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B270440" w14:textId="77777777" w:rsidR="00196B69" w:rsidRPr="00AC5D13" w:rsidRDefault="00196B69" w:rsidP="00844AA2">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2DAE28C" w14:textId="77777777" w:rsidR="00196B69" w:rsidRPr="00AC5D13" w:rsidRDefault="00196B69" w:rsidP="00844AA2">
            <w:pPr>
              <w:pStyle w:val="TAC"/>
              <w:rPr>
                <w:lang w:eastAsia="fr-FR"/>
              </w:rPr>
            </w:pPr>
            <w:r w:rsidRPr="00AC5D13">
              <w:rPr>
                <w:rFonts w:cs="Arial"/>
                <w:color w:val="000000"/>
                <w:szCs w:val="18"/>
                <w:lang w:eastAsia="ja-JP"/>
              </w:rPr>
              <w:t>1.25</w:t>
            </w:r>
          </w:p>
        </w:tc>
      </w:tr>
      <w:tr w:rsidR="00196B69" w:rsidRPr="00AC5D13" w14:paraId="5D9440C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356A6" w14:textId="77777777" w:rsidR="00196B69" w:rsidRPr="00AC5D13" w:rsidRDefault="00196B69" w:rsidP="00844AA2">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D401D28" w14:textId="77777777" w:rsidR="00196B69" w:rsidRPr="00AC5D13" w:rsidRDefault="00196B69" w:rsidP="00844AA2">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FAB7539" w14:textId="77777777" w:rsidR="00196B69" w:rsidRPr="00AC5D13" w:rsidRDefault="00196B69" w:rsidP="00844AA2">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FBD08E9" w14:textId="77777777" w:rsidR="00196B69" w:rsidRPr="00AC5D13" w:rsidRDefault="00196B69" w:rsidP="00844AA2">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20BC091" w14:textId="77777777" w:rsidR="00196B69" w:rsidRPr="00AC5D13" w:rsidRDefault="00196B69" w:rsidP="00844AA2">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7E74022"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6106226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86DA42" w14:textId="77777777" w:rsidR="00196B69" w:rsidRPr="00AC5D13" w:rsidRDefault="00196B69" w:rsidP="00844AA2">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F6FCB07" w14:textId="77777777" w:rsidR="00196B69" w:rsidRPr="00AC5D13" w:rsidRDefault="00196B69" w:rsidP="00844AA2">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ECC9619" w14:textId="77777777" w:rsidR="00196B69" w:rsidRPr="00AC5D13" w:rsidRDefault="00196B69" w:rsidP="00844AA2">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29A70CA8" w14:textId="77777777" w:rsidR="00196B69" w:rsidRPr="00AC5D13" w:rsidRDefault="00196B69" w:rsidP="00844AA2">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89D5F21" w14:textId="77777777" w:rsidR="00196B69" w:rsidRPr="00AC5D13" w:rsidRDefault="00196B69" w:rsidP="00844AA2">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8571D27" w14:textId="77777777" w:rsidR="00196B69" w:rsidRPr="00AC5D13" w:rsidRDefault="00196B69" w:rsidP="00844AA2">
            <w:pPr>
              <w:pStyle w:val="TAC"/>
              <w:rPr>
                <w:lang w:eastAsia="fr-FR"/>
              </w:rPr>
            </w:pPr>
            <w:r w:rsidRPr="00AC5D13">
              <w:rPr>
                <w:rFonts w:cs="Arial"/>
                <w:color w:val="000000"/>
                <w:szCs w:val="18"/>
              </w:rPr>
              <w:t>1.05</w:t>
            </w:r>
          </w:p>
        </w:tc>
      </w:tr>
      <w:tr w:rsidR="00196B69" w:rsidRPr="00AC5D13" w14:paraId="6298D38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3B7D1" w14:textId="77777777" w:rsidR="00196B69" w:rsidRPr="00AC5D13" w:rsidRDefault="00196B69" w:rsidP="00844AA2">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38FAF4E" w14:textId="77777777" w:rsidR="00196B69" w:rsidRPr="00AC5D13" w:rsidRDefault="00196B69" w:rsidP="00844AA2">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A453022" w14:textId="77777777" w:rsidR="00196B69" w:rsidRPr="00AC5D13" w:rsidRDefault="00196B69" w:rsidP="00844AA2">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6B54584C" w14:textId="77777777" w:rsidR="00196B69" w:rsidRPr="00AC5D13" w:rsidRDefault="00196B69" w:rsidP="00844AA2">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DCC548C" w14:textId="77777777" w:rsidR="00196B69" w:rsidRPr="00AC5D13" w:rsidRDefault="00196B69" w:rsidP="00844AA2">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2D438EE" w14:textId="77777777" w:rsidR="00196B69" w:rsidRPr="00AC5D13" w:rsidRDefault="00196B69" w:rsidP="00844AA2">
            <w:pPr>
              <w:pStyle w:val="TAC"/>
            </w:pPr>
            <w:r w:rsidRPr="00AC5D13">
              <w:rPr>
                <w:rFonts w:cs="Arial"/>
                <w:color w:val="000000"/>
                <w:szCs w:val="18"/>
              </w:rPr>
              <w:t>0.25</w:t>
            </w:r>
          </w:p>
        </w:tc>
      </w:tr>
      <w:tr w:rsidR="00196B69" w:rsidRPr="00AC5D13" w14:paraId="49CC091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7F6C7" w14:textId="77777777" w:rsidR="00196B69" w:rsidRPr="00AC5D13" w:rsidRDefault="00196B69" w:rsidP="00844AA2">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2C2F920" w14:textId="77777777" w:rsidR="00196B69" w:rsidRPr="00AC5D13" w:rsidRDefault="00196B69" w:rsidP="00844AA2">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CDC0961" w14:textId="77777777" w:rsidR="00196B69" w:rsidRPr="00AC5D13" w:rsidRDefault="00196B69" w:rsidP="00844AA2">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0060B665" w14:textId="77777777" w:rsidR="00196B69" w:rsidRPr="00AC5D13" w:rsidRDefault="00196B69" w:rsidP="00844AA2">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1941E03D" w14:textId="77777777" w:rsidR="00196B69" w:rsidRPr="00AC5D13" w:rsidRDefault="00196B69" w:rsidP="00844AA2">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0F4449B3" w14:textId="77777777" w:rsidR="00196B69" w:rsidRPr="00AC5D13" w:rsidRDefault="00196B69" w:rsidP="00844AA2">
            <w:pPr>
              <w:pStyle w:val="TAC"/>
              <w:rPr>
                <w:lang w:eastAsia="ja-JP"/>
              </w:rPr>
            </w:pPr>
            <w:r w:rsidRPr="00AC5D13">
              <w:rPr>
                <w:rFonts w:cs="Arial"/>
                <w:color w:val="000000"/>
                <w:szCs w:val="18"/>
              </w:rPr>
              <w:t>0.00</w:t>
            </w:r>
          </w:p>
        </w:tc>
      </w:tr>
      <w:tr w:rsidR="00196B69" w:rsidRPr="00AC5D13" w14:paraId="4619F5F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571B5" w14:textId="77777777" w:rsidR="00196B69" w:rsidRPr="00AC5D13" w:rsidRDefault="00196B69" w:rsidP="00844AA2">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167FB35" w14:textId="77777777" w:rsidR="00196B69" w:rsidRPr="00AC5D13" w:rsidRDefault="00196B69" w:rsidP="00844AA2">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D1CDA8D" w14:textId="77777777" w:rsidR="00196B69" w:rsidRPr="00AC5D13" w:rsidRDefault="00196B69" w:rsidP="00844AA2">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6F912D6" w14:textId="77777777" w:rsidR="00196B69" w:rsidRPr="00AC5D13" w:rsidRDefault="00196B69" w:rsidP="00844AA2">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C547DBF" w14:textId="77777777" w:rsidR="00196B69" w:rsidRPr="00AC5D13" w:rsidRDefault="00196B69" w:rsidP="00844AA2">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068F8B5"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74761A0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D159C" w14:textId="77777777" w:rsidR="00196B69" w:rsidRPr="00AC5D13" w:rsidRDefault="00196B69" w:rsidP="00844AA2">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432F390" w14:textId="77777777" w:rsidR="00196B69" w:rsidRPr="00AC5D13" w:rsidRDefault="00196B69" w:rsidP="00844AA2">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1B6B8BF" w14:textId="77777777" w:rsidR="00196B69" w:rsidRPr="00AC5D13" w:rsidRDefault="00196B69" w:rsidP="00844AA2">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9DA64A3" w14:textId="77777777" w:rsidR="00196B69" w:rsidRPr="00AC5D13" w:rsidRDefault="00196B69" w:rsidP="00844AA2">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A536E66" w14:textId="77777777" w:rsidR="00196B69" w:rsidRPr="00AC5D13" w:rsidRDefault="00196B69" w:rsidP="00844AA2">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DBF06D7" w14:textId="77777777" w:rsidR="00196B69" w:rsidRPr="00AC5D13" w:rsidRDefault="00196B69" w:rsidP="00844AA2">
            <w:pPr>
              <w:pStyle w:val="TAC"/>
              <w:rPr>
                <w:lang w:eastAsia="ja-JP"/>
              </w:rPr>
            </w:pPr>
            <w:r w:rsidRPr="00AC5D13">
              <w:rPr>
                <w:rFonts w:cs="Arial"/>
                <w:color w:val="000000"/>
                <w:szCs w:val="18"/>
              </w:rPr>
              <w:t>0.00</w:t>
            </w:r>
          </w:p>
        </w:tc>
      </w:tr>
      <w:tr w:rsidR="00196B69" w:rsidRPr="00AC5D13" w14:paraId="4A04268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D17A06" w14:textId="77777777" w:rsidR="00196B69" w:rsidRPr="00AC5D13" w:rsidRDefault="00196B69" w:rsidP="00844AA2">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431F36" w14:textId="77777777" w:rsidR="00196B69" w:rsidRPr="00AC5D13" w:rsidRDefault="00196B69" w:rsidP="00844AA2">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61104CE" w14:textId="77777777" w:rsidR="00196B69" w:rsidRPr="00AC5D13" w:rsidRDefault="00196B69" w:rsidP="00844AA2">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5F2106D" w14:textId="77777777" w:rsidR="00196B69" w:rsidRPr="00AC5D13" w:rsidRDefault="00196B69" w:rsidP="00844AA2">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26D0B47" w14:textId="77777777" w:rsidR="00196B69" w:rsidRPr="00AC5D13" w:rsidRDefault="00196B69" w:rsidP="00844AA2">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C5668EC" w14:textId="77777777" w:rsidR="00196B69" w:rsidRPr="00AC5D13" w:rsidRDefault="00196B69" w:rsidP="00844AA2">
            <w:pPr>
              <w:pStyle w:val="TAC"/>
              <w:rPr>
                <w:lang w:eastAsia="ja-JP"/>
              </w:rPr>
            </w:pPr>
            <w:r w:rsidRPr="00AC5D13">
              <w:rPr>
                <w:rFonts w:cs="Arial"/>
                <w:color w:val="000000"/>
                <w:szCs w:val="18"/>
              </w:rPr>
              <w:t>0.00</w:t>
            </w:r>
          </w:p>
        </w:tc>
      </w:tr>
      <w:tr w:rsidR="00196B69" w:rsidRPr="00AC5D13" w14:paraId="72DAD1E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738E7" w14:textId="77777777" w:rsidR="00196B69" w:rsidRPr="00AC5D13" w:rsidRDefault="00196B69" w:rsidP="00844AA2">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5EB54E" w14:textId="77777777" w:rsidR="00196B69" w:rsidRPr="00AC5D13" w:rsidRDefault="00196B69" w:rsidP="00844AA2">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135E64CE" w14:textId="77777777" w:rsidR="00196B69" w:rsidRPr="00AC5D13" w:rsidRDefault="00196B69" w:rsidP="00844AA2">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274DE2DE" w14:textId="77777777" w:rsidR="00196B69" w:rsidRPr="00AC5D13" w:rsidRDefault="00196B69" w:rsidP="00844AA2">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720522AE" w14:textId="77777777" w:rsidR="00196B69" w:rsidRPr="00AC5D13" w:rsidRDefault="00196B69" w:rsidP="00844AA2">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4A106AB7" w14:textId="77777777" w:rsidR="00196B69" w:rsidRPr="00AC5D13" w:rsidRDefault="00196B69" w:rsidP="00844AA2">
            <w:pPr>
              <w:pStyle w:val="TAC"/>
              <w:rPr>
                <w:lang w:eastAsia="fr-FR"/>
              </w:rPr>
            </w:pPr>
            <w:r w:rsidRPr="00AC5D13">
              <w:rPr>
                <w:rFonts w:cs="Arial"/>
                <w:color w:val="000000"/>
                <w:szCs w:val="18"/>
              </w:rPr>
              <w:t>0.15</w:t>
            </w:r>
          </w:p>
        </w:tc>
      </w:tr>
      <w:tr w:rsidR="00196B69" w:rsidRPr="00AC5D13" w14:paraId="2D56E61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3B2E8" w14:textId="77777777" w:rsidR="00196B69" w:rsidRPr="00AC5D13" w:rsidRDefault="00196B69" w:rsidP="00844AA2">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E35169" w14:textId="77777777" w:rsidR="00196B69" w:rsidRPr="00AC5D13" w:rsidRDefault="00196B69" w:rsidP="00844AA2">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AB70EE6" w14:textId="77777777" w:rsidR="00196B69" w:rsidRPr="00AC5D13" w:rsidRDefault="00196B69" w:rsidP="00844AA2">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7BC35AA7" w14:textId="77777777" w:rsidR="00196B69" w:rsidRPr="00AC5D13" w:rsidRDefault="00196B69" w:rsidP="00844AA2">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1079B55A" w14:textId="77777777" w:rsidR="00196B69" w:rsidRPr="00AC5D13" w:rsidRDefault="00196B69" w:rsidP="00844AA2">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82EFAC3" w14:textId="77777777" w:rsidR="00196B69" w:rsidRPr="00AC5D13" w:rsidRDefault="00196B69" w:rsidP="00844AA2">
            <w:pPr>
              <w:pStyle w:val="TAC"/>
              <w:rPr>
                <w:lang w:eastAsia="ja-JP"/>
              </w:rPr>
            </w:pPr>
            <w:r w:rsidRPr="00AC5D13">
              <w:rPr>
                <w:rFonts w:cs="Arial"/>
                <w:color w:val="000000"/>
                <w:szCs w:val="18"/>
              </w:rPr>
              <w:t>0.20</w:t>
            </w:r>
          </w:p>
        </w:tc>
      </w:tr>
      <w:tr w:rsidR="00196B69" w:rsidRPr="00AC5D13" w14:paraId="48EE6B6A"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9C6566C" w14:textId="77777777" w:rsidR="00196B69" w:rsidRPr="00AC5D13" w:rsidRDefault="00196B69" w:rsidP="00844AA2">
            <w:pPr>
              <w:pStyle w:val="TAH"/>
            </w:pPr>
            <w:r w:rsidRPr="00AC5D13">
              <w:rPr>
                <w:lang w:eastAsia="fr-FR"/>
              </w:rPr>
              <w:t>Stage 1: Calibration measurement</w:t>
            </w:r>
          </w:p>
        </w:tc>
      </w:tr>
      <w:tr w:rsidR="00196B69" w:rsidRPr="00AC5D13" w14:paraId="33DF296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B96D9" w14:textId="77777777" w:rsidR="00196B69" w:rsidRPr="00AC5D13" w:rsidRDefault="00196B69" w:rsidP="00844AA2">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F6FEC3" w14:textId="77777777" w:rsidR="00196B69" w:rsidRPr="00AC5D13" w:rsidRDefault="00196B69" w:rsidP="00844AA2">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22986977" w14:textId="77777777" w:rsidR="00196B69" w:rsidRPr="00AC5D13" w:rsidRDefault="00196B69" w:rsidP="00844AA2">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C12BFEA" w14:textId="77777777" w:rsidR="00196B69" w:rsidRPr="00AC5D13" w:rsidRDefault="00196B69" w:rsidP="00844AA2">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06594B01" w14:textId="77777777" w:rsidR="00196B69" w:rsidRPr="00AC5D13" w:rsidRDefault="00196B69" w:rsidP="00844AA2">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A9F146B"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076A956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446123" w14:textId="77777777" w:rsidR="00196B69" w:rsidRPr="00AC5D13" w:rsidRDefault="00196B69" w:rsidP="00844AA2">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4F33D6" w14:textId="77777777" w:rsidR="00196B69" w:rsidRPr="00AC5D13" w:rsidRDefault="00196B69" w:rsidP="00844AA2">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6847475" w14:textId="77777777" w:rsidR="00196B69" w:rsidRPr="00AC5D13"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2746C91" w14:textId="77777777" w:rsidR="00196B69" w:rsidRPr="00AC5D13" w:rsidRDefault="00196B69" w:rsidP="00844AA2">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775DC20" w14:textId="77777777" w:rsidR="00196B69" w:rsidRPr="00AC5D13" w:rsidRDefault="00196B69" w:rsidP="00844AA2">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F8AB5BA"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60128B7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F1B156" w14:textId="77777777" w:rsidR="00196B69" w:rsidRPr="00AC5D13" w:rsidRDefault="00196B69" w:rsidP="00844AA2">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2CF6D3" w14:textId="77777777" w:rsidR="00196B69" w:rsidRPr="00AC5D13" w:rsidRDefault="00196B69" w:rsidP="00844AA2">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D05DA8A" w14:textId="77777777" w:rsidR="00196B69" w:rsidRPr="00AC5D13" w:rsidRDefault="00196B69" w:rsidP="00844AA2">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49DAA76" w14:textId="77777777" w:rsidR="00196B69" w:rsidRPr="00AC5D13" w:rsidRDefault="00196B69" w:rsidP="00844AA2">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FA151E7" w14:textId="77777777" w:rsidR="00196B69" w:rsidRPr="00AC5D13" w:rsidRDefault="00196B69" w:rsidP="00844AA2">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ACFC704"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560E15F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7E2C9A" w14:textId="77777777" w:rsidR="00196B69" w:rsidRPr="00AC5D13" w:rsidRDefault="00196B69" w:rsidP="00844AA2">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1E2E3" w14:textId="77777777" w:rsidR="00196B69" w:rsidRPr="00AC5D13" w:rsidRDefault="00196B69" w:rsidP="00844AA2">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AEA2196" w14:textId="77777777" w:rsidR="00196B69" w:rsidRPr="00AC5D13" w:rsidRDefault="00196B69" w:rsidP="00844AA2">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031772E7" w14:textId="77777777" w:rsidR="00196B69" w:rsidRPr="00AC5D13" w:rsidRDefault="00196B69" w:rsidP="00844AA2">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59FC1B0" w14:textId="77777777" w:rsidR="00196B69" w:rsidRPr="00AC5D13" w:rsidRDefault="00196B69" w:rsidP="00844AA2">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CD65880" w14:textId="77777777" w:rsidR="00196B69" w:rsidRPr="00AC5D13" w:rsidRDefault="00196B69" w:rsidP="00844AA2">
            <w:pPr>
              <w:pStyle w:val="TAC"/>
              <w:rPr>
                <w:lang w:eastAsia="ja-JP"/>
              </w:rPr>
            </w:pPr>
            <w:r w:rsidRPr="00AC5D13">
              <w:rPr>
                <w:rFonts w:cs="Arial"/>
                <w:color w:val="000000"/>
                <w:szCs w:val="18"/>
              </w:rPr>
              <w:t>0.75</w:t>
            </w:r>
          </w:p>
        </w:tc>
      </w:tr>
      <w:tr w:rsidR="00196B69" w:rsidRPr="00AC5D13" w14:paraId="1FA4F30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6E95E6" w14:textId="77777777" w:rsidR="00196B69" w:rsidRPr="00AC5D13" w:rsidRDefault="00196B69" w:rsidP="00844AA2">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799696" w14:textId="77777777" w:rsidR="00196B69" w:rsidRPr="00AC5D13" w:rsidRDefault="00196B69" w:rsidP="00844AA2">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992C00D" w14:textId="77777777" w:rsidR="00196B69" w:rsidRPr="00AC5D13" w:rsidRDefault="00196B69" w:rsidP="00844AA2">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5DDE781B" w14:textId="77777777" w:rsidR="00196B69" w:rsidRPr="00AC5D13" w:rsidRDefault="00196B69" w:rsidP="00844AA2">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AB2854A" w14:textId="77777777" w:rsidR="00196B69" w:rsidRPr="00AC5D13" w:rsidRDefault="00196B69" w:rsidP="00844AA2">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DB04DC8" w14:textId="77777777" w:rsidR="00196B69" w:rsidRPr="00AC5D13" w:rsidRDefault="00196B69" w:rsidP="00844AA2">
            <w:pPr>
              <w:pStyle w:val="TAC"/>
              <w:rPr>
                <w:lang w:eastAsia="fr-FR"/>
              </w:rPr>
            </w:pPr>
            <w:r w:rsidRPr="00AC5D13">
              <w:rPr>
                <w:rFonts w:cs="Arial"/>
                <w:color w:val="000000"/>
                <w:szCs w:val="18"/>
              </w:rPr>
              <w:t>0.30</w:t>
            </w:r>
          </w:p>
        </w:tc>
      </w:tr>
      <w:tr w:rsidR="00196B69" w:rsidRPr="00AC5D13" w14:paraId="2F2A776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0D549A" w14:textId="77777777" w:rsidR="00196B69" w:rsidRPr="00AC5D13" w:rsidRDefault="00196B69" w:rsidP="00844AA2">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735CBB" w14:textId="77777777" w:rsidR="00196B69" w:rsidRPr="00AC5D13" w:rsidRDefault="00196B69" w:rsidP="00844AA2">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CB94209" w14:textId="77777777" w:rsidR="00196B69" w:rsidRPr="00AC5D13" w:rsidRDefault="00196B69" w:rsidP="00844AA2">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0A270D6B" w14:textId="77777777" w:rsidR="00196B69" w:rsidRPr="00AC5D13" w:rsidRDefault="00196B69" w:rsidP="00844AA2">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173A738D" w14:textId="77777777" w:rsidR="00196B69" w:rsidRPr="00AC5D13" w:rsidRDefault="00196B69" w:rsidP="00844AA2">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86FAC1C"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3D4E4DB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32897A" w14:textId="77777777" w:rsidR="00196B69" w:rsidRPr="00AC5D13" w:rsidRDefault="00196B69" w:rsidP="00844AA2">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D0BA81" w14:textId="77777777" w:rsidR="00196B69" w:rsidRPr="00AC5D13" w:rsidRDefault="00196B69" w:rsidP="00844AA2">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E8FAEA5" w14:textId="77777777" w:rsidR="00196B69" w:rsidRPr="00AC5D13" w:rsidRDefault="00196B69" w:rsidP="00844AA2">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92BCA3B" w14:textId="77777777" w:rsidR="00196B69" w:rsidRPr="00AC5D13" w:rsidRDefault="00196B69" w:rsidP="00844AA2">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2FFA0E8E" w14:textId="77777777" w:rsidR="00196B69" w:rsidRPr="00AC5D13" w:rsidRDefault="00196B69" w:rsidP="00844AA2">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70D1E40"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7A5700C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88F33" w14:textId="77777777" w:rsidR="00196B69" w:rsidRPr="00AC5D13" w:rsidRDefault="00196B69" w:rsidP="00844AA2">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6A3499" w14:textId="77777777" w:rsidR="00196B69" w:rsidRPr="00AC5D13" w:rsidRDefault="00196B69" w:rsidP="00844AA2">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C70BDB4" w14:textId="77777777" w:rsidR="00196B69" w:rsidRPr="00AC5D13" w:rsidRDefault="00196B69" w:rsidP="00844AA2">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C2A8DFE" w14:textId="77777777" w:rsidR="00196B69" w:rsidRPr="00AC5D13" w:rsidRDefault="00196B69" w:rsidP="00844AA2">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795F674" w14:textId="77777777" w:rsidR="00196B69" w:rsidRPr="00AC5D13" w:rsidRDefault="00196B69" w:rsidP="00844AA2">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F1CAE49" w14:textId="77777777" w:rsidR="00196B69" w:rsidRPr="00AC5D13" w:rsidRDefault="00196B69" w:rsidP="00844AA2">
            <w:pPr>
              <w:pStyle w:val="TAC"/>
              <w:rPr>
                <w:lang w:eastAsia="fr-FR"/>
              </w:rPr>
            </w:pPr>
            <w:r w:rsidRPr="00AC5D13">
              <w:rPr>
                <w:rFonts w:cs="Arial"/>
                <w:color w:val="000000"/>
                <w:szCs w:val="18"/>
              </w:rPr>
              <w:t>0.60</w:t>
            </w:r>
          </w:p>
        </w:tc>
      </w:tr>
      <w:tr w:rsidR="00196B69" w:rsidRPr="00AC5D13" w14:paraId="6F2E7DD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C6DA51" w14:textId="77777777" w:rsidR="00196B69" w:rsidRPr="00AC5D13" w:rsidRDefault="00196B69" w:rsidP="00844AA2">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23C74" w14:textId="77777777" w:rsidR="00196B69" w:rsidRPr="00AC5D13" w:rsidRDefault="00196B69" w:rsidP="00844AA2">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1C5FEB0" w14:textId="77777777" w:rsidR="00196B69" w:rsidRPr="00AC5D13" w:rsidRDefault="00196B69" w:rsidP="00844AA2">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3C889E5" w14:textId="77777777" w:rsidR="00196B69" w:rsidRPr="00AC5D13" w:rsidRDefault="00196B69" w:rsidP="00844AA2">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3F5ED582" w14:textId="77777777" w:rsidR="00196B69" w:rsidRPr="00AC5D13" w:rsidRDefault="00196B69" w:rsidP="00844AA2">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431A25C"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17320E1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9F43FA" w14:textId="77777777" w:rsidR="00196B69" w:rsidRPr="00AC5D13" w:rsidRDefault="00196B69" w:rsidP="00844AA2">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FACC2" w14:textId="77777777" w:rsidR="00196B69" w:rsidRPr="00AC5D13" w:rsidRDefault="00196B69" w:rsidP="00844AA2">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934746" w14:textId="77777777" w:rsidR="00196B69" w:rsidRPr="00AC5D13" w:rsidRDefault="00196B69" w:rsidP="00844AA2">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3D221621" w14:textId="77777777" w:rsidR="00196B69" w:rsidRPr="00AC5D13" w:rsidRDefault="00196B69" w:rsidP="00844AA2">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FB7D7B0" w14:textId="77777777" w:rsidR="00196B69" w:rsidRPr="00AC5D13" w:rsidRDefault="00196B69" w:rsidP="00844AA2">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ADA63C4" w14:textId="77777777" w:rsidR="00196B69" w:rsidRPr="00AC5D13" w:rsidRDefault="00196B69" w:rsidP="00844AA2">
            <w:pPr>
              <w:pStyle w:val="TAC"/>
              <w:rPr>
                <w:lang w:eastAsia="fr-FR"/>
              </w:rPr>
            </w:pPr>
            <w:r w:rsidRPr="00AC5D13">
              <w:rPr>
                <w:rFonts w:cs="Arial"/>
                <w:color w:val="000000"/>
                <w:szCs w:val="18"/>
              </w:rPr>
              <w:t>0.07</w:t>
            </w:r>
          </w:p>
        </w:tc>
      </w:tr>
      <w:tr w:rsidR="00196B69" w:rsidRPr="00AC5D13" w14:paraId="33A4852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53C240" w14:textId="77777777" w:rsidR="00196B69" w:rsidRPr="00AC5D13" w:rsidRDefault="00196B69" w:rsidP="00844AA2">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50040B" w14:textId="77777777" w:rsidR="00196B69" w:rsidRPr="00AC5D13" w:rsidRDefault="00196B69" w:rsidP="00844AA2">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6B7D7F6" w14:textId="77777777" w:rsidR="00196B69" w:rsidRPr="00AC5D13" w:rsidRDefault="00196B69" w:rsidP="00844AA2">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5E4DA87" w14:textId="77777777" w:rsidR="00196B69" w:rsidRPr="00AC5D13" w:rsidRDefault="00196B69" w:rsidP="00844AA2">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07A01E93" w14:textId="77777777" w:rsidR="00196B69" w:rsidRPr="00AC5D13" w:rsidRDefault="00196B69" w:rsidP="00844AA2">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4C1A35A" w14:textId="77777777" w:rsidR="00196B69" w:rsidRPr="00AC5D13" w:rsidRDefault="00196B69" w:rsidP="00844AA2">
            <w:pPr>
              <w:pStyle w:val="TAC"/>
              <w:rPr>
                <w:lang w:eastAsia="fr-FR"/>
              </w:rPr>
            </w:pPr>
            <w:r w:rsidRPr="00AC5D13">
              <w:rPr>
                <w:rFonts w:cs="Arial"/>
                <w:color w:val="000000"/>
                <w:szCs w:val="18"/>
              </w:rPr>
              <w:t>0.00</w:t>
            </w:r>
          </w:p>
        </w:tc>
      </w:tr>
      <w:tr w:rsidR="00196B69" w:rsidRPr="00AC5D13" w14:paraId="65DFC13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94A0ED" w14:textId="77777777" w:rsidR="00196B69" w:rsidRPr="00AC5D13" w:rsidRDefault="00196B69" w:rsidP="00844AA2">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5EE7EAF" w14:textId="77777777" w:rsidR="00196B69" w:rsidRPr="00AC5D13" w:rsidRDefault="00196B69" w:rsidP="00844AA2">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097EF092" w14:textId="77777777" w:rsidR="00196B69" w:rsidRPr="00AC5D13" w:rsidRDefault="00196B69" w:rsidP="00844AA2">
            <w:pPr>
              <w:pStyle w:val="TAH"/>
              <w:rPr>
                <w:lang w:eastAsia="fr-FR"/>
              </w:rPr>
            </w:pPr>
            <w:r w:rsidRPr="00AC5D13">
              <w:rPr>
                <w:rFonts w:cs="Arial"/>
                <w:b w:val="0"/>
                <w:bCs/>
                <w:color w:val="000000"/>
                <w:szCs w:val="18"/>
              </w:rPr>
              <w:t>Value</w:t>
            </w:r>
          </w:p>
        </w:tc>
      </w:tr>
      <w:tr w:rsidR="00196B69" w:rsidRPr="00AC5D13" w14:paraId="62EFD63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045350" w14:textId="77777777" w:rsidR="00196B69" w:rsidRPr="00AC5D13" w:rsidRDefault="00196B69" w:rsidP="00844AA2">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4FD1953" w14:textId="77777777" w:rsidR="00196B69" w:rsidRPr="00AC5D13" w:rsidRDefault="00196B69" w:rsidP="00844AA2">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3CC16942" w14:textId="77777777" w:rsidR="00196B69" w:rsidRPr="00AC5D13" w:rsidRDefault="00196B69" w:rsidP="00844AA2">
            <w:pPr>
              <w:pStyle w:val="TAL"/>
              <w:jc w:val="center"/>
              <w:rPr>
                <w:lang w:eastAsia="ja-JP"/>
              </w:rPr>
            </w:pPr>
            <w:r w:rsidRPr="00AC5D13">
              <w:rPr>
                <w:rFonts w:cs="Arial"/>
                <w:color w:val="000000"/>
                <w:szCs w:val="18"/>
              </w:rPr>
              <w:t>0.70</w:t>
            </w:r>
          </w:p>
        </w:tc>
      </w:tr>
      <w:tr w:rsidR="00196B69" w:rsidRPr="00AC5D13" w14:paraId="6B813C5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FA5354" w14:textId="77777777" w:rsidR="00196B69" w:rsidRPr="00AC5D13" w:rsidRDefault="00196B69" w:rsidP="00844AA2">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F5B7258" w14:textId="5012987E" w:rsidR="00196B69" w:rsidRPr="00AC5D13" w:rsidRDefault="00196B69" w:rsidP="00844AA2">
            <w:pPr>
              <w:pStyle w:val="TAC"/>
              <w:rPr>
                <w:lang w:eastAsia="ja-JP" w:bidi="hi-IN"/>
              </w:rPr>
            </w:pPr>
            <w:r w:rsidRPr="00AC5D13">
              <w:rPr>
                <w:lang w:eastAsia="fr-FR"/>
              </w:rPr>
              <w:t>Influence of noise</w:t>
            </w:r>
            <w:r w:rsidRPr="00AC5D13">
              <w:rPr>
                <w:lang w:eastAsia="ja-JP"/>
              </w:rPr>
              <w:t xml:space="preserve"> </w:t>
            </w:r>
            <w:r w:rsidRPr="00AC5D13">
              <w:rPr>
                <w:lang w:eastAsia="fr-FR"/>
              </w:rPr>
              <w:t>(</w:t>
            </w:r>
            <w:del w:id="2607" w:author="Anritsu" w:date="2023-07-24T10:47:00Z">
              <w:r w:rsidRPr="00AC5D13" w:rsidDel="00B34436">
                <w:rPr>
                  <w:lang w:eastAsia="zh-CN"/>
                </w:rPr>
                <w:delText>23.45GHz &lt;= f &lt;=</w:delText>
              </w:r>
              <w:r w:rsidRPr="00AC5D13" w:rsidDel="00B34436">
                <w:rPr>
                  <w:lang w:eastAsia="fr-FR"/>
                </w:rPr>
                <w:delText xml:space="preserve"> 32.125GHz</w:delText>
              </w:r>
            </w:del>
            <w:ins w:id="2608" w:author="Anritsu" w:date="2023-07-24T10:47:00Z">
              <w:r w:rsidR="00B34436">
                <w:rPr>
                  <w:lang w:eastAsia="zh-CN"/>
                </w:rPr>
                <w:t>FR2a</w:t>
              </w:r>
            </w:ins>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423E4F9E" w14:textId="77777777" w:rsidR="00196B69" w:rsidRPr="00AC5D13" w:rsidRDefault="00196B69" w:rsidP="00844AA2">
            <w:pPr>
              <w:pStyle w:val="TAC"/>
              <w:rPr>
                <w:lang w:eastAsia="ja-JP"/>
              </w:rPr>
            </w:pPr>
            <w:r w:rsidRPr="00AC5D13">
              <w:rPr>
                <w:rFonts w:cs="Arial"/>
                <w:color w:val="000000"/>
                <w:szCs w:val="18"/>
              </w:rPr>
              <w:t>0.30</w:t>
            </w:r>
          </w:p>
        </w:tc>
      </w:tr>
      <w:tr w:rsidR="00196B69" w:rsidRPr="00AC5D13" w14:paraId="1787C79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F48436" w14:textId="77777777" w:rsidR="00196B69" w:rsidRPr="00AC5D13" w:rsidRDefault="00196B69" w:rsidP="00844AA2">
            <w:pPr>
              <w:pStyle w:val="TAL"/>
              <w:rPr>
                <w:lang w:eastAsia="ja-JP"/>
              </w:rPr>
            </w:pPr>
            <w:r w:rsidRPr="00AC5D1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A80E4DB" w14:textId="088196E1" w:rsidR="00196B69" w:rsidRPr="00AC5D13" w:rsidRDefault="00196B69" w:rsidP="00844AA2">
            <w:pPr>
              <w:pStyle w:val="TAC"/>
            </w:pPr>
            <w:r w:rsidRPr="00AC5D13">
              <w:rPr>
                <w:lang w:eastAsia="fr-FR"/>
              </w:rPr>
              <w:t>Influence of noise (</w:t>
            </w:r>
            <w:del w:id="2609" w:author="Anritsu" w:date="2023-07-24T13:17:00Z">
              <w:r w:rsidRPr="00AC5D13" w:rsidDel="0059543D">
                <w:rPr>
                  <w:lang w:eastAsia="fr-FR"/>
                </w:rPr>
                <w:delText>32.125GHz &lt; f &lt;= 40.8GHz</w:delText>
              </w:r>
            </w:del>
            <w:ins w:id="2610" w:author="Anritsu" w:date="2023-07-24T13:17:00Z">
              <w:r w:rsidR="0059543D">
                <w:rPr>
                  <w:lang w:eastAsia="fr-FR"/>
                </w:rPr>
                <w:t>FR2b</w:t>
              </w:r>
            </w:ins>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1DD88C36" w14:textId="77777777" w:rsidR="00196B69" w:rsidRPr="00AC5D13" w:rsidRDefault="00196B69" w:rsidP="00844AA2">
            <w:pPr>
              <w:pStyle w:val="TAC"/>
              <w:rPr>
                <w:lang w:eastAsia="ja-JP"/>
              </w:rPr>
            </w:pPr>
            <w:r w:rsidRPr="00AC5D13">
              <w:rPr>
                <w:rFonts w:cs="Arial"/>
                <w:color w:val="000000"/>
                <w:szCs w:val="18"/>
              </w:rPr>
              <w:t>0.60</w:t>
            </w:r>
          </w:p>
        </w:tc>
      </w:tr>
      <w:tr w:rsidR="00196B69" w:rsidRPr="00AC5D13" w14:paraId="36863712" w14:textId="77777777" w:rsidTr="00844AA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F019D43" w14:textId="77777777" w:rsidR="00196B69" w:rsidRPr="00AC5D13" w:rsidRDefault="00196B69" w:rsidP="00844AA2">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BFAFB45" w14:textId="77777777" w:rsidR="00196B69" w:rsidRPr="00AC5D13" w:rsidRDefault="00196B69" w:rsidP="00844AA2">
            <w:pPr>
              <w:pStyle w:val="TAH"/>
              <w:rPr>
                <w:lang w:eastAsia="fr-FR"/>
              </w:rPr>
            </w:pPr>
            <w:r w:rsidRPr="00AC5D13">
              <w:rPr>
                <w:lang w:eastAsia="fr-FR"/>
              </w:rPr>
              <w:t>Value</w:t>
            </w:r>
          </w:p>
        </w:tc>
      </w:tr>
      <w:tr w:rsidR="00196B69" w:rsidRPr="00AC5D13" w14:paraId="487B9CA0"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5FB7F6F" w14:textId="4C37F106" w:rsidR="00196B69" w:rsidRPr="00AC5D13" w:rsidRDefault="00196B69" w:rsidP="00844AA2">
            <w:pPr>
              <w:pStyle w:val="TAC"/>
              <w:rPr>
                <w:lang w:eastAsia="fr-FR"/>
              </w:rPr>
            </w:pPr>
            <w:r w:rsidRPr="00AC5D13">
              <w:rPr>
                <w:lang w:eastAsia="fr-FR"/>
              </w:rPr>
              <w:t>EIRP Expanded uncertainty (</w:t>
            </w:r>
            <w:del w:id="2611" w:author="Anritsu" w:date="2023-07-24T10:47:00Z">
              <w:r w:rsidRPr="00AC5D13" w:rsidDel="00B34436">
                <w:rPr>
                  <w:lang w:eastAsia="zh-CN"/>
                </w:rPr>
                <w:delText>23.45GHz &lt;= f &lt;=</w:delText>
              </w:r>
              <w:r w:rsidRPr="00AC5D13" w:rsidDel="00B34436">
                <w:rPr>
                  <w:lang w:eastAsia="fr-FR"/>
                </w:rPr>
                <w:delText xml:space="preserve"> 32.125GHz</w:delText>
              </w:r>
            </w:del>
            <w:ins w:id="2612" w:author="Anritsu" w:date="2023-07-24T10:47:00Z">
              <w:r w:rsidR="00B34436">
                <w:rPr>
                  <w:lang w:eastAsia="zh-CN"/>
                </w:rPr>
                <w:t>FR2a</w:t>
              </w:r>
            </w:ins>
            <w:r w:rsidRPr="00AC5D13">
              <w:rPr>
                <w:lang w:eastAsia="fr-FR"/>
              </w:rPr>
              <w:t xml:space="preserve">) (1.96σ </w:t>
            </w:r>
            <w:del w:id="2613" w:author="Anritsu" w:date="2023-08-08T13:09:00Z">
              <w:r w:rsidRPr="00AC5D13" w:rsidDel="00BE33F9">
                <w:rPr>
                  <w:lang w:eastAsia="fr-FR"/>
                </w:rPr>
                <w:delText>-</w:delText>
              </w:r>
            </w:del>
            <w:ins w:id="2614" w:author="Anritsu" w:date="2023-08-08T13:09:00Z">
              <w:r w:rsidR="00BE33F9">
                <w:rPr>
                  <w:lang w:eastAsia="fr-FR"/>
                </w:rPr>
                <w:t>–</w:t>
              </w:r>
            </w:ins>
            <w:r w:rsidRPr="00AC5D13">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54B39F" w14:textId="77777777" w:rsidR="00196B69" w:rsidRPr="00AC5D13" w:rsidRDefault="00196B69" w:rsidP="00844AA2">
            <w:pPr>
              <w:pStyle w:val="TAC"/>
              <w:rPr>
                <w:lang w:eastAsia="ja-JP"/>
              </w:rPr>
            </w:pPr>
            <w:r w:rsidRPr="00AC5D13">
              <w:rPr>
                <w:lang w:eastAsia="ja-JP"/>
              </w:rPr>
              <w:t>5.92</w:t>
            </w:r>
          </w:p>
        </w:tc>
      </w:tr>
      <w:tr w:rsidR="00196B69" w:rsidRPr="00AC5D13" w14:paraId="5939D1B9"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9347300" w14:textId="70148B94" w:rsidR="00196B69" w:rsidRPr="00AC5D13" w:rsidRDefault="00196B69" w:rsidP="00844AA2">
            <w:pPr>
              <w:pStyle w:val="TAC"/>
            </w:pPr>
            <w:r w:rsidRPr="00AC5D13">
              <w:rPr>
                <w:lang w:eastAsia="fr-FR"/>
              </w:rPr>
              <w:t>EIRP Expanded uncertainty (</w:t>
            </w:r>
            <w:del w:id="2615" w:author="Anritsu" w:date="2023-07-24T13:17:00Z">
              <w:r w:rsidRPr="00AC5D13" w:rsidDel="0059543D">
                <w:rPr>
                  <w:lang w:eastAsia="fr-FR"/>
                </w:rPr>
                <w:delText>32.125GHz &lt; f &lt;= 40.8GHz</w:delText>
              </w:r>
            </w:del>
            <w:ins w:id="2616" w:author="Anritsu" w:date="2023-07-24T13:17:00Z">
              <w:r w:rsidR="0059543D">
                <w:rPr>
                  <w:lang w:eastAsia="fr-FR"/>
                </w:rPr>
                <w:t>FR2b</w:t>
              </w:r>
            </w:ins>
            <w:r w:rsidRPr="00AC5D13">
              <w:rPr>
                <w:lang w:eastAsia="fr-FR"/>
              </w:rPr>
              <w:t xml:space="preserve">) (1.96σ </w:t>
            </w:r>
            <w:del w:id="2617" w:author="Anritsu" w:date="2023-08-08T13:09:00Z">
              <w:r w:rsidRPr="00AC5D13" w:rsidDel="00BE33F9">
                <w:rPr>
                  <w:lang w:eastAsia="fr-FR"/>
                </w:rPr>
                <w:delText>-</w:delText>
              </w:r>
            </w:del>
            <w:ins w:id="2618" w:author="Anritsu" w:date="2023-08-08T13:09:00Z">
              <w:r w:rsidR="00BE33F9">
                <w:rPr>
                  <w:lang w:eastAsia="fr-FR"/>
                </w:rPr>
                <w:t>–</w:t>
              </w:r>
            </w:ins>
            <w:r w:rsidRPr="00AC5D13">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C2CAEC6" w14:textId="77777777" w:rsidR="00196B69" w:rsidRPr="00AC5D13" w:rsidRDefault="00196B69" w:rsidP="00844AA2">
            <w:pPr>
              <w:pStyle w:val="TAC"/>
              <w:rPr>
                <w:lang w:eastAsia="ja-JP"/>
              </w:rPr>
            </w:pPr>
            <w:r w:rsidRPr="00AC5D13">
              <w:rPr>
                <w:lang w:eastAsia="ja-JP"/>
              </w:rPr>
              <w:t>6.22</w:t>
            </w:r>
          </w:p>
        </w:tc>
      </w:tr>
      <w:tr w:rsidR="00196B69" w:rsidRPr="00AC5D13" w14:paraId="704A2C6F" w14:textId="77777777" w:rsidTr="00844AA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1A2F8059" w14:textId="77777777" w:rsidR="00196B69" w:rsidRPr="00AC5D13" w:rsidRDefault="00196B69" w:rsidP="00844AA2">
            <w:pPr>
              <w:pStyle w:val="TAN"/>
            </w:pPr>
            <w:r w:rsidRPr="00AC5D13">
              <w:rPr>
                <w:lang w:eastAsia="fr-FR"/>
              </w:rPr>
              <w:t>NOTE 1:</w:t>
            </w:r>
            <w:r w:rsidRPr="00AC5D13">
              <w:rPr>
                <w:lang w:eastAsia="fr-FR"/>
              </w:rPr>
              <w:tab/>
              <w:t>The analysis was done only for the case of operating at Minimum output power, in-band, non-CA.</w:t>
            </w:r>
          </w:p>
          <w:p w14:paraId="2B5B9D84" w14:textId="77777777" w:rsidR="00196B69" w:rsidRPr="00AC5D13" w:rsidRDefault="00196B69" w:rsidP="00844AA2">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74B699DB" w14:textId="77777777" w:rsidR="00196B69" w:rsidRPr="00AC5D13" w:rsidRDefault="00196B69" w:rsidP="00844AA2">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1C395CA6" w14:textId="77777777" w:rsidR="00196B69" w:rsidRPr="00AC5D13" w:rsidRDefault="00196B69" w:rsidP="00844AA2">
            <w:pPr>
              <w:pStyle w:val="TAN"/>
              <w:rPr>
                <w:lang w:eastAsia="fr-FR"/>
              </w:rPr>
            </w:pPr>
            <w:r w:rsidRPr="00AC5D13">
              <w:rPr>
                <w:lang w:eastAsia="fr-FR"/>
              </w:rPr>
              <w:t>NOTE 4:</w:t>
            </w:r>
            <w:r w:rsidRPr="00AC5D13">
              <w:rPr>
                <w:lang w:eastAsia="fr-FR"/>
              </w:rPr>
              <w:tab/>
              <w:t>Void</w:t>
            </w:r>
          </w:p>
          <w:p w14:paraId="5FA409F8" w14:textId="77777777" w:rsidR="00196B69" w:rsidRPr="00AC5D13" w:rsidRDefault="00196B69" w:rsidP="00844AA2">
            <w:pPr>
              <w:pStyle w:val="TAN"/>
              <w:rPr>
                <w:lang w:eastAsia="ja-JP"/>
              </w:rPr>
            </w:pPr>
            <w:r w:rsidRPr="00AC5D13">
              <w:rPr>
                <w:lang w:eastAsia="fr-FR"/>
              </w:rPr>
              <w:t>NOTE 5:</w:t>
            </w:r>
            <w:r w:rsidRPr="00AC5D13">
              <w:rPr>
                <w:lang w:eastAsia="fr-FR"/>
              </w:rPr>
              <w:tab/>
              <w:t>In order to obtain the total measurement uncertainty, systematic uncertainties have to be added to the expanded root sum square of the standard deviations of the Stage 1 and Stage 2 contributors.</w:t>
            </w:r>
          </w:p>
          <w:p w14:paraId="331F5BBE" w14:textId="77777777" w:rsidR="00196B69" w:rsidRPr="00AC5D13" w:rsidRDefault="00196B69" w:rsidP="00844AA2">
            <w:pPr>
              <w:pStyle w:val="TAN"/>
            </w:pPr>
            <w:r w:rsidRPr="00AC5D13">
              <w:rPr>
                <w:lang w:eastAsia="fr-FR"/>
              </w:rPr>
              <w:t>NOTE 6:</w:t>
            </w:r>
            <w:r w:rsidRPr="00AC5D13">
              <w:rPr>
                <w:lang w:eastAsia="fr-FR"/>
              </w:rPr>
              <w:tab/>
              <w:t>Void.</w:t>
            </w:r>
          </w:p>
          <w:p w14:paraId="550F4A09" w14:textId="77777777" w:rsidR="00196B69" w:rsidRPr="00AC5D13" w:rsidRDefault="00196B69" w:rsidP="00844AA2">
            <w:pPr>
              <w:pStyle w:val="TAN"/>
              <w:rPr>
                <w:lang w:eastAsia="fr-FR"/>
              </w:rPr>
            </w:pPr>
            <w:r w:rsidRPr="00AC5D13">
              <w:rPr>
                <w:lang w:eastAsia="fr-FR"/>
              </w:rPr>
              <w:t>NOTE 7:</w:t>
            </w:r>
            <w:r w:rsidRPr="00AC5D13">
              <w:rPr>
                <w:lang w:eastAsia="fr-FR"/>
              </w:rPr>
              <w:tab/>
              <w:t>Void</w:t>
            </w:r>
          </w:p>
          <w:p w14:paraId="46981615" w14:textId="77777777" w:rsidR="00196B69" w:rsidRPr="00AC5D13" w:rsidRDefault="00196B69" w:rsidP="00844AA2">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53940329" w14:textId="77777777" w:rsidR="00196B69" w:rsidRPr="00AC5D13" w:rsidRDefault="00196B69" w:rsidP="00844AA2">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689797C8" w14:textId="77777777" w:rsidR="00196B69" w:rsidRPr="009709C5" w:rsidRDefault="00196B69" w:rsidP="00196B69">
      <w:pPr>
        <w:rPr>
          <w:lang w:eastAsia="ja-JP"/>
        </w:rPr>
      </w:pPr>
    </w:p>
    <w:p w14:paraId="14DED52B" w14:textId="77777777" w:rsidR="00196B69" w:rsidRPr="009709C5" w:rsidRDefault="00196B69" w:rsidP="00196B69">
      <w:pPr>
        <w:pStyle w:val="Heading1"/>
      </w:pPr>
      <w:bookmarkStart w:id="2619" w:name="_Toc90489328"/>
      <w:bookmarkStart w:id="2620" w:name="_Toc100005394"/>
      <w:bookmarkStart w:id="2621" w:name="_Toc114990221"/>
      <w:bookmarkStart w:id="2622" w:name="_Toc138859577"/>
      <w:r w:rsidRPr="009709C5">
        <w:t>B.</w:t>
      </w:r>
      <w:r w:rsidRPr="009709C5">
        <w:rPr>
          <w:lang w:eastAsia="ja-JP"/>
        </w:rPr>
        <w:t>8</w:t>
      </w:r>
      <w:r w:rsidRPr="009709C5">
        <w:tab/>
      </w:r>
      <w:r w:rsidRPr="009709C5">
        <w:rPr>
          <w:lang w:eastAsia="ja-JP"/>
        </w:rPr>
        <w:t>Transmit OFF</w:t>
      </w:r>
      <w:r w:rsidRPr="009709C5">
        <w:t xml:space="preserve"> power</w:t>
      </w:r>
      <w:bookmarkEnd w:id="2619"/>
      <w:bookmarkEnd w:id="2620"/>
      <w:bookmarkEnd w:id="2621"/>
      <w:bookmarkEnd w:id="2622"/>
    </w:p>
    <w:p w14:paraId="43A48F77" w14:textId="77777777" w:rsidR="00196B69" w:rsidRPr="009709C5" w:rsidRDefault="00196B69" w:rsidP="00196B69">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1B208E97" w14:textId="77777777" w:rsidR="00196B69" w:rsidRPr="009709C5" w:rsidRDefault="00196B69" w:rsidP="00196B69">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196B69" w:rsidRPr="009709C5" w14:paraId="0597ECA7" w14:textId="77777777" w:rsidTr="00844AA2">
        <w:trPr>
          <w:jc w:val="center"/>
        </w:trPr>
        <w:tc>
          <w:tcPr>
            <w:tcW w:w="1001" w:type="pct"/>
            <w:tcBorders>
              <w:top w:val="single" w:sz="4" w:space="0" w:color="auto"/>
              <w:left w:val="single" w:sz="4" w:space="0" w:color="auto"/>
              <w:bottom w:val="single" w:sz="4" w:space="0" w:color="auto"/>
              <w:right w:val="single" w:sz="4" w:space="0" w:color="auto"/>
            </w:tcBorders>
          </w:tcPr>
          <w:p w14:paraId="4B0AFFD6" w14:textId="77777777" w:rsidR="00196B69" w:rsidRPr="009709C5" w:rsidRDefault="00196B69" w:rsidP="00844AA2">
            <w:pPr>
              <w:pStyle w:val="TAH"/>
            </w:pPr>
            <w:r w:rsidRPr="009709C5">
              <w:t>Power</w:t>
            </w:r>
          </w:p>
          <w:p w14:paraId="00058B70" w14:textId="77777777" w:rsidR="00196B69" w:rsidRPr="009709C5" w:rsidRDefault="00196B69" w:rsidP="00844AA2">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6FC3013B" w14:textId="77777777" w:rsidR="00196B69" w:rsidRPr="009709C5" w:rsidRDefault="00196B69" w:rsidP="00844AA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7132175" w14:textId="77777777" w:rsidR="00196B69" w:rsidRPr="009709C5" w:rsidRDefault="00196B69" w:rsidP="00844AA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3F751DC" w14:textId="77777777" w:rsidR="00196B69" w:rsidRPr="009709C5" w:rsidRDefault="00196B69" w:rsidP="00844AA2">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620C1BEB" w14:textId="77777777" w:rsidR="00196B69" w:rsidRPr="009709C5" w:rsidRDefault="00196B69" w:rsidP="00844AA2">
            <w:pPr>
              <w:pStyle w:val="TAH"/>
            </w:pPr>
            <w:r w:rsidRPr="009709C5">
              <w:t>Threshold MU value (NOTE1)</w:t>
            </w:r>
          </w:p>
        </w:tc>
      </w:tr>
      <w:tr w:rsidR="00196B69" w:rsidRPr="009709C5" w14:paraId="71566728" w14:textId="77777777" w:rsidTr="00844AA2">
        <w:trPr>
          <w:jc w:val="center"/>
        </w:trPr>
        <w:tc>
          <w:tcPr>
            <w:tcW w:w="1001" w:type="pct"/>
            <w:vMerge w:val="restart"/>
            <w:tcBorders>
              <w:top w:val="single" w:sz="4" w:space="0" w:color="auto"/>
              <w:left w:val="single" w:sz="4" w:space="0" w:color="auto"/>
              <w:right w:val="single" w:sz="4" w:space="0" w:color="auto"/>
            </w:tcBorders>
          </w:tcPr>
          <w:p w14:paraId="305E73D2" w14:textId="77777777" w:rsidR="00196B69" w:rsidRPr="009709C5" w:rsidRDefault="00196B69" w:rsidP="00844AA2">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328E1F20" w14:textId="7BA554E4" w:rsidR="00196B69" w:rsidRPr="009709C5" w:rsidRDefault="00196B69" w:rsidP="00844AA2">
            <w:pPr>
              <w:pStyle w:val="TAC"/>
            </w:pPr>
            <w:del w:id="2623" w:author="Anritsu" w:date="2023-07-24T10:47:00Z">
              <w:r w:rsidRPr="009709C5" w:rsidDel="00B34436">
                <w:rPr>
                  <w:lang w:eastAsia="zh-CN"/>
                </w:rPr>
                <w:delText>23.45GHz &lt;= f &lt;=</w:delText>
              </w:r>
              <w:r w:rsidRPr="009709C5" w:rsidDel="00B34436">
                <w:delText xml:space="preserve"> 32.125GHz</w:delText>
              </w:r>
            </w:del>
            <w:ins w:id="2624" w:author="Anritsu" w:date="2023-07-24T10:47:00Z">
              <w:r w:rsidR="00B34436">
                <w:rPr>
                  <w:lang w:eastAsia="zh-CN"/>
                </w:rPr>
                <w:t>FR2a</w:t>
              </w:r>
            </w:ins>
          </w:p>
        </w:tc>
        <w:tc>
          <w:tcPr>
            <w:tcW w:w="1001" w:type="pct"/>
            <w:tcBorders>
              <w:top w:val="single" w:sz="4" w:space="0" w:color="auto"/>
              <w:left w:val="single" w:sz="4" w:space="0" w:color="auto"/>
              <w:bottom w:val="nil"/>
              <w:right w:val="single" w:sz="4" w:space="0" w:color="auto"/>
            </w:tcBorders>
            <w:hideMark/>
          </w:tcPr>
          <w:p w14:paraId="114CCE51" w14:textId="77777777" w:rsidR="00196B69" w:rsidRPr="009709C5" w:rsidRDefault="00196B69" w:rsidP="00844AA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A93BC09" w14:textId="77777777" w:rsidR="00196B69" w:rsidRPr="009709C5" w:rsidRDefault="00196B69" w:rsidP="00844AA2">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20A19178" w14:textId="77777777" w:rsidR="00196B69" w:rsidRPr="009709C5" w:rsidRDefault="00196B69" w:rsidP="00844AA2">
            <w:pPr>
              <w:pStyle w:val="TAC"/>
              <w:rPr>
                <w:lang w:eastAsia="zh-CN"/>
              </w:rPr>
            </w:pPr>
            <w:r w:rsidRPr="009709C5">
              <w:rPr>
                <w:szCs w:val="18"/>
                <w:lang w:eastAsia="ja-JP"/>
              </w:rPr>
              <w:t>5.67</w:t>
            </w:r>
          </w:p>
        </w:tc>
      </w:tr>
      <w:tr w:rsidR="00196B69" w:rsidRPr="009709C5" w14:paraId="4AAB6B9A" w14:textId="77777777" w:rsidTr="00844AA2">
        <w:trPr>
          <w:jc w:val="center"/>
        </w:trPr>
        <w:tc>
          <w:tcPr>
            <w:tcW w:w="1001" w:type="pct"/>
            <w:vMerge/>
            <w:tcBorders>
              <w:left w:val="single" w:sz="4" w:space="0" w:color="auto"/>
              <w:right w:val="single" w:sz="4" w:space="0" w:color="auto"/>
            </w:tcBorders>
          </w:tcPr>
          <w:p w14:paraId="1AC05D13" w14:textId="77777777" w:rsidR="00196B69" w:rsidRPr="009709C5" w:rsidRDefault="00196B69" w:rsidP="00844AA2">
            <w:pPr>
              <w:pStyle w:val="TAC"/>
              <w:rPr>
                <w:lang w:eastAsia="zh-CN"/>
              </w:rPr>
            </w:pPr>
          </w:p>
        </w:tc>
        <w:tc>
          <w:tcPr>
            <w:tcW w:w="1002" w:type="pct"/>
            <w:tcBorders>
              <w:top w:val="nil"/>
              <w:left w:val="single" w:sz="4" w:space="0" w:color="auto"/>
              <w:bottom w:val="single" w:sz="4" w:space="0" w:color="auto"/>
              <w:right w:val="single" w:sz="4" w:space="0" w:color="auto"/>
            </w:tcBorders>
          </w:tcPr>
          <w:p w14:paraId="60BF58F9"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tcPr>
          <w:p w14:paraId="27C535B4"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53AA0DC9"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FB83A" w14:textId="77777777" w:rsidR="00196B69" w:rsidRPr="009709C5" w:rsidRDefault="00196B69" w:rsidP="00844AA2">
            <w:pPr>
              <w:spacing w:after="0"/>
              <w:rPr>
                <w:rFonts w:ascii="Arial" w:hAnsi="Arial"/>
                <w:sz w:val="18"/>
                <w:lang w:eastAsia="zh-CN"/>
              </w:rPr>
            </w:pPr>
          </w:p>
        </w:tc>
      </w:tr>
      <w:tr w:rsidR="00196B69" w:rsidRPr="009709C5" w14:paraId="0B6112EC" w14:textId="77777777" w:rsidTr="00844AA2">
        <w:trPr>
          <w:jc w:val="center"/>
        </w:trPr>
        <w:tc>
          <w:tcPr>
            <w:tcW w:w="1001" w:type="pct"/>
            <w:vMerge/>
            <w:tcBorders>
              <w:left w:val="single" w:sz="4" w:space="0" w:color="auto"/>
              <w:bottom w:val="nil"/>
              <w:right w:val="single" w:sz="4" w:space="0" w:color="auto"/>
            </w:tcBorders>
          </w:tcPr>
          <w:p w14:paraId="2D4BC751" w14:textId="77777777" w:rsidR="00196B69" w:rsidRPr="009709C5" w:rsidRDefault="00196B69" w:rsidP="00844AA2">
            <w:pPr>
              <w:pStyle w:val="TAC"/>
            </w:pPr>
          </w:p>
        </w:tc>
        <w:tc>
          <w:tcPr>
            <w:tcW w:w="1002" w:type="pct"/>
            <w:tcBorders>
              <w:top w:val="single" w:sz="4" w:space="0" w:color="auto"/>
              <w:left w:val="single" w:sz="4" w:space="0" w:color="auto"/>
              <w:bottom w:val="nil"/>
              <w:right w:val="single" w:sz="4" w:space="0" w:color="auto"/>
            </w:tcBorders>
            <w:hideMark/>
          </w:tcPr>
          <w:p w14:paraId="4F2A3622" w14:textId="33EFA84C" w:rsidR="00196B69" w:rsidRPr="009709C5" w:rsidRDefault="00196B69" w:rsidP="00844AA2">
            <w:pPr>
              <w:pStyle w:val="TAC"/>
              <w:rPr>
                <w:lang w:eastAsia="zh-CN"/>
              </w:rPr>
            </w:pPr>
            <w:del w:id="2625" w:author="Anritsu" w:date="2023-07-24T13:17:00Z">
              <w:r w:rsidRPr="009709C5" w:rsidDel="0059543D">
                <w:delText>32.125GHz &lt; f &lt;= 40.8GHz</w:delText>
              </w:r>
            </w:del>
            <w:ins w:id="2626" w:author="Anritsu" w:date="2023-07-24T13:17:00Z">
              <w:r w:rsidR="0059543D">
                <w:t>FR2b</w:t>
              </w:r>
            </w:ins>
          </w:p>
        </w:tc>
        <w:tc>
          <w:tcPr>
            <w:tcW w:w="1001" w:type="pct"/>
            <w:tcBorders>
              <w:top w:val="nil"/>
              <w:left w:val="single" w:sz="4" w:space="0" w:color="auto"/>
              <w:bottom w:val="nil"/>
              <w:right w:val="single" w:sz="4" w:space="0" w:color="auto"/>
            </w:tcBorders>
          </w:tcPr>
          <w:p w14:paraId="216B89AD"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358D64BA" w14:textId="77777777" w:rsidR="00196B69" w:rsidRPr="009709C5" w:rsidRDefault="00196B69" w:rsidP="00844AA2">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0C5DF3DD" w14:textId="77777777" w:rsidR="00196B69" w:rsidRPr="009709C5" w:rsidRDefault="00196B69" w:rsidP="00844AA2">
            <w:pPr>
              <w:pStyle w:val="TAC"/>
              <w:rPr>
                <w:lang w:eastAsia="zh-CN"/>
              </w:rPr>
            </w:pPr>
            <w:r w:rsidRPr="009709C5">
              <w:rPr>
                <w:szCs w:val="18"/>
                <w:lang w:eastAsia="ja-JP"/>
              </w:rPr>
              <w:t>N/A</w:t>
            </w:r>
          </w:p>
        </w:tc>
      </w:tr>
      <w:tr w:rsidR="00196B69" w:rsidRPr="009709C5" w14:paraId="6D6C371C" w14:textId="77777777" w:rsidTr="00844AA2">
        <w:trPr>
          <w:jc w:val="center"/>
        </w:trPr>
        <w:tc>
          <w:tcPr>
            <w:tcW w:w="1001" w:type="pct"/>
            <w:tcBorders>
              <w:top w:val="nil"/>
              <w:left w:val="single" w:sz="4" w:space="0" w:color="auto"/>
              <w:bottom w:val="single" w:sz="4" w:space="0" w:color="auto"/>
              <w:right w:val="single" w:sz="4" w:space="0" w:color="auto"/>
            </w:tcBorders>
          </w:tcPr>
          <w:p w14:paraId="261F8C9A" w14:textId="77777777" w:rsidR="00196B69" w:rsidRPr="009709C5" w:rsidRDefault="00196B69" w:rsidP="00844AA2">
            <w:pPr>
              <w:pStyle w:val="TAC"/>
            </w:pPr>
          </w:p>
        </w:tc>
        <w:tc>
          <w:tcPr>
            <w:tcW w:w="1002" w:type="pct"/>
            <w:tcBorders>
              <w:top w:val="nil"/>
              <w:left w:val="single" w:sz="4" w:space="0" w:color="auto"/>
              <w:bottom w:val="single" w:sz="4" w:space="0" w:color="auto"/>
              <w:right w:val="single" w:sz="4" w:space="0" w:color="auto"/>
            </w:tcBorders>
          </w:tcPr>
          <w:p w14:paraId="2361B182"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75E39F97"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tcPr>
          <w:p w14:paraId="386E5C1E"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0B2E7" w14:textId="77777777" w:rsidR="00196B69" w:rsidRPr="009709C5" w:rsidRDefault="00196B69" w:rsidP="00844AA2">
            <w:pPr>
              <w:spacing w:after="0"/>
              <w:rPr>
                <w:rFonts w:ascii="Arial" w:hAnsi="Arial"/>
                <w:sz w:val="18"/>
                <w:lang w:eastAsia="zh-CN"/>
              </w:rPr>
            </w:pPr>
          </w:p>
        </w:tc>
      </w:tr>
      <w:tr w:rsidR="00196B69" w:rsidRPr="009709C5" w14:paraId="68A107C8" w14:textId="77777777" w:rsidTr="00844AA2">
        <w:trPr>
          <w:jc w:val="center"/>
        </w:trPr>
        <w:tc>
          <w:tcPr>
            <w:tcW w:w="1001" w:type="pct"/>
            <w:tcBorders>
              <w:top w:val="single" w:sz="4" w:space="0" w:color="auto"/>
              <w:left w:val="single" w:sz="4" w:space="0" w:color="auto"/>
              <w:bottom w:val="nil"/>
              <w:right w:val="single" w:sz="4" w:space="0" w:color="auto"/>
            </w:tcBorders>
          </w:tcPr>
          <w:p w14:paraId="6B8B1C4A" w14:textId="77777777" w:rsidR="00196B69" w:rsidRPr="009709C5" w:rsidRDefault="00196B69" w:rsidP="00844AA2">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52C92B1B" w14:textId="7AFCA64A" w:rsidR="00196B69" w:rsidRPr="009709C5" w:rsidRDefault="00196B69" w:rsidP="00844AA2">
            <w:pPr>
              <w:pStyle w:val="TAC"/>
            </w:pPr>
            <w:del w:id="2627" w:author="Anritsu" w:date="2023-07-24T10:47:00Z">
              <w:r w:rsidRPr="009709C5" w:rsidDel="00B34436">
                <w:rPr>
                  <w:lang w:eastAsia="zh-CN"/>
                </w:rPr>
                <w:delText>23.45GHz &lt;= f &lt;=</w:delText>
              </w:r>
              <w:r w:rsidRPr="009709C5" w:rsidDel="00B34436">
                <w:delText xml:space="preserve"> 32.125GHz</w:delText>
              </w:r>
            </w:del>
            <w:ins w:id="2628" w:author="Anritsu" w:date="2023-07-24T10:47:00Z">
              <w:r w:rsidR="00B34436">
                <w:rPr>
                  <w:lang w:eastAsia="zh-CN"/>
                </w:rPr>
                <w:t>FR2a</w:t>
              </w:r>
            </w:ins>
          </w:p>
        </w:tc>
        <w:tc>
          <w:tcPr>
            <w:tcW w:w="1001" w:type="pct"/>
            <w:tcBorders>
              <w:top w:val="single" w:sz="4" w:space="0" w:color="auto"/>
              <w:left w:val="single" w:sz="4" w:space="0" w:color="auto"/>
              <w:bottom w:val="nil"/>
              <w:right w:val="single" w:sz="4" w:space="0" w:color="auto"/>
            </w:tcBorders>
          </w:tcPr>
          <w:p w14:paraId="0A879E20" w14:textId="77777777" w:rsidR="00196B69" w:rsidRPr="009709C5" w:rsidRDefault="00196B69" w:rsidP="00844AA2">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0FC9FA02" w14:textId="77777777" w:rsidR="00196B69" w:rsidRPr="009709C5" w:rsidRDefault="00196B69" w:rsidP="00844AA2">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5288E409" w14:textId="77777777" w:rsidR="00196B69" w:rsidRPr="009709C5" w:rsidRDefault="00196B69" w:rsidP="00844AA2">
            <w:pPr>
              <w:pStyle w:val="TAC"/>
            </w:pPr>
            <w:r w:rsidRPr="007F314C">
              <w:rPr>
                <w:rFonts w:cs="Arial"/>
                <w:szCs w:val="16"/>
                <w:lang w:eastAsia="ja-JP"/>
              </w:rPr>
              <w:t>5.67</w:t>
            </w:r>
          </w:p>
        </w:tc>
      </w:tr>
      <w:tr w:rsidR="00196B69" w:rsidRPr="009709C5" w14:paraId="0E9A3B60" w14:textId="77777777" w:rsidTr="00844AA2">
        <w:trPr>
          <w:jc w:val="center"/>
        </w:trPr>
        <w:tc>
          <w:tcPr>
            <w:tcW w:w="1001" w:type="pct"/>
            <w:tcBorders>
              <w:top w:val="nil"/>
              <w:left w:val="single" w:sz="4" w:space="0" w:color="auto"/>
              <w:bottom w:val="single" w:sz="4" w:space="0" w:color="auto"/>
              <w:right w:val="single" w:sz="4" w:space="0" w:color="auto"/>
            </w:tcBorders>
          </w:tcPr>
          <w:p w14:paraId="04B46DAF" w14:textId="77777777" w:rsidR="00196B69" w:rsidRPr="009709C5" w:rsidRDefault="00196B69" w:rsidP="00844AA2">
            <w:pPr>
              <w:pStyle w:val="TAC"/>
            </w:pPr>
          </w:p>
        </w:tc>
        <w:tc>
          <w:tcPr>
            <w:tcW w:w="1002" w:type="pct"/>
            <w:tcBorders>
              <w:top w:val="single" w:sz="4" w:space="0" w:color="auto"/>
              <w:left w:val="single" w:sz="4" w:space="0" w:color="auto"/>
              <w:bottom w:val="single" w:sz="4" w:space="0" w:color="auto"/>
              <w:right w:val="single" w:sz="4" w:space="0" w:color="auto"/>
            </w:tcBorders>
          </w:tcPr>
          <w:p w14:paraId="18E086E0" w14:textId="2BDE08E8" w:rsidR="00196B69" w:rsidRPr="009709C5" w:rsidRDefault="00196B69" w:rsidP="00844AA2">
            <w:pPr>
              <w:pStyle w:val="TAC"/>
            </w:pPr>
            <w:del w:id="2629" w:author="Anritsu" w:date="2023-07-24T13:17:00Z">
              <w:r w:rsidRPr="009709C5" w:rsidDel="0059543D">
                <w:delText>32.125GHz &lt; f &lt;= 40.8GHz</w:delText>
              </w:r>
            </w:del>
            <w:ins w:id="2630" w:author="Anritsu" w:date="2023-07-24T13:17:00Z">
              <w:r w:rsidR="0059543D">
                <w:t>FR2b</w:t>
              </w:r>
            </w:ins>
          </w:p>
        </w:tc>
        <w:tc>
          <w:tcPr>
            <w:tcW w:w="1001" w:type="pct"/>
            <w:tcBorders>
              <w:top w:val="nil"/>
              <w:left w:val="single" w:sz="4" w:space="0" w:color="auto"/>
              <w:bottom w:val="single" w:sz="4" w:space="0" w:color="auto"/>
              <w:right w:val="single" w:sz="4" w:space="0" w:color="auto"/>
            </w:tcBorders>
          </w:tcPr>
          <w:p w14:paraId="78A310F8"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tcPr>
          <w:p w14:paraId="22CEF2E1" w14:textId="77777777" w:rsidR="00196B69" w:rsidRPr="009709C5" w:rsidRDefault="00196B69" w:rsidP="00844AA2">
            <w:pPr>
              <w:pStyle w:val="TAC"/>
            </w:pPr>
          </w:p>
        </w:tc>
        <w:tc>
          <w:tcPr>
            <w:tcW w:w="998" w:type="pct"/>
            <w:tcBorders>
              <w:top w:val="single" w:sz="4" w:space="0" w:color="auto"/>
              <w:left w:val="single" w:sz="4" w:space="0" w:color="auto"/>
              <w:bottom w:val="single" w:sz="4" w:space="0" w:color="auto"/>
              <w:right w:val="single" w:sz="4" w:space="0" w:color="auto"/>
            </w:tcBorders>
          </w:tcPr>
          <w:p w14:paraId="78487415" w14:textId="77777777" w:rsidR="00196B69" w:rsidRPr="009709C5" w:rsidRDefault="00196B69" w:rsidP="00844AA2">
            <w:pPr>
              <w:pStyle w:val="TAC"/>
            </w:pPr>
            <w:r>
              <w:rPr>
                <w:rFonts w:cs="Arial" w:hint="eastAsia"/>
                <w:szCs w:val="16"/>
                <w:lang w:eastAsia="ja-JP"/>
              </w:rPr>
              <w:t>N</w:t>
            </w:r>
            <w:r>
              <w:rPr>
                <w:rFonts w:cs="Arial"/>
                <w:szCs w:val="16"/>
                <w:lang w:eastAsia="ja-JP"/>
              </w:rPr>
              <w:t>/A</w:t>
            </w:r>
          </w:p>
        </w:tc>
      </w:tr>
      <w:tr w:rsidR="00196B69" w:rsidRPr="009709C5" w14:paraId="5155B0F4" w14:textId="77777777" w:rsidTr="00844AA2">
        <w:trPr>
          <w:jc w:val="center"/>
        </w:trPr>
        <w:tc>
          <w:tcPr>
            <w:tcW w:w="5000" w:type="pct"/>
            <w:gridSpan w:val="5"/>
            <w:tcBorders>
              <w:top w:val="nil"/>
              <w:left w:val="single" w:sz="4" w:space="0" w:color="auto"/>
              <w:bottom w:val="single" w:sz="4" w:space="0" w:color="auto"/>
              <w:right w:val="single" w:sz="4" w:space="0" w:color="auto"/>
            </w:tcBorders>
          </w:tcPr>
          <w:p w14:paraId="4DE47B29" w14:textId="77777777" w:rsidR="00196B69" w:rsidRPr="009709C5" w:rsidRDefault="00196B69" w:rsidP="00844AA2">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r w:rsidRPr="00193CDE">
              <w:t xml:space="preserve"> and Table B.8.2-</w:t>
            </w:r>
            <w:r w:rsidRPr="0008004E">
              <w:t xml:space="preserve">6 </w:t>
            </w:r>
            <w:r w:rsidRPr="00193CDE">
              <w:t>for PC1 UEs.</w:t>
            </w:r>
          </w:p>
        </w:tc>
      </w:tr>
    </w:tbl>
    <w:p w14:paraId="5F727168" w14:textId="77777777" w:rsidR="00196B69" w:rsidRPr="009709C5" w:rsidRDefault="00196B69" w:rsidP="00196B69">
      <w:bookmarkStart w:id="2631" w:name="_Toc21004853"/>
      <w:bookmarkStart w:id="2632" w:name="_Toc36041626"/>
      <w:bookmarkStart w:id="2633" w:name="_Toc36548850"/>
    </w:p>
    <w:p w14:paraId="44758AC8" w14:textId="77777777" w:rsidR="00196B69" w:rsidRPr="009709C5" w:rsidRDefault="00196B69" w:rsidP="00196B69">
      <w:pPr>
        <w:pStyle w:val="TH"/>
      </w:pPr>
      <w:r w:rsidRPr="009709C5">
        <w:t>Table B.</w:t>
      </w:r>
      <w:r w:rsidRPr="009709C5">
        <w:rPr>
          <w:lang w:eastAsia="ja-JP"/>
        </w:rPr>
        <w:t>8</w:t>
      </w:r>
      <w:r w:rsidRPr="009709C5">
        <w:t>-2: Void</w:t>
      </w:r>
    </w:p>
    <w:p w14:paraId="6C59F8FD" w14:textId="77777777" w:rsidR="00196B69" w:rsidRPr="009709C5" w:rsidRDefault="00196B69" w:rsidP="00196B69">
      <w:pPr>
        <w:pStyle w:val="Heading2"/>
      </w:pPr>
      <w:bookmarkStart w:id="2634" w:name="_Toc43901325"/>
      <w:bookmarkStart w:id="2635" w:name="_Toc52372068"/>
      <w:bookmarkStart w:id="2636" w:name="_Toc58253527"/>
      <w:bookmarkStart w:id="2637" w:name="_Toc75371662"/>
      <w:bookmarkStart w:id="2638" w:name="_Toc83730828"/>
      <w:bookmarkStart w:id="2639" w:name="_Toc90489329"/>
      <w:bookmarkStart w:id="2640" w:name="_Toc100005395"/>
      <w:bookmarkStart w:id="2641" w:name="_Toc114990222"/>
      <w:bookmarkStart w:id="2642" w:name="_Toc138859578"/>
      <w:r w:rsidRPr="009709C5">
        <w:t>B.</w:t>
      </w:r>
      <w:r w:rsidRPr="009709C5">
        <w:rPr>
          <w:lang w:eastAsia="ja-JP"/>
        </w:rPr>
        <w:t>8</w:t>
      </w:r>
      <w:r w:rsidRPr="009709C5">
        <w:t>.1</w:t>
      </w:r>
      <w:r w:rsidRPr="009709C5">
        <w:tab/>
        <w:t>Uncertainty budget format and assessment for DFF</w:t>
      </w:r>
      <w:bookmarkEnd w:id="2631"/>
      <w:bookmarkEnd w:id="2632"/>
      <w:bookmarkEnd w:id="2633"/>
      <w:bookmarkEnd w:id="2634"/>
      <w:bookmarkEnd w:id="2635"/>
      <w:bookmarkEnd w:id="2636"/>
      <w:bookmarkEnd w:id="2637"/>
      <w:bookmarkEnd w:id="2638"/>
      <w:bookmarkEnd w:id="2639"/>
      <w:bookmarkEnd w:id="2640"/>
      <w:bookmarkEnd w:id="2641"/>
      <w:bookmarkEnd w:id="2642"/>
    </w:p>
    <w:p w14:paraId="52B1F60C" w14:textId="77777777" w:rsidR="00196B69" w:rsidRPr="009709C5" w:rsidRDefault="00196B69" w:rsidP="00196B69">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1039192E" w14:textId="77777777" w:rsidR="00196B69" w:rsidRPr="009709C5" w:rsidRDefault="00196B69" w:rsidP="00196B69">
      <w:pPr>
        <w:pStyle w:val="TH"/>
      </w:pPr>
      <w:r w:rsidRPr="009709C5">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775FB08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87C5FC"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C3514D"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812E173"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Details in annex</w:t>
            </w:r>
          </w:p>
        </w:tc>
      </w:tr>
      <w:tr w:rsidR="00196B69" w:rsidRPr="009709C5" w14:paraId="094B5CC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03E3EA"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48244AC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321C4D"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7474B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AAD5F0D"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w:t>
            </w:r>
          </w:p>
        </w:tc>
      </w:tr>
      <w:tr w:rsidR="00196B69" w:rsidRPr="009709C5" w14:paraId="33C65BA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552143"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E9DBEF"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DA73C70"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B.2.1.2</w:t>
            </w:r>
          </w:p>
        </w:tc>
      </w:tr>
      <w:tr w:rsidR="00196B69" w:rsidRPr="009709C5" w14:paraId="71D8DAE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B6A34E"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A3C36D"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D8CE925"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rPr>
              <w:t>B.2.1.3</w:t>
            </w:r>
          </w:p>
        </w:tc>
      </w:tr>
      <w:tr w:rsidR="00196B69" w:rsidRPr="009709C5" w14:paraId="1221CE0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538F90"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BB75CA8"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46A6E99"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B.2.1.4</w:t>
            </w:r>
          </w:p>
        </w:tc>
      </w:tr>
      <w:tr w:rsidR="00196B69" w:rsidRPr="009709C5" w14:paraId="44112BC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EACD32"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CED667"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903DBBA"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B.2.1.5</w:t>
            </w:r>
          </w:p>
        </w:tc>
      </w:tr>
      <w:tr w:rsidR="00196B69" w:rsidRPr="009709C5" w14:paraId="5C314C7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C9A738"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020EA16"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9C10031"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B.2.1.6</w:t>
            </w:r>
          </w:p>
        </w:tc>
      </w:tr>
      <w:tr w:rsidR="00196B69" w:rsidRPr="009709C5" w14:paraId="5AE3FFD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F43F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DEEAF7E"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48CF7C65"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B.2.1.7</w:t>
            </w:r>
          </w:p>
        </w:tc>
      </w:tr>
      <w:tr w:rsidR="00196B69" w:rsidRPr="009709C5" w14:paraId="280F46C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DAAA1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ABBAC57"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CCF4ED0"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B.2.1.8</w:t>
            </w:r>
          </w:p>
        </w:tc>
      </w:tr>
      <w:tr w:rsidR="00196B69" w:rsidRPr="009709C5" w14:paraId="2C42C40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1BD3A7"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F939BD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CCD5500"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B.2.1.9</w:t>
            </w:r>
          </w:p>
        </w:tc>
      </w:tr>
      <w:tr w:rsidR="00196B69" w:rsidRPr="009709C5" w14:paraId="39A2D3B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82BDF"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F67DB3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E5262BC"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B.2.1.10</w:t>
            </w:r>
          </w:p>
        </w:tc>
      </w:tr>
      <w:tr w:rsidR="00196B69" w:rsidRPr="009709C5" w14:paraId="4DF63E5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9FD77C"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D1A940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FACA9AD"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B.2.1.11</w:t>
            </w:r>
          </w:p>
        </w:tc>
      </w:tr>
      <w:tr w:rsidR="00196B69" w:rsidRPr="009709C5" w14:paraId="1259040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C29067"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52AC8D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56798AE"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B.2.1.12</w:t>
            </w:r>
          </w:p>
        </w:tc>
      </w:tr>
      <w:tr w:rsidR="00196B69" w:rsidRPr="009709C5" w14:paraId="6E10C7A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FB8E6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C93D34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1DF36F"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B.2.1.22</w:t>
            </w:r>
          </w:p>
        </w:tc>
      </w:tr>
      <w:tr w:rsidR="00196B69" w:rsidRPr="009709C5" w14:paraId="0F08D7E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C86C2C"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7EA9C70"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E806754"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B.2.1.23</w:t>
            </w:r>
          </w:p>
        </w:tc>
      </w:tr>
      <w:tr w:rsidR="00196B69" w:rsidRPr="009709C5" w14:paraId="66CA4E0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FC9A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CF8EF5A"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503330E"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96B69" w:rsidRPr="009709C5" w14:paraId="42A615D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1FD68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276DD0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50A2E7C"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B.2.1.26</w:t>
            </w:r>
          </w:p>
        </w:tc>
      </w:tr>
      <w:tr w:rsidR="00196B69" w:rsidRPr="009709C5" w14:paraId="3296F615"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8A02421"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16A9335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B5347"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466A7DC"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14246F6"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B.2.1.4</w:t>
            </w:r>
          </w:p>
        </w:tc>
      </w:tr>
      <w:tr w:rsidR="00196B69" w:rsidRPr="009709C5" w14:paraId="4C48C27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247B7B"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6A211D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292941D"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B.2.1.8</w:t>
            </w:r>
          </w:p>
        </w:tc>
      </w:tr>
      <w:tr w:rsidR="00196B69" w:rsidRPr="009709C5" w14:paraId="0C100CC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588C2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6064F06"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B12674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B.2.1.13</w:t>
            </w:r>
          </w:p>
        </w:tc>
      </w:tr>
      <w:tr w:rsidR="00196B69" w:rsidRPr="009709C5" w14:paraId="68E3648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C79C0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ABA12BC"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F6D8DBD"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B.2.1.14</w:t>
            </w:r>
          </w:p>
        </w:tc>
      </w:tr>
      <w:tr w:rsidR="00196B69" w:rsidRPr="009709C5" w14:paraId="59A5BC6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9452D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33B5DC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78A2478"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B.2.1.15</w:t>
            </w:r>
          </w:p>
        </w:tc>
      </w:tr>
      <w:tr w:rsidR="00196B69" w:rsidRPr="009709C5" w14:paraId="4F79EE8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3986B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7F22FBD"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11E38E9"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B.2.1.16</w:t>
            </w:r>
          </w:p>
        </w:tc>
      </w:tr>
      <w:tr w:rsidR="00196B69" w:rsidRPr="009709C5" w14:paraId="32D7BEB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1820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1A4E743"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E489DBA"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B.2.1.18</w:t>
            </w:r>
          </w:p>
        </w:tc>
      </w:tr>
      <w:tr w:rsidR="00196B69" w:rsidRPr="009709C5" w14:paraId="40CB237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BD39A8" w14:textId="77777777" w:rsidR="00196B69" w:rsidRPr="009709C5" w:rsidDel="00842179" w:rsidRDefault="00196B69" w:rsidP="00844AA2">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B59ADD3"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A6E33F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B.2.1.19</w:t>
            </w:r>
          </w:p>
        </w:tc>
      </w:tr>
      <w:tr w:rsidR="00196B69" w:rsidRPr="009709C5" w14:paraId="1087091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1C60F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7BFAB1B"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F14156F"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B.2.1.20</w:t>
            </w:r>
          </w:p>
        </w:tc>
      </w:tr>
      <w:tr w:rsidR="00196B69" w:rsidRPr="009709C5" w14:paraId="353D8D1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74489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3119A27"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553A714"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B.2.1.21</w:t>
            </w:r>
          </w:p>
        </w:tc>
      </w:tr>
      <w:tr w:rsidR="00196B69" w:rsidRPr="009709C5" w14:paraId="0BF8FA0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5AC1F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5CFD7F4"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19C8076"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B.2.1.11</w:t>
            </w:r>
          </w:p>
        </w:tc>
      </w:tr>
      <w:tr w:rsidR="00196B69" w:rsidRPr="009709C5" w14:paraId="31EBF16B"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99C72C5"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w:t>
            </w:r>
          </w:p>
        </w:tc>
      </w:tr>
      <w:tr w:rsidR="00196B69" w:rsidRPr="009709C5" w14:paraId="345DD3C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996765" w14:textId="77777777" w:rsidR="00196B69" w:rsidRPr="009709C5" w:rsidDel="00BE1769"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F205924" w14:textId="77777777" w:rsidR="00196B69" w:rsidRPr="009709C5" w:rsidRDefault="00196B69" w:rsidP="00844AA2">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708B6E9"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B.2.1.24</w:t>
            </w:r>
          </w:p>
        </w:tc>
      </w:tr>
      <w:tr w:rsidR="00196B69" w:rsidRPr="009709C5" w14:paraId="4175359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931A1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C5BD9A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ABA2048"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B.2.1.27</w:t>
            </w:r>
          </w:p>
        </w:tc>
      </w:tr>
    </w:tbl>
    <w:p w14:paraId="48967824" w14:textId="77777777" w:rsidR="00196B69" w:rsidRPr="009709C5" w:rsidRDefault="00196B69" w:rsidP="00196B69">
      <w:pPr>
        <w:rPr>
          <w:lang w:eastAsia="zh-CN"/>
        </w:rPr>
      </w:pPr>
    </w:p>
    <w:p w14:paraId="4F8BC815" w14:textId="77777777" w:rsidR="00196B69" w:rsidRPr="009709C5" w:rsidRDefault="00196B69" w:rsidP="00196B69">
      <w:r w:rsidRPr="009709C5">
        <w:t>The uncertainty assessment tables are organized as follows:</w:t>
      </w:r>
    </w:p>
    <w:p w14:paraId="4087A0A6"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2E2AE409" w14:textId="77777777" w:rsidR="00196B69" w:rsidRPr="009709C5" w:rsidRDefault="00196B69" w:rsidP="00196B6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Off</w:t>
      </w:r>
      <w:r w:rsidRPr="009709C5">
        <w:t xml:space="preserve"> power].</w:t>
      </w:r>
    </w:p>
    <w:p w14:paraId="3E7AFE0B" w14:textId="77777777" w:rsidR="00196B69" w:rsidRPr="009709C5" w:rsidRDefault="00196B69" w:rsidP="00196B69">
      <w:pPr>
        <w:pStyle w:val="B1"/>
      </w:pPr>
      <w:r w:rsidRPr="009709C5">
        <w:t>-</w:t>
      </w:r>
      <w:r w:rsidRPr="009709C5">
        <w:tab/>
        <w:t>The uncertainty assessment for TRP is provided in Table B.</w:t>
      </w:r>
      <w:r w:rsidRPr="009709C5">
        <w:rPr>
          <w:lang w:eastAsia="ja-JP"/>
        </w:rPr>
        <w:t>8</w:t>
      </w:r>
      <w:r w:rsidRPr="009709C5">
        <w:t>.1-2.</w:t>
      </w:r>
    </w:p>
    <w:p w14:paraId="0F70BE7F" w14:textId="77777777" w:rsidR="00196B69" w:rsidRPr="009709C5" w:rsidRDefault="00196B69" w:rsidP="00196B69">
      <w:pPr>
        <w:pStyle w:val="TH"/>
      </w:pPr>
      <w:r w:rsidRPr="009709C5">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66DE16D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48C116"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4924569D"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121B94FD"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72F5A1E"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EA1112E"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041CFB37"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Standard uncertainty (σ) [dB]</w:t>
            </w:r>
          </w:p>
        </w:tc>
      </w:tr>
      <w:tr w:rsidR="00196B69" w:rsidRPr="009709C5" w14:paraId="754877BB"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1200ABA"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7522939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262C01"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311E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883C322"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E1C9F1"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E0CED2E"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0F3D442"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0BDCFA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84B064"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FD081"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F9EDF72"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EEF88B"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6C1EE6C"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8E47DDF"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4531DD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D3BBB1"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D44B8C"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6862EFF5"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9C6963"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983DD92"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2D80560"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30C43C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ABFB59"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67D65B1F" w14:textId="77777777" w:rsidR="00196B69" w:rsidRPr="009709C5" w:rsidRDefault="00196B69" w:rsidP="00844AA2">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572B3A4"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626C53"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6E28C83"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C3547B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49369C5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18B35"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96162B"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2DD5D01"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145E7C5"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1D96CCC"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D2FAE18"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339624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18BCB3"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030C0BFA"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00342D59"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BC534C"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FD482A4"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6A496C8"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180EF8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7B2B2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F338BAE"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17824624"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BC981D4"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C86AF67"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03F954"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288B4D9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2942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8AA119B" w14:textId="77777777" w:rsidR="00196B69" w:rsidRPr="009709C5" w:rsidRDefault="00196B69" w:rsidP="00844AA2">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F7229C5"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B948D3"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42BB3D4"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B9E7215"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8A8C31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CA261"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25E14C4"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4E4F7F84"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DBD367"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E49F833"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6C397F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E387F4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51B262"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2352FB2"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5D738E30"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522AF10"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EA2DAAC"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8ABB48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6FDCF1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78568F"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B9D7E86"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40B9499"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B509B14"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E5A44E1"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81133D2"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4585009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FE69F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834F76F"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3054614"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5E1E31"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1B92F18"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508ED9"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F8B8AC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7447BF"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9F12846"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33A306FB"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04FA746"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AD0E4F8"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AECF54F" w14:textId="77777777" w:rsidR="00196B69" w:rsidRPr="009709C5" w:rsidRDefault="00196B69" w:rsidP="00844AA2">
            <w:pPr>
              <w:keepNext/>
              <w:keepLines/>
              <w:spacing w:after="0"/>
              <w:jc w:val="center"/>
              <w:rPr>
                <w:rFonts w:ascii="Arial" w:hAnsi="Arial"/>
                <w:sz w:val="18"/>
              </w:rPr>
            </w:pPr>
          </w:p>
        </w:tc>
      </w:tr>
      <w:tr w:rsidR="00196B69" w:rsidRPr="009709C5" w14:paraId="04871A7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8AFAA"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057FAC1"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6A3B8A77"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3BD498"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578B22"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4816EDE"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20BD788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0FC6B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E480345" w14:textId="77777777" w:rsidR="00196B69" w:rsidRPr="009709C5" w:rsidRDefault="00196B69" w:rsidP="00844AA2">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3BB25A43"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43DA145"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60A13F"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516A4D0"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673029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C4EED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10C73B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5C12999"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E65A9CC"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D2FE16F"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20E82F80"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388BF43"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53814F5"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0035C14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E596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75801F4"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364FE96C"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2BAB0C6"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F1C5BEB"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DFF24DB"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4A92C4B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45A7F"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E50793A"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0478C0D"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3D48A5E"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BCD021A"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2D6840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47527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0D28D"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DEA6F05"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5B20024"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8BC1927"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31DD03A"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C9F97E"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A449D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8C379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73D0FB9"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C90CF7F"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A752A2E"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E007E5"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C9BA638"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29C5981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691A3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C1FEEF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01FA05F"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8583527"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AFBEE70"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DF70D4A"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CA373A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96E4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3B82FD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C0F7491"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F79A06"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0DC8644"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7178703"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83583A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98A75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C593828"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CC382A"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69370BC"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158AF17"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241FA8A"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BB4B73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07AF4C" w14:textId="77777777" w:rsidR="00196B69" w:rsidRPr="009709C5" w:rsidDel="00842179" w:rsidRDefault="00196B69" w:rsidP="00844AA2">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9DCE176"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79C22017"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560359"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9CB43E0"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5F7BA58"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DE919A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E6369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0C9F942"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F6C12BF"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1804F3"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82C23B"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762371C"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5F6DF8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A8F9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08B24402"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39E7B926"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B6B808" w14:textId="77777777" w:rsidR="00196B69" w:rsidRPr="009709C5" w:rsidRDefault="00196B69" w:rsidP="00844AA2">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1BEBA7C" w14:textId="77777777" w:rsidR="00196B69" w:rsidRPr="009709C5" w:rsidRDefault="00196B69" w:rsidP="00844AA2">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D050DFF"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10FCC92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938F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03B6B84" w14:textId="77777777" w:rsidR="00196B69" w:rsidRPr="009709C5" w:rsidRDefault="00196B69" w:rsidP="00844AA2">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29896AB"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D917A8"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6D5356"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622D2C6" w14:textId="77777777" w:rsidR="00196B69" w:rsidRPr="009709C5" w:rsidRDefault="00196B69" w:rsidP="00844AA2">
            <w:pPr>
              <w:keepNext/>
              <w:keepLines/>
              <w:spacing w:after="0"/>
              <w:jc w:val="center"/>
              <w:rPr>
                <w:rFonts w:ascii="Arial" w:hAnsi="Arial"/>
                <w:sz w:val="18"/>
              </w:rPr>
            </w:pPr>
          </w:p>
        </w:tc>
      </w:tr>
      <w:tr w:rsidR="00196B69" w:rsidRPr="009709C5" w14:paraId="0692A09C"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CBE959E" w14:textId="0B76852A" w:rsidR="00196B69" w:rsidRPr="009709C5" w:rsidRDefault="00196B69" w:rsidP="00844AA2">
            <w:pPr>
              <w:keepNext/>
              <w:keepLines/>
              <w:spacing w:after="0"/>
              <w:rPr>
                <w:rFonts w:ascii="Arial" w:hAnsi="Arial"/>
                <w:sz w:val="18"/>
              </w:rPr>
            </w:pPr>
            <w:r w:rsidRPr="009709C5">
              <w:rPr>
                <w:rFonts w:ascii="Arial" w:hAnsi="Arial"/>
                <w:sz w:val="18"/>
              </w:rPr>
              <w:t xml:space="preserve">TRP Expanded uncertainty (1.96σ </w:t>
            </w:r>
            <w:del w:id="2643" w:author="Anritsu" w:date="2023-08-08T13:09:00Z">
              <w:r w:rsidRPr="009709C5" w:rsidDel="00BE33F9">
                <w:rPr>
                  <w:rFonts w:ascii="Arial" w:hAnsi="Arial"/>
                  <w:sz w:val="18"/>
                </w:rPr>
                <w:delText>-</w:delText>
              </w:r>
            </w:del>
            <w:ins w:id="2644" w:author="Anritsu" w:date="2023-08-08T13:09:00Z">
              <w:r w:rsidR="00BE33F9">
                <w:rPr>
                  <w:rFonts w:ascii="Arial" w:hAnsi="Arial"/>
                  <w:sz w:val="18"/>
                </w:rPr>
                <w:t>–</w:t>
              </w:r>
            </w:ins>
            <w:r w:rsidRPr="009709C5">
              <w:rPr>
                <w:rFonts w:ascii="Arial" w:hAnsi="Arial"/>
                <w:sz w:val="18"/>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7EB92C"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B8A54E4"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28290F"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19BBFA9F"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Value</w:t>
            </w:r>
          </w:p>
        </w:tc>
      </w:tr>
      <w:tr w:rsidR="00196B69" w:rsidRPr="009709C5" w14:paraId="03DDE91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E79255"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2E5A91D" w14:textId="77777777" w:rsidR="00196B69" w:rsidRPr="009709C5" w:rsidRDefault="00196B69" w:rsidP="00844AA2">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F957608"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1F842B6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4435E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AD4C63F" w14:textId="77777777" w:rsidR="00196B69" w:rsidRPr="009709C5" w:rsidRDefault="00196B69" w:rsidP="00844AA2">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6FC624F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3FEB171"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C8135EE" w14:textId="77777777" w:rsidR="00196B69" w:rsidRPr="009709C5" w:rsidRDefault="00196B69" w:rsidP="00844AA2">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96B69" w:rsidRPr="009709C5" w14:paraId="74C6183D"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CEA2EEB" w14:textId="77777777" w:rsidR="00196B69" w:rsidRPr="009709C5" w:rsidRDefault="00196B69" w:rsidP="00844AA2">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0F16B262"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58048B1B"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E9CD6AA"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11E4375D"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7B2CAB25"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7BAEABC4"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7006BD2"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66354D99"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5EEDF98"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41597030" w14:textId="77777777" w:rsidR="00196B69" w:rsidRPr="009709C5" w:rsidRDefault="00196B69" w:rsidP="00196B69">
      <w:pPr>
        <w:rPr>
          <w:lang w:eastAsia="ja-JP"/>
        </w:rPr>
      </w:pPr>
    </w:p>
    <w:p w14:paraId="1F31B210" w14:textId="77777777" w:rsidR="00196B69" w:rsidRPr="009709C5" w:rsidRDefault="00196B69" w:rsidP="00196B69">
      <w:pPr>
        <w:pStyle w:val="Heading2"/>
      </w:pPr>
      <w:bookmarkStart w:id="2645" w:name="_Toc21004854"/>
      <w:bookmarkStart w:id="2646" w:name="_Toc36041627"/>
      <w:bookmarkStart w:id="2647" w:name="_Toc36548851"/>
      <w:bookmarkStart w:id="2648" w:name="_Toc43901326"/>
      <w:bookmarkStart w:id="2649" w:name="_Toc52372069"/>
      <w:bookmarkStart w:id="2650" w:name="_Toc58253528"/>
      <w:bookmarkStart w:id="2651" w:name="_Toc75371663"/>
      <w:bookmarkStart w:id="2652" w:name="_Toc83730829"/>
      <w:bookmarkStart w:id="2653" w:name="_Toc90489330"/>
      <w:bookmarkStart w:id="2654" w:name="_Toc100005396"/>
      <w:bookmarkStart w:id="2655" w:name="_Toc114990223"/>
      <w:bookmarkStart w:id="2656" w:name="_Toc138859579"/>
      <w:r w:rsidRPr="009709C5">
        <w:t>B.</w:t>
      </w:r>
      <w:r w:rsidRPr="009709C5">
        <w:rPr>
          <w:lang w:eastAsia="ja-JP"/>
        </w:rPr>
        <w:t>8</w:t>
      </w:r>
      <w:r w:rsidRPr="009709C5">
        <w:t>.2</w:t>
      </w:r>
      <w:r w:rsidRPr="009709C5">
        <w:tab/>
        <w:t>Uncertainty budget format and assessment for IFF</w:t>
      </w:r>
      <w:bookmarkEnd w:id="2645"/>
      <w:bookmarkEnd w:id="2646"/>
      <w:bookmarkEnd w:id="2647"/>
      <w:bookmarkEnd w:id="2648"/>
      <w:bookmarkEnd w:id="2649"/>
      <w:bookmarkEnd w:id="2650"/>
      <w:bookmarkEnd w:id="2651"/>
      <w:bookmarkEnd w:id="2652"/>
      <w:bookmarkEnd w:id="2653"/>
      <w:bookmarkEnd w:id="2654"/>
      <w:bookmarkEnd w:id="2655"/>
      <w:bookmarkEnd w:id="2656"/>
    </w:p>
    <w:p w14:paraId="5088D45F" w14:textId="77777777" w:rsidR="00196B69" w:rsidRPr="009709C5" w:rsidRDefault="00196B69" w:rsidP="00196B69">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2C482212" w14:textId="77777777" w:rsidR="00196B69" w:rsidRPr="009709C5" w:rsidRDefault="00196B69" w:rsidP="00196B69">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5CC2AF2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4FD30B"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604A47"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C0E543E" w14:textId="77777777" w:rsidR="00196B69" w:rsidRPr="009709C5" w:rsidRDefault="00196B69" w:rsidP="00844AA2">
            <w:pPr>
              <w:pStyle w:val="TAH"/>
            </w:pPr>
            <w:r w:rsidRPr="009709C5">
              <w:t>Details in annex</w:t>
            </w:r>
          </w:p>
        </w:tc>
      </w:tr>
      <w:tr w:rsidR="00196B69" w:rsidRPr="009709C5" w14:paraId="02620AF3"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C75DB0" w14:textId="77777777" w:rsidR="00196B69" w:rsidRPr="009709C5" w:rsidRDefault="00196B69" w:rsidP="00844AA2">
            <w:pPr>
              <w:pStyle w:val="TAH"/>
            </w:pPr>
            <w:r w:rsidRPr="009709C5">
              <w:t>Stage 2: DUT measurement</w:t>
            </w:r>
          </w:p>
        </w:tc>
      </w:tr>
      <w:tr w:rsidR="00196B69" w:rsidRPr="009709C5" w14:paraId="3BC473D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4AAFDF"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9BC34" w14:textId="77777777" w:rsidR="00196B69" w:rsidRPr="009709C5" w:rsidRDefault="00196B69" w:rsidP="00844AA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9C5FE94" w14:textId="77777777" w:rsidR="00196B69" w:rsidRPr="009709C5" w:rsidRDefault="00196B69" w:rsidP="00844AA2">
            <w:pPr>
              <w:pStyle w:val="TAC"/>
              <w:outlineLvl w:val="0"/>
              <w:rPr>
                <w:lang w:eastAsia="ja-JP"/>
              </w:rPr>
            </w:pPr>
            <w:r w:rsidRPr="009709C5">
              <w:t>B.2.2.1</w:t>
            </w:r>
          </w:p>
        </w:tc>
      </w:tr>
      <w:tr w:rsidR="00196B69" w:rsidRPr="009709C5" w14:paraId="276A65A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9C0319"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2FBEAE" w14:textId="77777777" w:rsidR="00196B69" w:rsidRPr="009709C5" w:rsidRDefault="00196B69" w:rsidP="00844AA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8B308EF" w14:textId="77777777" w:rsidR="00196B69" w:rsidRPr="009709C5" w:rsidRDefault="00196B69" w:rsidP="00844AA2">
            <w:pPr>
              <w:pStyle w:val="TAC"/>
              <w:rPr>
                <w:lang w:eastAsia="zh-CN"/>
              </w:rPr>
            </w:pPr>
            <w:r w:rsidRPr="009709C5">
              <w:t>B.2.2.2</w:t>
            </w:r>
          </w:p>
        </w:tc>
      </w:tr>
      <w:tr w:rsidR="00196B69" w:rsidRPr="009709C5" w14:paraId="39FED4B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9C328" w14:textId="77777777" w:rsidR="00196B69" w:rsidRPr="009709C5" w:rsidRDefault="00196B69" w:rsidP="00844AA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52509E10" w14:textId="77777777" w:rsidR="00196B69" w:rsidRPr="009709C5" w:rsidRDefault="00196B69" w:rsidP="00844AA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9CC9F0E" w14:textId="77777777" w:rsidR="00196B69" w:rsidRPr="009709C5" w:rsidRDefault="00196B69" w:rsidP="00844AA2">
            <w:pPr>
              <w:pStyle w:val="TAC"/>
            </w:pPr>
            <w:r w:rsidRPr="009709C5">
              <w:t>B.2.2.3</w:t>
            </w:r>
          </w:p>
        </w:tc>
      </w:tr>
      <w:tr w:rsidR="00196B69" w:rsidRPr="009709C5" w14:paraId="0B6BA3A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3381C5" w14:textId="77777777" w:rsidR="00196B69" w:rsidRPr="009709C5" w:rsidRDefault="00196B69" w:rsidP="00844AA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3061DC2"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CB0885A" w14:textId="77777777" w:rsidR="00196B69" w:rsidRPr="009709C5" w:rsidRDefault="00196B69" w:rsidP="00844AA2">
            <w:pPr>
              <w:pStyle w:val="TAC"/>
              <w:rPr>
                <w:lang w:eastAsia="ja-JP"/>
              </w:rPr>
            </w:pPr>
            <w:r w:rsidRPr="009709C5">
              <w:t>B.2.2.4</w:t>
            </w:r>
          </w:p>
        </w:tc>
      </w:tr>
      <w:tr w:rsidR="00196B69" w:rsidRPr="009709C5" w14:paraId="6F05F61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16DDF" w14:textId="77777777" w:rsidR="00196B69" w:rsidRPr="009709C5" w:rsidRDefault="00196B69" w:rsidP="00844AA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990CCB2" w14:textId="77777777" w:rsidR="00196B69" w:rsidRPr="009709C5" w:rsidRDefault="00196B69" w:rsidP="00844AA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309837C" w14:textId="77777777" w:rsidR="00196B69" w:rsidRPr="009709C5" w:rsidRDefault="00196B69" w:rsidP="00844AA2">
            <w:pPr>
              <w:pStyle w:val="TAC"/>
            </w:pPr>
            <w:r w:rsidRPr="009709C5">
              <w:t>B.2.2.5</w:t>
            </w:r>
          </w:p>
        </w:tc>
      </w:tr>
      <w:tr w:rsidR="00196B69" w:rsidRPr="009709C5" w14:paraId="1E32590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BE226C" w14:textId="77777777" w:rsidR="00196B69" w:rsidRPr="009709C5" w:rsidRDefault="00196B69" w:rsidP="00844AA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633B7C3F" w14:textId="77777777" w:rsidR="00196B69" w:rsidRPr="009709C5" w:rsidRDefault="00196B69" w:rsidP="00844AA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C1A761E" w14:textId="77777777" w:rsidR="00196B69" w:rsidRPr="009709C5" w:rsidRDefault="00196B69" w:rsidP="00844AA2">
            <w:pPr>
              <w:pStyle w:val="TAC"/>
              <w:rPr>
                <w:lang w:eastAsia="ja-JP"/>
              </w:rPr>
            </w:pPr>
            <w:r w:rsidRPr="009709C5">
              <w:t>B.2.2.6</w:t>
            </w:r>
          </w:p>
        </w:tc>
      </w:tr>
      <w:tr w:rsidR="00196B69" w:rsidRPr="009709C5" w14:paraId="4886A94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8F472E" w14:textId="77777777" w:rsidR="00196B69" w:rsidRPr="009709C5" w:rsidRDefault="00196B69" w:rsidP="00844AA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AA620F" w14:textId="77777777" w:rsidR="00196B69" w:rsidRPr="009709C5" w:rsidRDefault="00196B69" w:rsidP="00844AA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680DC0C" w14:textId="77777777" w:rsidR="00196B69" w:rsidRPr="009709C5" w:rsidRDefault="00196B69" w:rsidP="00844AA2">
            <w:pPr>
              <w:pStyle w:val="TAC"/>
              <w:rPr>
                <w:lang w:eastAsia="ja-JP"/>
              </w:rPr>
            </w:pPr>
            <w:r w:rsidRPr="009709C5">
              <w:t>B.2.2.7</w:t>
            </w:r>
          </w:p>
        </w:tc>
      </w:tr>
      <w:tr w:rsidR="00196B69" w:rsidRPr="009709C5" w14:paraId="1FB95CE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18D870" w14:textId="77777777" w:rsidR="00196B69" w:rsidRPr="009709C5" w:rsidRDefault="00196B69" w:rsidP="00844AA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134441C"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D25D717" w14:textId="77777777" w:rsidR="00196B69" w:rsidRPr="009709C5" w:rsidRDefault="00196B69" w:rsidP="00844AA2">
            <w:pPr>
              <w:pStyle w:val="TAC"/>
              <w:rPr>
                <w:lang w:eastAsia="ja-JP"/>
              </w:rPr>
            </w:pPr>
            <w:r w:rsidRPr="009709C5">
              <w:t>B.2.2.8</w:t>
            </w:r>
          </w:p>
        </w:tc>
      </w:tr>
      <w:tr w:rsidR="00196B69" w:rsidRPr="009709C5" w14:paraId="42636AF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2EEC8E" w14:textId="77777777" w:rsidR="00196B69" w:rsidRPr="009709C5" w:rsidRDefault="00196B69" w:rsidP="00844AA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435D21D" w14:textId="77777777" w:rsidR="00196B69" w:rsidRPr="009709C5" w:rsidRDefault="00196B69" w:rsidP="00844AA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FCA63CC" w14:textId="77777777" w:rsidR="00196B69" w:rsidRPr="009709C5" w:rsidRDefault="00196B69" w:rsidP="00844AA2">
            <w:pPr>
              <w:pStyle w:val="TAC"/>
              <w:rPr>
                <w:lang w:eastAsia="ja-JP"/>
              </w:rPr>
            </w:pPr>
            <w:r w:rsidRPr="009709C5">
              <w:t>B.2.2.9</w:t>
            </w:r>
          </w:p>
        </w:tc>
      </w:tr>
      <w:tr w:rsidR="00196B69" w:rsidRPr="009709C5" w14:paraId="3C0040C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0B6842" w14:textId="77777777" w:rsidR="00196B69" w:rsidRPr="009709C5" w:rsidRDefault="00196B69" w:rsidP="00844AA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FABA6B5" w14:textId="77777777" w:rsidR="00196B69" w:rsidRPr="009709C5" w:rsidRDefault="00196B69" w:rsidP="00844AA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7275BF8" w14:textId="77777777" w:rsidR="00196B69" w:rsidRPr="009709C5" w:rsidRDefault="00196B69" w:rsidP="00844AA2">
            <w:pPr>
              <w:pStyle w:val="TAC"/>
              <w:rPr>
                <w:lang w:eastAsia="ja-JP"/>
              </w:rPr>
            </w:pPr>
            <w:r w:rsidRPr="009709C5">
              <w:t>B.2.2.10</w:t>
            </w:r>
          </w:p>
        </w:tc>
      </w:tr>
      <w:tr w:rsidR="00196B69" w:rsidRPr="009709C5" w14:paraId="3D36DAA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C25D6C" w14:textId="77777777" w:rsidR="00196B69" w:rsidRPr="009709C5" w:rsidRDefault="00196B69" w:rsidP="00844AA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B86E27B"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0AB7867" w14:textId="77777777" w:rsidR="00196B69" w:rsidRPr="009709C5" w:rsidRDefault="00196B69" w:rsidP="00844AA2">
            <w:pPr>
              <w:pStyle w:val="TAC"/>
            </w:pPr>
            <w:r w:rsidRPr="009709C5">
              <w:t>B.2.2.11</w:t>
            </w:r>
          </w:p>
        </w:tc>
      </w:tr>
      <w:tr w:rsidR="00196B69" w:rsidRPr="009709C5" w14:paraId="60BC9AF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6F7E07" w14:textId="77777777" w:rsidR="00196B69" w:rsidRPr="009709C5" w:rsidRDefault="00196B69" w:rsidP="00844AA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C42BD50" w14:textId="77777777" w:rsidR="00196B69" w:rsidRPr="009709C5" w:rsidRDefault="00196B69" w:rsidP="00844AA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765A020" w14:textId="77777777" w:rsidR="00196B69" w:rsidRPr="009709C5" w:rsidRDefault="00196B69" w:rsidP="00844AA2">
            <w:pPr>
              <w:pStyle w:val="TAC"/>
            </w:pPr>
            <w:r w:rsidRPr="009709C5">
              <w:t>B.2.2.12</w:t>
            </w:r>
          </w:p>
        </w:tc>
      </w:tr>
      <w:tr w:rsidR="00196B69" w:rsidRPr="009709C5" w14:paraId="720763A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2613B" w14:textId="77777777" w:rsidR="00196B69" w:rsidRPr="009709C5" w:rsidRDefault="00196B69" w:rsidP="00844AA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0A8EA4E" w14:textId="77777777" w:rsidR="00196B69" w:rsidRPr="009709C5" w:rsidRDefault="00196B69" w:rsidP="00844AA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B316BF5" w14:textId="77777777" w:rsidR="00196B69" w:rsidRPr="009709C5" w:rsidRDefault="00196B69" w:rsidP="00844AA2">
            <w:pPr>
              <w:pStyle w:val="TAC"/>
            </w:pPr>
            <w:r w:rsidRPr="009709C5">
              <w:t>B.2.2.22</w:t>
            </w:r>
          </w:p>
        </w:tc>
      </w:tr>
      <w:tr w:rsidR="00196B69" w:rsidRPr="009709C5" w14:paraId="1343CEC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85F839" w14:textId="77777777" w:rsidR="00196B69" w:rsidRPr="009709C5" w:rsidRDefault="00196B69" w:rsidP="00844AA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E90695D"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526F9A4" w14:textId="77777777" w:rsidR="00196B69" w:rsidRPr="009709C5" w:rsidRDefault="00196B69" w:rsidP="00844AA2">
            <w:pPr>
              <w:pStyle w:val="TAC"/>
            </w:pPr>
            <w:r w:rsidRPr="009709C5">
              <w:t>B.2.2.23</w:t>
            </w:r>
          </w:p>
        </w:tc>
      </w:tr>
      <w:tr w:rsidR="00196B69" w:rsidRPr="009709C5" w14:paraId="6D1CCA6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60D66E" w14:textId="77777777" w:rsidR="00196B69" w:rsidRPr="009709C5" w:rsidRDefault="00196B69" w:rsidP="00844AA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D0EF288" w14:textId="77777777" w:rsidR="00196B69" w:rsidRPr="009709C5" w:rsidRDefault="00196B69" w:rsidP="00844AA2">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17B2A92" w14:textId="77777777" w:rsidR="00196B69" w:rsidRPr="009709C5" w:rsidRDefault="00196B69" w:rsidP="00844AA2">
            <w:pPr>
              <w:pStyle w:val="TAC"/>
              <w:rPr>
                <w:lang w:eastAsia="ja-JP"/>
              </w:rPr>
            </w:pPr>
            <w:r w:rsidRPr="009709C5">
              <w:rPr>
                <w:lang w:eastAsia="ja-JP"/>
              </w:rPr>
              <w:t>B.2.2.25</w:t>
            </w:r>
          </w:p>
        </w:tc>
      </w:tr>
      <w:tr w:rsidR="00196B69" w:rsidRPr="009709C5" w14:paraId="6641F5D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8CAC95" w14:textId="77777777" w:rsidR="00196B69" w:rsidRPr="009709C5" w:rsidRDefault="00196B69" w:rsidP="00844AA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3C577C5" w14:textId="77777777" w:rsidR="00196B69" w:rsidRPr="009709C5" w:rsidRDefault="00196B69" w:rsidP="00844AA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9907769" w14:textId="77777777" w:rsidR="00196B69" w:rsidRPr="009709C5" w:rsidRDefault="00196B69" w:rsidP="00844AA2">
            <w:pPr>
              <w:pStyle w:val="TAC"/>
              <w:rPr>
                <w:lang w:eastAsia="ja-JP"/>
              </w:rPr>
            </w:pPr>
            <w:r w:rsidRPr="009709C5">
              <w:rPr>
                <w:lang w:eastAsia="ja-JP"/>
              </w:rPr>
              <w:t>B.2.2.26</w:t>
            </w:r>
          </w:p>
        </w:tc>
      </w:tr>
      <w:tr w:rsidR="00196B69" w:rsidRPr="009709C5" w14:paraId="7E2330F0"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B816598" w14:textId="77777777" w:rsidR="00196B69" w:rsidRPr="009709C5" w:rsidRDefault="00196B69" w:rsidP="00844AA2">
            <w:pPr>
              <w:pStyle w:val="TAH"/>
            </w:pPr>
            <w:r w:rsidRPr="009709C5">
              <w:t>Stage 1: Calibration measurement</w:t>
            </w:r>
          </w:p>
        </w:tc>
      </w:tr>
      <w:tr w:rsidR="00196B69" w:rsidRPr="009709C5" w14:paraId="10DA7CD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195449" w14:textId="77777777" w:rsidR="00196B69" w:rsidRPr="009709C5" w:rsidRDefault="00196B69" w:rsidP="00844AA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1C339FB" w14:textId="77777777" w:rsidR="00196B69" w:rsidRPr="009709C5" w:rsidRDefault="00196B69" w:rsidP="00844AA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9941446" w14:textId="77777777" w:rsidR="00196B69" w:rsidRPr="009709C5" w:rsidRDefault="00196B69" w:rsidP="00844AA2">
            <w:pPr>
              <w:pStyle w:val="TAC"/>
            </w:pPr>
            <w:r w:rsidRPr="009709C5">
              <w:t>B.2.2.4</w:t>
            </w:r>
          </w:p>
        </w:tc>
      </w:tr>
      <w:tr w:rsidR="00196B69" w:rsidRPr="009709C5" w14:paraId="5750453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46C3F" w14:textId="77777777" w:rsidR="00196B69" w:rsidRPr="009709C5" w:rsidRDefault="00196B69" w:rsidP="00844AA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3E97771" w14:textId="77777777" w:rsidR="00196B69" w:rsidRPr="009709C5" w:rsidRDefault="00196B69" w:rsidP="00844AA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E97F99F" w14:textId="77777777" w:rsidR="00196B69" w:rsidRPr="009709C5" w:rsidRDefault="00196B69" w:rsidP="00844AA2">
            <w:pPr>
              <w:pStyle w:val="TAC"/>
            </w:pPr>
            <w:r w:rsidRPr="009709C5">
              <w:t>B.2.2.8</w:t>
            </w:r>
          </w:p>
        </w:tc>
      </w:tr>
      <w:tr w:rsidR="00196B69" w:rsidRPr="009709C5" w14:paraId="307D811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7C43F2" w14:textId="77777777" w:rsidR="00196B69" w:rsidRPr="009709C5" w:rsidRDefault="00196B69" w:rsidP="00844AA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3476325" w14:textId="77777777" w:rsidR="00196B69" w:rsidRPr="009709C5" w:rsidRDefault="00196B69" w:rsidP="00844AA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B3602D" w14:textId="77777777" w:rsidR="00196B69" w:rsidRPr="009709C5" w:rsidRDefault="00196B69" w:rsidP="00844AA2">
            <w:pPr>
              <w:pStyle w:val="TAC"/>
            </w:pPr>
            <w:r w:rsidRPr="009709C5">
              <w:t>B.2.2.13</w:t>
            </w:r>
          </w:p>
        </w:tc>
      </w:tr>
      <w:tr w:rsidR="00196B69" w:rsidRPr="009709C5" w14:paraId="64E2DAC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CEABB8" w14:textId="77777777" w:rsidR="00196B69" w:rsidRPr="009709C5" w:rsidRDefault="00196B69" w:rsidP="00844AA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89E938C" w14:textId="77777777" w:rsidR="00196B69" w:rsidRPr="009709C5" w:rsidRDefault="00196B69" w:rsidP="00844AA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68F5CAB" w14:textId="77777777" w:rsidR="00196B69" w:rsidRPr="009709C5" w:rsidRDefault="00196B69" w:rsidP="00844AA2">
            <w:pPr>
              <w:pStyle w:val="TAC"/>
            </w:pPr>
            <w:r w:rsidRPr="009709C5">
              <w:t>B.2.2.14</w:t>
            </w:r>
          </w:p>
        </w:tc>
      </w:tr>
      <w:tr w:rsidR="00196B69" w:rsidRPr="009709C5" w14:paraId="363AAC8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F0934E" w14:textId="77777777" w:rsidR="00196B69" w:rsidRPr="009709C5" w:rsidRDefault="00196B69" w:rsidP="00844AA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1501750"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89B3B32" w14:textId="77777777" w:rsidR="00196B69" w:rsidRPr="009709C5" w:rsidRDefault="00196B69" w:rsidP="00844AA2">
            <w:pPr>
              <w:pStyle w:val="TAC"/>
            </w:pPr>
            <w:r w:rsidRPr="009709C5">
              <w:t>B.2.2.15</w:t>
            </w:r>
          </w:p>
        </w:tc>
      </w:tr>
      <w:tr w:rsidR="00196B69" w:rsidRPr="009709C5" w14:paraId="6139344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FA90B1" w14:textId="77777777" w:rsidR="00196B69" w:rsidRPr="009709C5" w:rsidRDefault="00196B69" w:rsidP="00844AA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E8D8641"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6644F0B" w14:textId="77777777" w:rsidR="00196B69" w:rsidRPr="009709C5" w:rsidRDefault="00196B69" w:rsidP="00844AA2">
            <w:pPr>
              <w:pStyle w:val="TAC"/>
            </w:pPr>
            <w:r w:rsidRPr="009709C5">
              <w:t>B.2.2.16</w:t>
            </w:r>
          </w:p>
        </w:tc>
      </w:tr>
      <w:tr w:rsidR="00196B69" w:rsidRPr="009709C5" w14:paraId="572AE56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6AAF4" w14:textId="77777777" w:rsidR="00196B69" w:rsidRPr="009709C5" w:rsidRDefault="00196B69" w:rsidP="00844AA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12950D2" w14:textId="77777777" w:rsidR="00196B69" w:rsidRPr="009709C5" w:rsidRDefault="00196B69" w:rsidP="00844AA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90E5DA3" w14:textId="77777777" w:rsidR="00196B69" w:rsidRPr="009709C5" w:rsidRDefault="00196B69" w:rsidP="00844AA2">
            <w:pPr>
              <w:pStyle w:val="TAC"/>
            </w:pPr>
            <w:r w:rsidRPr="009709C5">
              <w:t>B.2.2.18</w:t>
            </w:r>
          </w:p>
        </w:tc>
      </w:tr>
      <w:tr w:rsidR="00196B69" w:rsidRPr="009709C5" w14:paraId="3B335B2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B02459" w14:textId="77777777" w:rsidR="00196B69" w:rsidRPr="009709C5" w:rsidDel="00842179" w:rsidRDefault="00196B69" w:rsidP="00844AA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76F2214" w14:textId="77777777" w:rsidR="00196B69" w:rsidRPr="009709C5" w:rsidRDefault="00196B69" w:rsidP="00844AA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D7B3880" w14:textId="77777777" w:rsidR="00196B69" w:rsidRPr="009709C5" w:rsidRDefault="00196B69" w:rsidP="00844AA2">
            <w:pPr>
              <w:pStyle w:val="TAC"/>
            </w:pPr>
            <w:r w:rsidRPr="009709C5">
              <w:t>B.2.2.19</w:t>
            </w:r>
          </w:p>
        </w:tc>
      </w:tr>
      <w:tr w:rsidR="00196B69" w:rsidRPr="009709C5" w14:paraId="360EEA4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3D6434" w14:textId="77777777" w:rsidR="00196B69" w:rsidRPr="009709C5" w:rsidRDefault="00196B69" w:rsidP="00844AA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A39E1BB" w14:textId="77777777" w:rsidR="00196B69" w:rsidRPr="009709C5" w:rsidRDefault="00196B69" w:rsidP="00844AA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995774F" w14:textId="77777777" w:rsidR="00196B69" w:rsidRPr="009709C5" w:rsidRDefault="00196B69" w:rsidP="00844AA2">
            <w:pPr>
              <w:pStyle w:val="TAC"/>
            </w:pPr>
            <w:r w:rsidRPr="009709C5">
              <w:t>B.2.2.20</w:t>
            </w:r>
          </w:p>
        </w:tc>
      </w:tr>
      <w:tr w:rsidR="00196B69" w:rsidRPr="009709C5" w14:paraId="78D8D31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E0100" w14:textId="77777777" w:rsidR="00196B69" w:rsidRPr="009709C5" w:rsidRDefault="00196B69" w:rsidP="00844AA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6B95615" w14:textId="77777777" w:rsidR="00196B69" w:rsidRPr="009709C5" w:rsidRDefault="00196B69" w:rsidP="00844AA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F2851D9" w14:textId="77777777" w:rsidR="00196B69" w:rsidRPr="009709C5" w:rsidRDefault="00196B69" w:rsidP="00844AA2">
            <w:pPr>
              <w:pStyle w:val="TAC"/>
            </w:pPr>
            <w:r w:rsidRPr="009709C5">
              <w:t>B.2.2.21</w:t>
            </w:r>
          </w:p>
        </w:tc>
      </w:tr>
      <w:tr w:rsidR="00196B69" w:rsidRPr="009709C5" w14:paraId="73D71DF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26EA81" w14:textId="77777777" w:rsidR="00196B69" w:rsidRPr="009709C5" w:rsidRDefault="00196B69" w:rsidP="00844AA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CFF25EA"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5E4DB0" w14:textId="77777777" w:rsidR="00196B69" w:rsidRPr="009709C5" w:rsidRDefault="00196B69" w:rsidP="00844AA2">
            <w:pPr>
              <w:pStyle w:val="TAC"/>
            </w:pPr>
            <w:r w:rsidRPr="009709C5">
              <w:rPr>
                <w:lang w:eastAsia="ja-JP"/>
              </w:rPr>
              <w:t>B.2.2.11</w:t>
            </w:r>
          </w:p>
        </w:tc>
      </w:tr>
      <w:tr w:rsidR="00196B69" w:rsidRPr="009709C5" w14:paraId="2F4A5884"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A4B1EB" w14:textId="77777777" w:rsidR="00196B69" w:rsidRPr="009709C5" w:rsidRDefault="00196B69" w:rsidP="00844AA2">
            <w:pPr>
              <w:pStyle w:val="TAH"/>
            </w:pPr>
            <w:r w:rsidRPr="009709C5">
              <w:t>Systematic uncertainties</w:t>
            </w:r>
          </w:p>
        </w:tc>
      </w:tr>
      <w:tr w:rsidR="00196B69" w:rsidRPr="009709C5" w14:paraId="21F302B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32991E" w14:textId="77777777" w:rsidR="00196B69" w:rsidRPr="009709C5" w:rsidRDefault="00196B69" w:rsidP="00844AA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A28F394" w14:textId="77777777" w:rsidR="00196B69" w:rsidRPr="009709C5" w:rsidRDefault="00196B69" w:rsidP="00844AA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015733F" w14:textId="77777777" w:rsidR="00196B69" w:rsidRPr="009709C5" w:rsidRDefault="00196B69" w:rsidP="00844AA2">
            <w:pPr>
              <w:pStyle w:val="TAC"/>
            </w:pPr>
            <w:r w:rsidRPr="009709C5">
              <w:t>B.2.2.24</w:t>
            </w:r>
          </w:p>
        </w:tc>
      </w:tr>
      <w:tr w:rsidR="00196B69" w:rsidRPr="009709C5" w14:paraId="7A7F72C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BCF81D" w14:textId="77777777" w:rsidR="00196B69" w:rsidRPr="009709C5" w:rsidRDefault="00196B69" w:rsidP="00844AA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6870FC8" w14:textId="77777777" w:rsidR="00196B69" w:rsidRPr="009709C5" w:rsidRDefault="00196B69" w:rsidP="00844AA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6753BAF" w14:textId="77777777" w:rsidR="00196B69" w:rsidRPr="009709C5" w:rsidRDefault="00196B69" w:rsidP="00844AA2">
            <w:pPr>
              <w:pStyle w:val="TAC"/>
              <w:rPr>
                <w:lang w:eastAsia="ja-JP"/>
              </w:rPr>
            </w:pPr>
            <w:r w:rsidRPr="009709C5">
              <w:rPr>
                <w:lang w:eastAsia="ja-JP"/>
              </w:rPr>
              <w:t>B.2.2.27</w:t>
            </w:r>
          </w:p>
        </w:tc>
      </w:tr>
    </w:tbl>
    <w:p w14:paraId="06622936" w14:textId="77777777" w:rsidR="00196B69" w:rsidRPr="009709C5" w:rsidRDefault="00196B69" w:rsidP="00196B69">
      <w:pPr>
        <w:rPr>
          <w:lang w:eastAsia="zh-CN"/>
        </w:rPr>
      </w:pPr>
    </w:p>
    <w:p w14:paraId="7ED3C106" w14:textId="77777777" w:rsidR="00196B69" w:rsidRPr="009709C5" w:rsidRDefault="00196B69" w:rsidP="00196B69">
      <w:r w:rsidRPr="009709C5">
        <w:t>The uncertainty assessment tables are organized as follows:</w:t>
      </w:r>
    </w:p>
    <w:p w14:paraId="1CA0FD2A"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671D0301" w14:textId="77777777" w:rsidR="00196B69" w:rsidRPr="009709C5" w:rsidRDefault="00196B69" w:rsidP="00196B69">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5F0939E4" w14:textId="77777777" w:rsidR="00196B69" w:rsidRPr="009709C5" w:rsidRDefault="00196B69" w:rsidP="00196B69">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7FFEDBAE" w14:textId="77777777" w:rsidR="00196B69" w:rsidRPr="009709C5" w:rsidRDefault="00196B69" w:rsidP="00196B69">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52118F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EAC14"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25C5D7F"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C7BB012"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01E81B2"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D627DBA"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67E3059" w14:textId="77777777" w:rsidR="00196B69" w:rsidRPr="009709C5" w:rsidRDefault="00196B69" w:rsidP="00844AA2">
            <w:pPr>
              <w:pStyle w:val="TAH"/>
            </w:pPr>
            <w:r w:rsidRPr="009709C5">
              <w:t>Standard uncertainty (σ) [dB]</w:t>
            </w:r>
          </w:p>
        </w:tc>
      </w:tr>
      <w:tr w:rsidR="00196B69" w:rsidRPr="009709C5" w14:paraId="4F83355D"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C505FB" w14:textId="77777777" w:rsidR="00196B69" w:rsidRPr="009709C5" w:rsidRDefault="00196B69" w:rsidP="00844AA2">
            <w:pPr>
              <w:pStyle w:val="TAH"/>
            </w:pPr>
            <w:r w:rsidRPr="009709C5">
              <w:t>Stage 2: DUT measurement</w:t>
            </w:r>
          </w:p>
        </w:tc>
      </w:tr>
      <w:tr w:rsidR="00196B69" w:rsidRPr="009709C5" w14:paraId="59B29DF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3200D"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81188CF"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3BA513A"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DCB0AB6"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66F6DA"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190A73" w14:textId="77777777" w:rsidR="00196B69" w:rsidRPr="009709C5" w:rsidRDefault="00196B69" w:rsidP="00844AA2">
            <w:pPr>
              <w:pStyle w:val="TAC"/>
            </w:pPr>
            <w:r w:rsidRPr="009709C5">
              <w:t>0.00</w:t>
            </w:r>
          </w:p>
        </w:tc>
      </w:tr>
      <w:tr w:rsidR="00196B69" w:rsidRPr="009709C5" w14:paraId="38F05BD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63E64D"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786E752"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D651C58"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FD10A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9745804"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6175C8" w14:textId="77777777" w:rsidR="00196B69" w:rsidRPr="009709C5" w:rsidRDefault="00196B69" w:rsidP="00844AA2">
            <w:pPr>
              <w:pStyle w:val="TAC"/>
            </w:pPr>
            <w:r w:rsidRPr="009709C5">
              <w:t>0.00</w:t>
            </w:r>
          </w:p>
        </w:tc>
      </w:tr>
      <w:tr w:rsidR="00196B69" w:rsidRPr="009709C5" w14:paraId="51B7324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FF1273"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F73C875" w14:textId="77777777" w:rsidR="00196B69" w:rsidRPr="009709C5" w:rsidRDefault="00196B69" w:rsidP="00844AA2">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7DDDB96" w14:textId="77777777" w:rsidR="00196B69" w:rsidRPr="009709C5" w:rsidRDefault="00196B69" w:rsidP="00844AA2">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453DF457"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4D38831"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1CB0CA" w14:textId="77777777" w:rsidR="00196B69" w:rsidRPr="009709C5" w:rsidRDefault="00196B69" w:rsidP="00844AA2">
            <w:pPr>
              <w:pStyle w:val="TAC"/>
            </w:pPr>
            <w:r w:rsidRPr="009709C5">
              <w:t>0.</w:t>
            </w:r>
            <w:r w:rsidRPr="009709C5">
              <w:rPr>
                <w:lang w:eastAsia="ja-JP"/>
              </w:rPr>
              <w:t>6</w:t>
            </w:r>
          </w:p>
        </w:tc>
      </w:tr>
      <w:tr w:rsidR="00196B69" w:rsidRPr="009709C5" w14:paraId="0A2872D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1112ED"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6100A54" w14:textId="77777777" w:rsidR="00196B69" w:rsidRPr="009709C5" w:rsidRDefault="00196B69" w:rsidP="00844AA2">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06918A7" w14:textId="77777777" w:rsidR="00196B69" w:rsidRPr="009709C5" w:rsidRDefault="00196B69" w:rsidP="00844AA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7AE373DD"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E0E425"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89D007D" w14:textId="77777777" w:rsidR="00196B69" w:rsidRPr="009709C5" w:rsidRDefault="00196B69" w:rsidP="00844AA2">
            <w:pPr>
              <w:pStyle w:val="TAC"/>
            </w:pPr>
            <w:r w:rsidRPr="009709C5">
              <w:rPr>
                <w:lang w:eastAsia="ja-JP"/>
              </w:rPr>
              <w:t>1.30</w:t>
            </w:r>
          </w:p>
        </w:tc>
      </w:tr>
      <w:tr w:rsidR="00196B69" w:rsidRPr="009709C5" w14:paraId="2B8C124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CB3C47"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BD43CA0" w14:textId="77777777" w:rsidR="00196B69" w:rsidRPr="009709C5" w:rsidRDefault="00196B69" w:rsidP="00844AA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82687FE"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3BC1C9"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48623CC"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9181289" w14:textId="77777777" w:rsidR="00196B69" w:rsidRPr="009709C5" w:rsidRDefault="00196B69" w:rsidP="00844AA2">
            <w:pPr>
              <w:pStyle w:val="TAC"/>
            </w:pPr>
            <w:r w:rsidRPr="009709C5">
              <w:t>0.00</w:t>
            </w:r>
          </w:p>
        </w:tc>
      </w:tr>
      <w:tr w:rsidR="00196B69" w:rsidRPr="009709C5" w14:paraId="2E1941E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A5CEB0"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EF705CF" w14:textId="77777777" w:rsidR="00196B69" w:rsidRPr="009709C5" w:rsidRDefault="00196B69" w:rsidP="00844AA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5A6C82B" w14:textId="77777777" w:rsidR="00196B69" w:rsidRPr="009709C5" w:rsidRDefault="00196B69" w:rsidP="00844AA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3A59D7BD"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3B63764"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77C6FB" w14:textId="77777777" w:rsidR="00196B69" w:rsidRPr="009709C5" w:rsidRDefault="00196B69" w:rsidP="00844AA2">
            <w:pPr>
              <w:pStyle w:val="TAC"/>
            </w:pPr>
            <w:r w:rsidRPr="009709C5">
              <w:rPr>
                <w:lang w:eastAsia="ja-JP"/>
              </w:rPr>
              <w:t>1.25</w:t>
            </w:r>
          </w:p>
        </w:tc>
      </w:tr>
      <w:tr w:rsidR="00196B69" w:rsidRPr="009709C5" w14:paraId="6D7A83F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14582"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DD44DDD" w14:textId="77777777" w:rsidR="00196B69" w:rsidRPr="009709C5" w:rsidRDefault="00196B69" w:rsidP="00844AA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4BBF59F"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CAA28A"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DCA5070"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57CBD65" w14:textId="77777777" w:rsidR="00196B69" w:rsidRPr="009709C5" w:rsidRDefault="00196B69" w:rsidP="00844AA2">
            <w:pPr>
              <w:pStyle w:val="TAC"/>
            </w:pPr>
            <w:r w:rsidRPr="009709C5">
              <w:t>0.00</w:t>
            </w:r>
          </w:p>
        </w:tc>
      </w:tr>
      <w:tr w:rsidR="00196B69" w:rsidRPr="009709C5" w14:paraId="6F72A1D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255E05"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4949DCB"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4761C28" w14:textId="77777777" w:rsidR="00196B69" w:rsidRPr="009709C5" w:rsidRDefault="00196B69" w:rsidP="00844AA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2231933"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78A9E3C"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E51C12" w14:textId="77777777" w:rsidR="00196B69" w:rsidRPr="009709C5" w:rsidRDefault="00196B69" w:rsidP="00844AA2">
            <w:pPr>
              <w:pStyle w:val="TAC"/>
            </w:pPr>
            <w:r w:rsidRPr="009709C5">
              <w:t>1.05</w:t>
            </w:r>
          </w:p>
        </w:tc>
      </w:tr>
      <w:tr w:rsidR="00196B69" w:rsidRPr="009709C5" w14:paraId="25B72D6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B6F9D7"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59B6D05" w14:textId="77777777" w:rsidR="00196B69" w:rsidRPr="009709C5" w:rsidRDefault="00196B69" w:rsidP="00844AA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6B23055" w14:textId="77777777" w:rsidR="00196B69" w:rsidRPr="009709C5" w:rsidRDefault="00196B69" w:rsidP="00844AA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CF50CB6" w14:textId="77777777" w:rsidR="00196B69" w:rsidRPr="009709C5" w:rsidRDefault="00196B69" w:rsidP="00844AA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F5882C" w14:textId="77777777" w:rsidR="00196B69" w:rsidRPr="009709C5" w:rsidRDefault="00196B69" w:rsidP="00844AA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75C299" w14:textId="77777777" w:rsidR="00196B69" w:rsidRPr="009709C5" w:rsidRDefault="00196B69" w:rsidP="00844AA2">
            <w:pPr>
              <w:pStyle w:val="TAC"/>
            </w:pPr>
            <w:r w:rsidRPr="009709C5">
              <w:t>0.25</w:t>
            </w:r>
          </w:p>
        </w:tc>
      </w:tr>
      <w:tr w:rsidR="00196B69" w:rsidRPr="009709C5" w14:paraId="4511338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6206F"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62735DE" w14:textId="77777777" w:rsidR="00196B69" w:rsidRPr="009709C5" w:rsidRDefault="00196B69" w:rsidP="00844AA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94A3CB8" w14:textId="77777777" w:rsidR="00196B69" w:rsidRPr="009709C5" w:rsidRDefault="00196B69" w:rsidP="00844AA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0084C17"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5BE1C1"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F062F4" w14:textId="77777777" w:rsidR="00196B69" w:rsidRPr="009709C5" w:rsidRDefault="00196B69" w:rsidP="00844AA2">
            <w:pPr>
              <w:pStyle w:val="TAC"/>
              <w:rPr>
                <w:lang w:eastAsia="ja-JP"/>
              </w:rPr>
            </w:pPr>
            <w:r w:rsidRPr="009709C5">
              <w:t>0.00</w:t>
            </w:r>
          </w:p>
        </w:tc>
      </w:tr>
      <w:tr w:rsidR="00196B69" w:rsidRPr="009709C5" w14:paraId="52C3543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F2E337"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40383A7"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5DE933A"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6C3180B"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57E677E"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D550C3D" w14:textId="77777777" w:rsidR="00196B69" w:rsidRPr="009709C5" w:rsidRDefault="00196B69" w:rsidP="00844AA2">
            <w:pPr>
              <w:pStyle w:val="TAC"/>
            </w:pPr>
            <w:r w:rsidRPr="009709C5">
              <w:t>0.00</w:t>
            </w:r>
          </w:p>
        </w:tc>
      </w:tr>
      <w:tr w:rsidR="00196B69" w:rsidRPr="009709C5" w14:paraId="59058C5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832DA2"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57A5D4C" w14:textId="77777777" w:rsidR="00196B69" w:rsidRPr="009709C5" w:rsidRDefault="00196B69" w:rsidP="00844AA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4259DDFD"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A6014A"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8C2735"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6C9065A" w14:textId="77777777" w:rsidR="00196B69" w:rsidRPr="009709C5" w:rsidRDefault="00196B69" w:rsidP="00844AA2">
            <w:pPr>
              <w:pStyle w:val="TAC"/>
              <w:rPr>
                <w:lang w:eastAsia="ja-JP"/>
              </w:rPr>
            </w:pPr>
            <w:r w:rsidRPr="009709C5">
              <w:t>0.00</w:t>
            </w:r>
          </w:p>
        </w:tc>
      </w:tr>
      <w:tr w:rsidR="00196B69" w:rsidRPr="009709C5" w14:paraId="0F2893A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E53FFE"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9D4C612" w14:textId="77777777" w:rsidR="00196B69" w:rsidRPr="009709C5" w:rsidRDefault="00196B69" w:rsidP="00844AA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2BF6F5D" w14:textId="77777777" w:rsidR="00196B69" w:rsidRPr="009709C5" w:rsidRDefault="00196B69" w:rsidP="00844AA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5201FE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C75721C"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0A759B0" w14:textId="77777777" w:rsidR="00196B69" w:rsidRPr="009709C5" w:rsidRDefault="00196B69" w:rsidP="00844AA2">
            <w:pPr>
              <w:pStyle w:val="TAC"/>
            </w:pPr>
            <w:r w:rsidRPr="009709C5">
              <w:t>0.25</w:t>
            </w:r>
          </w:p>
        </w:tc>
      </w:tr>
      <w:tr w:rsidR="00196B69" w:rsidRPr="009709C5" w14:paraId="6DCE34B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51190" w14:textId="77777777" w:rsidR="00196B69" w:rsidRPr="009709C5" w:rsidRDefault="00196B69" w:rsidP="00844AA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6F7504" w14:textId="77777777" w:rsidR="00196B69" w:rsidRPr="009709C5" w:rsidRDefault="00196B69" w:rsidP="00844AA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9E8DAAB"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5199F25"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FB4428"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C7273B9" w14:textId="77777777" w:rsidR="00196B69" w:rsidRPr="009709C5" w:rsidRDefault="00196B69" w:rsidP="00844AA2">
            <w:pPr>
              <w:pStyle w:val="TAC"/>
              <w:rPr>
                <w:lang w:eastAsia="ja-JP"/>
              </w:rPr>
            </w:pPr>
            <w:r w:rsidRPr="009709C5">
              <w:t>0.00</w:t>
            </w:r>
          </w:p>
        </w:tc>
      </w:tr>
      <w:tr w:rsidR="00196B69" w:rsidRPr="009709C5" w14:paraId="7728E0C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C9D070" w14:textId="77777777" w:rsidR="00196B69" w:rsidRPr="009709C5" w:rsidRDefault="00196B69" w:rsidP="00844AA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B4E1EBF" w14:textId="77777777" w:rsidR="00196B69" w:rsidRPr="009709C5" w:rsidRDefault="00196B69" w:rsidP="00844AA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EFE58DC" w14:textId="77777777" w:rsidR="00196B69" w:rsidRPr="009709C5" w:rsidRDefault="00196B69" w:rsidP="00844AA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EA3B0BC"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8BFFAB4"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01C67F" w14:textId="77777777" w:rsidR="00196B69" w:rsidRPr="009709C5" w:rsidRDefault="00196B69" w:rsidP="00844AA2">
            <w:pPr>
              <w:pStyle w:val="TAC"/>
            </w:pPr>
            <w:r w:rsidRPr="009709C5">
              <w:t>0.15</w:t>
            </w:r>
          </w:p>
        </w:tc>
      </w:tr>
      <w:tr w:rsidR="00196B69" w:rsidRPr="009709C5" w14:paraId="3908181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35E98" w14:textId="77777777" w:rsidR="00196B69" w:rsidRPr="009709C5" w:rsidRDefault="00196B69" w:rsidP="00844AA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190F19F" w14:textId="77777777" w:rsidR="00196B69" w:rsidRPr="009709C5" w:rsidRDefault="00196B69" w:rsidP="00844AA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09212BE"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E5BC6A"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E7A33F5"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28105A" w14:textId="77777777" w:rsidR="00196B69" w:rsidRPr="009709C5" w:rsidRDefault="00196B69" w:rsidP="00844AA2">
            <w:pPr>
              <w:pStyle w:val="TAC"/>
              <w:rPr>
                <w:lang w:eastAsia="ja-JP"/>
              </w:rPr>
            </w:pPr>
            <w:r w:rsidRPr="009709C5">
              <w:t>0.00</w:t>
            </w:r>
          </w:p>
        </w:tc>
      </w:tr>
      <w:tr w:rsidR="00196B69" w:rsidRPr="009709C5" w14:paraId="6BCF1E8A"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906068" w14:textId="77777777" w:rsidR="00196B69" w:rsidRPr="009709C5" w:rsidRDefault="00196B69" w:rsidP="00844AA2">
            <w:pPr>
              <w:pStyle w:val="TAH"/>
            </w:pPr>
            <w:r w:rsidRPr="009709C5">
              <w:t>Stage 1: Calibration measurement</w:t>
            </w:r>
          </w:p>
        </w:tc>
      </w:tr>
      <w:tr w:rsidR="00196B69" w:rsidRPr="009709C5" w14:paraId="2D4E98B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D38D25"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5DA8567"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B3CACC5"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BCA7B5"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D7A8FB0"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E730F9" w14:textId="77777777" w:rsidR="00196B69" w:rsidRPr="009709C5" w:rsidRDefault="00196B69" w:rsidP="00844AA2">
            <w:pPr>
              <w:pStyle w:val="TAC"/>
            </w:pPr>
            <w:r w:rsidRPr="009709C5">
              <w:t>0.00</w:t>
            </w:r>
          </w:p>
        </w:tc>
      </w:tr>
      <w:tr w:rsidR="00196B69" w:rsidRPr="009709C5" w14:paraId="00036A7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45C9FF"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F631ED7" w14:textId="77777777" w:rsidR="00196B69" w:rsidRPr="009709C5" w:rsidRDefault="00196B69" w:rsidP="00844AA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8A30AD4"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1E33012"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B80033"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EC8052" w14:textId="77777777" w:rsidR="00196B69" w:rsidRPr="009709C5" w:rsidRDefault="00196B69" w:rsidP="00844AA2">
            <w:pPr>
              <w:pStyle w:val="TAC"/>
            </w:pPr>
            <w:r w:rsidRPr="009709C5">
              <w:t>0.00</w:t>
            </w:r>
          </w:p>
        </w:tc>
      </w:tr>
      <w:tr w:rsidR="00196B69" w:rsidRPr="009709C5" w14:paraId="599150C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17EBD7" w14:textId="77777777" w:rsidR="00196B69" w:rsidRPr="009709C5" w:rsidRDefault="00196B69" w:rsidP="00844AA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6BF48B6" w14:textId="77777777" w:rsidR="00196B69" w:rsidRPr="009709C5" w:rsidRDefault="00196B69" w:rsidP="00844AA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35538DC"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731DB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48944E"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6E5A77" w14:textId="77777777" w:rsidR="00196B69" w:rsidRPr="009709C5" w:rsidRDefault="00196B69" w:rsidP="00844AA2">
            <w:pPr>
              <w:pStyle w:val="TAC"/>
            </w:pPr>
            <w:r w:rsidRPr="009709C5">
              <w:t>0.00</w:t>
            </w:r>
          </w:p>
        </w:tc>
      </w:tr>
      <w:tr w:rsidR="00196B69" w:rsidRPr="009709C5" w14:paraId="5A8AFD7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D5FD47"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A624BBC" w14:textId="77777777" w:rsidR="00196B69" w:rsidRPr="009709C5" w:rsidRDefault="00196B69" w:rsidP="00844AA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80034F4" w14:textId="77777777" w:rsidR="00196B69" w:rsidRPr="009709C5" w:rsidRDefault="00196B69" w:rsidP="00844AA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AFC3D5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C953F9"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A7418F" w14:textId="77777777" w:rsidR="00196B69" w:rsidRPr="009709C5" w:rsidRDefault="00196B69" w:rsidP="00844AA2">
            <w:pPr>
              <w:pStyle w:val="TAC"/>
              <w:rPr>
                <w:lang w:eastAsia="ja-JP"/>
              </w:rPr>
            </w:pPr>
            <w:r w:rsidRPr="009709C5">
              <w:t>0.75</w:t>
            </w:r>
          </w:p>
        </w:tc>
      </w:tr>
      <w:tr w:rsidR="00196B69" w:rsidRPr="009709C5" w14:paraId="5A1483A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29A082"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4FF6781"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5329641" w14:textId="77777777" w:rsidR="00196B69" w:rsidRPr="009709C5" w:rsidRDefault="00196B69" w:rsidP="00844AA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60BB2603"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AE183C"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E472C9" w14:textId="77777777" w:rsidR="00196B69" w:rsidRPr="009709C5" w:rsidRDefault="00196B69" w:rsidP="00844AA2">
            <w:pPr>
              <w:pStyle w:val="TAC"/>
            </w:pPr>
            <w:r w:rsidRPr="009709C5">
              <w:t>0.30</w:t>
            </w:r>
          </w:p>
        </w:tc>
      </w:tr>
      <w:tr w:rsidR="00196B69" w:rsidRPr="009709C5" w14:paraId="0D3673A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0C6AF3"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76FC3B8"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5B442B5" w14:textId="77777777" w:rsidR="00196B69" w:rsidRPr="009709C5" w:rsidRDefault="00196B69" w:rsidP="00844AA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F7003EE"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5383C6"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F31341" w14:textId="77777777" w:rsidR="00196B69" w:rsidRPr="009709C5" w:rsidRDefault="00196B69" w:rsidP="00844AA2">
            <w:pPr>
              <w:pStyle w:val="TAC"/>
            </w:pPr>
            <w:r w:rsidRPr="009709C5">
              <w:t>0.00</w:t>
            </w:r>
          </w:p>
        </w:tc>
      </w:tr>
      <w:tr w:rsidR="00196B69" w:rsidRPr="009709C5" w14:paraId="5C3DEB5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00C6F" w14:textId="77777777" w:rsidR="00196B69" w:rsidRPr="009709C5" w:rsidRDefault="00196B69" w:rsidP="00844AA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5E9E9B3" w14:textId="77777777" w:rsidR="00196B69" w:rsidRPr="009709C5" w:rsidRDefault="00196B69" w:rsidP="00844AA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9B736BD"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4BBF22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944FDC2"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6C7DB89" w14:textId="77777777" w:rsidR="00196B69" w:rsidRPr="009709C5" w:rsidRDefault="00196B69" w:rsidP="00844AA2">
            <w:pPr>
              <w:pStyle w:val="TAC"/>
            </w:pPr>
            <w:r w:rsidRPr="009709C5">
              <w:t>0.00</w:t>
            </w:r>
          </w:p>
        </w:tc>
      </w:tr>
      <w:tr w:rsidR="00196B69" w:rsidRPr="009709C5" w14:paraId="4BFBC59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7B2B65" w14:textId="77777777" w:rsidR="00196B69" w:rsidRPr="009709C5" w:rsidDel="00842179" w:rsidRDefault="00196B69" w:rsidP="00844AA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63CAF03" w14:textId="77777777" w:rsidR="00196B69" w:rsidRPr="009709C5" w:rsidRDefault="00196B69" w:rsidP="00844AA2">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4112E074" w14:textId="77777777" w:rsidR="00196B69" w:rsidRPr="009709C5" w:rsidRDefault="00196B69" w:rsidP="00844AA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0C399E3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77F9FA"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ABDBCAB" w14:textId="77777777" w:rsidR="00196B69" w:rsidRPr="009709C5" w:rsidRDefault="00196B69" w:rsidP="00844AA2">
            <w:pPr>
              <w:pStyle w:val="TAC"/>
            </w:pPr>
            <w:r w:rsidRPr="009709C5">
              <w:t>0.4</w:t>
            </w:r>
          </w:p>
        </w:tc>
      </w:tr>
      <w:tr w:rsidR="00196B69" w:rsidRPr="009709C5" w14:paraId="315FF3F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D7E0B0" w14:textId="77777777" w:rsidR="00196B69" w:rsidRPr="009709C5" w:rsidDel="00842179" w:rsidRDefault="00196B69" w:rsidP="00844AA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8D38792"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604B865"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22B1B1"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4079337"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1A77C80" w14:textId="77777777" w:rsidR="00196B69" w:rsidRPr="009709C5" w:rsidRDefault="00196B69" w:rsidP="00844AA2">
            <w:pPr>
              <w:pStyle w:val="TAC"/>
            </w:pPr>
            <w:r w:rsidRPr="009709C5">
              <w:t>0.00</w:t>
            </w:r>
          </w:p>
        </w:tc>
      </w:tr>
      <w:tr w:rsidR="00196B69" w:rsidRPr="009709C5" w14:paraId="7D24E2C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1F5725" w14:textId="77777777" w:rsidR="00196B69" w:rsidRPr="009709C5" w:rsidDel="00842179" w:rsidRDefault="00196B69" w:rsidP="00844AA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25F0F6A" w14:textId="77777777" w:rsidR="00196B69" w:rsidRPr="009709C5" w:rsidRDefault="00196B69" w:rsidP="00844AA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3DF41B5" w14:textId="77777777" w:rsidR="00196B69" w:rsidRPr="009709C5" w:rsidRDefault="00196B69" w:rsidP="00844AA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6E87B52"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CFC5F7"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EA7204" w14:textId="77777777" w:rsidR="00196B69" w:rsidRPr="009709C5" w:rsidRDefault="00196B69" w:rsidP="00844AA2">
            <w:pPr>
              <w:pStyle w:val="TAC"/>
            </w:pPr>
            <w:r w:rsidRPr="009709C5">
              <w:t>0.07</w:t>
            </w:r>
          </w:p>
        </w:tc>
      </w:tr>
      <w:tr w:rsidR="00196B69" w:rsidRPr="009709C5" w14:paraId="44E575B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1C2E7B" w14:textId="77777777" w:rsidR="00196B69" w:rsidRPr="009709C5" w:rsidRDefault="00196B69" w:rsidP="00844AA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32FDDDA"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E5EE4BC"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79F9C1"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76F4BE2"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3BF1716" w14:textId="77777777" w:rsidR="00196B69" w:rsidRPr="009709C5" w:rsidRDefault="00196B69" w:rsidP="00844AA2">
            <w:pPr>
              <w:pStyle w:val="TAC"/>
            </w:pPr>
            <w:r w:rsidRPr="009709C5">
              <w:t>0.00</w:t>
            </w:r>
          </w:p>
        </w:tc>
      </w:tr>
      <w:tr w:rsidR="00196B69" w:rsidRPr="009709C5" w14:paraId="5EABACF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E2D031"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559BD4B" w14:textId="77777777" w:rsidR="00196B69" w:rsidRPr="009709C5" w:rsidRDefault="00196B69" w:rsidP="00844AA2">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3EBFC9C0" w14:textId="77777777" w:rsidR="00196B69" w:rsidRPr="009709C5" w:rsidRDefault="00196B69" w:rsidP="00844AA2">
            <w:pPr>
              <w:pStyle w:val="TAH"/>
            </w:pPr>
            <w:r w:rsidRPr="009709C5">
              <w:t>Value</w:t>
            </w:r>
          </w:p>
        </w:tc>
      </w:tr>
      <w:tr w:rsidR="00196B69" w:rsidRPr="009709C5" w14:paraId="666F882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7F80A" w14:textId="77777777" w:rsidR="00196B69" w:rsidRPr="009709C5" w:rsidRDefault="00196B69" w:rsidP="00844AA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93962F" w14:textId="77777777" w:rsidR="00196B69" w:rsidRPr="009709C5" w:rsidRDefault="00196B69" w:rsidP="00844AA2">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5F58155" w14:textId="77777777" w:rsidR="00196B69" w:rsidRPr="009709C5" w:rsidRDefault="00196B69" w:rsidP="00844AA2">
            <w:pPr>
              <w:pStyle w:val="TAC"/>
              <w:rPr>
                <w:lang w:eastAsia="ja-JP"/>
              </w:rPr>
            </w:pPr>
            <w:r w:rsidRPr="009709C5">
              <w:rPr>
                <w:lang w:eastAsia="ja-JP"/>
              </w:rPr>
              <w:t>0.0</w:t>
            </w:r>
          </w:p>
        </w:tc>
      </w:tr>
      <w:tr w:rsidR="00196B69" w:rsidRPr="009709C5" w14:paraId="3D667BA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C7E835"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242C7F" w14:textId="72BFCBF9" w:rsidR="00196B69" w:rsidRPr="009709C5" w:rsidRDefault="00196B69" w:rsidP="00844AA2">
            <w:pPr>
              <w:pStyle w:val="TAC"/>
              <w:jc w:val="left"/>
              <w:rPr>
                <w:lang w:eastAsia="ja-JP" w:bidi="hi-IN"/>
              </w:rPr>
            </w:pPr>
            <w:r w:rsidRPr="009709C5">
              <w:t>Influence of noise</w:t>
            </w:r>
            <w:r w:rsidRPr="009709C5">
              <w:rPr>
                <w:lang w:eastAsia="ja-JP"/>
              </w:rPr>
              <w:t xml:space="preserve"> </w:t>
            </w:r>
            <w:r w:rsidRPr="009709C5">
              <w:t>(</w:t>
            </w:r>
            <w:del w:id="2657" w:author="Anritsu" w:date="2023-07-24T10:47:00Z">
              <w:r w:rsidRPr="009709C5" w:rsidDel="00B34436">
                <w:rPr>
                  <w:lang w:eastAsia="zh-CN"/>
                </w:rPr>
                <w:delText>23.45GHz &lt;= f &lt;=</w:delText>
              </w:r>
              <w:r w:rsidRPr="009709C5" w:rsidDel="00B34436">
                <w:delText xml:space="preserve"> 32.125GHz</w:delText>
              </w:r>
            </w:del>
            <w:ins w:id="2658" w:author="Anritsu" w:date="2023-07-24T10:47:00Z">
              <w:r w:rsidR="00B34436">
                <w:rPr>
                  <w:lang w:eastAsia="zh-CN"/>
                </w:rPr>
                <w:t>FR2a</w:t>
              </w:r>
            </w:ins>
            <w:r w:rsidRPr="009709C5">
              <w:t>)</w:t>
            </w:r>
          </w:p>
        </w:tc>
        <w:tc>
          <w:tcPr>
            <w:tcW w:w="1210" w:type="dxa"/>
            <w:tcBorders>
              <w:top w:val="single" w:sz="4" w:space="0" w:color="auto"/>
              <w:left w:val="single" w:sz="4" w:space="0" w:color="auto"/>
              <w:bottom w:val="single" w:sz="4" w:space="0" w:color="auto"/>
              <w:right w:val="single" w:sz="4" w:space="0" w:color="auto"/>
            </w:tcBorders>
          </w:tcPr>
          <w:p w14:paraId="6DCBC58C" w14:textId="77777777" w:rsidR="00196B69" w:rsidRPr="009709C5" w:rsidRDefault="00196B69" w:rsidP="00844AA2">
            <w:pPr>
              <w:pStyle w:val="TAC"/>
              <w:rPr>
                <w:lang w:eastAsia="ja-JP"/>
              </w:rPr>
            </w:pPr>
            <w:r w:rsidRPr="009709C5">
              <w:rPr>
                <w:lang w:eastAsia="ja-JP"/>
              </w:rPr>
              <w:t>1.0</w:t>
            </w:r>
          </w:p>
        </w:tc>
      </w:tr>
      <w:tr w:rsidR="00196B69" w:rsidRPr="009709C5" w14:paraId="61CED9F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A28FCF" w14:textId="77777777" w:rsidR="00196B69" w:rsidRPr="009709C5" w:rsidRDefault="00196B69" w:rsidP="00844AA2">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A73BF62" w14:textId="308435D7" w:rsidR="00196B69" w:rsidRPr="009709C5" w:rsidRDefault="00196B69" w:rsidP="00844AA2">
            <w:pPr>
              <w:pStyle w:val="TAC"/>
              <w:jc w:val="left"/>
            </w:pPr>
            <w:r w:rsidRPr="009709C5">
              <w:t>Influence of noise (</w:t>
            </w:r>
            <w:del w:id="2659" w:author="Anritsu" w:date="2023-07-24T13:17:00Z">
              <w:r w:rsidRPr="009709C5" w:rsidDel="0059543D">
                <w:delText>32.125GHz &lt; f &lt;= 40.8GHz</w:delText>
              </w:r>
            </w:del>
            <w:ins w:id="2660" w:author="Anritsu" w:date="2023-07-24T13:17:00Z">
              <w:r w:rsidR="0059543D">
                <w:t>FR2b</w:t>
              </w:r>
            </w:ins>
            <w:r w:rsidRPr="009709C5">
              <w:t>)</w:t>
            </w:r>
          </w:p>
        </w:tc>
        <w:tc>
          <w:tcPr>
            <w:tcW w:w="1210" w:type="dxa"/>
            <w:tcBorders>
              <w:top w:val="single" w:sz="4" w:space="0" w:color="auto"/>
              <w:left w:val="single" w:sz="4" w:space="0" w:color="auto"/>
              <w:bottom w:val="single" w:sz="4" w:space="0" w:color="auto"/>
              <w:right w:val="single" w:sz="4" w:space="0" w:color="auto"/>
            </w:tcBorders>
          </w:tcPr>
          <w:p w14:paraId="0581DB83" w14:textId="77777777" w:rsidR="00196B69" w:rsidRPr="009709C5" w:rsidRDefault="00196B69" w:rsidP="00844AA2">
            <w:pPr>
              <w:pStyle w:val="TAC"/>
              <w:rPr>
                <w:lang w:eastAsia="ja-JP"/>
              </w:rPr>
            </w:pPr>
            <w:r w:rsidRPr="009709C5">
              <w:rPr>
                <w:lang w:eastAsia="ja-JP"/>
              </w:rPr>
              <w:t>N/A</w:t>
            </w:r>
          </w:p>
        </w:tc>
      </w:tr>
      <w:tr w:rsidR="00196B69" w:rsidRPr="009709C5" w14:paraId="6A29AC8E"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78C234E"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63353FC" w14:textId="77777777" w:rsidR="00196B69" w:rsidRPr="009709C5" w:rsidRDefault="00196B69" w:rsidP="00844AA2">
            <w:pPr>
              <w:pStyle w:val="TAH"/>
            </w:pPr>
            <w:r w:rsidRPr="009709C5">
              <w:t>Value</w:t>
            </w:r>
          </w:p>
        </w:tc>
      </w:tr>
      <w:tr w:rsidR="00196B69" w:rsidRPr="009709C5" w14:paraId="7338C90D"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CDC4C3" w14:textId="7C3F6545" w:rsidR="00196B69" w:rsidRPr="009709C5" w:rsidRDefault="00196B69" w:rsidP="00844AA2">
            <w:pPr>
              <w:pStyle w:val="TAC"/>
            </w:pPr>
            <w:r w:rsidRPr="009709C5">
              <w:t>TRP Expanded uncertainty (</w:t>
            </w:r>
            <w:del w:id="2661" w:author="Anritsu" w:date="2023-07-24T10:47:00Z">
              <w:r w:rsidRPr="009709C5" w:rsidDel="00B34436">
                <w:rPr>
                  <w:lang w:eastAsia="zh-CN"/>
                </w:rPr>
                <w:delText>23.45GHz &lt;= f &lt;=</w:delText>
              </w:r>
              <w:r w:rsidRPr="009709C5" w:rsidDel="00B34436">
                <w:delText xml:space="preserve"> 32.125GHz</w:delText>
              </w:r>
            </w:del>
            <w:ins w:id="2662" w:author="Anritsu" w:date="2023-07-24T10:47:00Z">
              <w:r w:rsidR="00B34436">
                <w:rPr>
                  <w:lang w:eastAsia="zh-CN"/>
                </w:rPr>
                <w:t>FR2a</w:t>
              </w:r>
            </w:ins>
            <w:r w:rsidRPr="009709C5">
              <w:t xml:space="preserve">) (1.96σ </w:t>
            </w:r>
            <w:del w:id="2663" w:author="Anritsu" w:date="2023-08-08T13:09:00Z">
              <w:r w:rsidRPr="009709C5" w:rsidDel="00BE33F9">
                <w:delText>-</w:delText>
              </w:r>
            </w:del>
            <w:ins w:id="2664"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024C61" w14:textId="77777777" w:rsidR="00196B69" w:rsidRPr="009709C5" w:rsidRDefault="00196B69" w:rsidP="00844AA2">
            <w:pPr>
              <w:pStyle w:val="TAC"/>
              <w:rPr>
                <w:lang w:eastAsia="ja-JP"/>
              </w:rPr>
            </w:pPr>
            <w:r w:rsidRPr="009709C5">
              <w:rPr>
                <w:lang w:eastAsia="ja-JP"/>
              </w:rPr>
              <w:t>5.67</w:t>
            </w:r>
          </w:p>
        </w:tc>
      </w:tr>
      <w:tr w:rsidR="00196B69" w:rsidRPr="009709C5" w14:paraId="0333BCE0"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85F12E" w14:textId="1EFB7A71" w:rsidR="00196B69" w:rsidRPr="009709C5" w:rsidRDefault="00196B69" w:rsidP="00844AA2">
            <w:pPr>
              <w:pStyle w:val="TAC"/>
            </w:pPr>
            <w:r w:rsidRPr="009709C5">
              <w:t>TRP Expanded uncertainty (</w:t>
            </w:r>
            <w:del w:id="2665" w:author="Anritsu" w:date="2023-07-24T13:17:00Z">
              <w:r w:rsidRPr="009709C5" w:rsidDel="0059543D">
                <w:delText>32.125GHz &lt; f &lt;= 40.8GHz</w:delText>
              </w:r>
            </w:del>
            <w:ins w:id="2666" w:author="Anritsu" w:date="2023-07-24T13:17:00Z">
              <w:r w:rsidR="0059543D">
                <w:t>FR2b</w:t>
              </w:r>
            </w:ins>
            <w:r w:rsidRPr="009709C5">
              <w:t xml:space="preserve">) (1.96σ </w:t>
            </w:r>
            <w:del w:id="2667" w:author="Anritsu" w:date="2023-08-08T13:09:00Z">
              <w:r w:rsidRPr="009709C5" w:rsidDel="00BE33F9">
                <w:delText>-</w:delText>
              </w:r>
            </w:del>
            <w:ins w:id="2668"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826A46" w14:textId="77777777" w:rsidR="00196B69" w:rsidRPr="009709C5" w:rsidRDefault="00196B69" w:rsidP="00844AA2">
            <w:pPr>
              <w:pStyle w:val="TAC"/>
              <w:rPr>
                <w:lang w:eastAsia="ja-JP"/>
              </w:rPr>
            </w:pPr>
            <w:r w:rsidRPr="009709C5">
              <w:rPr>
                <w:lang w:eastAsia="ja-JP"/>
              </w:rPr>
              <w:t>N/A</w:t>
            </w:r>
          </w:p>
        </w:tc>
      </w:tr>
      <w:tr w:rsidR="00196B69" w:rsidRPr="009709C5" w14:paraId="77960FC4"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E18EC0" w14:textId="77777777" w:rsidR="00196B69" w:rsidRPr="009709C5" w:rsidRDefault="00196B69" w:rsidP="00844AA2">
            <w:pPr>
              <w:pStyle w:val="TAN"/>
            </w:pPr>
            <w:r w:rsidRPr="009709C5">
              <w:t>NOTE 1:</w:t>
            </w:r>
            <w:r w:rsidRPr="009709C5">
              <w:tab/>
              <w:t>The analysis was done only for the case of operating at TX OFF power, in-band, non-CA.</w:t>
            </w:r>
          </w:p>
          <w:p w14:paraId="522E5BFD" w14:textId="77777777" w:rsidR="00196B69" w:rsidRPr="009709C5" w:rsidRDefault="00196B69" w:rsidP="00844AA2">
            <w:pPr>
              <w:pStyle w:val="TAN"/>
            </w:pPr>
            <w:r w:rsidRPr="009709C5">
              <w:t>NOTE 2:</w:t>
            </w:r>
            <w:r w:rsidRPr="009709C5">
              <w:tab/>
              <w:t xml:space="preserve">The assessment assumes DUT </w:t>
            </w:r>
            <w:r w:rsidRPr="009709C5">
              <w:rPr>
                <w:lang w:eastAsia="ja-JP"/>
              </w:rPr>
              <w:t xml:space="preserve">Off </w:t>
            </w:r>
            <w:r w:rsidRPr="009709C5">
              <w:t>power.</w:t>
            </w:r>
          </w:p>
          <w:p w14:paraId="578BCA5B" w14:textId="77777777" w:rsidR="00196B69" w:rsidRPr="009709C5" w:rsidRDefault="00196B69" w:rsidP="00844AA2">
            <w:pPr>
              <w:pStyle w:val="TAN"/>
            </w:pPr>
            <w:r w:rsidRPr="009709C5">
              <w:t>NOTE 3:</w:t>
            </w:r>
            <w:r w:rsidRPr="009709C5">
              <w:tab/>
              <w:t xml:space="preserve">This contributor </w:t>
            </w:r>
            <w:r w:rsidRPr="009709C5">
              <w:rPr>
                <w:rFonts w:cs="Arial"/>
                <w:lang w:eastAsia="ja-JP" w:bidi="hi-IN"/>
              </w:rPr>
              <w:t>shall only be considered for TRP measurements.</w:t>
            </w:r>
          </w:p>
          <w:p w14:paraId="28DEEFE8" w14:textId="77777777" w:rsidR="00196B69" w:rsidRPr="009709C5" w:rsidRDefault="00196B69" w:rsidP="00844AA2">
            <w:pPr>
              <w:pStyle w:val="TAN"/>
            </w:pPr>
            <w:r w:rsidRPr="009709C5">
              <w:t>NOTE 4:</w:t>
            </w:r>
            <w:r w:rsidRPr="009709C5">
              <w:tab/>
              <w:t>Void</w:t>
            </w:r>
          </w:p>
          <w:p w14:paraId="0BA671E0" w14:textId="77777777" w:rsidR="00196B69" w:rsidRPr="009709C5" w:rsidRDefault="00196B69" w:rsidP="00844AA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B6B42A5" w14:textId="77777777" w:rsidR="00196B69" w:rsidRPr="009709C5" w:rsidRDefault="00196B69" w:rsidP="00844AA2">
            <w:pPr>
              <w:pStyle w:val="TAN"/>
            </w:pPr>
            <w:r w:rsidRPr="009709C5">
              <w:t>NOTE 6:</w:t>
            </w:r>
            <w:r w:rsidRPr="009709C5">
              <w:tab/>
              <w:t>Void.</w:t>
            </w:r>
          </w:p>
          <w:p w14:paraId="2CE8641F" w14:textId="77777777" w:rsidR="00196B69" w:rsidRPr="009709C5" w:rsidRDefault="00196B69" w:rsidP="00844AA2">
            <w:pPr>
              <w:pStyle w:val="TAN"/>
            </w:pPr>
            <w:r w:rsidRPr="009709C5">
              <w:t>NOTE 7:</w:t>
            </w:r>
            <w:r w:rsidRPr="009709C5">
              <w:tab/>
              <w:t>Void</w:t>
            </w:r>
          </w:p>
          <w:p w14:paraId="6A55CB3B" w14:textId="77777777" w:rsidR="00196B69" w:rsidRPr="009709C5" w:rsidRDefault="00196B69" w:rsidP="00844AA2">
            <w:pPr>
              <w:pStyle w:val="TAN"/>
              <w:rPr>
                <w:lang w:eastAsia="ja-JP"/>
              </w:rPr>
            </w:pPr>
            <w:r w:rsidRPr="009709C5">
              <w:t>NOTE 8:</w:t>
            </w:r>
            <w:r w:rsidRPr="009709C5">
              <w:tab/>
              <w:t>Value based on procedure defined in Annex D.2 of TR 38.810 for Quiet Zone size less or equal to 30 cm.</w:t>
            </w:r>
          </w:p>
          <w:p w14:paraId="78628BB1" w14:textId="77777777" w:rsidR="00196B69" w:rsidRPr="009709C5" w:rsidRDefault="00196B69" w:rsidP="00844AA2">
            <w:pPr>
              <w:pStyle w:val="TAN"/>
              <w:rPr>
                <w:lang w:eastAsia="ja-JP"/>
              </w:rPr>
            </w:pPr>
            <w:r w:rsidRPr="009709C5">
              <w:t>NOTE 9:</w:t>
            </w:r>
            <w:r w:rsidRPr="009709C5">
              <w:tab/>
            </w:r>
            <w:bookmarkStart w:id="2669" w:name="_Hlk33537173"/>
            <w:r w:rsidRPr="009709C5">
              <w:t>Applies to the system which has a structure of mechanical feed antenna positioning.</w:t>
            </w:r>
            <w:bookmarkEnd w:id="2669"/>
          </w:p>
        </w:tc>
      </w:tr>
    </w:tbl>
    <w:p w14:paraId="52E7C5D1" w14:textId="77777777" w:rsidR="00196B69" w:rsidRPr="009709C5" w:rsidRDefault="00196B69" w:rsidP="00196B69">
      <w:pPr>
        <w:rPr>
          <w:lang w:eastAsia="ja-JP"/>
        </w:rPr>
      </w:pPr>
    </w:p>
    <w:p w14:paraId="209CC742" w14:textId="77777777" w:rsidR="00196B69" w:rsidRPr="009709C5" w:rsidRDefault="00196B69" w:rsidP="00196B69">
      <w:pPr>
        <w:pStyle w:val="TH"/>
      </w:pPr>
      <w:r w:rsidRPr="009709C5">
        <w:t xml:space="preserve">Table </w:t>
      </w:r>
      <w:r w:rsidRPr="009709C5">
        <w:rPr>
          <w:lang w:eastAsia="ja-JP"/>
        </w:rPr>
        <w:t>B.8.2-3</w:t>
      </w:r>
      <w:r w:rsidRPr="009709C5">
        <w:t xml:space="preserve">: </w:t>
      </w:r>
      <w:r w:rsidRPr="009709C5">
        <w:rPr>
          <w:lang w:eastAsia="ja-JP"/>
        </w:rPr>
        <w:t>Void</w:t>
      </w:r>
    </w:p>
    <w:p w14:paraId="3994EAC5" w14:textId="77777777" w:rsidR="00196B69" w:rsidRPr="009709C5" w:rsidRDefault="00196B69" w:rsidP="00196B69">
      <w:pPr>
        <w:pStyle w:val="TH"/>
      </w:pPr>
      <w:r w:rsidRPr="009709C5">
        <w:t xml:space="preserve">Table </w:t>
      </w:r>
      <w:r w:rsidRPr="009709C5">
        <w:rPr>
          <w:lang w:eastAsia="ja-JP"/>
        </w:rPr>
        <w:t>B.8.2-4</w:t>
      </w:r>
      <w:r w:rsidRPr="009709C5">
        <w:t>: Void</w:t>
      </w:r>
    </w:p>
    <w:p w14:paraId="20FF5F76" w14:textId="77777777" w:rsidR="00196B69" w:rsidRDefault="00196B69" w:rsidP="00196B69">
      <w:pPr>
        <w:pStyle w:val="TH"/>
      </w:pPr>
      <w:r w:rsidRPr="009709C5">
        <w:t xml:space="preserve">Table </w:t>
      </w:r>
      <w:r w:rsidRPr="009709C5">
        <w:rPr>
          <w:lang w:eastAsia="ja-JP"/>
        </w:rPr>
        <w:t>B.8.2-5</w:t>
      </w:r>
      <w:r w:rsidRPr="009709C5">
        <w:t>: Void</w:t>
      </w:r>
    </w:p>
    <w:p w14:paraId="7FFDE7D0" w14:textId="77777777" w:rsidR="00196B69" w:rsidRPr="009709C5" w:rsidRDefault="00196B69" w:rsidP="00196B69">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6CF5B2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B30E5F"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23B3D6F"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5B0ACE1"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5E5209C"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220D796"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0FB8A4F" w14:textId="77777777" w:rsidR="00196B69" w:rsidRPr="009709C5" w:rsidRDefault="00196B69" w:rsidP="00844AA2">
            <w:pPr>
              <w:pStyle w:val="TAH"/>
            </w:pPr>
            <w:r w:rsidRPr="009709C5">
              <w:t>Standard uncertainty (σ) [dB]</w:t>
            </w:r>
          </w:p>
        </w:tc>
      </w:tr>
      <w:tr w:rsidR="00196B69" w:rsidRPr="009709C5" w14:paraId="4C709955"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E0A041" w14:textId="77777777" w:rsidR="00196B69" w:rsidRPr="009709C5" w:rsidRDefault="00196B69" w:rsidP="00844AA2">
            <w:pPr>
              <w:pStyle w:val="TAH"/>
            </w:pPr>
            <w:r w:rsidRPr="009709C5">
              <w:t>Stage 2: DUT measurement</w:t>
            </w:r>
          </w:p>
        </w:tc>
      </w:tr>
      <w:tr w:rsidR="00196B69" w:rsidRPr="009709C5" w14:paraId="572E91D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B722CE"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ABEF2E9"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A797F5A" w14:textId="77777777" w:rsidR="00196B69" w:rsidRPr="009709C5" w:rsidRDefault="00196B69" w:rsidP="00844AA2">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02178E12"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CB1EB01"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91747C" w14:textId="77777777" w:rsidR="00196B69" w:rsidRPr="009709C5" w:rsidRDefault="00196B69" w:rsidP="00844AA2">
            <w:pPr>
              <w:pStyle w:val="TAC"/>
              <w:rPr>
                <w:lang w:eastAsia="ja-JP"/>
              </w:rPr>
            </w:pPr>
            <w:r>
              <w:rPr>
                <w:rFonts w:hint="eastAsia"/>
                <w:lang w:eastAsia="ja-JP"/>
              </w:rPr>
              <w:t>0</w:t>
            </w:r>
            <w:r>
              <w:rPr>
                <w:lang w:eastAsia="ja-JP"/>
              </w:rPr>
              <w:t>.01</w:t>
            </w:r>
          </w:p>
        </w:tc>
      </w:tr>
      <w:tr w:rsidR="00196B69" w:rsidRPr="009709C5" w14:paraId="00013C0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9DA1F3"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A5AADA3"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3C40F3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87C7DB"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B0AFC8B"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872E1E" w14:textId="77777777" w:rsidR="00196B69" w:rsidRPr="009709C5" w:rsidRDefault="00196B69" w:rsidP="00844AA2">
            <w:pPr>
              <w:pStyle w:val="TAC"/>
            </w:pPr>
            <w:r w:rsidRPr="009709C5">
              <w:t>0.00</w:t>
            </w:r>
          </w:p>
        </w:tc>
      </w:tr>
      <w:tr w:rsidR="00196B69" w:rsidRPr="009709C5" w14:paraId="35F7B74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676C4B"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CB25E19" w14:textId="77777777" w:rsidR="00196B69" w:rsidRPr="009709C5" w:rsidRDefault="00196B69" w:rsidP="00844AA2">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1D0DF83" w14:textId="77777777" w:rsidR="00196B69" w:rsidRPr="009709C5" w:rsidRDefault="00196B69" w:rsidP="00844AA2">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251B9D4D"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6E5E5A"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8267232" w14:textId="77777777" w:rsidR="00196B69" w:rsidRPr="009709C5" w:rsidRDefault="00196B69" w:rsidP="00844AA2">
            <w:pPr>
              <w:pStyle w:val="TAC"/>
            </w:pPr>
            <w:r w:rsidRPr="009709C5">
              <w:t>0.</w:t>
            </w:r>
            <w:r w:rsidRPr="009709C5">
              <w:rPr>
                <w:lang w:eastAsia="ja-JP"/>
              </w:rPr>
              <w:t>6</w:t>
            </w:r>
          </w:p>
        </w:tc>
      </w:tr>
      <w:tr w:rsidR="00196B69" w:rsidRPr="009709C5" w14:paraId="05217D3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F6487"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A00764B" w14:textId="77777777" w:rsidR="00196B69" w:rsidRPr="009709C5" w:rsidRDefault="00196B69" w:rsidP="00844AA2">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0EC700C7" w14:textId="77777777" w:rsidR="00196B69" w:rsidRPr="009709C5" w:rsidRDefault="00196B69" w:rsidP="00844AA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03758A7E"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F4EC017"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B2C14AA" w14:textId="77777777" w:rsidR="00196B69" w:rsidRPr="009709C5" w:rsidRDefault="00196B69" w:rsidP="00844AA2">
            <w:pPr>
              <w:pStyle w:val="TAC"/>
            </w:pPr>
            <w:r w:rsidRPr="009709C5">
              <w:rPr>
                <w:lang w:eastAsia="ja-JP"/>
              </w:rPr>
              <w:t>1.30</w:t>
            </w:r>
          </w:p>
        </w:tc>
      </w:tr>
      <w:tr w:rsidR="00196B69" w:rsidRPr="009709C5" w14:paraId="420CE66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CDC7C6"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175EF7E" w14:textId="77777777" w:rsidR="00196B69" w:rsidRPr="009709C5" w:rsidRDefault="00196B69" w:rsidP="00844AA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471724A"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F3A5F97"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D72147A"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C884005" w14:textId="77777777" w:rsidR="00196B69" w:rsidRPr="009709C5" w:rsidRDefault="00196B69" w:rsidP="00844AA2">
            <w:pPr>
              <w:pStyle w:val="TAC"/>
            </w:pPr>
            <w:r w:rsidRPr="009709C5">
              <w:t>0.00</w:t>
            </w:r>
          </w:p>
        </w:tc>
      </w:tr>
      <w:tr w:rsidR="00196B69" w:rsidRPr="009709C5" w14:paraId="4BA9552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EF7DCC"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5B9AB11" w14:textId="77777777" w:rsidR="00196B69" w:rsidRPr="009709C5" w:rsidRDefault="00196B69" w:rsidP="00844AA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EE4683F" w14:textId="77777777" w:rsidR="00196B69" w:rsidRPr="009709C5" w:rsidRDefault="00196B69" w:rsidP="00844AA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6B7FEDC9"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5D21B00"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862A6E5" w14:textId="77777777" w:rsidR="00196B69" w:rsidRPr="009709C5" w:rsidRDefault="00196B69" w:rsidP="00844AA2">
            <w:pPr>
              <w:pStyle w:val="TAC"/>
            </w:pPr>
            <w:r w:rsidRPr="009709C5">
              <w:rPr>
                <w:lang w:eastAsia="ja-JP"/>
              </w:rPr>
              <w:t>1.25</w:t>
            </w:r>
          </w:p>
        </w:tc>
      </w:tr>
      <w:tr w:rsidR="00196B69" w:rsidRPr="009709C5" w14:paraId="3828551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41787"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B775A86" w14:textId="77777777" w:rsidR="00196B69" w:rsidRPr="009709C5" w:rsidRDefault="00196B69" w:rsidP="00844AA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CD8C7A2"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6F5C8F"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23E9119"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55139EF" w14:textId="77777777" w:rsidR="00196B69" w:rsidRPr="009709C5" w:rsidRDefault="00196B69" w:rsidP="00844AA2">
            <w:pPr>
              <w:pStyle w:val="TAC"/>
            </w:pPr>
            <w:r w:rsidRPr="009709C5">
              <w:t>0.00</w:t>
            </w:r>
          </w:p>
        </w:tc>
      </w:tr>
      <w:tr w:rsidR="00196B69" w:rsidRPr="009709C5" w14:paraId="7EB011F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580A9"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135D8C5"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9C9BD54" w14:textId="77777777" w:rsidR="00196B69" w:rsidRPr="009709C5" w:rsidRDefault="00196B69" w:rsidP="00844AA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4B712F7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3683BA"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6869CF" w14:textId="77777777" w:rsidR="00196B69" w:rsidRPr="009709C5" w:rsidRDefault="00196B69" w:rsidP="00844AA2">
            <w:pPr>
              <w:pStyle w:val="TAC"/>
            </w:pPr>
            <w:r w:rsidRPr="009709C5">
              <w:t>1.05</w:t>
            </w:r>
          </w:p>
        </w:tc>
      </w:tr>
      <w:tr w:rsidR="00196B69" w:rsidRPr="009709C5" w14:paraId="38033BE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AE6D40"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5A20A64" w14:textId="77777777" w:rsidR="00196B69" w:rsidRPr="009709C5" w:rsidRDefault="00196B69" w:rsidP="00844AA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4756584" w14:textId="77777777" w:rsidR="00196B69" w:rsidRPr="009709C5" w:rsidRDefault="00196B69" w:rsidP="00844AA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26C41B7F" w14:textId="77777777" w:rsidR="00196B69" w:rsidRPr="009709C5" w:rsidRDefault="00196B69" w:rsidP="00844AA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5FA6DC" w14:textId="77777777" w:rsidR="00196B69" w:rsidRPr="009709C5" w:rsidRDefault="00196B69" w:rsidP="00844AA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9129F4" w14:textId="77777777" w:rsidR="00196B69" w:rsidRPr="009709C5" w:rsidRDefault="00196B69" w:rsidP="00844AA2">
            <w:pPr>
              <w:pStyle w:val="TAC"/>
            </w:pPr>
            <w:r w:rsidRPr="009709C5">
              <w:t>0.25</w:t>
            </w:r>
          </w:p>
        </w:tc>
      </w:tr>
      <w:tr w:rsidR="00196B69" w:rsidRPr="009709C5" w14:paraId="3DCE2E5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1EB51B"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816CDFD" w14:textId="77777777" w:rsidR="00196B69" w:rsidRPr="009709C5" w:rsidRDefault="00196B69" w:rsidP="00844AA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DE91C14" w14:textId="77777777" w:rsidR="00196B69" w:rsidRPr="009709C5" w:rsidRDefault="00196B69" w:rsidP="00844AA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2E71BCF"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722A773"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77E92B0" w14:textId="77777777" w:rsidR="00196B69" w:rsidRPr="009709C5" w:rsidRDefault="00196B69" w:rsidP="00844AA2">
            <w:pPr>
              <w:pStyle w:val="TAC"/>
              <w:rPr>
                <w:lang w:eastAsia="ja-JP"/>
              </w:rPr>
            </w:pPr>
            <w:r w:rsidRPr="009709C5">
              <w:t>0.00</w:t>
            </w:r>
          </w:p>
        </w:tc>
      </w:tr>
      <w:tr w:rsidR="00196B69" w:rsidRPr="009709C5" w14:paraId="79C2F5B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4DFF4"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6A06263"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1EB6C7F"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AE19A2"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51A18FE"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53DAA82" w14:textId="77777777" w:rsidR="00196B69" w:rsidRPr="009709C5" w:rsidRDefault="00196B69" w:rsidP="00844AA2">
            <w:pPr>
              <w:pStyle w:val="TAC"/>
            </w:pPr>
            <w:r w:rsidRPr="009709C5">
              <w:t>0.00</w:t>
            </w:r>
          </w:p>
        </w:tc>
      </w:tr>
      <w:tr w:rsidR="00196B69" w:rsidRPr="009709C5" w14:paraId="1ABBBCA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599266"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25224F3" w14:textId="77777777" w:rsidR="00196B69" w:rsidRPr="009709C5" w:rsidRDefault="00196B69" w:rsidP="00844AA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4606C93"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320543"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00CE95"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E01EBB1" w14:textId="77777777" w:rsidR="00196B69" w:rsidRPr="009709C5" w:rsidRDefault="00196B69" w:rsidP="00844AA2">
            <w:pPr>
              <w:pStyle w:val="TAC"/>
              <w:rPr>
                <w:lang w:eastAsia="ja-JP"/>
              </w:rPr>
            </w:pPr>
            <w:r w:rsidRPr="009709C5">
              <w:t>0.00</w:t>
            </w:r>
          </w:p>
        </w:tc>
      </w:tr>
      <w:tr w:rsidR="00196B69" w:rsidRPr="009709C5" w14:paraId="24508CC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1BE05"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8238DC0" w14:textId="77777777" w:rsidR="00196B69" w:rsidRPr="009709C5" w:rsidRDefault="00196B69" w:rsidP="00844AA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701C09C" w14:textId="77777777" w:rsidR="00196B69" w:rsidRPr="009709C5" w:rsidRDefault="00196B69" w:rsidP="00844AA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94713E9"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D3B96C"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37D2DBC" w14:textId="77777777" w:rsidR="00196B69" w:rsidRPr="009709C5" w:rsidRDefault="00196B69" w:rsidP="00844AA2">
            <w:pPr>
              <w:pStyle w:val="TAC"/>
            </w:pPr>
            <w:r w:rsidRPr="009709C5">
              <w:t>0.25</w:t>
            </w:r>
          </w:p>
        </w:tc>
      </w:tr>
      <w:tr w:rsidR="00196B69" w:rsidRPr="009709C5" w14:paraId="5EAE267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3524A1" w14:textId="77777777" w:rsidR="00196B69" w:rsidRPr="009709C5" w:rsidRDefault="00196B69" w:rsidP="00844AA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CAFDC5" w14:textId="77777777" w:rsidR="00196B69" w:rsidRPr="009709C5" w:rsidRDefault="00196B69" w:rsidP="00844AA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3C763AC5"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B966FE"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9B0E66E"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284E0BB" w14:textId="77777777" w:rsidR="00196B69" w:rsidRPr="009709C5" w:rsidRDefault="00196B69" w:rsidP="00844AA2">
            <w:pPr>
              <w:pStyle w:val="TAC"/>
              <w:rPr>
                <w:lang w:eastAsia="ja-JP"/>
              </w:rPr>
            </w:pPr>
            <w:r w:rsidRPr="009709C5">
              <w:t>0.00</w:t>
            </w:r>
          </w:p>
        </w:tc>
      </w:tr>
      <w:tr w:rsidR="00196B69" w:rsidRPr="009709C5" w14:paraId="623732A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5CC50" w14:textId="77777777" w:rsidR="00196B69" w:rsidRPr="009709C5" w:rsidRDefault="00196B69" w:rsidP="00844AA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B7BFE4B" w14:textId="77777777" w:rsidR="00196B69" w:rsidRPr="009709C5" w:rsidRDefault="00196B69" w:rsidP="00844AA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ED745EF" w14:textId="77777777" w:rsidR="00196B69" w:rsidRPr="009709C5" w:rsidRDefault="00196B69" w:rsidP="00844AA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3A2AEA0"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1210F0"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7206E5F" w14:textId="77777777" w:rsidR="00196B69" w:rsidRPr="009709C5" w:rsidRDefault="00196B69" w:rsidP="00844AA2">
            <w:pPr>
              <w:pStyle w:val="TAC"/>
            </w:pPr>
            <w:r w:rsidRPr="009709C5">
              <w:t>0.15</w:t>
            </w:r>
          </w:p>
        </w:tc>
      </w:tr>
      <w:tr w:rsidR="00196B69" w:rsidRPr="009709C5" w14:paraId="4D9E3D1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9E9F48" w14:textId="77777777" w:rsidR="00196B69" w:rsidRPr="009709C5" w:rsidRDefault="00196B69" w:rsidP="00844AA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25187F7" w14:textId="77777777" w:rsidR="00196B69" w:rsidRPr="009709C5" w:rsidRDefault="00196B69" w:rsidP="00844AA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CD9DD7A"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128DDA"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D8B9D6"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45E3830" w14:textId="77777777" w:rsidR="00196B69" w:rsidRPr="009709C5" w:rsidRDefault="00196B69" w:rsidP="00844AA2">
            <w:pPr>
              <w:pStyle w:val="TAC"/>
              <w:rPr>
                <w:lang w:eastAsia="ja-JP"/>
              </w:rPr>
            </w:pPr>
            <w:r w:rsidRPr="009709C5">
              <w:t>0.00</w:t>
            </w:r>
          </w:p>
        </w:tc>
      </w:tr>
      <w:tr w:rsidR="00196B69" w:rsidRPr="009709C5" w14:paraId="7B2DF66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996E6C" w14:textId="77777777" w:rsidR="00196B69" w:rsidRPr="009709C5" w:rsidRDefault="00196B69" w:rsidP="00844AA2">
            <w:pPr>
              <w:pStyle w:val="TAH"/>
            </w:pPr>
            <w:r w:rsidRPr="009709C5">
              <w:t>Stage 1: Calibration measurement</w:t>
            </w:r>
          </w:p>
        </w:tc>
      </w:tr>
      <w:tr w:rsidR="00196B69" w:rsidRPr="009709C5" w14:paraId="489F21B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1DC94"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887DEA0"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F74773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0D6F30"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6F5CDB"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49FDED" w14:textId="77777777" w:rsidR="00196B69" w:rsidRPr="009709C5" w:rsidRDefault="00196B69" w:rsidP="00844AA2">
            <w:pPr>
              <w:pStyle w:val="TAC"/>
            </w:pPr>
            <w:r w:rsidRPr="009709C5">
              <w:t>0.00</w:t>
            </w:r>
          </w:p>
        </w:tc>
      </w:tr>
      <w:tr w:rsidR="00196B69" w:rsidRPr="009709C5" w14:paraId="7DB134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DC9724"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89EF2A7" w14:textId="77777777" w:rsidR="00196B69" w:rsidRPr="009709C5" w:rsidRDefault="00196B69" w:rsidP="00844AA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4CFE1D0"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616A6D4"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E0AEAA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3DA02FC" w14:textId="77777777" w:rsidR="00196B69" w:rsidRPr="009709C5" w:rsidRDefault="00196B69" w:rsidP="00844AA2">
            <w:pPr>
              <w:pStyle w:val="TAC"/>
            </w:pPr>
            <w:r w:rsidRPr="009709C5">
              <w:t>0.00</w:t>
            </w:r>
          </w:p>
        </w:tc>
      </w:tr>
      <w:tr w:rsidR="00196B69" w:rsidRPr="009709C5" w14:paraId="233F1CB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4ADE00" w14:textId="77777777" w:rsidR="00196B69" w:rsidRPr="009709C5" w:rsidRDefault="00196B69" w:rsidP="00844AA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D3364DD" w14:textId="77777777" w:rsidR="00196B69" w:rsidRPr="009709C5" w:rsidRDefault="00196B69" w:rsidP="00844AA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7B15B56"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09BF0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F2E9CE"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005163" w14:textId="77777777" w:rsidR="00196B69" w:rsidRPr="009709C5" w:rsidRDefault="00196B69" w:rsidP="00844AA2">
            <w:pPr>
              <w:pStyle w:val="TAC"/>
            </w:pPr>
            <w:r w:rsidRPr="009709C5">
              <w:t>0.00</w:t>
            </w:r>
          </w:p>
        </w:tc>
      </w:tr>
      <w:tr w:rsidR="00196B69" w:rsidRPr="009709C5" w14:paraId="51F16F6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3DFCA3"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011D6BA" w14:textId="77777777" w:rsidR="00196B69" w:rsidRPr="009709C5" w:rsidRDefault="00196B69" w:rsidP="00844AA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7676B6C" w14:textId="77777777" w:rsidR="00196B69" w:rsidRPr="009709C5" w:rsidRDefault="00196B69" w:rsidP="00844AA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1590DD83"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8EA4CE"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8557836" w14:textId="77777777" w:rsidR="00196B69" w:rsidRPr="009709C5" w:rsidRDefault="00196B69" w:rsidP="00844AA2">
            <w:pPr>
              <w:pStyle w:val="TAC"/>
              <w:rPr>
                <w:lang w:eastAsia="ja-JP"/>
              </w:rPr>
            </w:pPr>
            <w:r w:rsidRPr="009709C5">
              <w:t>0.75</w:t>
            </w:r>
          </w:p>
        </w:tc>
      </w:tr>
      <w:tr w:rsidR="00196B69" w:rsidRPr="009709C5" w14:paraId="78A2E7A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4ACC2F"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E87E8C9"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EFA4C52" w14:textId="77777777" w:rsidR="00196B69" w:rsidRPr="009709C5" w:rsidRDefault="00196B69" w:rsidP="00844AA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34ED5C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26D2EF4"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AF2ECB" w14:textId="77777777" w:rsidR="00196B69" w:rsidRPr="009709C5" w:rsidRDefault="00196B69" w:rsidP="00844AA2">
            <w:pPr>
              <w:pStyle w:val="TAC"/>
            </w:pPr>
            <w:r w:rsidRPr="009709C5">
              <w:t>0.30</w:t>
            </w:r>
          </w:p>
        </w:tc>
      </w:tr>
      <w:tr w:rsidR="00196B69" w:rsidRPr="009709C5" w14:paraId="5287777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9DDD91"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F49CCBA"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D3FFF97" w14:textId="77777777" w:rsidR="00196B69" w:rsidRPr="009709C5" w:rsidRDefault="00196B69" w:rsidP="00844AA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B3D4629"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B94194"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6158477" w14:textId="77777777" w:rsidR="00196B69" w:rsidRPr="009709C5" w:rsidRDefault="00196B69" w:rsidP="00844AA2">
            <w:pPr>
              <w:pStyle w:val="TAC"/>
            </w:pPr>
            <w:r w:rsidRPr="009709C5">
              <w:t>0.00</w:t>
            </w:r>
          </w:p>
        </w:tc>
      </w:tr>
      <w:tr w:rsidR="00196B69" w:rsidRPr="009709C5" w14:paraId="3FBFFAA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FEC67B" w14:textId="77777777" w:rsidR="00196B69" w:rsidRPr="009709C5" w:rsidRDefault="00196B69" w:rsidP="00844AA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61123A5" w14:textId="77777777" w:rsidR="00196B69" w:rsidRPr="009709C5" w:rsidRDefault="00196B69" w:rsidP="00844AA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A9124F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430DA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6F091F"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BDBB1C" w14:textId="77777777" w:rsidR="00196B69" w:rsidRPr="009709C5" w:rsidRDefault="00196B69" w:rsidP="00844AA2">
            <w:pPr>
              <w:pStyle w:val="TAC"/>
            </w:pPr>
            <w:r w:rsidRPr="009709C5">
              <w:t>0.00</w:t>
            </w:r>
          </w:p>
        </w:tc>
      </w:tr>
      <w:tr w:rsidR="00196B69" w:rsidRPr="009709C5" w14:paraId="585A30E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F1469" w14:textId="77777777" w:rsidR="00196B69" w:rsidRPr="009709C5" w:rsidDel="00842179" w:rsidRDefault="00196B69" w:rsidP="00844AA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EBEC7C7" w14:textId="77777777" w:rsidR="00196B69" w:rsidRPr="009709C5" w:rsidRDefault="00196B69" w:rsidP="00844AA2">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0802E9A6" w14:textId="77777777" w:rsidR="00196B69" w:rsidRPr="009709C5" w:rsidRDefault="00196B69" w:rsidP="00844AA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2CA3C4D"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783C40"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6AC3AD7" w14:textId="77777777" w:rsidR="00196B69" w:rsidRPr="009709C5" w:rsidRDefault="00196B69" w:rsidP="00844AA2">
            <w:pPr>
              <w:pStyle w:val="TAC"/>
            </w:pPr>
            <w:r w:rsidRPr="009709C5">
              <w:t>0.4</w:t>
            </w:r>
          </w:p>
        </w:tc>
      </w:tr>
      <w:tr w:rsidR="00196B69" w:rsidRPr="009709C5" w14:paraId="5F04A9F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131637" w14:textId="77777777" w:rsidR="00196B69" w:rsidRPr="009709C5" w:rsidDel="00842179" w:rsidRDefault="00196B69" w:rsidP="00844AA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247FEF7"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F0D3268"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53901B"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8CC2ADC"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95059A" w14:textId="77777777" w:rsidR="00196B69" w:rsidRPr="009709C5" w:rsidRDefault="00196B69" w:rsidP="00844AA2">
            <w:pPr>
              <w:pStyle w:val="TAC"/>
            </w:pPr>
            <w:r w:rsidRPr="009709C5">
              <w:t>0.00</w:t>
            </w:r>
          </w:p>
        </w:tc>
      </w:tr>
      <w:tr w:rsidR="00196B69" w:rsidRPr="009709C5" w14:paraId="238FFC7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8DAA5" w14:textId="77777777" w:rsidR="00196B69" w:rsidRPr="009709C5" w:rsidDel="00842179" w:rsidRDefault="00196B69" w:rsidP="00844AA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5E8C015" w14:textId="77777777" w:rsidR="00196B69" w:rsidRPr="009709C5" w:rsidRDefault="00196B69" w:rsidP="00844AA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D1DE527" w14:textId="77777777" w:rsidR="00196B69" w:rsidRPr="009709C5" w:rsidRDefault="00196B69" w:rsidP="00844AA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7EED0F5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7348E9"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C102A9" w14:textId="77777777" w:rsidR="00196B69" w:rsidRPr="009709C5" w:rsidRDefault="00196B69" w:rsidP="00844AA2">
            <w:pPr>
              <w:pStyle w:val="TAC"/>
            </w:pPr>
            <w:r w:rsidRPr="009709C5">
              <w:t>0.07</w:t>
            </w:r>
          </w:p>
        </w:tc>
      </w:tr>
      <w:tr w:rsidR="00196B69" w:rsidRPr="009709C5" w14:paraId="63270EA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D435DE" w14:textId="77777777" w:rsidR="00196B69" w:rsidRPr="009709C5" w:rsidRDefault="00196B69" w:rsidP="00844AA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923760B"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0744929"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27501D"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7390E13"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2DDD452" w14:textId="77777777" w:rsidR="00196B69" w:rsidRPr="009709C5" w:rsidRDefault="00196B69" w:rsidP="00844AA2">
            <w:pPr>
              <w:pStyle w:val="TAC"/>
            </w:pPr>
            <w:r w:rsidRPr="009709C5">
              <w:t>0.00</w:t>
            </w:r>
          </w:p>
        </w:tc>
      </w:tr>
      <w:tr w:rsidR="00196B69" w:rsidRPr="009709C5" w14:paraId="11A54A4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AE839"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C5BC9B1" w14:textId="77777777" w:rsidR="00196B69" w:rsidRPr="009709C5" w:rsidRDefault="00196B69" w:rsidP="00844AA2">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48557639" w14:textId="77777777" w:rsidR="00196B69" w:rsidRPr="009709C5" w:rsidRDefault="00196B69" w:rsidP="00844AA2">
            <w:pPr>
              <w:pStyle w:val="TAH"/>
            </w:pPr>
            <w:r w:rsidRPr="009709C5">
              <w:t>Value</w:t>
            </w:r>
          </w:p>
        </w:tc>
      </w:tr>
      <w:tr w:rsidR="00196B69" w:rsidRPr="009709C5" w14:paraId="683C9E1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ED937" w14:textId="77777777" w:rsidR="00196B69" w:rsidRPr="009709C5" w:rsidRDefault="00196B69" w:rsidP="00844AA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7FC388" w14:textId="77777777" w:rsidR="00196B69" w:rsidRPr="009709C5" w:rsidRDefault="00196B69" w:rsidP="00844AA2">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077D2D39" w14:textId="77777777" w:rsidR="00196B69" w:rsidRPr="009709C5" w:rsidRDefault="00196B69" w:rsidP="00844AA2">
            <w:pPr>
              <w:pStyle w:val="TAC"/>
              <w:rPr>
                <w:lang w:eastAsia="ja-JP"/>
              </w:rPr>
            </w:pPr>
            <w:r w:rsidRPr="009709C5">
              <w:rPr>
                <w:lang w:eastAsia="ja-JP"/>
              </w:rPr>
              <w:t>0.0</w:t>
            </w:r>
          </w:p>
        </w:tc>
      </w:tr>
      <w:tr w:rsidR="00196B69" w:rsidRPr="009709C5" w14:paraId="61CFEAE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892BD8"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6401B8" w14:textId="05019406" w:rsidR="00196B69" w:rsidRPr="009709C5" w:rsidRDefault="00196B69" w:rsidP="00844AA2">
            <w:pPr>
              <w:pStyle w:val="TAC"/>
              <w:jc w:val="left"/>
              <w:rPr>
                <w:lang w:eastAsia="ja-JP" w:bidi="hi-IN"/>
              </w:rPr>
            </w:pPr>
            <w:r w:rsidRPr="009709C5">
              <w:t>Influence of noise</w:t>
            </w:r>
            <w:r w:rsidRPr="009709C5">
              <w:rPr>
                <w:lang w:eastAsia="ja-JP"/>
              </w:rPr>
              <w:t xml:space="preserve"> </w:t>
            </w:r>
            <w:r w:rsidRPr="009709C5">
              <w:t>(</w:t>
            </w:r>
            <w:del w:id="2670" w:author="Anritsu" w:date="2023-07-24T10:47:00Z">
              <w:r w:rsidRPr="009709C5" w:rsidDel="00B34436">
                <w:rPr>
                  <w:lang w:eastAsia="zh-CN"/>
                </w:rPr>
                <w:delText>23.45GHz &lt;= f &lt;=</w:delText>
              </w:r>
              <w:r w:rsidRPr="009709C5" w:rsidDel="00B34436">
                <w:delText xml:space="preserve"> 32.125GHz</w:delText>
              </w:r>
            </w:del>
            <w:ins w:id="2671" w:author="Anritsu" w:date="2023-07-24T10:47:00Z">
              <w:r w:rsidR="00B34436">
                <w:rPr>
                  <w:lang w:eastAsia="zh-CN"/>
                </w:rPr>
                <w:t>FR2a</w:t>
              </w:r>
            </w:ins>
            <w:r w:rsidRPr="009709C5">
              <w:t>)</w:t>
            </w:r>
          </w:p>
        </w:tc>
        <w:tc>
          <w:tcPr>
            <w:tcW w:w="1210" w:type="dxa"/>
            <w:tcBorders>
              <w:top w:val="single" w:sz="4" w:space="0" w:color="auto"/>
              <w:left w:val="single" w:sz="4" w:space="0" w:color="auto"/>
              <w:bottom w:val="single" w:sz="4" w:space="0" w:color="auto"/>
              <w:right w:val="single" w:sz="4" w:space="0" w:color="auto"/>
            </w:tcBorders>
          </w:tcPr>
          <w:p w14:paraId="34A2BA40" w14:textId="77777777" w:rsidR="00196B69" w:rsidRPr="009709C5" w:rsidRDefault="00196B69" w:rsidP="00844AA2">
            <w:pPr>
              <w:pStyle w:val="TAC"/>
              <w:rPr>
                <w:lang w:eastAsia="ja-JP"/>
              </w:rPr>
            </w:pPr>
            <w:r w:rsidRPr="009709C5">
              <w:rPr>
                <w:lang w:eastAsia="ja-JP"/>
              </w:rPr>
              <w:t>1.0</w:t>
            </w:r>
          </w:p>
        </w:tc>
      </w:tr>
      <w:tr w:rsidR="00196B69" w:rsidRPr="009709C5" w14:paraId="65D564C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72E4CE" w14:textId="77777777" w:rsidR="00196B69" w:rsidRPr="009709C5" w:rsidRDefault="00196B69" w:rsidP="00844AA2">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C05A3F" w14:textId="5E8FFCAF" w:rsidR="00196B69" w:rsidRPr="009709C5" w:rsidRDefault="00196B69" w:rsidP="00844AA2">
            <w:pPr>
              <w:pStyle w:val="TAC"/>
              <w:jc w:val="left"/>
            </w:pPr>
            <w:r w:rsidRPr="009709C5">
              <w:t>Influence of noise (</w:t>
            </w:r>
            <w:del w:id="2672" w:author="Anritsu" w:date="2023-07-24T13:17:00Z">
              <w:r w:rsidRPr="009709C5" w:rsidDel="0059543D">
                <w:delText>32.125GHz &lt; f &lt;= 40.8GHz</w:delText>
              </w:r>
            </w:del>
            <w:ins w:id="2673" w:author="Anritsu" w:date="2023-07-24T13:17:00Z">
              <w:r w:rsidR="0059543D">
                <w:t>FR2b</w:t>
              </w:r>
            </w:ins>
            <w:r w:rsidRPr="009709C5">
              <w:t>)</w:t>
            </w:r>
          </w:p>
        </w:tc>
        <w:tc>
          <w:tcPr>
            <w:tcW w:w="1210" w:type="dxa"/>
            <w:tcBorders>
              <w:top w:val="single" w:sz="4" w:space="0" w:color="auto"/>
              <w:left w:val="single" w:sz="4" w:space="0" w:color="auto"/>
              <w:bottom w:val="single" w:sz="4" w:space="0" w:color="auto"/>
              <w:right w:val="single" w:sz="4" w:space="0" w:color="auto"/>
            </w:tcBorders>
          </w:tcPr>
          <w:p w14:paraId="3853118F" w14:textId="77777777" w:rsidR="00196B69" w:rsidRPr="009709C5" w:rsidRDefault="00196B69" w:rsidP="00844AA2">
            <w:pPr>
              <w:pStyle w:val="TAC"/>
              <w:rPr>
                <w:lang w:eastAsia="ja-JP"/>
              </w:rPr>
            </w:pPr>
            <w:r w:rsidRPr="009709C5">
              <w:rPr>
                <w:lang w:eastAsia="ja-JP"/>
              </w:rPr>
              <w:t>N/A</w:t>
            </w:r>
          </w:p>
        </w:tc>
      </w:tr>
      <w:tr w:rsidR="00196B69" w:rsidRPr="009709C5" w14:paraId="0F494828"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8716BB"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77FDCE0" w14:textId="77777777" w:rsidR="00196B69" w:rsidRPr="009709C5" w:rsidRDefault="00196B69" w:rsidP="00844AA2">
            <w:pPr>
              <w:pStyle w:val="TAH"/>
            </w:pPr>
            <w:r w:rsidRPr="009709C5">
              <w:t>Value</w:t>
            </w:r>
          </w:p>
        </w:tc>
      </w:tr>
      <w:tr w:rsidR="00196B69" w:rsidRPr="009709C5" w14:paraId="4E28EEEB"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61E4A7" w14:textId="5DB7CDBD" w:rsidR="00196B69" w:rsidRPr="009709C5" w:rsidRDefault="00196B69" w:rsidP="00844AA2">
            <w:pPr>
              <w:pStyle w:val="TAC"/>
            </w:pPr>
            <w:r w:rsidRPr="009709C5">
              <w:t>TRP Expanded uncertainty (</w:t>
            </w:r>
            <w:del w:id="2674" w:author="Anritsu" w:date="2023-07-24T10:48:00Z">
              <w:r w:rsidRPr="009709C5" w:rsidDel="00B34436">
                <w:rPr>
                  <w:lang w:eastAsia="zh-CN"/>
                </w:rPr>
                <w:delText>23.45GHz &lt;= f &lt;=</w:delText>
              </w:r>
              <w:r w:rsidRPr="009709C5" w:rsidDel="00B34436">
                <w:delText xml:space="preserve"> 32.125GHz</w:delText>
              </w:r>
            </w:del>
            <w:ins w:id="2675" w:author="Anritsu" w:date="2023-07-24T10:48:00Z">
              <w:r w:rsidR="00B34436">
                <w:rPr>
                  <w:lang w:eastAsia="zh-CN"/>
                </w:rPr>
                <w:t>FR2a</w:t>
              </w:r>
            </w:ins>
            <w:r w:rsidRPr="009709C5">
              <w:t xml:space="preserve">) (1.96σ </w:t>
            </w:r>
            <w:del w:id="2676" w:author="Anritsu" w:date="2023-08-08T13:09:00Z">
              <w:r w:rsidRPr="009709C5" w:rsidDel="00BE33F9">
                <w:delText>-</w:delText>
              </w:r>
            </w:del>
            <w:ins w:id="2677"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B8D7E0A" w14:textId="77777777" w:rsidR="00196B69" w:rsidRPr="009709C5" w:rsidRDefault="00196B69" w:rsidP="00844AA2">
            <w:pPr>
              <w:pStyle w:val="TAC"/>
              <w:rPr>
                <w:lang w:eastAsia="ja-JP"/>
              </w:rPr>
            </w:pPr>
            <w:r w:rsidRPr="009709C5">
              <w:rPr>
                <w:lang w:eastAsia="ja-JP"/>
              </w:rPr>
              <w:t>5.67</w:t>
            </w:r>
          </w:p>
        </w:tc>
      </w:tr>
      <w:tr w:rsidR="00196B69" w:rsidRPr="009709C5" w14:paraId="41215D92"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628A6F" w14:textId="533FAEE6" w:rsidR="00196B69" w:rsidRPr="009709C5" w:rsidRDefault="00196B69" w:rsidP="00844AA2">
            <w:pPr>
              <w:pStyle w:val="TAC"/>
            </w:pPr>
            <w:r w:rsidRPr="009709C5">
              <w:t>TRP Expanded uncertainty (</w:t>
            </w:r>
            <w:del w:id="2678" w:author="Anritsu" w:date="2023-07-24T13:17:00Z">
              <w:r w:rsidRPr="009709C5" w:rsidDel="0059543D">
                <w:delText>32.125GHz &lt; f &lt;= 40.8GHz</w:delText>
              </w:r>
            </w:del>
            <w:ins w:id="2679" w:author="Anritsu" w:date="2023-07-24T13:17:00Z">
              <w:r w:rsidR="0059543D">
                <w:t>FR2b</w:t>
              </w:r>
            </w:ins>
            <w:r w:rsidRPr="009709C5">
              <w:t xml:space="preserve">) (1.96σ </w:t>
            </w:r>
            <w:del w:id="2680" w:author="Anritsu" w:date="2023-08-08T13:09:00Z">
              <w:r w:rsidRPr="009709C5" w:rsidDel="00BE33F9">
                <w:delText>-</w:delText>
              </w:r>
            </w:del>
            <w:ins w:id="2681"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658EBA" w14:textId="77777777" w:rsidR="00196B69" w:rsidRPr="009709C5" w:rsidRDefault="00196B69" w:rsidP="00844AA2">
            <w:pPr>
              <w:pStyle w:val="TAC"/>
              <w:rPr>
                <w:lang w:eastAsia="ja-JP"/>
              </w:rPr>
            </w:pPr>
            <w:r w:rsidRPr="009709C5">
              <w:rPr>
                <w:lang w:eastAsia="ja-JP"/>
              </w:rPr>
              <w:t>N/A</w:t>
            </w:r>
          </w:p>
        </w:tc>
      </w:tr>
      <w:tr w:rsidR="00196B69" w:rsidRPr="009709C5" w14:paraId="57EE3E10"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0F8860" w14:textId="77777777" w:rsidR="00196B69" w:rsidRPr="009709C5" w:rsidRDefault="00196B69" w:rsidP="00844AA2">
            <w:pPr>
              <w:pStyle w:val="TAN"/>
            </w:pPr>
            <w:r w:rsidRPr="009709C5">
              <w:t>NOTE 1:</w:t>
            </w:r>
            <w:r w:rsidRPr="009709C5">
              <w:tab/>
              <w:t>The analysis was done only for the case of operating at TX OFF power, in-band, non-CA.</w:t>
            </w:r>
          </w:p>
          <w:p w14:paraId="46EF98A7" w14:textId="77777777" w:rsidR="00196B69" w:rsidRPr="009709C5" w:rsidRDefault="00196B69" w:rsidP="00844AA2">
            <w:pPr>
              <w:pStyle w:val="TAN"/>
            </w:pPr>
            <w:r w:rsidRPr="009709C5">
              <w:t>NOTE 2:</w:t>
            </w:r>
            <w:r w:rsidRPr="009709C5">
              <w:tab/>
              <w:t xml:space="preserve">The assessment assumes DUT </w:t>
            </w:r>
            <w:r w:rsidRPr="009709C5">
              <w:rPr>
                <w:lang w:eastAsia="ja-JP"/>
              </w:rPr>
              <w:t xml:space="preserve">Off </w:t>
            </w:r>
            <w:r w:rsidRPr="009709C5">
              <w:t>power.</w:t>
            </w:r>
          </w:p>
          <w:p w14:paraId="70C006F9" w14:textId="77777777" w:rsidR="00196B69" w:rsidRPr="009709C5" w:rsidRDefault="00196B69" w:rsidP="00844AA2">
            <w:pPr>
              <w:pStyle w:val="TAN"/>
            </w:pPr>
            <w:r w:rsidRPr="009709C5">
              <w:t>NOTE 3:</w:t>
            </w:r>
            <w:r w:rsidRPr="009709C5">
              <w:tab/>
              <w:t xml:space="preserve">This contributor </w:t>
            </w:r>
            <w:r w:rsidRPr="009709C5">
              <w:rPr>
                <w:rFonts w:cs="Arial"/>
                <w:lang w:eastAsia="ja-JP" w:bidi="hi-IN"/>
              </w:rPr>
              <w:t>shall only be considered for TRP measurements.</w:t>
            </w:r>
          </w:p>
          <w:p w14:paraId="11D8632A" w14:textId="77777777" w:rsidR="00196B69" w:rsidRPr="009709C5" w:rsidRDefault="00196B69" w:rsidP="00844AA2">
            <w:pPr>
              <w:pStyle w:val="TAN"/>
            </w:pPr>
            <w:r w:rsidRPr="009709C5">
              <w:t>NOTE 4:</w:t>
            </w:r>
            <w:r w:rsidRPr="009709C5">
              <w:tab/>
              <w:t>Void</w:t>
            </w:r>
          </w:p>
          <w:p w14:paraId="3560FA88" w14:textId="77777777" w:rsidR="00196B69" w:rsidRPr="009709C5" w:rsidRDefault="00196B69" w:rsidP="00844AA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6477F6B1" w14:textId="77777777" w:rsidR="00196B69" w:rsidRPr="009709C5" w:rsidRDefault="00196B69" w:rsidP="00844AA2">
            <w:pPr>
              <w:pStyle w:val="TAN"/>
            </w:pPr>
            <w:r w:rsidRPr="009709C5">
              <w:t>NOTE 6:</w:t>
            </w:r>
            <w:r w:rsidRPr="009709C5">
              <w:tab/>
              <w:t>Void.</w:t>
            </w:r>
          </w:p>
          <w:p w14:paraId="693FC27C" w14:textId="77777777" w:rsidR="00196B69" w:rsidRPr="009709C5" w:rsidRDefault="00196B69" w:rsidP="00844AA2">
            <w:pPr>
              <w:pStyle w:val="TAN"/>
            </w:pPr>
            <w:r w:rsidRPr="009709C5">
              <w:t>NOTE 7:</w:t>
            </w:r>
            <w:r w:rsidRPr="009709C5">
              <w:tab/>
              <w:t>Void</w:t>
            </w:r>
          </w:p>
          <w:p w14:paraId="4E14F540" w14:textId="77777777" w:rsidR="00196B69" w:rsidRPr="009709C5" w:rsidRDefault="00196B69" w:rsidP="00844AA2">
            <w:pPr>
              <w:pStyle w:val="TAN"/>
              <w:rPr>
                <w:lang w:eastAsia="ja-JP"/>
              </w:rPr>
            </w:pPr>
            <w:r w:rsidRPr="009709C5">
              <w:t>NOTE 8:</w:t>
            </w:r>
            <w:r w:rsidRPr="009709C5">
              <w:tab/>
              <w:t>Value based on procedure defined in Annex D.2 of TR 38.810 for Quiet Zone size less or equal to 30 cm.</w:t>
            </w:r>
          </w:p>
          <w:p w14:paraId="151168CD" w14:textId="77777777" w:rsidR="00196B69" w:rsidRPr="009709C5" w:rsidRDefault="00196B69" w:rsidP="00844AA2">
            <w:pPr>
              <w:pStyle w:val="TAN"/>
              <w:rPr>
                <w:lang w:eastAsia="ja-JP"/>
              </w:rPr>
            </w:pPr>
            <w:r w:rsidRPr="009709C5">
              <w:t>NOTE 9:</w:t>
            </w:r>
            <w:r w:rsidRPr="009709C5">
              <w:tab/>
              <w:t>Applies to the system which has a structure of mechanical feed antenna positioning.</w:t>
            </w:r>
          </w:p>
        </w:tc>
      </w:tr>
    </w:tbl>
    <w:p w14:paraId="69CFD17D" w14:textId="77777777" w:rsidR="00196B69" w:rsidRPr="009709C5" w:rsidRDefault="00196B69" w:rsidP="00196B69">
      <w:pPr>
        <w:rPr>
          <w:lang w:eastAsia="ja-JP"/>
        </w:rPr>
      </w:pPr>
    </w:p>
    <w:p w14:paraId="64A494E8" w14:textId="77777777" w:rsidR="00196B69" w:rsidRPr="009709C5" w:rsidRDefault="00196B69" w:rsidP="00196B69">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2186AD9A" w14:textId="77777777" w:rsidR="00196B69" w:rsidRPr="009709C5" w:rsidRDefault="00196B69" w:rsidP="00196B69">
      <w:pPr>
        <w:pStyle w:val="Heading1"/>
      </w:pPr>
      <w:bookmarkStart w:id="2682" w:name="_Toc21004855"/>
      <w:bookmarkStart w:id="2683" w:name="_Toc36041628"/>
      <w:bookmarkStart w:id="2684" w:name="_Toc36548852"/>
      <w:bookmarkStart w:id="2685" w:name="_Toc43901327"/>
      <w:bookmarkStart w:id="2686" w:name="_Toc52372070"/>
      <w:bookmarkStart w:id="2687" w:name="_Toc58253529"/>
      <w:bookmarkStart w:id="2688" w:name="_Toc75371664"/>
      <w:bookmarkStart w:id="2689" w:name="_Toc83730830"/>
      <w:bookmarkStart w:id="2690" w:name="_Toc90489331"/>
      <w:bookmarkStart w:id="2691" w:name="_Toc100005397"/>
      <w:bookmarkStart w:id="2692" w:name="_Toc114990224"/>
      <w:bookmarkStart w:id="2693" w:name="_Toc138859580"/>
      <w:r w:rsidRPr="009709C5">
        <w:t>B.</w:t>
      </w:r>
      <w:r w:rsidRPr="009709C5">
        <w:rPr>
          <w:lang w:eastAsia="ja-JP"/>
        </w:rPr>
        <w:t>9</w:t>
      </w:r>
      <w:bookmarkEnd w:id="2682"/>
      <w:bookmarkEnd w:id="2683"/>
      <w:bookmarkEnd w:id="2684"/>
      <w:bookmarkEnd w:id="2685"/>
      <w:bookmarkEnd w:id="2686"/>
      <w:bookmarkEnd w:id="2687"/>
      <w:bookmarkEnd w:id="2688"/>
      <w:bookmarkEnd w:id="2689"/>
      <w:bookmarkEnd w:id="2690"/>
      <w:r w:rsidRPr="009709C5">
        <w:tab/>
        <w:t>ON/OFF time mask</w:t>
      </w:r>
      <w:bookmarkEnd w:id="2691"/>
      <w:bookmarkEnd w:id="2692"/>
      <w:bookmarkEnd w:id="2693"/>
    </w:p>
    <w:p w14:paraId="46BEA54B" w14:textId="77777777" w:rsidR="00196B69" w:rsidRPr="009709C5" w:rsidRDefault="00196B69" w:rsidP="00196B69">
      <w:pPr>
        <w:pStyle w:val="Heading2"/>
      </w:pPr>
      <w:bookmarkStart w:id="2694" w:name="_Toc100005398"/>
      <w:bookmarkStart w:id="2695" w:name="_Toc114990225"/>
      <w:bookmarkStart w:id="2696" w:name="_Toc138859581"/>
      <w:r w:rsidRPr="009709C5">
        <w:t>B.9.1</w:t>
      </w:r>
      <w:r w:rsidRPr="009709C5">
        <w:tab/>
        <w:t>ON power subtest</w:t>
      </w:r>
      <w:bookmarkEnd w:id="2694"/>
      <w:bookmarkEnd w:id="2695"/>
      <w:bookmarkEnd w:id="2696"/>
    </w:p>
    <w:p w14:paraId="1AD7F881" w14:textId="77777777" w:rsidR="00196B69" w:rsidRPr="009709C5" w:rsidRDefault="00196B69" w:rsidP="00196B69">
      <w:r w:rsidRPr="009709C5">
        <w:t xml:space="preserve">MU threshold for </w:t>
      </w:r>
      <w:r w:rsidRPr="009709C5">
        <w:rPr>
          <w:lang w:eastAsia="ja-JP"/>
        </w:rPr>
        <w:t>EIRP</w:t>
      </w:r>
      <w:r w:rsidRPr="009709C5">
        <w:t xml:space="preserve"> measurements in the ON power subtest in the Transmit ON/OFF time mask test case is specified in Table B.3-1. The origin MU values for different test setups can be found in following subclauses.</w:t>
      </w:r>
    </w:p>
    <w:p w14:paraId="6A652090" w14:textId="77777777" w:rsidR="00196B69" w:rsidRPr="009709C5" w:rsidRDefault="00196B69" w:rsidP="00196B69">
      <w:pPr>
        <w:pStyle w:val="Heading3"/>
      </w:pPr>
      <w:bookmarkStart w:id="2697" w:name="_Toc100005399"/>
      <w:bookmarkStart w:id="2698" w:name="_Toc114990226"/>
      <w:bookmarkStart w:id="2699" w:name="_Toc138859582"/>
      <w:r w:rsidRPr="009709C5">
        <w:t>B.9.1.1</w:t>
      </w:r>
      <w:r w:rsidRPr="009709C5">
        <w:tab/>
        <w:t>Uncertainty budget format and assessment for DFF</w:t>
      </w:r>
      <w:bookmarkEnd w:id="2697"/>
      <w:bookmarkEnd w:id="2698"/>
      <w:bookmarkEnd w:id="2699"/>
    </w:p>
    <w:p w14:paraId="449F1AE4" w14:textId="77777777" w:rsidR="00196B69" w:rsidRPr="009709C5" w:rsidRDefault="00196B69" w:rsidP="00196B69">
      <w:r w:rsidRPr="009709C5">
        <w:t>Uncertainty budget format and assessment for IFF for EIRP measurement is contained in clause B.3.1.</w:t>
      </w:r>
    </w:p>
    <w:p w14:paraId="26D769DB" w14:textId="77777777" w:rsidR="00196B69" w:rsidRPr="009709C5" w:rsidRDefault="00196B69" w:rsidP="00196B69">
      <w:pPr>
        <w:pStyle w:val="Heading3"/>
      </w:pPr>
      <w:bookmarkStart w:id="2700" w:name="_Toc100005400"/>
      <w:bookmarkStart w:id="2701" w:name="_Toc114990227"/>
      <w:bookmarkStart w:id="2702" w:name="_Toc138859583"/>
      <w:r w:rsidRPr="009709C5">
        <w:t>B.9.1.2</w:t>
      </w:r>
      <w:r w:rsidRPr="009709C5">
        <w:tab/>
        <w:t>Uncertainty budget format and assessment for IFF</w:t>
      </w:r>
      <w:bookmarkEnd w:id="2700"/>
      <w:bookmarkEnd w:id="2701"/>
      <w:bookmarkEnd w:id="2702"/>
    </w:p>
    <w:p w14:paraId="3104C5E9" w14:textId="77777777" w:rsidR="00196B69" w:rsidRPr="009709C5" w:rsidRDefault="00196B69" w:rsidP="00196B69">
      <w:r w:rsidRPr="009709C5">
        <w:t>Uncertainty budget format and assessment for IFF for EIRP measurement is contained in clause B.3.2.</w:t>
      </w:r>
    </w:p>
    <w:p w14:paraId="1F293CD6" w14:textId="77777777" w:rsidR="00196B69" w:rsidRPr="009709C5" w:rsidRDefault="00196B69" w:rsidP="00196B69">
      <w:pPr>
        <w:pStyle w:val="Heading2"/>
      </w:pPr>
      <w:bookmarkStart w:id="2703" w:name="_Toc100005401"/>
      <w:bookmarkStart w:id="2704" w:name="_Toc114990228"/>
      <w:bookmarkStart w:id="2705" w:name="_Toc138859584"/>
      <w:r w:rsidRPr="009709C5">
        <w:t>B.9.2</w:t>
      </w:r>
      <w:r w:rsidRPr="009709C5">
        <w:tab/>
        <w:t>OFF power subtest</w:t>
      </w:r>
      <w:bookmarkEnd w:id="2703"/>
      <w:bookmarkEnd w:id="2704"/>
      <w:bookmarkEnd w:id="2705"/>
    </w:p>
    <w:p w14:paraId="0C0F9245" w14:textId="77777777" w:rsidR="00196B69" w:rsidRPr="009709C5" w:rsidRDefault="00196B69" w:rsidP="00196B69">
      <w:r w:rsidRPr="009709C5">
        <w:t xml:space="preserve">MU threshold for </w:t>
      </w:r>
      <w:r w:rsidRPr="009709C5">
        <w:rPr>
          <w:lang w:eastAsia="ja-JP"/>
        </w:rPr>
        <w:t>EIRP</w:t>
      </w:r>
      <w:r w:rsidRPr="009709C5">
        <w:t xml:space="preserve"> measurements in the OFF power subtest in the Transmit ON/OFF time mask test case. The origin MU values for different test setups can be found in following subclauses.</w:t>
      </w:r>
    </w:p>
    <w:p w14:paraId="4C6B2134" w14:textId="77777777" w:rsidR="00196B69" w:rsidRPr="009709C5" w:rsidRDefault="00196B69" w:rsidP="00196B69">
      <w:pPr>
        <w:pStyle w:val="TH"/>
      </w:pPr>
      <w:r w:rsidRPr="009709C5">
        <w:t xml:space="preserve">Table B.9.2-1: MU threshold for </w:t>
      </w:r>
      <w:r w:rsidRPr="009709C5">
        <w:rPr>
          <w:lang w:eastAsia="ja-JP"/>
        </w:rPr>
        <w:t>EIRP</w:t>
      </w:r>
      <w:r w:rsidRPr="009709C5">
        <w:t xml:space="preserve"> measurement for </w:t>
      </w:r>
      <w:r w:rsidRPr="009709C5">
        <w:rPr>
          <w:lang w:eastAsia="ja-JP"/>
        </w:rPr>
        <w:t>Transmit OFF</w:t>
      </w:r>
      <w:r w:rsidRPr="009709C5">
        <w:t xml:space="preserve"> power</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556"/>
        <w:gridCol w:w="1552"/>
        <w:gridCol w:w="1748"/>
        <w:gridCol w:w="1746"/>
      </w:tblGrid>
      <w:tr w:rsidR="00196B69" w:rsidRPr="009709C5" w14:paraId="53E2D3EC" w14:textId="77777777" w:rsidTr="00844AA2">
        <w:trPr>
          <w:jc w:val="center"/>
        </w:trPr>
        <w:tc>
          <w:tcPr>
            <w:tcW w:w="954" w:type="pct"/>
            <w:tcBorders>
              <w:top w:val="single" w:sz="4" w:space="0" w:color="auto"/>
              <w:left w:val="single" w:sz="4" w:space="0" w:color="auto"/>
              <w:bottom w:val="single" w:sz="4" w:space="0" w:color="auto"/>
              <w:right w:val="single" w:sz="4" w:space="0" w:color="auto"/>
            </w:tcBorders>
            <w:hideMark/>
          </w:tcPr>
          <w:p w14:paraId="44E5B450" w14:textId="77777777" w:rsidR="00196B69" w:rsidRPr="009709C5" w:rsidRDefault="00196B69" w:rsidP="00844AA2">
            <w:pPr>
              <w:pStyle w:val="TAH"/>
              <w:rPr>
                <w:lang w:eastAsia="fr-FR"/>
              </w:rPr>
            </w:pPr>
            <w:r w:rsidRPr="009709C5">
              <w:rPr>
                <w:lang w:eastAsia="fr-FR"/>
              </w:rPr>
              <w:t>Frequency</w:t>
            </w:r>
          </w:p>
        </w:tc>
        <w:tc>
          <w:tcPr>
            <w:tcW w:w="954" w:type="pct"/>
            <w:tcBorders>
              <w:top w:val="single" w:sz="4" w:space="0" w:color="auto"/>
              <w:left w:val="single" w:sz="4" w:space="0" w:color="auto"/>
              <w:bottom w:val="single" w:sz="4" w:space="0" w:color="auto"/>
              <w:right w:val="single" w:sz="4" w:space="0" w:color="auto"/>
            </w:tcBorders>
            <w:hideMark/>
          </w:tcPr>
          <w:p w14:paraId="3B433489" w14:textId="77777777" w:rsidR="00196B69" w:rsidRPr="009709C5" w:rsidRDefault="00196B69" w:rsidP="00844AA2">
            <w:pPr>
              <w:pStyle w:val="TAH"/>
              <w:rPr>
                <w:lang w:eastAsia="fr-FR"/>
              </w:rPr>
            </w:pPr>
            <w:r w:rsidRPr="009709C5">
              <w:rPr>
                <w:lang w:eastAsia="fr-FR"/>
              </w:rPr>
              <w:t>CBW</w:t>
            </w:r>
          </w:p>
        </w:tc>
        <w:tc>
          <w:tcPr>
            <w:tcW w:w="951" w:type="pct"/>
            <w:tcBorders>
              <w:top w:val="single" w:sz="4" w:space="0" w:color="auto"/>
              <w:left w:val="single" w:sz="4" w:space="0" w:color="auto"/>
              <w:bottom w:val="single" w:sz="4" w:space="0" w:color="auto"/>
              <w:right w:val="single" w:sz="4" w:space="0" w:color="auto"/>
            </w:tcBorders>
            <w:hideMark/>
          </w:tcPr>
          <w:p w14:paraId="1C432C96" w14:textId="77777777" w:rsidR="00196B69" w:rsidRPr="009709C5" w:rsidRDefault="00196B69" w:rsidP="00844AA2">
            <w:pPr>
              <w:pStyle w:val="TAH"/>
              <w:rPr>
                <w:lang w:eastAsia="fr-FR"/>
              </w:rPr>
            </w:pPr>
            <w:r w:rsidRPr="009709C5">
              <w:rPr>
                <w:lang w:eastAsia="fr-FR"/>
              </w:rPr>
              <w:t>Power</w:t>
            </w:r>
          </w:p>
        </w:tc>
        <w:tc>
          <w:tcPr>
            <w:tcW w:w="1071" w:type="pct"/>
            <w:tcBorders>
              <w:top w:val="single" w:sz="4" w:space="0" w:color="auto"/>
              <w:left w:val="single" w:sz="4" w:space="0" w:color="auto"/>
              <w:bottom w:val="single" w:sz="4" w:space="0" w:color="auto"/>
              <w:right w:val="single" w:sz="4" w:space="0" w:color="auto"/>
            </w:tcBorders>
            <w:hideMark/>
          </w:tcPr>
          <w:p w14:paraId="58122E8A" w14:textId="77777777" w:rsidR="00196B69" w:rsidRPr="009709C5" w:rsidRDefault="00196B69" w:rsidP="00844AA2">
            <w:pPr>
              <w:pStyle w:val="TAH"/>
              <w:rPr>
                <w:lang w:eastAsia="fr-FR"/>
              </w:rPr>
            </w:pPr>
            <w:r w:rsidRPr="009709C5">
              <w:rPr>
                <w:lang w:eastAsia="fr-FR"/>
              </w:rPr>
              <w:t>Threshold MU value for NTC [dB] (NOTE1)</w:t>
            </w:r>
          </w:p>
        </w:tc>
        <w:tc>
          <w:tcPr>
            <w:tcW w:w="1070" w:type="pct"/>
            <w:tcBorders>
              <w:top w:val="single" w:sz="4" w:space="0" w:color="auto"/>
              <w:left w:val="single" w:sz="4" w:space="0" w:color="auto"/>
              <w:bottom w:val="single" w:sz="4" w:space="0" w:color="auto"/>
              <w:right w:val="single" w:sz="4" w:space="0" w:color="auto"/>
            </w:tcBorders>
            <w:hideMark/>
          </w:tcPr>
          <w:p w14:paraId="4C9038E0" w14:textId="77777777" w:rsidR="00196B69" w:rsidRPr="009709C5" w:rsidRDefault="00196B69" w:rsidP="00844AA2">
            <w:pPr>
              <w:pStyle w:val="TAH"/>
              <w:rPr>
                <w:lang w:eastAsia="fr-FR"/>
              </w:rPr>
            </w:pPr>
            <w:r w:rsidRPr="009709C5">
              <w:rPr>
                <w:lang w:eastAsia="fr-FR"/>
              </w:rPr>
              <w:t>Threshold MU value for ETC [dB] (NOTE1)</w:t>
            </w:r>
          </w:p>
        </w:tc>
      </w:tr>
      <w:tr w:rsidR="00196B69" w:rsidRPr="009709C5" w14:paraId="1240EACE" w14:textId="77777777" w:rsidTr="00844AA2">
        <w:trPr>
          <w:trHeight w:val="279"/>
          <w:jc w:val="center"/>
        </w:trPr>
        <w:tc>
          <w:tcPr>
            <w:tcW w:w="954" w:type="pct"/>
            <w:vMerge w:val="restart"/>
            <w:tcBorders>
              <w:top w:val="single" w:sz="4" w:space="0" w:color="auto"/>
              <w:left w:val="single" w:sz="4" w:space="0" w:color="auto"/>
              <w:bottom w:val="nil"/>
              <w:right w:val="single" w:sz="4" w:space="0" w:color="auto"/>
            </w:tcBorders>
            <w:hideMark/>
          </w:tcPr>
          <w:p w14:paraId="3FE8E9D0" w14:textId="29B4DE1F" w:rsidR="00196B69" w:rsidRPr="009709C5" w:rsidRDefault="00196B69" w:rsidP="00844AA2">
            <w:pPr>
              <w:pStyle w:val="TAC"/>
              <w:rPr>
                <w:lang w:eastAsia="fr-FR"/>
              </w:rPr>
            </w:pPr>
            <w:del w:id="2706" w:author="Anritsu" w:date="2023-07-24T10:48:00Z">
              <w:r w:rsidRPr="009709C5" w:rsidDel="00B34436">
                <w:delText>23.45GHz &lt;= f &lt;=</w:delText>
              </w:r>
              <w:r w:rsidRPr="009709C5" w:rsidDel="00B34436">
                <w:rPr>
                  <w:lang w:eastAsia="fr-FR"/>
                </w:rPr>
                <w:delText xml:space="preserve"> 32.125GHz</w:delText>
              </w:r>
            </w:del>
            <w:ins w:id="2707" w:author="Anritsu" w:date="2023-07-24T10:48:00Z">
              <w:r w:rsidR="00B34436">
                <w:t>FR2a</w:t>
              </w:r>
            </w:ins>
          </w:p>
        </w:tc>
        <w:tc>
          <w:tcPr>
            <w:tcW w:w="954" w:type="pct"/>
            <w:tcBorders>
              <w:top w:val="single" w:sz="4" w:space="0" w:color="auto"/>
              <w:left w:val="single" w:sz="4" w:space="0" w:color="auto"/>
              <w:bottom w:val="nil"/>
              <w:right w:val="single" w:sz="4" w:space="0" w:color="auto"/>
            </w:tcBorders>
            <w:hideMark/>
          </w:tcPr>
          <w:p w14:paraId="655EABAC" w14:textId="77777777" w:rsidR="00196B69" w:rsidRPr="009709C5" w:rsidRDefault="00196B69" w:rsidP="00844AA2">
            <w:pPr>
              <w:pStyle w:val="TAC"/>
              <w:rPr>
                <w:lang w:eastAsia="fr-FR"/>
              </w:rPr>
            </w:pPr>
            <w:r w:rsidRPr="009709C5">
              <w:rPr>
                <w:lang w:eastAsia="fr-FR"/>
              </w:rPr>
              <w:t>50MHz</w:t>
            </w:r>
          </w:p>
        </w:tc>
        <w:tc>
          <w:tcPr>
            <w:tcW w:w="951" w:type="pct"/>
            <w:vMerge w:val="restart"/>
            <w:tcBorders>
              <w:top w:val="single" w:sz="4" w:space="0" w:color="auto"/>
              <w:left w:val="single" w:sz="4" w:space="0" w:color="auto"/>
              <w:bottom w:val="nil"/>
              <w:right w:val="single" w:sz="4" w:space="0" w:color="auto"/>
            </w:tcBorders>
            <w:hideMark/>
          </w:tcPr>
          <w:p w14:paraId="7BECE0E3" w14:textId="77777777" w:rsidR="00196B69" w:rsidRPr="009709C5" w:rsidRDefault="00196B69" w:rsidP="00844AA2">
            <w:pPr>
              <w:pStyle w:val="TAC"/>
              <w:rPr>
                <w:lang w:eastAsia="fr-FR"/>
              </w:rPr>
            </w:pPr>
            <w:r w:rsidRPr="009709C5">
              <w:rPr>
                <w:lang w:eastAsia="fr-FR"/>
              </w:rPr>
              <w:t>P = Off Power</w:t>
            </w:r>
          </w:p>
        </w:tc>
        <w:tc>
          <w:tcPr>
            <w:tcW w:w="1071" w:type="pct"/>
            <w:vMerge w:val="restart"/>
            <w:tcBorders>
              <w:top w:val="single" w:sz="4" w:space="0" w:color="auto"/>
              <w:left w:val="single" w:sz="4" w:space="0" w:color="auto"/>
              <w:bottom w:val="single" w:sz="4" w:space="0" w:color="000000"/>
              <w:right w:val="single" w:sz="4" w:space="0" w:color="auto"/>
            </w:tcBorders>
            <w:hideMark/>
          </w:tcPr>
          <w:p w14:paraId="497C6AE3" w14:textId="77777777" w:rsidR="00196B69" w:rsidRPr="009709C5" w:rsidRDefault="00196B69" w:rsidP="00844AA2">
            <w:pPr>
              <w:pStyle w:val="TAC"/>
            </w:pPr>
            <w:r w:rsidRPr="009709C5">
              <w:t>6.15</w:t>
            </w:r>
          </w:p>
        </w:tc>
        <w:tc>
          <w:tcPr>
            <w:tcW w:w="1070" w:type="pct"/>
            <w:vMerge w:val="restart"/>
            <w:tcBorders>
              <w:top w:val="single" w:sz="4" w:space="0" w:color="auto"/>
              <w:left w:val="single" w:sz="4" w:space="0" w:color="auto"/>
              <w:bottom w:val="single" w:sz="4" w:space="0" w:color="000000"/>
              <w:right w:val="single" w:sz="4" w:space="0" w:color="auto"/>
            </w:tcBorders>
            <w:hideMark/>
          </w:tcPr>
          <w:p w14:paraId="451D5B35" w14:textId="77777777" w:rsidR="00196B69" w:rsidRPr="009709C5" w:rsidRDefault="00196B69" w:rsidP="00844AA2">
            <w:pPr>
              <w:pStyle w:val="TAC"/>
            </w:pPr>
            <w:r w:rsidRPr="009709C5">
              <w:t>6.41</w:t>
            </w:r>
          </w:p>
        </w:tc>
      </w:tr>
      <w:tr w:rsidR="00196B69" w:rsidRPr="009709C5" w14:paraId="4AE7371C" w14:textId="77777777" w:rsidTr="00844AA2">
        <w:trPr>
          <w:trHeight w:val="70"/>
          <w:jc w:val="center"/>
        </w:trPr>
        <w:tc>
          <w:tcPr>
            <w:tcW w:w="0" w:type="auto"/>
            <w:vMerge/>
            <w:tcBorders>
              <w:top w:val="single" w:sz="4" w:space="0" w:color="auto"/>
              <w:left w:val="single" w:sz="4" w:space="0" w:color="auto"/>
              <w:bottom w:val="nil"/>
              <w:right w:val="single" w:sz="4" w:space="0" w:color="auto"/>
            </w:tcBorders>
            <w:vAlign w:val="center"/>
            <w:hideMark/>
          </w:tcPr>
          <w:p w14:paraId="5F7C9F8D" w14:textId="77777777" w:rsidR="00196B69" w:rsidRPr="009709C5" w:rsidRDefault="00196B69" w:rsidP="00844AA2">
            <w:pPr>
              <w:spacing w:after="0"/>
              <w:rPr>
                <w:rFonts w:ascii="Arial" w:hAnsi="Arial"/>
                <w:sz w:val="18"/>
                <w:lang w:eastAsia="fr-FR"/>
              </w:rPr>
            </w:pPr>
          </w:p>
        </w:tc>
        <w:tc>
          <w:tcPr>
            <w:tcW w:w="954" w:type="pct"/>
            <w:tcBorders>
              <w:top w:val="single" w:sz="4" w:space="0" w:color="auto"/>
              <w:left w:val="single" w:sz="4" w:space="0" w:color="auto"/>
              <w:bottom w:val="single" w:sz="4" w:space="0" w:color="auto"/>
              <w:right w:val="single" w:sz="4" w:space="0" w:color="auto"/>
            </w:tcBorders>
            <w:hideMark/>
          </w:tcPr>
          <w:p w14:paraId="4B01BF56" w14:textId="77777777" w:rsidR="00196B69" w:rsidRPr="009709C5" w:rsidRDefault="00196B69" w:rsidP="00844AA2">
            <w:pPr>
              <w:pStyle w:val="TAC"/>
            </w:pPr>
            <w:r w:rsidRPr="009709C5">
              <w:rPr>
                <w:lang w:eastAsia="fr-FR"/>
              </w:rPr>
              <w:t>100MHz</w:t>
            </w:r>
          </w:p>
        </w:tc>
        <w:tc>
          <w:tcPr>
            <w:tcW w:w="0" w:type="auto"/>
            <w:vMerge/>
            <w:tcBorders>
              <w:top w:val="single" w:sz="4" w:space="0" w:color="auto"/>
              <w:left w:val="single" w:sz="4" w:space="0" w:color="auto"/>
              <w:bottom w:val="nil"/>
              <w:right w:val="single" w:sz="4" w:space="0" w:color="auto"/>
            </w:tcBorders>
            <w:vAlign w:val="center"/>
            <w:hideMark/>
          </w:tcPr>
          <w:p w14:paraId="1D161B4A" w14:textId="77777777" w:rsidR="00196B69" w:rsidRPr="009709C5" w:rsidRDefault="00196B69" w:rsidP="00844AA2">
            <w:pPr>
              <w:spacing w:after="0"/>
              <w:rPr>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219F93" w14:textId="77777777" w:rsidR="00196B69" w:rsidRPr="009709C5" w:rsidRDefault="00196B69" w:rsidP="00844AA2">
            <w:pPr>
              <w:spacing w:after="0"/>
              <w:rPr>
                <w:rFonts w:ascii="Arial" w:hAnsi="Arial"/>
                <w:sz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F3C55C" w14:textId="77777777" w:rsidR="00196B69" w:rsidRPr="009709C5" w:rsidRDefault="00196B69" w:rsidP="00844AA2">
            <w:pPr>
              <w:spacing w:after="0"/>
              <w:rPr>
                <w:rFonts w:ascii="Arial" w:hAnsi="Arial"/>
                <w:sz w:val="18"/>
              </w:rPr>
            </w:pPr>
          </w:p>
        </w:tc>
      </w:tr>
      <w:tr w:rsidR="00196B69" w:rsidRPr="009709C5" w14:paraId="2A3390F5" w14:textId="77777777" w:rsidTr="00844AA2">
        <w:trPr>
          <w:trHeight w:val="70"/>
          <w:jc w:val="center"/>
        </w:trPr>
        <w:tc>
          <w:tcPr>
            <w:tcW w:w="0" w:type="auto"/>
            <w:vMerge/>
            <w:tcBorders>
              <w:top w:val="single" w:sz="4" w:space="0" w:color="auto"/>
              <w:left w:val="single" w:sz="4" w:space="0" w:color="auto"/>
              <w:bottom w:val="nil"/>
              <w:right w:val="single" w:sz="4" w:space="0" w:color="auto"/>
            </w:tcBorders>
            <w:vAlign w:val="center"/>
            <w:hideMark/>
          </w:tcPr>
          <w:p w14:paraId="2339FB19" w14:textId="77777777" w:rsidR="00196B69" w:rsidRPr="009709C5" w:rsidRDefault="00196B69" w:rsidP="00844AA2">
            <w:pPr>
              <w:spacing w:after="0"/>
              <w:rPr>
                <w:rFonts w:ascii="Arial" w:hAnsi="Arial"/>
                <w:sz w:val="18"/>
                <w:lang w:eastAsia="fr-FR"/>
              </w:rPr>
            </w:pPr>
          </w:p>
        </w:tc>
        <w:tc>
          <w:tcPr>
            <w:tcW w:w="954" w:type="pct"/>
            <w:tcBorders>
              <w:top w:val="single" w:sz="4" w:space="0" w:color="auto"/>
              <w:left w:val="single" w:sz="4" w:space="0" w:color="auto"/>
              <w:bottom w:val="single" w:sz="4" w:space="0" w:color="000000"/>
              <w:right w:val="single" w:sz="4" w:space="0" w:color="auto"/>
            </w:tcBorders>
            <w:hideMark/>
          </w:tcPr>
          <w:p w14:paraId="0262C454" w14:textId="77777777" w:rsidR="00196B69" w:rsidRPr="009709C5" w:rsidRDefault="00196B69" w:rsidP="00844AA2">
            <w:pPr>
              <w:pStyle w:val="TAC"/>
              <w:rPr>
                <w:lang w:eastAsia="fr-FR"/>
              </w:rPr>
            </w:pPr>
            <w:r w:rsidRPr="009709C5">
              <w:rPr>
                <w:lang w:eastAsia="fr-FR"/>
              </w:rPr>
              <w:t>200MHz</w:t>
            </w:r>
          </w:p>
        </w:tc>
        <w:tc>
          <w:tcPr>
            <w:tcW w:w="0" w:type="auto"/>
            <w:vMerge/>
            <w:tcBorders>
              <w:top w:val="single" w:sz="4" w:space="0" w:color="auto"/>
              <w:left w:val="single" w:sz="4" w:space="0" w:color="auto"/>
              <w:bottom w:val="nil"/>
              <w:right w:val="single" w:sz="4" w:space="0" w:color="auto"/>
            </w:tcBorders>
            <w:vAlign w:val="center"/>
            <w:hideMark/>
          </w:tcPr>
          <w:p w14:paraId="2212809E" w14:textId="77777777" w:rsidR="00196B69" w:rsidRPr="009709C5" w:rsidRDefault="00196B69" w:rsidP="00844AA2">
            <w:pPr>
              <w:spacing w:after="0"/>
              <w:rPr>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DCE66C" w14:textId="77777777" w:rsidR="00196B69" w:rsidRPr="009709C5" w:rsidRDefault="00196B69" w:rsidP="00844AA2">
            <w:pPr>
              <w:spacing w:after="0"/>
              <w:rPr>
                <w:rFonts w:ascii="Arial" w:hAnsi="Arial"/>
                <w:sz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80907B" w14:textId="77777777" w:rsidR="00196B69" w:rsidRPr="009709C5" w:rsidRDefault="00196B69" w:rsidP="00844AA2">
            <w:pPr>
              <w:spacing w:after="0"/>
              <w:rPr>
                <w:rFonts w:ascii="Arial" w:hAnsi="Arial"/>
                <w:sz w:val="18"/>
              </w:rPr>
            </w:pPr>
          </w:p>
        </w:tc>
      </w:tr>
      <w:tr w:rsidR="00196B69" w:rsidRPr="009709C5" w14:paraId="1B7E67A0" w14:textId="77777777" w:rsidTr="00844AA2">
        <w:trPr>
          <w:jc w:val="center"/>
        </w:trPr>
        <w:tc>
          <w:tcPr>
            <w:tcW w:w="954" w:type="pct"/>
            <w:tcBorders>
              <w:top w:val="nil"/>
              <w:left w:val="single" w:sz="4" w:space="0" w:color="auto"/>
              <w:bottom w:val="single" w:sz="4" w:space="0" w:color="auto"/>
              <w:right w:val="single" w:sz="4" w:space="0" w:color="auto"/>
            </w:tcBorders>
          </w:tcPr>
          <w:p w14:paraId="174CCB6B" w14:textId="77777777" w:rsidR="00196B69" w:rsidRPr="009709C5" w:rsidRDefault="00196B69" w:rsidP="00844AA2">
            <w:pPr>
              <w:pStyle w:val="TAC"/>
            </w:pPr>
          </w:p>
        </w:tc>
        <w:tc>
          <w:tcPr>
            <w:tcW w:w="954" w:type="pct"/>
            <w:tcBorders>
              <w:top w:val="single" w:sz="4" w:space="0" w:color="000000"/>
              <w:left w:val="single" w:sz="4" w:space="0" w:color="auto"/>
              <w:bottom w:val="single" w:sz="4" w:space="0" w:color="000000"/>
              <w:right w:val="single" w:sz="4" w:space="0" w:color="auto"/>
            </w:tcBorders>
            <w:hideMark/>
          </w:tcPr>
          <w:p w14:paraId="78247520" w14:textId="77777777" w:rsidR="00196B69" w:rsidRPr="009709C5" w:rsidRDefault="00196B69" w:rsidP="00844AA2">
            <w:pPr>
              <w:pStyle w:val="TAC"/>
            </w:pPr>
            <w:r w:rsidRPr="009709C5">
              <w:rPr>
                <w:lang w:eastAsia="fr-FR"/>
              </w:rPr>
              <w:t>400MHz</w:t>
            </w:r>
          </w:p>
        </w:tc>
        <w:tc>
          <w:tcPr>
            <w:tcW w:w="951" w:type="pct"/>
            <w:tcBorders>
              <w:top w:val="nil"/>
              <w:left w:val="single" w:sz="4" w:space="0" w:color="auto"/>
              <w:bottom w:val="single" w:sz="4" w:space="0" w:color="000000"/>
              <w:right w:val="single" w:sz="4" w:space="0" w:color="auto"/>
            </w:tcBorders>
          </w:tcPr>
          <w:p w14:paraId="29AE41BD" w14:textId="77777777" w:rsidR="00196B69" w:rsidRPr="009709C5" w:rsidRDefault="00196B69" w:rsidP="00844AA2">
            <w:pPr>
              <w:pStyle w:val="TAC"/>
              <w:rPr>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1CC5E8" w14:textId="77777777" w:rsidR="00196B69" w:rsidRPr="009709C5" w:rsidRDefault="00196B69" w:rsidP="00844AA2">
            <w:pPr>
              <w:spacing w:after="0"/>
              <w:rPr>
                <w:rFonts w:ascii="Arial" w:hAnsi="Arial"/>
                <w:sz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E10B60" w14:textId="77777777" w:rsidR="00196B69" w:rsidRPr="009709C5" w:rsidRDefault="00196B69" w:rsidP="00844AA2">
            <w:pPr>
              <w:spacing w:after="0"/>
              <w:rPr>
                <w:rFonts w:ascii="Arial" w:hAnsi="Arial"/>
                <w:sz w:val="18"/>
              </w:rPr>
            </w:pPr>
          </w:p>
        </w:tc>
      </w:tr>
      <w:tr w:rsidR="00196B69" w:rsidRPr="009709C5" w14:paraId="4BA4AA89" w14:textId="77777777" w:rsidTr="00844AA2">
        <w:trPr>
          <w:trHeight w:val="70"/>
          <w:jc w:val="center"/>
        </w:trPr>
        <w:tc>
          <w:tcPr>
            <w:tcW w:w="954" w:type="pct"/>
            <w:vMerge w:val="restart"/>
            <w:tcBorders>
              <w:top w:val="single" w:sz="4" w:space="0" w:color="auto"/>
              <w:left w:val="single" w:sz="4" w:space="0" w:color="auto"/>
              <w:bottom w:val="nil"/>
              <w:right w:val="single" w:sz="4" w:space="0" w:color="auto"/>
            </w:tcBorders>
            <w:hideMark/>
          </w:tcPr>
          <w:p w14:paraId="5B5A2171" w14:textId="4A8ED825" w:rsidR="00196B69" w:rsidRPr="009709C5" w:rsidRDefault="00196B69" w:rsidP="00844AA2">
            <w:pPr>
              <w:pStyle w:val="TAC"/>
            </w:pPr>
            <w:del w:id="2708" w:author="Anritsu" w:date="2023-07-24T13:17:00Z">
              <w:r w:rsidRPr="009709C5" w:rsidDel="0059543D">
                <w:rPr>
                  <w:lang w:eastAsia="fr-FR"/>
                </w:rPr>
                <w:delText>32.125GHz &lt; f &lt;= 40.8GHz</w:delText>
              </w:r>
            </w:del>
            <w:ins w:id="2709" w:author="Anritsu" w:date="2023-07-24T13:17:00Z">
              <w:r w:rsidR="0059543D">
                <w:rPr>
                  <w:lang w:eastAsia="fr-FR"/>
                </w:rPr>
                <w:t>FR2b</w:t>
              </w:r>
            </w:ins>
          </w:p>
        </w:tc>
        <w:tc>
          <w:tcPr>
            <w:tcW w:w="954" w:type="pct"/>
            <w:tcBorders>
              <w:top w:val="single" w:sz="4" w:space="0" w:color="000000"/>
              <w:left w:val="single" w:sz="4" w:space="0" w:color="auto"/>
              <w:bottom w:val="nil"/>
              <w:right w:val="single" w:sz="4" w:space="0" w:color="auto"/>
            </w:tcBorders>
            <w:hideMark/>
          </w:tcPr>
          <w:p w14:paraId="2BC1CE5C" w14:textId="77777777" w:rsidR="00196B69" w:rsidRPr="009709C5" w:rsidRDefault="00196B69" w:rsidP="00844AA2">
            <w:pPr>
              <w:pStyle w:val="TAC"/>
            </w:pPr>
            <w:r w:rsidRPr="009709C5">
              <w:rPr>
                <w:lang w:eastAsia="fr-FR"/>
              </w:rPr>
              <w:t>50MHz</w:t>
            </w:r>
          </w:p>
        </w:tc>
        <w:tc>
          <w:tcPr>
            <w:tcW w:w="951" w:type="pct"/>
            <w:vMerge w:val="restart"/>
            <w:tcBorders>
              <w:top w:val="single" w:sz="4" w:space="0" w:color="000000"/>
              <w:left w:val="single" w:sz="4" w:space="0" w:color="auto"/>
              <w:bottom w:val="nil"/>
              <w:right w:val="single" w:sz="4" w:space="0" w:color="auto"/>
            </w:tcBorders>
            <w:hideMark/>
          </w:tcPr>
          <w:p w14:paraId="45165EE3" w14:textId="77777777" w:rsidR="00196B69" w:rsidRPr="009709C5" w:rsidRDefault="00196B69" w:rsidP="00844AA2">
            <w:pPr>
              <w:pStyle w:val="TAC"/>
              <w:rPr>
                <w:lang w:eastAsia="fr-FR"/>
              </w:rPr>
            </w:pPr>
            <w:r w:rsidRPr="009709C5">
              <w:rPr>
                <w:lang w:eastAsia="fr-FR"/>
              </w:rPr>
              <w:t>P = Off Power</w:t>
            </w:r>
          </w:p>
        </w:tc>
        <w:tc>
          <w:tcPr>
            <w:tcW w:w="1071" w:type="pct"/>
            <w:vMerge w:val="restart"/>
            <w:tcBorders>
              <w:top w:val="single" w:sz="4" w:space="0" w:color="000000"/>
              <w:left w:val="single" w:sz="4" w:space="0" w:color="auto"/>
              <w:bottom w:val="single" w:sz="4" w:space="0" w:color="auto"/>
              <w:right w:val="single" w:sz="4" w:space="0" w:color="auto"/>
            </w:tcBorders>
            <w:hideMark/>
          </w:tcPr>
          <w:p w14:paraId="0642FE8A" w14:textId="77777777" w:rsidR="00196B69" w:rsidRPr="009709C5" w:rsidRDefault="00196B69" w:rsidP="00844AA2">
            <w:pPr>
              <w:pStyle w:val="TAC"/>
            </w:pPr>
            <w:r w:rsidRPr="009709C5">
              <w:t>6.15</w:t>
            </w:r>
          </w:p>
        </w:tc>
        <w:tc>
          <w:tcPr>
            <w:tcW w:w="1070" w:type="pct"/>
            <w:vMerge w:val="restart"/>
            <w:tcBorders>
              <w:top w:val="single" w:sz="4" w:space="0" w:color="000000"/>
              <w:left w:val="single" w:sz="4" w:space="0" w:color="auto"/>
              <w:bottom w:val="single" w:sz="4" w:space="0" w:color="auto"/>
              <w:right w:val="single" w:sz="4" w:space="0" w:color="auto"/>
            </w:tcBorders>
            <w:hideMark/>
          </w:tcPr>
          <w:p w14:paraId="532B9FF7" w14:textId="77777777" w:rsidR="00196B69" w:rsidRPr="009709C5" w:rsidRDefault="00196B69" w:rsidP="00844AA2">
            <w:pPr>
              <w:pStyle w:val="TAC"/>
            </w:pPr>
            <w:r w:rsidRPr="009709C5">
              <w:t>6.41</w:t>
            </w:r>
          </w:p>
        </w:tc>
      </w:tr>
      <w:tr w:rsidR="00196B69" w:rsidRPr="009709C5" w14:paraId="06FF2B0D" w14:textId="77777777" w:rsidTr="00844AA2">
        <w:trPr>
          <w:trHeight w:val="70"/>
          <w:jc w:val="center"/>
        </w:trPr>
        <w:tc>
          <w:tcPr>
            <w:tcW w:w="0" w:type="auto"/>
            <w:vMerge/>
            <w:tcBorders>
              <w:top w:val="single" w:sz="4" w:space="0" w:color="auto"/>
              <w:left w:val="single" w:sz="4" w:space="0" w:color="auto"/>
              <w:bottom w:val="nil"/>
              <w:right w:val="single" w:sz="4" w:space="0" w:color="auto"/>
            </w:tcBorders>
            <w:vAlign w:val="center"/>
            <w:hideMark/>
          </w:tcPr>
          <w:p w14:paraId="072F2184" w14:textId="77777777" w:rsidR="00196B69" w:rsidRPr="009709C5" w:rsidRDefault="00196B69" w:rsidP="00844AA2">
            <w:pPr>
              <w:spacing w:after="0"/>
              <w:rPr>
                <w:rFonts w:ascii="Arial" w:hAnsi="Arial"/>
                <w:sz w:val="18"/>
              </w:rPr>
            </w:pPr>
          </w:p>
        </w:tc>
        <w:tc>
          <w:tcPr>
            <w:tcW w:w="954" w:type="pct"/>
            <w:tcBorders>
              <w:top w:val="single" w:sz="4" w:space="0" w:color="000000"/>
              <w:left w:val="single" w:sz="4" w:space="0" w:color="auto"/>
              <w:bottom w:val="nil"/>
              <w:right w:val="single" w:sz="4" w:space="0" w:color="auto"/>
            </w:tcBorders>
            <w:hideMark/>
          </w:tcPr>
          <w:p w14:paraId="36256CF7" w14:textId="77777777" w:rsidR="00196B69" w:rsidRPr="009709C5" w:rsidRDefault="00196B69" w:rsidP="00844AA2">
            <w:pPr>
              <w:pStyle w:val="TAC"/>
            </w:pPr>
            <w:r w:rsidRPr="009709C5">
              <w:rPr>
                <w:lang w:eastAsia="fr-FR"/>
              </w:rPr>
              <w:t>100MHz</w:t>
            </w:r>
          </w:p>
        </w:tc>
        <w:tc>
          <w:tcPr>
            <w:tcW w:w="0" w:type="auto"/>
            <w:vMerge/>
            <w:tcBorders>
              <w:top w:val="single" w:sz="4" w:space="0" w:color="000000"/>
              <w:left w:val="single" w:sz="4" w:space="0" w:color="auto"/>
              <w:bottom w:val="nil"/>
              <w:right w:val="single" w:sz="4" w:space="0" w:color="auto"/>
            </w:tcBorders>
            <w:vAlign w:val="center"/>
            <w:hideMark/>
          </w:tcPr>
          <w:p w14:paraId="54D2196B" w14:textId="77777777" w:rsidR="00196B69" w:rsidRPr="009709C5" w:rsidRDefault="00196B69" w:rsidP="00844AA2">
            <w:pPr>
              <w:spacing w:after="0"/>
              <w:rPr>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B2607F9" w14:textId="77777777" w:rsidR="00196B69" w:rsidRPr="009709C5" w:rsidRDefault="00196B69" w:rsidP="00844AA2">
            <w:pPr>
              <w:spacing w:after="0"/>
              <w:rPr>
                <w:rFonts w:ascii="Arial" w:hAnsi="Arial"/>
                <w:sz w:val="18"/>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D0C96BA" w14:textId="77777777" w:rsidR="00196B69" w:rsidRPr="009709C5" w:rsidRDefault="00196B69" w:rsidP="00844AA2">
            <w:pPr>
              <w:spacing w:after="0"/>
              <w:rPr>
                <w:rFonts w:ascii="Arial" w:hAnsi="Arial"/>
                <w:sz w:val="18"/>
              </w:rPr>
            </w:pPr>
          </w:p>
        </w:tc>
      </w:tr>
      <w:tr w:rsidR="00196B69" w:rsidRPr="009709C5" w14:paraId="58F1E803" w14:textId="77777777" w:rsidTr="00844AA2">
        <w:trPr>
          <w:trHeight w:val="70"/>
          <w:jc w:val="center"/>
        </w:trPr>
        <w:tc>
          <w:tcPr>
            <w:tcW w:w="0" w:type="auto"/>
            <w:vMerge/>
            <w:tcBorders>
              <w:top w:val="single" w:sz="4" w:space="0" w:color="auto"/>
              <w:left w:val="single" w:sz="4" w:space="0" w:color="auto"/>
              <w:bottom w:val="nil"/>
              <w:right w:val="single" w:sz="4" w:space="0" w:color="auto"/>
            </w:tcBorders>
            <w:vAlign w:val="center"/>
            <w:hideMark/>
          </w:tcPr>
          <w:p w14:paraId="06233E29" w14:textId="77777777" w:rsidR="00196B69" w:rsidRPr="009709C5" w:rsidRDefault="00196B69" w:rsidP="00844AA2">
            <w:pPr>
              <w:spacing w:after="0"/>
              <w:rPr>
                <w:rFonts w:ascii="Arial" w:hAnsi="Arial"/>
                <w:sz w:val="18"/>
              </w:rPr>
            </w:pPr>
          </w:p>
        </w:tc>
        <w:tc>
          <w:tcPr>
            <w:tcW w:w="954" w:type="pct"/>
            <w:tcBorders>
              <w:top w:val="single" w:sz="4" w:space="0" w:color="000000"/>
              <w:left w:val="single" w:sz="4" w:space="0" w:color="auto"/>
              <w:bottom w:val="single" w:sz="4" w:space="0" w:color="000000"/>
              <w:right w:val="single" w:sz="4" w:space="0" w:color="auto"/>
            </w:tcBorders>
            <w:hideMark/>
          </w:tcPr>
          <w:p w14:paraId="1114535C" w14:textId="77777777" w:rsidR="00196B69" w:rsidRPr="009709C5" w:rsidRDefault="00196B69" w:rsidP="00844AA2">
            <w:pPr>
              <w:pStyle w:val="TAC"/>
              <w:rPr>
                <w:lang w:eastAsia="fr-FR"/>
              </w:rPr>
            </w:pPr>
            <w:r w:rsidRPr="009709C5">
              <w:rPr>
                <w:lang w:eastAsia="fr-FR"/>
              </w:rPr>
              <w:t>200MHz</w:t>
            </w:r>
          </w:p>
        </w:tc>
        <w:tc>
          <w:tcPr>
            <w:tcW w:w="0" w:type="auto"/>
            <w:vMerge/>
            <w:tcBorders>
              <w:top w:val="single" w:sz="4" w:space="0" w:color="000000"/>
              <w:left w:val="single" w:sz="4" w:space="0" w:color="auto"/>
              <w:bottom w:val="nil"/>
              <w:right w:val="single" w:sz="4" w:space="0" w:color="auto"/>
            </w:tcBorders>
            <w:vAlign w:val="center"/>
            <w:hideMark/>
          </w:tcPr>
          <w:p w14:paraId="53CEA732" w14:textId="77777777" w:rsidR="00196B69" w:rsidRPr="009709C5" w:rsidRDefault="00196B69" w:rsidP="00844AA2">
            <w:pPr>
              <w:spacing w:after="0"/>
              <w:rPr>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39F0FA89" w14:textId="77777777" w:rsidR="00196B69" w:rsidRPr="009709C5" w:rsidRDefault="00196B69" w:rsidP="00844AA2">
            <w:pPr>
              <w:spacing w:after="0"/>
              <w:rPr>
                <w:rFonts w:ascii="Arial" w:hAnsi="Arial"/>
                <w:sz w:val="18"/>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6CC83DA6" w14:textId="77777777" w:rsidR="00196B69" w:rsidRPr="009709C5" w:rsidRDefault="00196B69" w:rsidP="00844AA2">
            <w:pPr>
              <w:spacing w:after="0"/>
              <w:rPr>
                <w:rFonts w:ascii="Arial" w:hAnsi="Arial"/>
                <w:sz w:val="18"/>
              </w:rPr>
            </w:pPr>
          </w:p>
        </w:tc>
      </w:tr>
      <w:tr w:rsidR="00196B69" w:rsidRPr="009709C5" w14:paraId="10C47ACB" w14:textId="77777777" w:rsidTr="00844AA2">
        <w:trPr>
          <w:jc w:val="center"/>
        </w:trPr>
        <w:tc>
          <w:tcPr>
            <w:tcW w:w="954" w:type="pct"/>
            <w:tcBorders>
              <w:top w:val="nil"/>
              <w:left w:val="single" w:sz="4" w:space="0" w:color="auto"/>
              <w:bottom w:val="single" w:sz="4" w:space="0" w:color="auto"/>
              <w:right w:val="single" w:sz="4" w:space="0" w:color="auto"/>
            </w:tcBorders>
          </w:tcPr>
          <w:p w14:paraId="535EABB5" w14:textId="77777777" w:rsidR="00196B69" w:rsidRPr="009709C5" w:rsidRDefault="00196B69" w:rsidP="00844AA2">
            <w:pPr>
              <w:pStyle w:val="TAC"/>
              <w:rPr>
                <w:lang w:eastAsia="fr-FR"/>
              </w:rPr>
            </w:pPr>
          </w:p>
        </w:tc>
        <w:tc>
          <w:tcPr>
            <w:tcW w:w="954" w:type="pct"/>
            <w:tcBorders>
              <w:top w:val="single" w:sz="4" w:space="0" w:color="000000"/>
              <w:left w:val="single" w:sz="4" w:space="0" w:color="auto"/>
              <w:bottom w:val="single" w:sz="4" w:space="0" w:color="auto"/>
              <w:right w:val="single" w:sz="4" w:space="0" w:color="auto"/>
            </w:tcBorders>
            <w:hideMark/>
          </w:tcPr>
          <w:p w14:paraId="71EE18D1" w14:textId="77777777" w:rsidR="00196B69" w:rsidRPr="009709C5" w:rsidRDefault="00196B69" w:rsidP="00844AA2">
            <w:pPr>
              <w:pStyle w:val="TAC"/>
              <w:rPr>
                <w:lang w:eastAsia="fr-FR"/>
              </w:rPr>
            </w:pPr>
            <w:r w:rsidRPr="009709C5">
              <w:rPr>
                <w:lang w:eastAsia="fr-FR"/>
              </w:rPr>
              <w:t>400MHz</w:t>
            </w:r>
          </w:p>
        </w:tc>
        <w:tc>
          <w:tcPr>
            <w:tcW w:w="951" w:type="pct"/>
            <w:tcBorders>
              <w:top w:val="nil"/>
              <w:left w:val="single" w:sz="4" w:space="0" w:color="auto"/>
              <w:bottom w:val="single" w:sz="4" w:space="0" w:color="auto"/>
              <w:right w:val="single" w:sz="4" w:space="0" w:color="auto"/>
            </w:tcBorders>
          </w:tcPr>
          <w:p w14:paraId="563AF080" w14:textId="77777777" w:rsidR="00196B69" w:rsidRPr="009709C5" w:rsidRDefault="00196B69" w:rsidP="00844AA2">
            <w:pPr>
              <w:pStyle w:val="TAC"/>
              <w:rPr>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E2951F7" w14:textId="77777777" w:rsidR="00196B69" w:rsidRPr="009709C5" w:rsidRDefault="00196B69" w:rsidP="00844AA2">
            <w:pPr>
              <w:spacing w:after="0"/>
              <w:rPr>
                <w:rFonts w:ascii="Arial" w:hAnsi="Arial"/>
                <w:sz w:val="18"/>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23A470D" w14:textId="77777777" w:rsidR="00196B69" w:rsidRPr="009709C5" w:rsidRDefault="00196B69" w:rsidP="00844AA2">
            <w:pPr>
              <w:spacing w:after="0"/>
              <w:rPr>
                <w:rFonts w:ascii="Arial" w:hAnsi="Arial"/>
                <w:sz w:val="18"/>
              </w:rPr>
            </w:pPr>
          </w:p>
        </w:tc>
      </w:tr>
      <w:tr w:rsidR="00196B69" w:rsidRPr="009709C5" w14:paraId="1EE61DED" w14:textId="77777777" w:rsidTr="00844AA2">
        <w:trPr>
          <w:jc w:val="center"/>
        </w:trPr>
        <w:tc>
          <w:tcPr>
            <w:tcW w:w="1" w:type="pct"/>
            <w:gridSpan w:val="5"/>
            <w:tcBorders>
              <w:top w:val="nil"/>
              <w:left w:val="single" w:sz="4" w:space="0" w:color="auto"/>
              <w:bottom w:val="single" w:sz="4" w:space="0" w:color="auto"/>
              <w:right w:val="single" w:sz="4" w:space="0" w:color="auto"/>
            </w:tcBorders>
            <w:hideMark/>
          </w:tcPr>
          <w:p w14:paraId="5CA772A5" w14:textId="77777777" w:rsidR="00196B69" w:rsidRPr="009709C5" w:rsidRDefault="00196B69" w:rsidP="00844AA2">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B.8.2-4 for PC3 UEs</w:t>
            </w:r>
          </w:p>
        </w:tc>
      </w:tr>
    </w:tbl>
    <w:p w14:paraId="7D16DBD8" w14:textId="77777777" w:rsidR="00196B69" w:rsidRPr="009709C5" w:rsidRDefault="00196B69" w:rsidP="00196B69"/>
    <w:p w14:paraId="70FCE9FF" w14:textId="77777777" w:rsidR="00196B69" w:rsidRPr="009709C5" w:rsidRDefault="00196B69" w:rsidP="00196B69">
      <w:pPr>
        <w:pStyle w:val="Heading3"/>
      </w:pPr>
      <w:bookmarkStart w:id="2710" w:name="_Toc100005402"/>
      <w:bookmarkStart w:id="2711" w:name="_Toc114990229"/>
      <w:bookmarkStart w:id="2712" w:name="_Toc138859585"/>
      <w:r w:rsidRPr="009709C5">
        <w:t>B.9.2.1</w:t>
      </w:r>
      <w:r w:rsidRPr="009709C5">
        <w:tab/>
        <w:t>Uncertainty budget format and assessment for DFF</w:t>
      </w:r>
      <w:bookmarkEnd w:id="2710"/>
      <w:bookmarkEnd w:id="2711"/>
      <w:bookmarkEnd w:id="2712"/>
    </w:p>
    <w:p w14:paraId="31A9D7A5" w14:textId="77777777" w:rsidR="00196B69" w:rsidRPr="009709C5" w:rsidRDefault="00196B69" w:rsidP="00196B69">
      <w:r w:rsidRPr="009709C5">
        <w:t>FFS</w:t>
      </w:r>
    </w:p>
    <w:p w14:paraId="5BC2A018" w14:textId="77777777" w:rsidR="00196B69" w:rsidRPr="009709C5" w:rsidRDefault="00196B69" w:rsidP="00196B69">
      <w:pPr>
        <w:pStyle w:val="Heading3"/>
      </w:pPr>
      <w:bookmarkStart w:id="2713" w:name="_Toc100005403"/>
      <w:bookmarkStart w:id="2714" w:name="_Toc114990230"/>
      <w:bookmarkStart w:id="2715" w:name="_Toc138859586"/>
      <w:r w:rsidRPr="009709C5">
        <w:t>B.9.2.2</w:t>
      </w:r>
      <w:r w:rsidRPr="009709C5">
        <w:tab/>
        <w:t>Uncertainty budget format and assessment for IFF</w:t>
      </w:r>
      <w:bookmarkEnd w:id="2713"/>
      <w:bookmarkEnd w:id="2714"/>
      <w:bookmarkEnd w:id="2715"/>
    </w:p>
    <w:p w14:paraId="548499AD" w14:textId="77777777" w:rsidR="00196B69" w:rsidRPr="009709C5" w:rsidRDefault="00196B69" w:rsidP="00196B69">
      <w:r w:rsidRPr="009709C5">
        <w:t>The uncertainty contributions that may impact the overall MU value are listed in Table B.</w:t>
      </w:r>
      <w:r w:rsidRPr="009709C5">
        <w:rPr>
          <w:lang w:eastAsia="ja-JP"/>
        </w:rPr>
        <w:t>9.2</w:t>
      </w:r>
      <w:r w:rsidRPr="009709C5">
        <w:t>.2-1.</w:t>
      </w:r>
    </w:p>
    <w:p w14:paraId="7E085D55" w14:textId="77777777" w:rsidR="00196B69" w:rsidRPr="009709C5" w:rsidRDefault="00196B69" w:rsidP="00196B69">
      <w:pPr>
        <w:pStyle w:val="TH"/>
      </w:pPr>
      <w:r w:rsidRPr="009709C5">
        <w:t xml:space="preserve">Table </w:t>
      </w:r>
      <w:r w:rsidRPr="009709C5">
        <w:rPr>
          <w:lang w:eastAsia="ja-JP"/>
        </w:rPr>
        <w:t>B.9.2.2-</w:t>
      </w:r>
      <w:r w:rsidRPr="009709C5">
        <w:rPr>
          <w:lang w:eastAsia="sv-SE"/>
        </w:rPr>
        <w:t>1</w:t>
      </w:r>
      <w:r w:rsidRPr="009709C5">
        <w:t>: Uncertainty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41DD7B8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F17DC4"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7293A8"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E976A7F" w14:textId="77777777" w:rsidR="00196B69" w:rsidRPr="009709C5" w:rsidRDefault="00196B69" w:rsidP="00844AA2">
            <w:pPr>
              <w:pStyle w:val="TAH"/>
            </w:pPr>
            <w:r w:rsidRPr="009709C5">
              <w:t>Details in annex</w:t>
            </w:r>
          </w:p>
        </w:tc>
      </w:tr>
      <w:tr w:rsidR="00196B69" w:rsidRPr="009709C5" w14:paraId="3B5E5FB4"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8D7D6F5" w14:textId="77777777" w:rsidR="00196B69" w:rsidRPr="009709C5" w:rsidRDefault="00196B69" w:rsidP="00844AA2">
            <w:pPr>
              <w:pStyle w:val="TAH"/>
            </w:pPr>
            <w:r w:rsidRPr="009709C5">
              <w:t>Stage 2: DUT measurement</w:t>
            </w:r>
          </w:p>
        </w:tc>
      </w:tr>
      <w:tr w:rsidR="00196B69" w:rsidRPr="009709C5" w14:paraId="6468DF1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8A490B"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20FDDF" w14:textId="77777777" w:rsidR="00196B69" w:rsidRPr="009709C5" w:rsidRDefault="00196B69" w:rsidP="00844AA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EB80371" w14:textId="77777777" w:rsidR="00196B69" w:rsidRPr="009709C5" w:rsidRDefault="00196B69" w:rsidP="00844AA2">
            <w:pPr>
              <w:pStyle w:val="TAC"/>
              <w:outlineLvl w:val="0"/>
              <w:rPr>
                <w:lang w:eastAsia="ja-JP"/>
              </w:rPr>
            </w:pPr>
            <w:r w:rsidRPr="009709C5">
              <w:t>B.2.2.1</w:t>
            </w:r>
          </w:p>
        </w:tc>
      </w:tr>
      <w:tr w:rsidR="00196B69" w:rsidRPr="009709C5" w14:paraId="519E92C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4260ED"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8D1E17" w14:textId="77777777" w:rsidR="00196B69" w:rsidRPr="009709C5" w:rsidRDefault="00196B69" w:rsidP="00844AA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FC848D2" w14:textId="77777777" w:rsidR="00196B69" w:rsidRPr="009709C5" w:rsidRDefault="00196B69" w:rsidP="00844AA2">
            <w:pPr>
              <w:pStyle w:val="TAC"/>
            </w:pPr>
            <w:r w:rsidRPr="009709C5">
              <w:t>B.2.2.2</w:t>
            </w:r>
          </w:p>
        </w:tc>
      </w:tr>
      <w:tr w:rsidR="00196B69" w:rsidRPr="009709C5" w14:paraId="772E130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71CB1D" w14:textId="77777777" w:rsidR="00196B69" w:rsidRPr="009709C5" w:rsidRDefault="00196B69" w:rsidP="00844AA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789E3CF" w14:textId="77777777" w:rsidR="00196B69" w:rsidRPr="009709C5" w:rsidRDefault="00196B69" w:rsidP="00844AA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FF578F5" w14:textId="77777777" w:rsidR="00196B69" w:rsidRPr="009709C5" w:rsidRDefault="00196B69" w:rsidP="00844AA2">
            <w:pPr>
              <w:pStyle w:val="TAC"/>
            </w:pPr>
            <w:r w:rsidRPr="009709C5">
              <w:t>B.2.2.3</w:t>
            </w:r>
          </w:p>
        </w:tc>
      </w:tr>
      <w:tr w:rsidR="00196B69" w:rsidRPr="009709C5" w14:paraId="2BE4288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D3DC6" w14:textId="77777777" w:rsidR="00196B69" w:rsidRPr="009709C5" w:rsidRDefault="00196B69" w:rsidP="00844AA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457B85C"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4487CAF" w14:textId="77777777" w:rsidR="00196B69" w:rsidRPr="009709C5" w:rsidRDefault="00196B69" w:rsidP="00844AA2">
            <w:pPr>
              <w:pStyle w:val="TAC"/>
              <w:rPr>
                <w:lang w:eastAsia="ja-JP"/>
              </w:rPr>
            </w:pPr>
            <w:r w:rsidRPr="009709C5">
              <w:t>B.2.2.4</w:t>
            </w:r>
          </w:p>
        </w:tc>
      </w:tr>
      <w:tr w:rsidR="00196B69" w:rsidRPr="009709C5" w14:paraId="791F1D1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F4A766" w14:textId="77777777" w:rsidR="00196B69" w:rsidRPr="009709C5" w:rsidRDefault="00196B69" w:rsidP="00844AA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46C6EFC3" w14:textId="77777777" w:rsidR="00196B69" w:rsidRPr="009709C5" w:rsidRDefault="00196B69" w:rsidP="00844AA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8E8E17B" w14:textId="77777777" w:rsidR="00196B69" w:rsidRPr="009709C5" w:rsidRDefault="00196B69" w:rsidP="00844AA2">
            <w:pPr>
              <w:pStyle w:val="TAC"/>
            </w:pPr>
            <w:r w:rsidRPr="009709C5">
              <w:t>B.2.2.5</w:t>
            </w:r>
          </w:p>
        </w:tc>
      </w:tr>
      <w:tr w:rsidR="00196B69" w:rsidRPr="009709C5" w14:paraId="17D0263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AD2E9D" w14:textId="77777777" w:rsidR="00196B69" w:rsidRPr="009709C5" w:rsidRDefault="00196B69" w:rsidP="00844AA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43E21CB8" w14:textId="77777777" w:rsidR="00196B69" w:rsidRPr="009709C5" w:rsidRDefault="00196B69" w:rsidP="00844AA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47496F5" w14:textId="77777777" w:rsidR="00196B69" w:rsidRPr="009709C5" w:rsidRDefault="00196B69" w:rsidP="00844AA2">
            <w:pPr>
              <w:pStyle w:val="TAC"/>
              <w:rPr>
                <w:lang w:eastAsia="ja-JP"/>
              </w:rPr>
            </w:pPr>
            <w:r w:rsidRPr="009709C5">
              <w:t>B.2.2.6</w:t>
            </w:r>
          </w:p>
        </w:tc>
      </w:tr>
      <w:tr w:rsidR="00196B69" w:rsidRPr="009709C5" w14:paraId="622FD02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571DCB" w14:textId="77777777" w:rsidR="00196B69" w:rsidRPr="009709C5" w:rsidRDefault="00196B69" w:rsidP="00844AA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41EBA5B" w14:textId="77777777" w:rsidR="00196B69" w:rsidRPr="009709C5" w:rsidRDefault="00196B69" w:rsidP="00844AA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39E00515" w14:textId="77777777" w:rsidR="00196B69" w:rsidRPr="009709C5" w:rsidRDefault="00196B69" w:rsidP="00844AA2">
            <w:pPr>
              <w:pStyle w:val="TAC"/>
              <w:rPr>
                <w:lang w:eastAsia="ja-JP"/>
              </w:rPr>
            </w:pPr>
            <w:r w:rsidRPr="009709C5">
              <w:t>B.2.2.7</w:t>
            </w:r>
          </w:p>
        </w:tc>
      </w:tr>
      <w:tr w:rsidR="00196B69" w:rsidRPr="009709C5" w14:paraId="76BA6B3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51DDC8" w14:textId="77777777" w:rsidR="00196B69" w:rsidRPr="009709C5" w:rsidRDefault="00196B69" w:rsidP="00844AA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2B62B87"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1B0CD23" w14:textId="77777777" w:rsidR="00196B69" w:rsidRPr="009709C5" w:rsidRDefault="00196B69" w:rsidP="00844AA2">
            <w:pPr>
              <w:pStyle w:val="TAC"/>
              <w:rPr>
                <w:lang w:eastAsia="ja-JP"/>
              </w:rPr>
            </w:pPr>
            <w:r w:rsidRPr="009709C5">
              <w:t>B.2.2.8</w:t>
            </w:r>
          </w:p>
        </w:tc>
      </w:tr>
      <w:tr w:rsidR="00196B69" w:rsidRPr="009709C5" w14:paraId="52FDEF0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AF0879" w14:textId="77777777" w:rsidR="00196B69" w:rsidRPr="009709C5" w:rsidRDefault="00196B69" w:rsidP="00844AA2">
            <w:pPr>
              <w:pStyle w:val="TAL"/>
              <w:rPr>
                <w:lang w:eastAsia="ja-JP"/>
              </w:rPr>
            </w:pPr>
            <w:r w:rsidRPr="009709C5">
              <w:t>9</w:t>
            </w:r>
          </w:p>
        </w:tc>
        <w:tc>
          <w:tcPr>
            <w:tcW w:w="3695" w:type="pct"/>
            <w:tcBorders>
              <w:top w:val="single" w:sz="6" w:space="0" w:color="auto"/>
              <w:left w:val="single" w:sz="6" w:space="0" w:color="auto"/>
              <w:bottom w:val="single" w:sz="6" w:space="0" w:color="auto"/>
              <w:right w:val="single" w:sz="6" w:space="0" w:color="auto"/>
            </w:tcBorders>
            <w:vAlign w:val="center"/>
          </w:tcPr>
          <w:p w14:paraId="1DE4FA6D" w14:textId="77777777" w:rsidR="00196B69" w:rsidRPr="009709C5" w:rsidRDefault="00196B69" w:rsidP="00844AA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467F3B9" w14:textId="77777777" w:rsidR="00196B69" w:rsidRPr="009709C5" w:rsidRDefault="00196B69" w:rsidP="00844AA2">
            <w:pPr>
              <w:pStyle w:val="TAC"/>
              <w:rPr>
                <w:lang w:eastAsia="ja-JP"/>
              </w:rPr>
            </w:pPr>
            <w:r w:rsidRPr="009709C5">
              <w:t>B.2.2.9</w:t>
            </w:r>
          </w:p>
        </w:tc>
      </w:tr>
      <w:tr w:rsidR="00196B69" w:rsidRPr="009709C5" w14:paraId="2F0BC5D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C7ABE4" w14:textId="77777777" w:rsidR="00196B69" w:rsidRPr="009709C5" w:rsidRDefault="00196B69" w:rsidP="00844AA2">
            <w:pPr>
              <w:pStyle w:val="TAL"/>
            </w:pPr>
            <w:r w:rsidRPr="009709C5">
              <w:t>10</w:t>
            </w:r>
          </w:p>
        </w:tc>
        <w:tc>
          <w:tcPr>
            <w:tcW w:w="3695" w:type="pct"/>
            <w:tcBorders>
              <w:top w:val="single" w:sz="6" w:space="0" w:color="auto"/>
              <w:left w:val="single" w:sz="6" w:space="0" w:color="auto"/>
              <w:bottom w:val="single" w:sz="6" w:space="0" w:color="auto"/>
              <w:right w:val="single" w:sz="6" w:space="0" w:color="auto"/>
            </w:tcBorders>
            <w:vAlign w:val="center"/>
          </w:tcPr>
          <w:p w14:paraId="711A4D8D" w14:textId="77777777" w:rsidR="00196B69" w:rsidRPr="009709C5" w:rsidRDefault="00196B69" w:rsidP="00844AA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91E00A7" w14:textId="77777777" w:rsidR="00196B69" w:rsidRPr="009709C5" w:rsidRDefault="00196B69" w:rsidP="00844AA2">
            <w:pPr>
              <w:pStyle w:val="TAC"/>
              <w:rPr>
                <w:lang w:eastAsia="ja-JP"/>
              </w:rPr>
            </w:pPr>
            <w:r w:rsidRPr="009709C5">
              <w:t>B.2.2.10</w:t>
            </w:r>
          </w:p>
        </w:tc>
      </w:tr>
      <w:tr w:rsidR="00196B69" w:rsidRPr="009709C5" w14:paraId="19F2475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B15AF0" w14:textId="77777777" w:rsidR="00196B69" w:rsidRPr="009709C5" w:rsidRDefault="00196B69" w:rsidP="00844AA2">
            <w:pPr>
              <w:pStyle w:val="TAL"/>
            </w:pPr>
            <w:r w:rsidRPr="009709C5">
              <w:t>11</w:t>
            </w:r>
          </w:p>
        </w:tc>
        <w:tc>
          <w:tcPr>
            <w:tcW w:w="3695" w:type="pct"/>
            <w:tcBorders>
              <w:top w:val="single" w:sz="6" w:space="0" w:color="auto"/>
              <w:left w:val="single" w:sz="6" w:space="0" w:color="auto"/>
              <w:bottom w:val="single" w:sz="6" w:space="0" w:color="auto"/>
              <w:right w:val="single" w:sz="6" w:space="0" w:color="auto"/>
            </w:tcBorders>
            <w:vAlign w:val="center"/>
          </w:tcPr>
          <w:p w14:paraId="3BFA8BDE"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5D4A608" w14:textId="77777777" w:rsidR="00196B69" w:rsidRPr="009709C5" w:rsidRDefault="00196B69" w:rsidP="00844AA2">
            <w:pPr>
              <w:pStyle w:val="TAC"/>
            </w:pPr>
            <w:r w:rsidRPr="009709C5">
              <w:t>B.2.2.11</w:t>
            </w:r>
          </w:p>
        </w:tc>
      </w:tr>
      <w:tr w:rsidR="00196B69" w:rsidRPr="009709C5" w14:paraId="3C5F18C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A7A48D" w14:textId="77777777" w:rsidR="00196B69" w:rsidRPr="009709C5" w:rsidRDefault="00196B69" w:rsidP="00844AA2">
            <w:pPr>
              <w:pStyle w:val="TAL"/>
            </w:pPr>
            <w:r w:rsidRPr="009709C5">
              <w:t>12</w:t>
            </w:r>
          </w:p>
        </w:tc>
        <w:tc>
          <w:tcPr>
            <w:tcW w:w="3695" w:type="pct"/>
            <w:tcBorders>
              <w:top w:val="single" w:sz="6" w:space="0" w:color="auto"/>
              <w:left w:val="single" w:sz="6" w:space="0" w:color="auto"/>
              <w:bottom w:val="single" w:sz="6" w:space="0" w:color="auto"/>
              <w:right w:val="single" w:sz="6" w:space="0" w:color="auto"/>
            </w:tcBorders>
            <w:vAlign w:val="center"/>
          </w:tcPr>
          <w:p w14:paraId="0060AE29" w14:textId="77777777" w:rsidR="00196B69" w:rsidRPr="009709C5" w:rsidRDefault="00196B69" w:rsidP="00844AA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80614F7" w14:textId="77777777" w:rsidR="00196B69" w:rsidRPr="009709C5" w:rsidRDefault="00196B69" w:rsidP="00844AA2">
            <w:pPr>
              <w:pStyle w:val="TAC"/>
            </w:pPr>
            <w:r w:rsidRPr="009709C5">
              <w:t>B.2.2.12</w:t>
            </w:r>
          </w:p>
        </w:tc>
      </w:tr>
      <w:tr w:rsidR="00196B69" w:rsidRPr="009709C5" w14:paraId="4838B41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476D36" w14:textId="77777777" w:rsidR="00196B69" w:rsidRPr="009709C5" w:rsidRDefault="00196B69" w:rsidP="00844AA2">
            <w:pPr>
              <w:pStyle w:val="TAL"/>
            </w:pPr>
            <w:r w:rsidRPr="009709C5">
              <w:t>13</w:t>
            </w:r>
          </w:p>
        </w:tc>
        <w:tc>
          <w:tcPr>
            <w:tcW w:w="3695" w:type="pct"/>
            <w:tcBorders>
              <w:top w:val="single" w:sz="6" w:space="0" w:color="auto"/>
              <w:left w:val="single" w:sz="6" w:space="0" w:color="auto"/>
              <w:bottom w:val="single" w:sz="6" w:space="0" w:color="auto"/>
              <w:right w:val="single" w:sz="6" w:space="0" w:color="auto"/>
            </w:tcBorders>
            <w:vAlign w:val="center"/>
          </w:tcPr>
          <w:p w14:paraId="7A357C84" w14:textId="77777777" w:rsidR="00196B69" w:rsidRPr="009709C5" w:rsidRDefault="00196B69" w:rsidP="00844AA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0F6D43A" w14:textId="77777777" w:rsidR="00196B69" w:rsidRPr="009709C5" w:rsidRDefault="00196B69" w:rsidP="00844AA2">
            <w:pPr>
              <w:pStyle w:val="TAC"/>
            </w:pPr>
            <w:r w:rsidRPr="009709C5">
              <w:t>B.2.2.22</w:t>
            </w:r>
          </w:p>
        </w:tc>
      </w:tr>
      <w:tr w:rsidR="00196B69" w:rsidRPr="009709C5" w14:paraId="5C8E512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1123F" w14:textId="77777777" w:rsidR="00196B69" w:rsidRPr="009709C5" w:rsidRDefault="00196B69" w:rsidP="00844AA2">
            <w:pPr>
              <w:pStyle w:val="TAL"/>
            </w:pPr>
            <w:r w:rsidRPr="009709C5">
              <w:t>14</w:t>
            </w:r>
          </w:p>
        </w:tc>
        <w:tc>
          <w:tcPr>
            <w:tcW w:w="3695" w:type="pct"/>
            <w:tcBorders>
              <w:top w:val="single" w:sz="6" w:space="0" w:color="auto"/>
              <w:left w:val="single" w:sz="6" w:space="0" w:color="auto"/>
              <w:bottom w:val="single" w:sz="6" w:space="0" w:color="auto"/>
              <w:right w:val="single" w:sz="6" w:space="0" w:color="auto"/>
            </w:tcBorders>
            <w:vAlign w:val="center"/>
          </w:tcPr>
          <w:p w14:paraId="2105D075"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71ADC9C" w14:textId="77777777" w:rsidR="00196B69" w:rsidRPr="009709C5" w:rsidRDefault="00196B69" w:rsidP="00844AA2">
            <w:pPr>
              <w:pStyle w:val="TAC"/>
            </w:pPr>
            <w:r w:rsidRPr="009709C5">
              <w:t>B.2.2.23</w:t>
            </w:r>
          </w:p>
        </w:tc>
      </w:tr>
      <w:tr w:rsidR="00196B69" w:rsidRPr="009709C5" w14:paraId="773F259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CBD7AD" w14:textId="77777777" w:rsidR="00196B69" w:rsidRPr="009709C5" w:rsidRDefault="00196B69" w:rsidP="00844AA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1DDC84" w14:textId="77777777" w:rsidR="00196B69" w:rsidRPr="009709C5" w:rsidRDefault="00196B69" w:rsidP="00844AA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9A19788" w14:textId="77777777" w:rsidR="00196B69" w:rsidRPr="009709C5" w:rsidRDefault="00196B69" w:rsidP="00844AA2">
            <w:pPr>
              <w:pStyle w:val="TAC"/>
              <w:rPr>
                <w:lang w:eastAsia="ja-JP"/>
              </w:rPr>
            </w:pPr>
            <w:r w:rsidRPr="009709C5">
              <w:rPr>
                <w:lang w:eastAsia="ja-JP"/>
              </w:rPr>
              <w:t>B.2.2.25</w:t>
            </w:r>
          </w:p>
        </w:tc>
      </w:tr>
      <w:tr w:rsidR="00196B69" w:rsidRPr="009709C5" w14:paraId="693BB1A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2860C" w14:textId="77777777" w:rsidR="00196B69" w:rsidRPr="009709C5" w:rsidRDefault="00196B69" w:rsidP="00844AA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C2D5300" w14:textId="77777777" w:rsidR="00196B69" w:rsidRPr="009709C5" w:rsidRDefault="00196B69" w:rsidP="00844AA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1D5FC44" w14:textId="77777777" w:rsidR="00196B69" w:rsidRPr="009709C5" w:rsidRDefault="00196B69" w:rsidP="00844AA2">
            <w:pPr>
              <w:pStyle w:val="TAC"/>
              <w:rPr>
                <w:lang w:eastAsia="ja-JP"/>
              </w:rPr>
            </w:pPr>
            <w:r w:rsidRPr="009709C5">
              <w:rPr>
                <w:lang w:eastAsia="ja-JP"/>
              </w:rPr>
              <w:t>B.2.2.26</w:t>
            </w:r>
          </w:p>
        </w:tc>
      </w:tr>
      <w:tr w:rsidR="00196B69" w:rsidRPr="009709C5" w14:paraId="6C091B6E"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21BB55A" w14:textId="77777777" w:rsidR="00196B69" w:rsidRPr="009709C5" w:rsidRDefault="00196B69" w:rsidP="00844AA2">
            <w:pPr>
              <w:pStyle w:val="TAH"/>
            </w:pPr>
            <w:r w:rsidRPr="009709C5">
              <w:t>Stage 1: Calibration measurement</w:t>
            </w:r>
          </w:p>
        </w:tc>
      </w:tr>
      <w:tr w:rsidR="00196B69" w:rsidRPr="009709C5" w14:paraId="3F11378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6E2DB8" w14:textId="77777777" w:rsidR="00196B69" w:rsidRPr="009709C5" w:rsidRDefault="00196B69" w:rsidP="00844AA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1DCAEE9"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A2EC391" w14:textId="77777777" w:rsidR="00196B69" w:rsidRPr="009709C5" w:rsidRDefault="00196B69" w:rsidP="00844AA2">
            <w:pPr>
              <w:pStyle w:val="TAC"/>
            </w:pPr>
            <w:r w:rsidRPr="009709C5">
              <w:t>B.2.2.4</w:t>
            </w:r>
          </w:p>
        </w:tc>
      </w:tr>
      <w:tr w:rsidR="00196B69" w:rsidRPr="009709C5" w14:paraId="350793E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8BA960" w14:textId="77777777" w:rsidR="00196B69" w:rsidRPr="009709C5" w:rsidRDefault="00196B69" w:rsidP="00844AA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2ED77AF" w14:textId="77777777" w:rsidR="00196B69" w:rsidRPr="009709C5" w:rsidRDefault="00196B69" w:rsidP="00844AA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B1523B4" w14:textId="77777777" w:rsidR="00196B69" w:rsidRPr="009709C5" w:rsidRDefault="00196B69" w:rsidP="00844AA2">
            <w:pPr>
              <w:pStyle w:val="TAC"/>
            </w:pPr>
            <w:r w:rsidRPr="009709C5">
              <w:t>B.2.2.8</w:t>
            </w:r>
          </w:p>
        </w:tc>
      </w:tr>
      <w:tr w:rsidR="00196B69" w:rsidRPr="009709C5" w14:paraId="380C2C3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C19A6B" w14:textId="77777777" w:rsidR="00196B69" w:rsidRPr="009709C5" w:rsidRDefault="00196B69" w:rsidP="00844AA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44E0017" w14:textId="77777777" w:rsidR="00196B69" w:rsidRPr="009709C5" w:rsidRDefault="00196B69" w:rsidP="00844AA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F667110" w14:textId="77777777" w:rsidR="00196B69" w:rsidRPr="009709C5" w:rsidRDefault="00196B69" w:rsidP="00844AA2">
            <w:pPr>
              <w:pStyle w:val="TAC"/>
            </w:pPr>
            <w:r w:rsidRPr="009709C5">
              <w:t>B.2.2.13</w:t>
            </w:r>
          </w:p>
        </w:tc>
      </w:tr>
      <w:tr w:rsidR="00196B69" w:rsidRPr="009709C5" w14:paraId="2F89CD4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08CC56" w14:textId="77777777" w:rsidR="00196B69" w:rsidRPr="009709C5" w:rsidRDefault="00196B69" w:rsidP="00844AA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A93EC56" w14:textId="77777777" w:rsidR="00196B69" w:rsidRPr="009709C5" w:rsidRDefault="00196B69" w:rsidP="00844AA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7DE8B10" w14:textId="77777777" w:rsidR="00196B69" w:rsidRPr="009709C5" w:rsidRDefault="00196B69" w:rsidP="00844AA2">
            <w:pPr>
              <w:pStyle w:val="TAC"/>
            </w:pPr>
            <w:r w:rsidRPr="009709C5">
              <w:t>B.2.2.14</w:t>
            </w:r>
          </w:p>
        </w:tc>
      </w:tr>
      <w:tr w:rsidR="00196B69" w:rsidRPr="009709C5" w14:paraId="3EFAD36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946545" w14:textId="77777777" w:rsidR="00196B69" w:rsidRPr="009709C5" w:rsidRDefault="00196B69" w:rsidP="00844AA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BFDF16A"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823582F" w14:textId="77777777" w:rsidR="00196B69" w:rsidRPr="009709C5" w:rsidRDefault="00196B69" w:rsidP="00844AA2">
            <w:pPr>
              <w:pStyle w:val="TAC"/>
            </w:pPr>
            <w:r w:rsidRPr="009709C5">
              <w:t>B.2.2.15</w:t>
            </w:r>
          </w:p>
        </w:tc>
      </w:tr>
      <w:tr w:rsidR="00196B69" w:rsidRPr="009709C5" w14:paraId="3279F7E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CBF1B" w14:textId="77777777" w:rsidR="00196B69" w:rsidRPr="009709C5" w:rsidRDefault="00196B69" w:rsidP="00844AA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D8C3A7D"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7AC926B" w14:textId="77777777" w:rsidR="00196B69" w:rsidRPr="009709C5" w:rsidRDefault="00196B69" w:rsidP="00844AA2">
            <w:pPr>
              <w:pStyle w:val="TAC"/>
            </w:pPr>
            <w:r w:rsidRPr="009709C5">
              <w:t>B.2.2.16</w:t>
            </w:r>
          </w:p>
        </w:tc>
      </w:tr>
      <w:tr w:rsidR="00196B69" w:rsidRPr="009709C5" w14:paraId="4179234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272086" w14:textId="77777777" w:rsidR="00196B69" w:rsidRPr="009709C5" w:rsidRDefault="00196B69" w:rsidP="00844AA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417677B" w14:textId="77777777" w:rsidR="00196B69" w:rsidRPr="009709C5" w:rsidRDefault="00196B69" w:rsidP="00844AA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0E9B95F" w14:textId="77777777" w:rsidR="00196B69" w:rsidRPr="009709C5" w:rsidRDefault="00196B69" w:rsidP="00844AA2">
            <w:pPr>
              <w:pStyle w:val="TAC"/>
            </w:pPr>
            <w:r w:rsidRPr="009709C5">
              <w:t>B.2.2.18</w:t>
            </w:r>
          </w:p>
        </w:tc>
      </w:tr>
      <w:tr w:rsidR="00196B69" w:rsidRPr="009709C5" w14:paraId="0FC9F2C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4AB28E" w14:textId="77777777" w:rsidR="00196B69" w:rsidRPr="009709C5" w:rsidDel="00842179" w:rsidRDefault="00196B69" w:rsidP="00844AA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FB0DD08" w14:textId="77777777" w:rsidR="00196B69" w:rsidRPr="009709C5" w:rsidRDefault="00196B69" w:rsidP="00844AA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F1C67E1" w14:textId="77777777" w:rsidR="00196B69" w:rsidRPr="009709C5" w:rsidRDefault="00196B69" w:rsidP="00844AA2">
            <w:pPr>
              <w:pStyle w:val="TAC"/>
            </w:pPr>
            <w:r w:rsidRPr="009709C5">
              <w:t>B.2.2.19</w:t>
            </w:r>
          </w:p>
        </w:tc>
      </w:tr>
      <w:tr w:rsidR="00196B69" w:rsidRPr="009709C5" w14:paraId="210CDA3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72FC61" w14:textId="77777777" w:rsidR="00196B69" w:rsidRPr="009709C5" w:rsidRDefault="00196B69" w:rsidP="00844AA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348F166" w14:textId="77777777" w:rsidR="00196B69" w:rsidRPr="009709C5" w:rsidRDefault="00196B69" w:rsidP="00844AA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061BFED" w14:textId="77777777" w:rsidR="00196B69" w:rsidRPr="009709C5" w:rsidRDefault="00196B69" w:rsidP="00844AA2">
            <w:pPr>
              <w:pStyle w:val="TAC"/>
            </w:pPr>
            <w:r w:rsidRPr="009709C5">
              <w:t>B.2.2.20</w:t>
            </w:r>
          </w:p>
        </w:tc>
      </w:tr>
      <w:tr w:rsidR="00196B69" w:rsidRPr="009709C5" w14:paraId="0D19E5F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1B3D48" w14:textId="77777777" w:rsidR="00196B69" w:rsidRPr="009709C5" w:rsidRDefault="00196B69" w:rsidP="00844AA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10A9E78" w14:textId="77777777" w:rsidR="00196B69" w:rsidRPr="009709C5" w:rsidRDefault="00196B69" w:rsidP="00844AA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F6E14A0" w14:textId="77777777" w:rsidR="00196B69" w:rsidRPr="009709C5" w:rsidRDefault="00196B69" w:rsidP="00844AA2">
            <w:pPr>
              <w:pStyle w:val="TAC"/>
            </w:pPr>
            <w:r w:rsidRPr="009709C5">
              <w:t>B.2.2.21</w:t>
            </w:r>
          </w:p>
        </w:tc>
      </w:tr>
      <w:tr w:rsidR="00196B69" w:rsidRPr="009709C5" w14:paraId="69D5C46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98F22A" w14:textId="77777777" w:rsidR="00196B69" w:rsidRPr="009709C5" w:rsidRDefault="00196B69" w:rsidP="00844AA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78F0FE2"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61325C" w14:textId="77777777" w:rsidR="00196B69" w:rsidRPr="009709C5" w:rsidRDefault="00196B69" w:rsidP="00844AA2">
            <w:pPr>
              <w:pStyle w:val="TAC"/>
            </w:pPr>
            <w:r w:rsidRPr="009709C5">
              <w:rPr>
                <w:lang w:eastAsia="ja-JP"/>
              </w:rPr>
              <w:t>B.2.2.11</w:t>
            </w:r>
          </w:p>
        </w:tc>
      </w:tr>
      <w:tr w:rsidR="00196B69" w:rsidRPr="009709C5" w14:paraId="66C55E6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DD2446" w14:textId="77777777" w:rsidR="00196B69" w:rsidRPr="009709C5" w:rsidRDefault="00196B69" w:rsidP="00844AA2">
            <w:pPr>
              <w:pStyle w:val="TAH"/>
            </w:pPr>
            <w:r w:rsidRPr="009709C5">
              <w:t>Systematic uncertainties</w:t>
            </w:r>
          </w:p>
        </w:tc>
      </w:tr>
      <w:tr w:rsidR="00196B69" w:rsidRPr="009709C5" w14:paraId="04B8F19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C29DFC" w14:textId="77777777" w:rsidR="00196B69" w:rsidRPr="009709C5" w:rsidRDefault="00196B69" w:rsidP="00844AA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13391DC" w14:textId="77777777" w:rsidR="00196B69" w:rsidRPr="009709C5" w:rsidRDefault="00196B69" w:rsidP="00844AA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26F5913" w14:textId="77777777" w:rsidR="00196B69" w:rsidRPr="009709C5" w:rsidRDefault="00196B69" w:rsidP="00844AA2">
            <w:pPr>
              <w:pStyle w:val="TAC"/>
            </w:pPr>
            <w:r w:rsidRPr="009709C5">
              <w:t>B.2.2.24</w:t>
            </w:r>
          </w:p>
        </w:tc>
      </w:tr>
      <w:tr w:rsidR="00196B69" w:rsidRPr="009709C5" w14:paraId="1AEF28D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17FBFA" w14:textId="77777777" w:rsidR="00196B69" w:rsidRPr="009709C5" w:rsidRDefault="00196B69" w:rsidP="00844AA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12A8E6A" w14:textId="77777777" w:rsidR="00196B69" w:rsidRPr="009709C5" w:rsidRDefault="00196B69" w:rsidP="00844AA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8A63293" w14:textId="77777777" w:rsidR="00196B69" w:rsidRPr="009709C5" w:rsidRDefault="00196B69" w:rsidP="00844AA2">
            <w:pPr>
              <w:pStyle w:val="TAC"/>
              <w:rPr>
                <w:lang w:eastAsia="ja-JP"/>
              </w:rPr>
            </w:pPr>
            <w:r w:rsidRPr="009709C5">
              <w:rPr>
                <w:lang w:eastAsia="ja-JP"/>
              </w:rPr>
              <w:t>B.2.2.27</w:t>
            </w:r>
          </w:p>
        </w:tc>
      </w:tr>
    </w:tbl>
    <w:p w14:paraId="63FE8842" w14:textId="77777777" w:rsidR="00196B69" w:rsidRPr="009709C5" w:rsidRDefault="00196B69" w:rsidP="00196B69"/>
    <w:p w14:paraId="36BE491C" w14:textId="77777777" w:rsidR="00196B69" w:rsidRPr="009709C5" w:rsidRDefault="00196B69" w:rsidP="00196B69">
      <w:r w:rsidRPr="009709C5">
        <w:t>The uncertainty assessment tables are organized as follows:</w:t>
      </w:r>
    </w:p>
    <w:p w14:paraId="3D0777B0"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62875D79" w14:textId="77777777" w:rsidR="00196B69" w:rsidRPr="009709C5" w:rsidRDefault="00196B69" w:rsidP="00196B69">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7E19D02F" w14:textId="77777777" w:rsidR="00196B69" w:rsidRPr="009709C5" w:rsidRDefault="00196B69" w:rsidP="00196B69">
      <w:pPr>
        <w:pStyle w:val="TH"/>
      </w:pPr>
      <w:r w:rsidRPr="009709C5">
        <w:t xml:space="preserve">Table </w:t>
      </w:r>
      <w:r w:rsidRPr="009709C5">
        <w:rPr>
          <w:lang w:eastAsia="ja-JP"/>
        </w:rPr>
        <w:t>B.9.2.2-2</w:t>
      </w:r>
      <w:r w:rsidRPr="009709C5">
        <w:t xml:space="preserve">: </w:t>
      </w:r>
      <w:r w:rsidRPr="009709C5">
        <w:rPr>
          <w:lang w:eastAsia="ja-JP"/>
        </w:rPr>
        <w:t>U</w:t>
      </w:r>
      <w:r w:rsidRPr="009709C5">
        <w:t>ncertainty assessment for EIRP measurement (f=23.45GHz, 32.125GHz, 40.8GHz, Quiet Zone size ≤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59E3784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548420"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85D8C94"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7E6D226" w14:textId="77777777" w:rsidR="00196B69" w:rsidRPr="009709C5" w:rsidRDefault="00196B69" w:rsidP="00844AA2">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tcPr>
          <w:p w14:paraId="5D18C11D"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9B5500D" w14:textId="77777777" w:rsidR="00196B69" w:rsidRPr="009709C5" w:rsidRDefault="00196B69" w:rsidP="00844AA2">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5BCCC662" w14:textId="77777777" w:rsidR="00196B69" w:rsidRPr="009709C5" w:rsidRDefault="00196B69" w:rsidP="00844AA2">
            <w:pPr>
              <w:pStyle w:val="TAH"/>
            </w:pPr>
            <w:r w:rsidRPr="009709C5">
              <w:t>Standard uncertainty (σ) [dB]</w:t>
            </w:r>
          </w:p>
        </w:tc>
      </w:tr>
      <w:tr w:rsidR="00196B69" w:rsidRPr="009709C5" w14:paraId="67F14E64"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06899A4E" w14:textId="77777777" w:rsidR="00196B69" w:rsidRPr="009709C5" w:rsidRDefault="00196B69" w:rsidP="00844AA2">
            <w:pPr>
              <w:pStyle w:val="TAH"/>
            </w:pPr>
            <w:r w:rsidRPr="009709C5">
              <w:t>Stage 2: DUT measurement</w:t>
            </w:r>
          </w:p>
        </w:tc>
      </w:tr>
      <w:tr w:rsidR="00196B69" w:rsidRPr="009709C5" w14:paraId="0B27883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594B0A"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FA08A04"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CDB6497"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27AEC3FB"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A146D4"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271A45" w14:textId="77777777" w:rsidR="00196B69" w:rsidRPr="009709C5" w:rsidRDefault="00196B69" w:rsidP="00844AA2">
            <w:pPr>
              <w:pStyle w:val="TAC"/>
            </w:pPr>
            <w:r w:rsidRPr="009709C5">
              <w:t>0.00</w:t>
            </w:r>
          </w:p>
        </w:tc>
      </w:tr>
      <w:tr w:rsidR="00196B69" w:rsidRPr="009709C5" w14:paraId="39A9A9D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A21DFF"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4657BF5"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45121F3"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079026BF"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02B1B18"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0BB39EA" w14:textId="77777777" w:rsidR="00196B69" w:rsidRPr="009709C5" w:rsidRDefault="00196B69" w:rsidP="00844AA2">
            <w:pPr>
              <w:pStyle w:val="TAC"/>
            </w:pPr>
            <w:r w:rsidRPr="009709C5">
              <w:t>0.00</w:t>
            </w:r>
          </w:p>
        </w:tc>
      </w:tr>
      <w:tr w:rsidR="00196B69" w:rsidRPr="009709C5" w14:paraId="19D317F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E4684E"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18246B7" w14:textId="77777777" w:rsidR="00196B69" w:rsidRPr="009709C5" w:rsidRDefault="00196B69" w:rsidP="00844AA2">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1DDF8DCF" w14:textId="77777777" w:rsidR="00196B69" w:rsidRPr="009709C5" w:rsidRDefault="00196B69" w:rsidP="00844AA2">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245001F0"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670F75"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8C8C8FC" w14:textId="77777777" w:rsidR="00196B69" w:rsidRPr="009709C5" w:rsidRDefault="00196B69" w:rsidP="00844AA2">
            <w:pPr>
              <w:pStyle w:val="TAC"/>
            </w:pPr>
            <w:r w:rsidRPr="009709C5">
              <w:t>0.</w:t>
            </w:r>
            <w:r w:rsidRPr="009709C5">
              <w:rPr>
                <w:lang w:eastAsia="ja-JP"/>
              </w:rPr>
              <w:t>6</w:t>
            </w:r>
          </w:p>
        </w:tc>
      </w:tr>
      <w:tr w:rsidR="00196B69" w:rsidRPr="009709C5" w14:paraId="76597E0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4BC702" w14:textId="77777777" w:rsidR="00196B69" w:rsidRPr="009709C5" w:rsidRDefault="00196B69" w:rsidP="00844AA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01E74DD" w14:textId="77777777" w:rsidR="00196B69" w:rsidRPr="009709C5" w:rsidRDefault="00196B69" w:rsidP="00844AA2">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tcPr>
          <w:p w14:paraId="6B7613A8" w14:textId="77777777" w:rsidR="00196B69" w:rsidRPr="009709C5" w:rsidRDefault="00196B69" w:rsidP="00844AA2">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2BDCF7EA"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1F846E"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28412E" w14:textId="77777777" w:rsidR="00196B69" w:rsidRPr="009709C5" w:rsidRDefault="00196B69" w:rsidP="00844AA2">
            <w:pPr>
              <w:pStyle w:val="TAC"/>
            </w:pPr>
            <w:r w:rsidRPr="009709C5">
              <w:rPr>
                <w:lang w:eastAsia="ja-JP"/>
              </w:rPr>
              <w:t>1.30</w:t>
            </w:r>
          </w:p>
        </w:tc>
      </w:tr>
      <w:tr w:rsidR="00196B69" w:rsidRPr="009709C5" w14:paraId="28494EC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44467A" w14:textId="77777777" w:rsidR="00196B69" w:rsidRPr="009709C5" w:rsidRDefault="00196B69" w:rsidP="00844AA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050AD3B" w14:textId="77777777" w:rsidR="00196B69" w:rsidRPr="009709C5" w:rsidRDefault="00196B69" w:rsidP="00844AA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2129463"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7DD37FCA"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5DA62D1"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60DBE46" w14:textId="77777777" w:rsidR="00196B69" w:rsidRPr="009709C5" w:rsidRDefault="00196B69" w:rsidP="00844AA2">
            <w:pPr>
              <w:pStyle w:val="TAC"/>
            </w:pPr>
            <w:r w:rsidRPr="009709C5">
              <w:t>0.00</w:t>
            </w:r>
          </w:p>
        </w:tc>
      </w:tr>
      <w:tr w:rsidR="00196B69" w:rsidRPr="009709C5" w14:paraId="67B8111C" w14:textId="77777777" w:rsidTr="00844AA2">
        <w:trPr>
          <w:cantSplit/>
          <w:tblHeader/>
          <w:jc w:val="center"/>
        </w:trPr>
        <w:tc>
          <w:tcPr>
            <w:tcW w:w="536" w:type="dxa"/>
            <w:tcBorders>
              <w:top w:val="single" w:sz="6" w:space="0" w:color="auto"/>
              <w:left w:val="single" w:sz="6" w:space="0" w:color="auto"/>
              <w:bottom w:val="single" w:sz="4" w:space="0" w:color="auto"/>
              <w:right w:val="single" w:sz="6" w:space="0" w:color="auto"/>
            </w:tcBorders>
          </w:tcPr>
          <w:p w14:paraId="1F612AB3" w14:textId="77777777" w:rsidR="00196B69" w:rsidRPr="009709C5" w:rsidRDefault="00196B69" w:rsidP="00844AA2">
            <w:pPr>
              <w:pStyle w:val="TAL"/>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tcPr>
          <w:p w14:paraId="6DAFE426" w14:textId="77777777" w:rsidR="00196B69" w:rsidRPr="009709C5" w:rsidRDefault="00196B69" w:rsidP="00844AA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4" w:space="0" w:color="auto"/>
              <w:right w:val="single" w:sz="6" w:space="0" w:color="auto"/>
            </w:tcBorders>
          </w:tcPr>
          <w:p w14:paraId="0FD07ED1" w14:textId="77777777" w:rsidR="00196B69" w:rsidRPr="009709C5" w:rsidRDefault="00196B69" w:rsidP="00844AA2">
            <w:pPr>
              <w:pStyle w:val="TAC"/>
              <w:rPr>
                <w:lang w:eastAsia="ja-JP"/>
              </w:rPr>
            </w:pPr>
            <w:r w:rsidRPr="009709C5">
              <w:rPr>
                <w:lang w:eastAsia="ja-JP"/>
              </w:rPr>
              <w:t>2.50</w:t>
            </w:r>
          </w:p>
        </w:tc>
        <w:tc>
          <w:tcPr>
            <w:tcW w:w="1686" w:type="dxa"/>
            <w:tcBorders>
              <w:top w:val="single" w:sz="6" w:space="0" w:color="auto"/>
              <w:left w:val="single" w:sz="6" w:space="0" w:color="auto"/>
              <w:bottom w:val="single" w:sz="4" w:space="0" w:color="auto"/>
              <w:right w:val="single" w:sz="6" w:space="0" w:color="auto"/>
            </w:tcBorders>
          </w:tcPr>
          <w:p w14:paraId="4C9DD8E3"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tcPr>
          <w:p w14:paraId="5E9668CF"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4" w:space="0" w:color="auto"/>
              <w:right w:val="single" w:sz="6" w:space="0" w:color="auto"/>
            </w:tcBorders>
          </w:tcPr>
          <w:p w14:paraId="4B3FC010" w14:textId="77777777" w:rsidR="00196B69" w:rsidRPr="009709C5" w:rsidRDefault="00196B69" w:rsidP="00844AA2">
            <w:pPr>
              <w:pStyle w:val="TAC"/>
            </w:pPr>
            <w:r w:rsidRPr="009709C5">
              <w:rPr>
                <w:lang w:eastAsia="ja-JP"/>
              </w:rPr>
              <w:t>1.25</w:t>
            </w:r>
          </w:p>
        </w:tc>
      </w:tr>
      <w:tr w:rsidR="00196B69" w:rsidRPr="009709C5" w14:paraId="0AFD626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753D36"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BB9F284" w14:textId="77777777" w:rsidR="00196B69" w:rsidRPr="009709C5" w:rsidRDefault="00196B69" w:rsidP="00844AA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799B11C"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2C3C17"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20A0BAF"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6EFD6F" w14:textId="77777777" w:rsidR="00196B69" w:rsidRPr="009709C5" w:rsidRDefault="00196B69" w:rsidP="00844AA2">
            <w:pPr>
              <w:pStyle w:val="TAC"/>
            </w:pPr>
            <w:r w:rsidRPr="009709C5">
              <w:t>0.00</w:t>
            </w:r>
          </w:p>
        </w:tc>
      </w:tr>
      <w:tr w:rsidR="00196B69" w:rsidRPr="009709C5" w14:paraId="68AD71B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472B7"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6A1AEE5"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3BF6DEB" w14:textId="77777777" w:rsidR="00196B69" w:rsidRPr="009709C5" w:rsidRDefault="00196B69" w:rsidP="00844AA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41E8AB56"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01C95A"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9643A1" w14:textId="77777777" w:rsidR="00196B69" w:rsidRPr="009709C5" w:rsidRDefault="00196B69" w:rsidP="00844AA2">
            <w:pPr>
              <w:pStyle w:val="TAC"/>
            </w:pPr>
            <w:r w:rsidRPr="009709C5">
              <w:t>1.05</w:t>
            </w:r>
          </w:p>
        </w:tc>
      </w:tr>
      <w:tr w:rsidR="00196B69" w:rsidRPr="009709C5" w14:paraId="34B4941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EF9D51" w14:textId="77777777" w:rsidR="00196B69" w:rsidRPr="009709C5" w:rsidRDefault="00196B69" w:rsidP="00844AA2">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63731C97" w14:textId="77777777" w:rsidR="00196B69" w:rsidRPr="009709C5" w:rsidRDefault="00196B69" w:rsidP="00844AA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21CC9D6" w14:textId="77777777" w:rsidR="00196B69" w:rsidRPr="009709C5" w:rsidRDefault="00196B69" w:rsidP="00844AA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577EFAF" w14:textId="77777777" w:rsidR="00196B69" w:rsidRPr="009709C5" w:rsidRDefault="00196B69" w:rsidP="00844AA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32D75A" w14:textId="77777777" w:rsidR="00196B69" w:rsidRPr="009709C5" w:rsidRDefault="00196B69" w:rsidP="00844AA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7C7C2D" w14:textId="77777777" w:rsidR="00196B69" w:rsidRPr="009709C5" w:rsidRDefault="00196B69" w:rsidP="00844AA2">
            <w:pPr>
              <w:pStyle w:val="TAC"/>
            </w:pPr>
            <w:r w:rsidRPr="009709C5">
              <w:t>0.25</w:t>
            </w:r>
          </w:p>
        </w:tc>
      </w:tr>
      <w:tr w:rsidR="00196B69" w:rsidRPr="009709C5" w14:paraId="29423AE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A192EB" w14:textId="77777777" w:rsidR="00196B69" w:rsidRPr="009709C5" w:rsidRDefault="00196B69" w:rsidP="00844AA2">
            <w:pPr>
              <w:pStyle w:val="TAL"/>
            </w:pPr>
            <w:r w:rsidRPr="009709C5">
              <w:t>10</w:t>
            </w:r>
          </w:p>
        </w:tc>
        <w:tc>
          <w:tcPr>
            <w:tcW w:w="2949" w:type="dxa"/>
            <w:tcBorders>
              <w:top w:val="single" w:sz="4" w:space="0" w:color="auto"/>
              <w:left w:val="single" w:sz="4" w:space="0" w:color="auto"/>
              <w:bottom w:val="single" w:sz="4" w:space="0" w:color="auto"/>
              <w:right w:val="single" w:sz="4" w:space="0" w:color="auto"/>
            </w:tcBorders>
          </w:tcPr>
          <w:p w14:paraId="678DF811" w14:textId="77777777" w:rsidR="00196B69" w:rsidRPr="009709C5" w:rsidRDefault="00196B69" w:rsidP="00844AA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C7294F1" w14:textId="77777777" w:rsidR="00196B69" w:rsidRPr="009709C5" w:rsidRDefault="00196B69" w:rsidP="00844AA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2C8C98D"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E9048F"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560AFBA" w14:textId="77777777" w:rsidR="00196B69" w:rsidRPr="009709C5" w:rsidRDefault="00196B69" w:rsidP="00844AA2">
            <w:pPr>
              <w:pStyle w:val="TAC"/>
              <w:rPr>
                <w:lang w:eastAsia="ja-JP"/>
              </w:rPr>
            </w:pPr>
            <w:r w:rsidRPr="009709C5">
              <w:t>0.00</w:t>
            </w:r>
          </w:p>
        </w:tc>
      </w:tr>
      <w:tr w:rsidR="00196B69" w:rsidRPr="009709C5" w14:paraId="250DF09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D98814" w14:textId="77777777" w:rsidR="00196B69" w:rsidRPr="009709C5" w:rsidRDefault="00196B69" w:rsidP="00844AA2">
            <w:pPr>
              <w:pStyle w:val="TAL"/>
            </w:pPr>
            <w:r w:rsidRPr="009709C5">
              <w:t>11</w:t>
            </w:r>
          </w:p>
        </w:tc>
        <w:tc>
          <w:tcPr>
            <w:tcW w:w="2949" w:type="dxa"/>
            <w:tcBorders>
              <w:top w:val="single" w:sz="4" w:space="0" w:color="auto"/>
              <w:left w:val="single" w:sz="4" w:space="0" w:color="auto"/>
              <w:bottom w:val="single" w:sz="4" w:space="0" w:color="auto"/>
              <w:right w:val="single" w:sz="4" w:space="0" w:color="auto"/>
            </w:tcBorders>
          </w:tcPr>
          <w:p w14:paraId="704645E6"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2F47247"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D0F306"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07EFDE"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89E473" w14:textId="77777777" w:rsidR="00196B69" w:rsidRPr="009709C5" w:rsidRDefault="00196B69" w:rsidP="00844AA2">
            <w:pPr>
              <w:pStyle w:val="TAC"/>
            </w:pPr>
            <w:r w:rsidRPr="009709C5">
              <w:t>0.00</w:t>
            </w:r>
          </w:p>
        </w:tc>
      </w:tr>
      <w:tr w:rsidR="00196B69" w:rsidRPr="009709C5" w14:paraId="10DDEB38" w14:textId="77777777" w:rsidTr="00844AA2">
        <w:trPr>
          <w:cantSplit/>
          <w:tblHeader/>
          <w:jc w:val="center"/>
        </w:trPr>
        <w:tc>
          <w:tcPr>
            <w:tcW w:w="536" w:type="dxa"/>
            <w:tcBorders>
              <w:top w:val="single" w:sz="4" w:space="0" w:color="auto"/>
              <w:left w:val="single" w:sz="6" w:space="0" w:color="auto"/>
              <w:bottom w:val="single" w:sz="6" w:space="0" w:color="auto"/>
              <w:right w:val="single" w:sz="6" w:space="0" w:color="auto"/>
            </w:tcBorders>
          </w:tcPr>
          <w:p w14:paraId="22D3780C" w14:textId="77777777" w:rsidR="00196B69" w:rsidRPr="009709C5" w:rsidRDefault="00196B69" w:rsidP="00844AA2">
            <w:pPr>
              <w:pStyle w:val="TAL"/>
            </w:pPr>
            <w:r w:rsidRPr="009709C5">
              <w:t>12</w:t>
            </w:r>
          </w:p>
        </w:tc>
        <w:tc>
          <w:tcPr>
            <w:tcW w:w="2949" w:type="dxa"/>
            <w:tcBorders>
              <w:top w:val="single" w:sz="4" w:space="0" w:color="auto"/>
              <w:left w:val="single" w:sz="6" w:space="0" w:color="auto"/>
              <w:bottom w:val="single" w:sz="6" w:space="0" w:color="auto"/>
              <w:right w:val="single" w:sz="6" w:space="0" w:color="auto"/>
            </w:tcBorders>
          </w:tcPr>
          <w:p w14:paraId="25B117C3" w14:textId="77777777" w:rsidR="00196B69" w:rsidRPr="009709C5" w:rsidRDefault="00196B69" w:rsidP="00844AA2">
            <w:pPr>
              <w:pStyle w:val="TAL"/>
              <w:rPr>
                <w:lang w:eastAsia="ja-JP"/>
              </w:rPr>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15E95E8C"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6" w:space="0" w:color="auto"/>
              <w:bottom w:val="single" w:sz="6" w:space="0" w:color="auto"/>
              <w:right w:val="single" w:sz="6" w:space="0" w:color="auto"/>
            </w:tcBorders>
          </w:tcPr>
          <w:p w14:paraId="34DCD802" w14:textId="77777777" w:rsidR="00196B69" w:rsidRPr="009709C5" w:rsidRDefault="00196B69" w:rsidP="00844AA2">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tcPr>
          <w:p w14:paraId="17579294" w14:textId="77777777" w:rsidR="00196B69" w:rsidRPr="009709C5" w:rsidRDefault="00196B69" w:rsidP="00844AA2">
            <w:pPr>
              <w:pStyle w:val="TAC"/>
            </w:pPr>
            <w:r w:rsidRPr="009709C5">
              <w:t>1.00</w:t>
            </w:r>
          </w:p>
        </w:tc>
        <w:tc>
          <w:tcPr>
            <w:tcW w:w="1210" w:type="dxa"/>
            <w:tcBorders>
              <w:top w:val="single" w:sz="4" w:space="0" w:color="auto"/>
              <w:left w:val="single" w:sz="6" w:space="0" w:color="auto"/>
              <w:bottom w:val="single" w:sz="6" w:space="0" w:color="auto"/>
              <w:right w:val="single" w:sz="6" w:space="0" w:color="auto"/>
            </w:tcBorders>
          </w:tcPr>
          <w:p w14:paraId="159F070B" w14:textId="77777777" w:rsidR="00196B69" w:rsidRPr="009709C5" w:rsidRDefault="00196B69" w:rsidP="00844AA2">
            <w:pPr>
              <w:pStyle w:val="TAC"/>
              <w:rPr>
                <w:lang w:eastAsia="ja-JP"/>
              </w:rPr>
            </w:pPr>
            <w:r w:rsidRPr="009709C5">
              <w:t>0.00</w:t>
            </w:r>
          </w:p>
        </w:tc>
      </w:tr>
      <w:tr w:rsidR="00196B69" w:rsidRPr="009709C5" w14:paraId="3D40ADD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957BFE" w14:textId="77777777" w:rsidR="00196B69" w:rsidRPr="009709C5" w:rsidRDefault="00196B69" w:rsidP="00844AA2">
            <w:pPr>
              <w:pStyle w:val="TAL"/>
            </w:pPr>
            <w:r w:rsidRPr="009709C5">
              <w:t>13</w:t>
            </w:r>
          </w:p>
        </w:tc>
        <w:tc>
          <w:tcPr>
            <w:tcW w:w="2949" w:type="dxa"/>
            <w:tcBorders>
              <w:top w:val="single" w:sz="6" w:space="0" w:color="auto"/>
              <w:left w:val="single" w:sz="6" w:space="0" w:color="auto"/>
              <w:bottom w:val="single" w:sz="6" w:space="0" w:color="auto"/>
              <w:right w:val="single" w:sz="6" w:space="0" w:color="auto"/>
            </w:tcBorders>
            <w:vAlign w:val="center"/>
          </w:tcPr>
          <w:p w14:paraId="7DC27F09" w14:textId="77777777" w:rsidR="00196B69" w:rsidRPr="009709C5" w:rsidRDefault="00196B69" w:rsidP="00844AA2">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tcPr>
          <w:p w14:paraId="29906C37" w14:textId="77777777" w:rsidR="00196B69" w:rsidRPr="009709C5" w:rsidRDefault="00196B69" w:rsidP="00844AA2">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24943BD8"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C89A58" w14:textId="77777777" w:rsidR="00196B69" w:rsidRPr="009709C5" w:rsidRDefault="00196B69" w:rsidP="00844AA2">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5BD609BE" w14:textId="77777777" w:rsidR="00196B69" w:rsidRPr="009709C5" w:rsidRDefault="00196B69" w:rsidP="00844AA2">
            <w:pPr>
              <w:pStyle w:val="TAC"/>
              <w:rPr>
                <w:lang w:eastAsia="ja-JP"/>
              </w:rPr>
            </w:pPr>
            <w:r w:rsidRPr="009709C5">
              <w:t>0.00</w:t>
            </w:r>
          </w:p>
        </w:tc>
      </w:tr>
      <w:tr w:rsidR="00196B69" w:rsidRPr="009709C5" w14:paraId="1C18BEF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590510" w14:textId="77777777" w:rsidR="00196B69" w:rsidRPr="009709C5" w:rsidRDefault="00196B69" w:rsidP="00844AA2">
            <w:pPr>
              <w:pStyle w:val="TAL"/>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324245B" w14:textId="77777777" w:rsidR="00196B69" w:rsidRPr="009709C5" w:rsidRDefault="00196B69" w:rsidP="00844AA2">
            <w:pPr>
              <w:pStyle w:val="TAL"/>
            </w:pPr>
            <w:r w:rsidRPr="009709C5">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4C93A67A" w14:textId="77777777" w:rsidR="00196B69" w:rsidRPr="009709C5" w:rsidRDefault="00196B69" w:rsidP="00844AA2">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766740E"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07F1FD8" w14:textId="77777777" w:rsidR="00196B69" w:rsidRPr="009709C5" w:rsidRDefault="00196B69" w:rsidP="00844AA2">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77F56460" w14:textId="77777777" w:rsidR="00196B69" w:rsidRPr="009709C5" w:rsidRDefault="00196B69" w:rsidP="00844AA2">
            <w:pPr>
              <w:pStyle w:val="TAC"/>
            </w:pPr>
            <w:r w:rsidRPr="009709C5">
              <w:t>0.15</w:t>
            </w:r>
          </w:p>
        </w:tc>
      </w:tr>
      <w:tr w:rsidR="00196B69" w:rsidRPr="009709C5" w14:paraId="5D25F9B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621E5B" w14:textId="77777777" w:rsidR="00196B69" w:rsidRPr="009709C5" w:rsidRDefault="00196B69" w:rsidP="00844AA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B337E18" w14:textId="77777777" w:rsidR="00196B69" w:rsidRPr="009709C5" w:rsidRDefault="00196B69" w:rsidP="00844AA2">
            <w:pPr>
              <w:pStyle w:val="TAL"/>
            </w:pPr>
            <w:r w:rsidRPr="009709C5">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tcPr>
          <w:p w14:paraId="6179546E" w14:textId="77777777" w:rsidR="00196B69" w:rsidRPr="009709C5" w:rsidRDefault="00196B69" w:rsidP="00844AA2">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tcPr>
          <w:p w14:paraId="06A8E784"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8C6677B"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7C99D3" w14:textId="77777777" w:rsidR="00196B69" w:rsidRPr="009709C5" w:rsidRDefault="00196B69" w:rsidP="00844AA2">
            <w:pPr>
              <w:pStyle w:val="TAC"/>
              <w:rPr>
                <w:lang w:eastAsia="ja-JP"/>
              </w:rPr>
            </w:pPr>
            <w:r w:rsidRPr="009709C5">
              <w:t>0.05</w:t>
            </w:r>
          </w:p>
        </w:tc>
      </w:tr>
      <w:tr w:rsidR="00196B69" w:rsidRPr="009709C5" w14:paraId="5F0FF7AB"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14E98E97" w14:textId="77777777" w:rsidR="00196B69" w:rsidRPr="009709C5" w:rsidRDefault="00196B69" w:rsidP="00844AA2">
            <w:pPr>
              <w:pStyle w:val="TAH"/>
            </w:pPr>
            <w:r w:rsidRPr="009709C5">
              <w:t>Stage 1: Calibration measurement</w:t>
            </w:r>
          </w:p>
        </w:tc>
      </w:tr>
      <w:tr w:rsidR="00196B69" w:rsidRPr="009709C5" w14:paraId="7C790BF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D3989" w14:textId="77777777" w:rsidR="00196B69" w:rsidRPr="009709C5" w:rsidRDefault="00196B69" w:rsidP="00844AA2">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4B4EB26"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BADFB5C"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2C90A7C7"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4814F57"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FCD9279" w14:textId="77777777" w:rsidR="00196B69" w:rsidRPr="009709C5" w:rsidRDefault="00196B69" w:rsidP="00844AA2">
            <w:pPr>
              <w:pStyle w:val="TAC"/>
            </w:pPr>
            <w:r w:rsidRPr="009709C5">
              <w:t>0.00</w:t>
            </w:r>
          </w:p>
        </w:tc>
      </w:tr>
      <w:tr w:rsidR="00196B69" w:rsidRPr="009709C5" w14:paraId="05ACFED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CBEA2D"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BE3A115" w14:textId="77777777" w:rsidR="00196B69" w:rsidRPr="009709C5" w:rsidRDefault="00196B69" w:rsidP="00844AA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6A76936"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4F7C1A8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119131"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FBE5D6" w14:textId="77777777" w:rsidR="00196B69" w:rsidRPr="009709C5" w:rsidRDefault="00196B69" w:rsidP="00844AA2">
            <w:pPr>
              <w:pStyle w:val="TAC"/>
            </w:pPr>
            <w:r w:rsidRPr="009709C5">
              <w:t>0.00</w:t>
            </w:r>
          </w:p>
        </w:tc>
      </w:tr>
      <w:tr w:rsidR="00196B69" w:rsidRPr="009709C5" w14:paraId="7D29360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92524"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1D2C845" w14:textId="77777777" w:rsidR="00196B69" w:rsidRPr="009709C5" w:rsidRDefault="00196B69" w:rsidP="00844AA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E59D204"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76DA99D9"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B4D1517"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2EE58E" w14:textId="77777777" w:rsidR="00196B69" w:rsidRPr="009709C5" w:rsidRDefault="00196B69" w:rsidP="00844AA2">
            <w:pPr>
              <w:pStyle w:val="TAC"/>
            </w:pPr>
            <w:r w:rsidRPr="009709C5">
              <w:t>0.00</w:t>
            </w:r>
          </w:p>
        </w:tc>
      </w:tr>
      <w:tr w:rsidR="00196B69" w:rsidRPr="009709C5" w14:paraId="390D74C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0A8249" w14:textId="77777777" w:rsidR="00196B69" w:rsidRPr="009709C5" w:rsidRDefault="00196B69" w:rsidP="00844AA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B34F8F7" w14:textId="77777777" w:rsidR="00196B69" w:rsidRPr="009709C5" w:rsidRDefault="00196B69" w:rsidP="00844AA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A4022C0" w14:textId="77777777" w:rsidR="00196B69" w:rsidRPr="009709C5" w:rsidRDefault="00196B69" w:rsidP="00844AA2">
            <w:pPr>
              <w:pStyle w:val="TAC"/>
              <w:rPr>
                <w:lang w:eastAsia="ja-JP"/>
              </w:rPr>
            </w:pPr>
            <w:r w:rsidRPr="009709C5">
              <w:t>1.5</w:t>
            </w:r>
          </w:p>
        </w:tc>
        <w:tc>
          <w:tcPr>
            <w:tcW w:w="1686" w:type="dxa"/>
            <w:tcBorders>
              <w:top w:val="single" w:sz="6" w:space="0" w:color="auto"/>
              <w:left w:val="single" w:sz="6" w:space="0" w:color="auto"/>
              <w:bottom w:val="single" w:sz="6" w:space="0" w:color="auto"/>
              <w:right w:val="single" w:sz="6" w:space="0" w:color="auto"/>
            </w:tcBorders>
          </w:tcPr>
          <w:p w14:paraId="498205E1"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285252"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EAD580" w14:textId="77777777" w:rsidR="00196B69" w:rsidRPr="009709C5" w:rsidRDefault="00196B69" w:rsidP="00844AA2">
            <w:pPr>
              <w:pStyle w:val="TAC"/>
              <w:rPr>
                <w:lang w:eastAsia="ja-JP"/>
              </w:rPr>
            </w:pPr>
            <w:r w:rsidRPr="009709C5">
              <w:t>0.75</w:t>
            </w:r>
          </w:p>
        </w:tc>
      </w:tr>
      <w:tr w:rsidR="00196B69" w:rsidRPr="009709C5" w14:paraId="226A03E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46CC7D"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B1FC674"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D0D3152" w14:textId="77777777" w:rsidR="00196B69" w:rsidRPr="009709C5" w:rsidRDefault="00196B69" w:rsidP="00844AA2">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tcPr>
          <w:p w14:paraId="0E2A072F"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625B3B"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152D960" w14:textId="77777777" w:rsidR="00196B69" w:rsidRPr="009709C5" w:rsidRDefault="00196B69" w:rsidP="00844AA2">
            <w:pPr>
              <w:pStyle w:val="TAC"/>
            </w:pPr>
            <w:r w:rsidRPr="009709C5">
              <w:t>0.30</w:t>
            </w:r>
          </w:p>
        </w:tc>
      </w:tr>
      <w:tr w:rsidR="00196B69" w:rsidRPr="009709C5" w14:paraId="1F56D09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2582F2"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21D74AD"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11E6DE" w14:textId="77777777" w:rsidR="00196B69" w:rsidRPr="009709C5" w:rsidRDefault="00196B69" w:rsidP="00844AA2">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tcPr>
          <w:p w14:paraId="5CD29A34"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72A8A4"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BC56B2" w14:textId="77777777" w:rsidR="00196B69" w:rsidRPr="009709C5" w:rsidRDefault="00196B69" w:rsidP="00844AA2">
            <w:pPr>
              <w:pStyle w:val="TAC"/>
            </w:pPr>
            <w:r w:rsidRPr="009709C5">
              <w:t>0.00</w:t>
            </w:r>
          </w:p>
        </w:tc>
      </w:tr>
      <w:tr w:rsidR="00196B69" w:rsidRPr="009709C5" w14:paraId="545A2BE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8C25B6"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B8FAB8D" w14:textId="77777777" w:rsidR="00196B69" w:rsidRPr="009709C5" w:rsidRDefault="00196B69" w:rsidP="00844AA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1B54AC4"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33021580"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FF903C"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44D4B99" w14:textId="77777777" w:rsidR="00196B69" w:rsidRPr="009709C5" w:rsidRDefault="00196B69" w:rsidP="00844AA2">
            <w:pPr>
              <w:pStyle w:val="TAC"/>
            </w:pPr>
            <w:r w:rsidRPr="009709C5">
              <w:t>0.00</w:t>
            </w:r>
          </w:p>
        </w:tc>
      </w:tr>
      <w:tr w:rsidR="00196B69" w:rsidRPr="009709C5" w14:paraId="250085F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26E52" w14:textId="77777777" w:rsidR="00196B69" w:rsidRPr="009709C5" w:rsidDel="00842179" w:rsidRDefault="00196B69" w:rsidP="00844AA2">
            <w:pPr>
              <w:pStyle w:val="TAL"/>
              <w:rPr>
                <w:lang w:eastAsia="ja-JP"/>
              </w:rPr>
            </w:pPr>
            <w:r w:rsidRPr="009709C5">
              <w:t>2</w:t>
            </w:r>
            <w:r w:rsidRPr="009709C5">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tcPr>
          <w:p w14:paraId="4F5F04DF" w14:textId="77777777" w:rsidR="00196B69" w:rsidRPr="009709C5" w:rsidRDefault="00196B69" w:rsidP="00844AA2">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0B4ACAFD" w14:textId="77777777" w:rsidR="00196B69" w:rsidRPr="009709C5" w:rsidRDefault="00196B69" w:rsidP="00844AA2">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tcPr>
          <w:p w14:paraId="4F59F592"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2EBB94"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DEF8EE" w14:textId="77777777" w:rsidR="00196B69" w:rsidRPr="009709C5" w:rsidRDefault="00196B69" w:rsidP="00844AA2">
            <w:pPr>
              <w:pStyle w:val="TAC"/>
            </w:pPr>
            <w:r w:rsidRPr="009709C5">
              <w:t>0.4</w:t>
            </w:r>
          </w:p>
        </w:tc>
      </w:tr>
      <w:tr w:rsidR="00196B69" w:rsidRPr="009709C5" w14:paraId="2E7977A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06E30" w14:textId="77777777" w:rsidR="00196B69" w:rsidRPr="009709C5" w:rsidDel="00842179"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72FDAEB"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EE14AF" w14:textId="77777777" w:rsidR="00196B69" w:rsidRPr="009709C5" w:rsidRDefault="00196B69" w:rsidP="00844AA2">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459C309A"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401522C"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BA2DBD" w14:textId="77777777" w:rsidR="00196B69" w:rsidRPr="009709C5" w:rsidRDefault="00196B69" w:rsidP="00844AA2">
            <w:pPr>
              <w:pStyle w:val="TAC"/>
            </w:pPr>
            <w:r w:rsidRPr="009709C5">
              <w:t>0.00</w:t>
            </w:r>
          </w:p>
        </w:tc>
      </w:tr>
      <w:tr w:rsidR="00196B69" w:rsidRPr="009709C5" w14:paraId="2F12FA5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F891A" w14:textId="77777777" w:rsidR="00196B69" w:rsidRPr="009709C5" w:rsidDel="00842179" w:rsidRDefault="00196B69" w:rsidP="00844AA2">
            <w:pPr>
              <w:pStyle w:val="TAL"/>
              <w:rPr>
                <w:lang w:eastAsia="ja-JP"/>
              </w:rPr>
            </w:pPr>
            <w:r w:rsidRPr="009709C5">
              <w:t>2</w:t>
            </w:r>
            <w:r w:rsidRPr="009709C5">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746B5899" w14:textId="77777777" w:rsidR="00196B69" w:rsidRPr="009709C5" w:rsidRDefault="00196B69" w:rsidP="00844AA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532E196" w14:textId="77777777" w:rsidR="00196B69" w:rsidRPr="009709C5" w:rsidRDefault="00196B69" w:rsidP="00844AA2">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tcPr>
          <w:p w14:paraId="1C052903"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0312B0"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F09F10" w14:textId="77777777" w:rsidR="00196B69" w:rsidRPr="009709C5" w:rsidRDefault="00196B69" w:rsidP="00844AA2">
            <w:pPr>
              <w:pStyle w:val="TAC"/>
            </w:pPr>
            <w:r w:rsidRPr="009709C5">
              <w:t>0.07</w:t>
            </w:r>
          </w:p>
        </w:tc>
      </w:tr>
      <w:tr w:rsidR="00196B69" w:rsidRPr="009709C5" w14:paraId="1B04F3A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A80B3" w14:textId="77777777" w:rsidR="00196B69" w:rsidRPr="009709C5" w:rsidRDefault="00196B69" w:rsidP="00844AA2">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1C80322"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12CFA5B" w14:textId="77777777" w:rsidR="00196B69" w:rsidRPr="009709C5" w:rsidRDefault="00196B69" w:rsidP="00844AA2">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tcPr>
          <w:p w14:paraId="258D4815"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130AFF"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99A969" w14:textId="77777777" w:rsidR="00196B69" w:rsidRPr="009709C5" w:rsidRDefault="00196B69" w:rsidP="00844AA2">
            <w:pPr>
              <w:pStyle w:val="TAC"/>
            </w:pPr>
            <w:r w:rsidRPr="009709C5">
              <w:t>0.00</w:t>
            </w:r>
          </w:p>
        </w:tc>
      </w:tr>
      <w:tr w:rsidR="00196B69" w:rsidRPr="009709C5" w14:paraId="244E284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03B3E5" w14:textId="77777777" w:rsidR="00196B69" w:rsidRPr="009709C5" w:rsidRDefault="00196B69" w:rsidP="00844AA2">
            <w:pPr>
              <w:pStyle w:val="TAL"/>
            </w:pPr>
          </w:p>
        </w:tc>
        <w:tc>
          <w:tcPr>
            <w:tcW w:w="6761" w:type="dxa"/>
            <w:gridSpan w:val="4"/>
            <w:tcBorders>
              <w:top w:val="single" w:sz="6" w:space="0" w:color="auto"/>
              <w:left w:val="single" w:sz="6" w:space="0" w:color="auto"/>
              <w:bottom w:val="single" w:sz="6" w:space="0" w:color="auto"/>
              <w:right w:val="single" w:sz="6" w:space="0" w:color="auto"/>
            </w:tcBorders>
          </w:tcPr>
          <w:p w14:paraId="31191F73" w14:textId="77777777" w:rsidR="00196B69" w:rsidRPr="009709C5" w:rsidRDefault="00196B69" w:rsidP="00844AA2">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tcPr>
          <w:p w14:paraId="2BD84EA7" w14:textId="77777777" w:rsidR="00196B69" w:rsidRPr="009709C5" w:rsidRDefault="00196B69" w:rsidP="00844AA2">
            <w:pPr>
              <w:pStyle w:val="TAH"/>
            </w:pPr>
            <w:r w:rsidRPr="009709C5">
              <w:t>Value</w:t>
            </w:r>
          </w:p>
        </w:tc>
      </w:tr>
      <w:tr w:rsidR="00196B69" w:rsidRPr="009709C5" w14:paraId="11FD44E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BC378" w14:textId="77777777" w:rsidR="00196B69" w:rsidRPr="009709C5" w:rsidRDefault="00196B69" w:rsidP="00844AA2">
            <w:pPr>
              <w:pStyle w:val="TAL"/>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236BBB7" w14:textId="77777777" w:rsidR="00196B69" w:rsidRPr="009709C5" w:rsidRDefault="00196B69" w:rsidP="00844AA2">
            <w:pPr>
              <w:pStyle w:val="TAC"/>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8CC559D" w14:textId="77777777" w:rsidR="00196B69" w:rsidRPr="009709C5" w:rsidRDefault="00196B69" w:rsidP="00844AA2">
            <w:pPr>
              <w:pStyle w:val="TAC"/>
              <w:rPr>
                <w:lang w:eastAsia="ja-JP"/>
              </w:rPr>
            </w:pPr>
            <w:r w:rsidRPr="009709C5">
              <w:rPr>
                <w:lang w:eastAsia="ja-JP"/>
              </w:rPr>
              <w:t>0.5</w:t>
            </w:r>
          </w:p>
        </w:tc>
      </w:tr>
      <w:tr w:rsidR="00196B69" w:rsidRPr="009709C5" w14:paraId="6AB9DD5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7FAE0" w14:textId="77777777" w:rsidR="00196B69" w:rsidRPr="009709C5" w:rsidRDefault="00196B69" w:rsidP="00844AA2">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0703160" w14:textId="7370E258" w:rsidR="00196B69" w:rsidRPr="009709C5" w:rsidRDefault="00196B69" w:rsidP="00844AA2">
            <w:pPr>
              <w:pStyle w:val="TAC"/>
              <w:rPr>
                <w:lang w:eastAsia="ja-JP" w:bidi="hi-IN"/>
              </w:rPr>
            </w:pPr>
            <w:r w:rsidRPr="009709C5">
              <w:t>Influence of noise</w:t>
            </w:r>
            <w:r w:rsidRPr="009709C5">
              <w:rPr>
                <w:lang w:eastAsia="ja-JP"/>
              </w:rPr>
              <w:t xml:space="preserve"> </w:t>
            </w:r>
            <w:r w:rsidRPr="009709C5">
              <w:t>(</w:t>
            </w:r>
            <w:del w:id="2716" w:author="Anritsu" w:date="2023-07-24T10:48:00Z">
              <w:r w:rsidRPr="009709C5" w:rsidDel="00B34436">
                <w:delText>23.45GHz &lt;= f &lt;= 32.125GHz</w:delText>
              </w:r>
            </w:del>
            <w:ins w:id="2717" w:author="Anritsu" w:date="2023-07-24T10:48:00Z">
              <w:r w:rsidR="00B34436">
                <w:t>FR2a</w:t>
              </w:r>
            </w:ins>
            <w:r w:rsidRPr="009709C5">
              <w:t>)</w:t>
            </w:r>
          </w:p>
        </w:tc>
        <w:tc>
          <w:tcPr>
            <w:tcW w:w="1210" w:type="dxa"/>
            <w:tcBorders>
              <w:top w:val="single" w:sz="6" w:space="0" w:color="auto"/>
              <w:left w:val="single" w:sz="6" w:space="0" w:color="auto"/>
              <w:bottom w:val="single" w:sz="6" w:space="0" w:color="auto"/>
              <w:right w:val="single" w:sz="6" w:space="0" w:color="auto"/>
            </w:tcBorders>
          </w:tcPr>
          <w:p w14:paraId="5B230D16" w14:textId="77777777" w:rsidR="00196B69" w:rsidRPr="009709C5" w:rsidRDefault="00196B69" w:rsidP="00844AA2">
            <w:pPr>
              <w:pStyle w:val="TAC"/>
              <w:rPr>
                <w:lang w:eastAsia="ja-JP"/>
              </w:rPr>
            </w:pPr>
            <w:r w:rsidRPr="009709C5">
              <w:rPr>
                <w:lang w:eastAsia="ja-JP"/>
              </w:rPr>
              <w:t>1</w:t>
            </w:r>
          </w:p>
        </w:tc>
      </w:tr>
      <w:tr w:rsidR="00196B69" w:rsidRPr="009709C5" w14:paraId="434CFA1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CE5A2"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7B27D4D" w14:textId="37EA27FE" w:rsidR="00196B69" w:rsidRPr="009709C5" w:rsidRDefault="00196B69" w:rsidP="00844AA2">
            <w:pPr>
              <w:pStyle w:val="TAC"/>
            </w:pPr>
            <w:r w:rsidRPr="009709C5">
              <w:t>Influence of noise (</w:t>
            </w:r>
            <w:del w:id="2718" w:author="Anritsu" w:date="2023-07-24T13:17:00Z">
              <w:r w:rsidRPr="009709C5" w:rsidDel="0059543D">
                <w:delText>32.125GHz &lt; f &lt;= 40.8GHz</w:delText>
              </w:r>
            </w:del>
            <w:ins w:id="2719" w:author="Anritsu" w:date="2023-07-24T13:17:00Z">
              <w:r w:rsidR="0059543D">
                <w:t>FR2b</w:t>
              </w:r>
            </w:ins>
            <w:r w:rsidRPr="009709C5">
              <w:t>)</w:t>
            </w:r>
          </w:p>
        </w:tc>
        <w:tc>
          <w:tcPr>
            <w:tcW w:w="1210" w:type="dxa"/>
            <w:tcBorders>
              <w:top w:val="single" w:sz="6" w:space="0" w:color="auto"/>
              <w:left w:val="single" w:sz="6" w:space="0" w:color="auto"/>
              <w:bottom w:val="single" w:sz="6" w:space="0" w:color="auto"/>
              <w:right w:val="single" w:sz="6" w:space="0" w:color="auto"/>
            </w:tcBorders>
          </w:tcPr>
          <w:p w14:paraId="057DB9C9" w14:textId="77777777" w:rsidR="00196B69" w:rsidRPr="009709C5" w:rsidRDefault="00196B69" w:rsidP="00844AA2">
            <w:pPr>
              <w:pStyle w:val="TAC"/>
              <w:rPr>
                <w:lang w:eastAsia="ja-JP"/>
              </w:rPr>
            </w:pPr>
            <w:r w:rsidRPr="009709C5">
              <w:rPr>
                <w:lang w:eastAsia="ja-JP"/>
              </w:rPr>
              <w:t>1</w:t>
            </w:r>
          </w:p>
        </w:tc>
      </w:tr>
      <w:tr w:rsidR="00196B69" w:rsidRPr="009709C5" w14:paraId="27DA84F0" w14:textId="77777777" w:rsidTr="00844AA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7B22DBF4" w14:textId="77777777" w:rsidR="00196B69" w:rsidRPr="009709C5" w:rsidRDefault="00196B69" w:rsidP="00844AA2">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035D282A" w14:textId="77777777" w:rsidR="00196B69" w:rsidRPr="009709C5" w:rsidRDefault="00196B69" w:rsidP="00844AA2">
            <w:pPr>
              <w:pStyle w:val="TAH"/>
            </w:pPr>
            <w:r w:rsidRPr="009709C5">
              <w:t>Value</w:t>
            </w:r>
          </w:p>
        </w:tc>
      </w:tr>
      <w:tr w:rsidR="00196B69" w:rsidRPr="009709C5" w14:paraId="64813867"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2AAF14" w14:textId="36CA5CB4" w:rsidR="00196B69" w:rsidRPr="009709C5" w:rsidRDefault="00196B69" w:rsidP="00844AA2">
            <w:pPr>
              <w:pStyle w:val="TAC"/>
            </w:pPr>
            <w:r w:rsidRPr="009709C5">
              <w:t>EIRP Expanded uncertainty (</w:t>
            </w:r>
            <w:del w:id="2720" w:author="Anritsu" w:date="2023-07-24T10:48:00Z">
              <w:r w:rsidRPr="009709C5" w:rsidDel="00B34436">
                <w:delText>23.45GHz &lt;= f &lt;= 32.125GHz</w:delText>
              </w:r>
            </w:del>
            <w:ins w:id="2721" w:author="Anritsu" w:date="2023-07-24T10:48:00Z">
              <w:r w:rsidR="00B34436">
                <w:t>FR2a</w:t>
              </w:r>
            </w:ins>
            <w:r w:rsidRPr="009709C5">
              <w:t xml:space="preserve">) (1.96σ </w:t>
            </w:r>
            <w:del w:id="2722" w:author="Anritsu" w:date="2023-08-08T13:09:00Z">
              <w:r w:rsidRPr="009709C5" w:rsidDel="00BE33F9">
                <w:delText>-</w:delText>
              </w:r>
            </w:del>
            <w:ins w:id="2723"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18B351B" w14:textId="77777777" w:rsidR="00196B69" w:rsidRPr="009709C5" w:rsidRDefault="00196B69" w:rsidP="00844AA2">
            <w:pPr>
              <w:pStyle w:val="TAC"/>
              <w:rPr>
                <w:lang w:eastAsia="ja-JP"/>
              </w:rPr>
            </w:pPr>
            <w:r w:rsidRPr="009709C5">
              <w:rPr>
                <w:lang w:eastAsia="ja-JP"/>
              </w:rPr>
              <w:t>6.15</w:t>
            </w:r>
          </w:p>
        </w:tc>
      </w:tr>
      <w:tr w:rsidR="00196B69" w:rsidRPr="009709C5" w14:paraId="635CECE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C5DC153" w14:textId="71D2BEE9" w:rsidR="00196B69" w:rsidRPr="009709C5" w:rsidRDefault="00196B69" w:rsidP="00844AA2">
            <w:pPr>
              <w:pStyle w:val="TAC"/>
            </w:pPr>
            <w:r w:rsidRPr="009709C5">
              <w:t>EIRP Expanded uncertainty (</w:t>
            </w:r>
            <w:del w:id="2724" w:author="Anritsu" w:date="2023-07-24T13:17:00Z">
              <w:r w:rsidRPr="009709C5" w:rsidDel="0059543D">
                <w:delText>32.125GHz &lt; f &lt;= 40.8GHz</w:delText>
              </w:r>
            </w:del>
            <w:ins w:id="2725" w:author="Anritsu" w:date="2023-07-24T13:17:00Z">
              <w:r w:rsidR="0059543D">
                <w:t>FR2b</w:t>
              </w:r>
            </w:ins>
            <w:r w:rsidRPr="009709C5">
              <w:t xml:space="preserve">) (1.96σ </w:t>
            </w:r>
            <w:del w:id="2726" w:author="Anritsu" w:date="2023-08-08T13:09:00Z">
              <w:r w:rsidRPr="009709C5" w:rsidDel="00BE33F9">
                <w:delText>-</w:delText>
              </w:r>
            </w:del>
            <w:ins w:id="2727"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CE7B4C" w14:textId="77777777" w:rsidR="00196B69" w:rsidRPr="009709C5" w:rsidRDefault="00196B69" w:rsidP="00844AA2">
            <w:pPr>
              <w:pStyle w:val="TAC"/>
              <w:rPr>
                <w:lang w:eastAsia="ja-JP"/>
              </w:rPr>
            </w:pPr>
            <w:r w:rsidRPr="009709C5">
              <w:rPr>
                <w:lang w:eastAsia="ja-JP"/>
              </w:rPr>
              <w:t>6.15</w:t>
            </w:r>
          </w:p>
        </w:tc>
      </w:tr>
      <w:tr w:rsidR="00196B69" w:rsidRPr="009709C5" w14:paraId="21BD31F7" w14:textId="77777777" w:rsidTr="00844AA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7EF908AB" w14:textId="77777777" w:rsidR="00196B69" w:rsidRPr="009709C5" w:rsidRDefault="00196B69" w:rsidP="00844AA2">
            <w:pPr>
              <w:pStyle w:val="TAN"/>
            </w:pPr>
            <w:r w:rsidRPr="009709C5">
              <w:t>NOTE 1:</w:t>
            </w:r>
            <w:r w:rsidRPr="009709C5">
              <w:tab/>
              <w:t>The analysis was done only for the case of operating at TX OFF power, in-band, non-CA.</w:t>
            </w:r>
          </w:p>
          <w:p w14:paraId="32CE9583" w14:textId="77777777" w:rsidR="00196B69" w:rsidRPr="009709C5" w:rsidRDefault="00196B69" w:rsidP="00844AA2">
            <w:pPr>
              <w:pStyle w:val="TAN"/>
            </w:pPr>
            <w:r w:rsidRPr="009709C5">
              <w:t>NOTE 2:</w:t>
            </w:r>
            <w:r w:rsidRPr="009709C5">
              <w:tab/>
              <w:t xml:space="preserve">The assessment assumes DUT </w:t>
            </w:r>
            <w:r w:rsidRPr="009709C5">
              <w:rPr>
                <w:lang w:eastAsia="ja-JP"/>
              </w:rPr>
              <w:t xml:space="preserve">Off </w:t>
            </w:r>
            <w:r w:rsidRPr="009709C5">
              <w:t>power.</w:t>
            </w:r>
          </w:p>
          <w:p w14:paraId="3A4A9323" w14:textId="77777777" w:rsidR="00196B69" w:rsidRPr="009709C5" w:rsidRDefault="00196B69" w:rsidP="00844AA2">
            <w:pPr>
              <w:pStyle w:val="TAN"/>
            </w:pPr>
            <w:r w:rsidRPr="009709C5">
              <w:t>NOTE 3:</w:t>
            </w:r>
            <w:r w:rsidRPr="009709C5">
              <w:tab/>
              <w:t xml:space="preserve">This contributor </w:t>
            </w:r>
            <w:r w:rsidRPr="009709C5">
              <w:rPr>
                <w:rFonts w:cs="Arial"/>
                <w:lang w:eastAsia="ja-JP" w:bidi="hi-IN"/>
              </w:rPr>
              <w:t>shall only be considered for EIRP measurements.</w:t>
            </w:r>
          </w:p>
          <w:p w14:paraId="59FB89AB" w14:textId="77777777" w:rsidR="00196B69" w:rsidRPr="009709C5" w:rsidRDefault="00196B69" w:rsidP="00844AA2">
            <w:pPr>
              <w:pStyle w:val="TAN"/>
            </w:pPr>
            <w:r w:rsidRPr="009709C5">
              <w:t>NOTE 4:</w:t>
            </w:r>
            <w:r w:rsidRPr="009709C5">
              <w:tab/>
              <w:t>Void</w:t>
            </w:r>
          </w:p>
          <w:p w14:paraId="21DD4ACD" w14:textId="77777777" w:rsidR="00196B69" w:rsidRPr="009709C5" w:rsidRDefault="00196B69" w:rsidP="00844AA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8B609B" w14:textId="77777777" w:rsidR="00196B69" w:rsidRPr="009709C5" w:rsidRDefault="00196B69" w:rsidP="00844AA2">
            <w:pPr>
              <w:pStyle w:val="TAN"/>
            </w:pPr>
            <w:r w:rsidRPr="009709C5">
              <w:t>NOTE 6:</w:t>
            </w:r>
            <w:r w:rsidRPr="009709C5">
              <w:tab/>
              <w:t>Void.</w:t>
            </w:r>
          </w:p>
          <w:p w14:paraId="1B05F4C0" w14:textId="77777777" w:rsidR="00196B69" w:rsidRPr="009709C5" w:rsidRDefault="00196B69" w:rsidP="00844AA2">
            <w:pPr>
              <w:pStyle w:val="TAN"/>
            </w:pPr>
            <w:r w:rsidRPr="009709C5">
              <w:t>NOTE 7:</w:t>
            </w:r>
            <w:r w:rsidRPr="009709C5">
              <w:tab/>
              <w:t>Void</w:t>
            </w:r>
          </w:p>
          <w:p w14:paraId="4E8B2671" w14:textId="77777777" w:rsidR="00196B69" w:rsidRPr="009709C5" w:rsidRDefault="00196B69" w:rsidP="00844AA2">
            <w:pPr>
              <w:pStyle w:val="TAN"/>
              <w:rPr>
                <w:lang w:eastAsia="ja-JP"/>
              </w:rPr>
            </w:pPr>
            <w:r w:rsidRPr="009709C5">
              <w:t>NOTE 8:</w:t>
            </w:r>
            <w:r w:rsidRPr="009709C5">
              <w:tab/>
              <w:t>Value based on procedure defined in Annex D.2 of TR 38.810 for Quiet Zone size less or equal to 30 cm.</w:t>
            </w:r>
          </w:p>
          <w:p w14:paraId="4B4E9BD6" w14:textId="77777777" w:rsidR="00196B69" w:rsidRPr="009709C5" w:rsidRDefault="00196B69" w:rsidP="00844AA2">
            <w:pPr>
              <w:pStyle w:val="TAN"/>
              <w:rPr>
                <w:lang w:eastAsia="ja-JP"/>
              </w:rPr>
            </w:pPr>
            <w:r w:rsidRPr="009709C5">
              <w:t>NOTE 9:</w:t>
            </w:r>
            <w:r w:rsidRPr="009709C5">
              <w:tab/>
              <w:t>Applies to the system which has a structure of mechanical feed antenna positioning.</w:t>
            </w:r>
          </w:p>
        </w:tc>
      </w:tr>
    </w:tbl>
    <w:p w14:paraId="7232A6AC" w14:textId="77777777" w:rsidR="00196B69" w:rsidRPr="009709C5" w:rsidRDefault="00196B69" w:rsidP="00196B69">
      <w:pPr>
        <w:rPr>
          <w:lang w:eastAsia="ja-JP"/>
        </w:rPr>
      </w:pPr>
    </w:p>
    <w:p w14:paraId="1C30FB70" w14:textId="77777777" w:rsidR="00196B69" w:rsidRPr="009709C5" w:rsidRDefault="00196B69" w:rsidP="00196B69">
      <w:pPr>
        <w:pStyle w:val="TH"/>
      </w:pPr>
      <w:r w:rsidRPr="009709C5">
        <w:t xml:space="preserve">Table </w:t>
      </w:r>
      <w:r w:rsidRPr="009709C5">
        <w:rPr>
          <w:lang w:eastAsia="ja-JP"/>
        </w:rPr>
        <w:t>B.9.2.2-3</w:t>
      </w:r>
      <w:r w:rsidRPr="009709C5">
        <w:t xml:space="preserve">: </w:t>
      </w:r>
      <w:r w:rsidRPr="009709C5">
        <w:rPr>
          <w:lang w:eastAsia="ja-JP"/>
        </w:rPr>
        <w:t>U</w:t>
      </w:r>
      <w:r w:rsidRPr="009709C5">
        <w:t>ncertainty assessment for EIRP measurement (f=23.45GHz, 32.125GHz, 40.8GHz, Quiet Zone size ≤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7DE00D1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AC158" w14:textId="77777777" w:rsidR="00196B69" w:rsidRPr="009709C5" w:rsidRDefault="00196B69" w:rsidP="00844AA2">
            <w:pPr>
              <w:pStyle w:val="TAH"/>
              <w:rPr>
                <w:lang w:eastAsia="fr-FR"/>
              </w:rPr>
            </w:pPr>
            <w:r w:rsidRPr="009709C5">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694815A6" w14:textId="77777777" w:rsidR="00196B69" w:rsidRPr="009709C5" w:rsidRDefault="00196B69" w:rsidP="00844AA2">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73627D" w14:textId="77777777" w:rsidR="00196B69" w:rsidRPr="009709C5" w:rsidRDefault="00196B69" w:rsidP="00844AA2">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E961F71" w14:textId="77777777" w:rsidR="00196B69" w:rsidRPr="009709C5" w:rsidRDefault="00196B69" w:rsidP="00844AA2">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040F737" w14:textId="77777777" w:rsidR="00196B69" w:rsidRPr="009709C5" w:rsidRDefault="00196B69" w:rsidP="00844AA2">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7589F31" w14:textId="77777777" w:rsidR="00196B69" w:rsidRPr="009709C5" w:rsidRDefault="00196B69" w:rsidP="00844AA2">
            <w:pPr>
              <w:pStyle w:val="TAH"/>
              <w:rPr>
                <w:lang w:eastAsia="fr-FR"/>
              </w:rPr>
            </w:pPr>
            <w:r w:rsidRPr="009709C5">
              <w:rPr>
                <w:lang w:eastAsia="fr-FR"/>
              </w:rPr>
              <w:t>Standard uncertainty (σ) [dB]</w:t>
            </w:r>
          </w:p>
        </w:tc>
      </w:tr>
      <w:tr w:rsidR="00196B69" w:rsidRPr="009709C5" w14:paraId="2C77752B"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7622D7B" w14:textId="77777777" w:rsidR="00196B69" w:rsidRPr="009709C5" w:rsidRDefault="00196B69" w:rsidP="00844AA2">
            <w:pPr>
              <w:pStyle w:val="TAH"/>
              <w:rPr>
                <w:lang w:eastAsia="fr-FR"/>
              </w:rPr>
            </w:pPr>
            <w:r w:rsidRPr="009709C5">
              <w:rPr>
                <w:lang w:eastAsia="fr-FR"/>
              </w:rPr>
              <w:t>Stage 2: DUT measurement</w:t>
            </w:r>
          </w:p>
        </w:tc>
      </w:tr>
      <w:tr w:rsidR="00196B69" w:rsidRPr="009709C5" w14:paraId="15F9BC4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D6AFE9" w14:textId="77777777" w:rsidR="00196B69" w:rsidRPr="009709C5" w:rsidRDefault="00196B69" w:rsidP="00844AA2">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276DD0"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3AC9B40" w14:textId="77777777" w:rsidR="00196B69" w:rsidRPr="009709C5" w:rsidRDefault="00196B69" w:rsidP="00844AA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FCCEC86"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39A9757"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CACA318" w14:textId="77777777" w:rsidR="00196B69" w:rsidRPr="009709C5" w:rsidRDefault="00196B69" w:rsidP="00844AA2">
            <w:pPr>
              <w:pStyle w:val="TAC"/>
              <w:rPr>
                <w:lang w:eastAsia="fr-FR"/>
              </w:rPr>
            </w:pPr>
            <w:r w:rsidRPr="009709C5">
              <w:rPr>
                <w:lang w:eastAsia="fr-FR"/>
              </w:rPr>
              <w:t>0.00</w:t>
            </w:r>
          </w:p>
        </w:tc>
      </w:tr>
      <w:tr w:rsidR="00196B69" w:rsidRPr="009709C5" w14:paraId="1CD37FC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B9444B" w14:textId="77777777" w:rsidR="00196B69" w:rsidRPr="009709C5" w:rsidRDefault="00196B69" w:rsidP="00844AA2">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7DA9D1"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DE89615" w14:textId="77777777" w:rsidR="00196B69" w:rsidRPr="009709C5" w:rsidRDefault="00196B69" w:rsidP="00844AA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ED297B1" w14:textId="77777777" w:rsidR="00196B69" w:rsidRPr="009709C5" w:rsidRDefault="00196B69" w:rsidP="00844AA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124913"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88A4DB1" w14:textId="77777777" w:rsidR="00196B69" w:rsidRPr="009709C5" w:rsidRDefault="00196B69" w:rsidP="00844AA2">
            <w:pPr>
              <w:pStyle w:val="TAC"/>
              <w:rPr>
                <w:lang w:eastAsia="fr-FR"/>
              </w:rPr>
            </w:pPr>
            <w:r w:rsidRPr="009709C5">
              <w:rPr>
                <w:lang w:eastAsia="fr-FR"/>
              </w:rPr>
              <w:t>0.00</w:t>
            </w:r>
          </w:p>
        </w:tc>
      </w:tr>
      <w:tr w:rsidR="00196B69" w:rsidRPr="009709C5" w14:paraId="1B4E4D4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DAC904" w14:textId="77777777" w:rsidR="00196B69" w:rsidRPr="009709C5" w:rsidRDefault="00196B69" w:rsidP="00844AA2">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5E8DB8" w14:textId="77777777" w:rsidR="00196B69" w:rsidRPr="009709C5" w:rsidRDefault="00196B69" w:rsidP="00844AA2">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26FC201" w14:textId="77777777" w:rsidR="00196B69" w:rsidRPr="009709C5" w:rsidRDefault="00196B69" w:rsidP="00844AA2">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24728B70" w14:textId="77777777" w:rsidR="00196B69" w:rsidRPr="009709C5" w:rsidRDefault="00196B69" w:rsidP="00844AA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95C10D1" w14:textId="77777777" w:rsidR="00196B69" w:rsidRPr="009709C5" w:rsidRDefault="00196B69" w:rsidP="00844AA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BFE068E" w14:textId="77777777" w:rsidR="00196B69" w:rsidRPr="009709C5" w:rsidRDefault="00196B69" w:rsidP="00844AA2">
            <w:pPr>
              <w:pStyle w:val="TAC"/>
              <w:rPr>
                <w:lang w:eastAsia="fr-FR"/>
              </w:rPr>
            </w:pPr>
            <w:r w:rsidRPr="009709C5">
              <w:rPr>
                <w:lang w:eastAsia="fr-FR"/>
              </w:rPr>
              <w:t>0.</w:t>
            </w:r>
            <w:r w:rsidRPr="009709C5">
              <w:rPr>
                <w:lang w:eastAsia="ja-JP"/>
              </w:rPr>
              <w:t>9</w:t>
            </w:r>
          </w:p>
        </w:tc>
      </w:tr>
      <w:tr w:rsidR="00196B69" w:rsidRPr="009709C5" w14:paraId="6FE50DC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F67E06" w14:textId="77777777" w:rsidR="00196B69" w:rsidRPr="009709C5" w:rsidRDefault="00196B69" w:rsidP="00844AA2">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D63A0" w14:textId="77777777" w:rsidR="00196B69" w:rsidRPr="009709C5" w:rsidRDefault="00196B69" w:rsidP="00844AA2">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3FF3DAD9" w14:textId="77777777" w:rsidR="00196B69" w:rsidRPr="009709C5" w:rsidRDefault="00196B69" w:rsidP="00844AA2">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91F9C10" w14:textId="77777777" w:rsidR="00196B69" w:rsidRPr="009709C5" w:rsidRDefault="00196B69" w:rsidP="00844AA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CB2D480" w14:textId="77777777" w:rsidR="00196B69" w:rsidRPr="009709C5" w:rsidRDefault="00196B69" w:rsidP="00844AA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138EFF4E" w14:textId="77777777" w:rsidR="00196B69" w:rsidRPr="009709C5" w:rsidRDefault="00196B69" w:rsidP="00844AA2">
            <w:pPr>
              <w:pStyle w:val="TAC"/>
              <w:rPr>
                <w:lang w:eastAsia="fr-FR"/>
              </w:rPr>
            </w:pPr>
            <w:r w:rsidRPr="009709C5">
              <w:rPr>
                <w:lang w:eastAsia="ja-JP"/>
              </w:rPr>
              <w:t>1.30</w:t>
            </w:r>
          </w:p>
        </w:tc>
      </w:tr>
      <w:tr w:rsidR="00196B69" w:rsidRPr="009709C5" w14:paraId="03F719E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4E7F35" w14:textId="77777777" w:rsidR="00196B69" w:rsidRPr="009709C5" w:rsidRDefault="00196B69" w:rsidP="00844AA2">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2EE17" w14:textId="77777777" w:rsidR="00196B69" w:rsidRPr="009709C5" w:rsidRDefault="00196B69" w:rsidP="00844AA2">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324E065"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8C135DE" w14:textId="77777777" w:rsidR="00196B69" w:rsidRPr="009709C5" w:rsidRDefault="00196B69" w:rsidP="00844AA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73C61CF" w14:textId="77777777" w:rsidR="00196B69" w:rsidRPr="009709C5" w:rsidRDefault="00196B69" w:rsidP="00844AA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2814314" w14:textId="77777777" w:rsidR="00196B69" w:rsidRPr="009709C5" w:rsidRDefault="00196B69" w:rsidP="00844AA2">
            <w:pPr>
              <w:pStyle w:val="TAC"/>
              <w:rPr>
                <w:lang w:eastAsia="fr-FR"/>
              </w:rPr>
            </w:pPr>
            <w:r w:rsidRPr="009709C5">
              <w:rPr>
                <w:lang w:eastAsia="fr-FR"/>
              </w:rPr>
              <w:t>0.00</w:t>
            </w:r>
          </w:p>
        </w:tc>
      </w:tr>
      <w:tr w:rsidR="00196B69" w:rsidRPr="009709C5" w14:paraId="0B6F8363" w14:textId="77777777" w:rsidTr="00844AA2">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39AA73C3" w14:textId="77777777" w:rsidR="00196B69" w:rsidRPr="009709C5" w:rsidRDefault="00196B69" w:rsidP="00844AA2">
            <w:pPr>
              <w:pStyle w:val="TAL"/>
              <w:rPr>
                <w:lang w:eastAsia="fr-FR"/>
              </w:rPr>
            </w:pPr>
            <w:r w:rsidRPr="009709C5">
              <w:rPr>
                <w:lang w:eastAsia="fr-FR"/>
              </w:rP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B27D16F" w14:textId="77777777" w:rsidR="00196B69" w:rsidRPr="009709C5" w:rsidRDefault="00196B69" w:rsidP="00844AA2">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4" w:space="0" w:color="auto"/>
              <w:right w:val="single" w:sz="6" w:space="0" w:color="auto"/>
            </w:tcBorders>
            <w:hideMark/>
          </w:tcPr>
          <w:p w14:paraId="219A881C" w14:textId="77777777" w:rsidR="00196B69" w:rsidRPr="009709C5" w:rsidRDefault="00196B69" w:rsidP="00844AA2">
            <w:pPr>
              <w:pStyle w:val="TAC"/>
              <w:rPr>
                <w:lang w:eastAsia="ja-JP"/>
              </w:rPr>
            </w:pPr>
            <w:r w:rsidRPr="009709C5">
              <w:rPr>
                <w:lang w:eastAsia="ja-JP"/>
              </w:rPr>
              <w:t>2.50</w:t>
            </w:r>
          </w:p>
        </w:tc>
        <w:tc>
          <w:tcPr>
            <w:tcW w:w="1686" w:type="dxa"/>
            <w:tcBorders>
              <w:top w:val="single" w:sz="6" w:space="0" w:color="auto"/>
              <w:left w:val="single" w:sz="6" w:space="0" w:color="auto"/>
              <w:bottom w:val="single" w:sz="4" w:space="0" w:color="auto"/>
              <w:right w:val="single" w:sz="6" w:space="0" w:color="auto"/>
            </w:tcBorders>
            <w:hideMark/>
          </w:tcPr>
          <w:p w14:paraId="40646C85" w14:textId="77777777" w:rsidR="00196B69" w:rsidRPr="009709C5" w:rsidRDefault="00196B69" w:rsidP="00844AA2">
            <w:pPr>
              <w:pStyle w:val="TAC"/>
            </w:pPr>
            <w:r w:rsidRPr="009709C5">
              <w:rPr>
                <w:lang w:eastAsia="fr-FR"/>
              </w:rPr>
              <w:t>Normal</w:t>
            </w:r>
          </w:p>
        </w:tc>
        <w:tc>
          <w:tcPr>
            <w:tcW w:w="992" w:type="dxa"/>
            <w:tcBorders>
              <w:top w:val="single" w:sz="6" w:space="0" w:color="auto"/>
              <w:left w:val="single" w:sz="6" w:space="0" w:color="auto"/>
              <w:bottom w:val="single" w:sz="4" w:space="0" w:color="auto"/>
              <w:right w:val="single" w:sz="6" w:space="0" w:color="auto"/>
            </w:tcBorders>
            <w:hideMark/>
          </w:tcPr>
          <w:p w14:paraId="67A3F5B1"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4" w:space="0" w:color="auto"/>
              <w:right w:val="single" w:sz="6" w:space="0" w:color="auto"/>
            </w:tcBorders>
            <w:hideMark/>
          </w:tcPr>
          <w:p w14:paraId="18157D2A" w14:textId="77777777" w:rsidR="00196B69" w:rsidRPr="009709C5" w:rsidRDefault="00196B69" w:rsidP="00844AA2">
            <w:pPr>
              <w:pStyle w:val="TAC"/>
              <w:rPr>
                <w:lang w:eastAsia="fr-FR"/>
              </w:rPr>
            </w:pPr>
            <w:r w:rsidRPr="009709C5">
              <w:rPr>
                <w:lang w:eastAsia="ja-JP"/>
              </w:rPr>
              <w:t>1.25</w:t>
            </w:r>
          </w:p>
        </w:tc>
      </w:tr>
      <w:tr w:rsidR="00196B69" w:rsidRPr="009709C5" w14:paraId="56AEF47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10193F"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4A56D24" w14:textId="77777777" w:rsidR="00196B69" w:rsidRPr="009709C5" w:rsidRDefault="00196B69" w:rsidP="00844AA2">
            <w:pPr>
              <w:pStyle w:val="TAL"/>
            </w:pPr>
            <w:r w:rsidRPr="009709C5">
              <w:rPr>
                <w:lang w:eastAsia="fr-FR"/>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958BD18" w14:textId="77777777" w:rsidR="00196B69" w:rsidRPr="009709C5" w:rsidRDefault="00196B69" w:rsidP="00844AA2">
            <w:pPr>
              <w:pStyle w:val="TAC"/>
              <w:rPr>
                <w:lang w:eastAsia="fr-FR"/>
              </w:rPr>
            </w:pPr>
            <w:r w:rsidRPr="009709C5">
              <w:rPr>
                <w:lang w:eastAsia="fr-FR"/>
              </w:rPr>
              <w:t>0.00</w:t>
            </w:r>
          </w:p>
        </w:tc>
        <w:tc>
          <w:tcPr>
            <w:tcW w:w="1686" w:type="dxa"/>
            <w:tcBorders>
              <w:top w:val="single" w:sz="4" w:space="0" w:color="auto"/>
              <w:left w:val="single" w:sz="4" w:space="0" w:color="auto"/>
              <w:bottom w:val="single" w:sz="4" w:space="0" w:color="auto"/>
              <w:right w:val="single" w:sz="4" w:space="0" w:color="auto"/>
            </w:tcBorders>
            <w:hideMark/>
          </w:tcPr>
          <w:p w14:paraId="4C5B1257" w14:textId="77777777" w:rsidR="00196B69" w:rsidRPr="009709C5" w:rsidRDefault="00196B69" w:rsidP="00844AA2">
            <w:pPr>
              <w:pStyle w:val="TAC"/>
              <w:rPr>
                <w:lang w:eastAsia="fr-FR"/>
              </w:rPr>
            </w:pPr>
            <w:r w:rsidRPr="009709C5">
              <w:rPr>
                <w:lang w:eastAsia="fr-FR"/>
              </w:rPr>
              <w:t>U-shaped</w:t>
            </w:r>
          </w:p>
        </w:tc>
        <w:tc>
          <w:tcPr>
            <w:tcW w:w="992" w:type="dxa"/>
            <w:tcBorders>
              <w:top w:val="single" w:sz="4" w:space="0" w:color="auto"/>
              <w:left w:val="single" w:sz="4" w:space="0" w:color="auto"/>
              <w:bottom w:val="single" w:sz="4" w:space="0" w:color="auto"/>
              <w:right w:val="single" w:sz="4" w:space="0" w:color="auto"/>
            </w:tcBorders>
            <w:hideMark/>
          </w:tcPr>
          <w:p w14:paraId="5CDB7E87" w14:textId="77777777" w:rsidR="00196B69" w:rsidRPr="009709C5" w:rsidRDefault="00196B69" w:rsidP="00844AA2">
            <w:pPr>
              <w:pStyle w:val="TAC"/>
              <w:rPr>
                <w:lang w:eastAsia="fr-FR"/>
              </w:rPr>
            </w:pPr>
            <w:r w:rsidRPr="009709C5">
              <w:rPr>
                <w:lang w:eastAsia="fr-FR"/>
              </w:rPr>
              <w:t>1.41</w:t>
            </w:r>
          </w:p>
        </w:tc>
        <w:tc>
          <w:tcPr>
            <w:tcW w:w="1210" w:type="dxa"/>
            <w:tcBorders>
              <w:top w:val="single" w:sz="4" w:space="0" w:color="auto"/>
              <w:left w:val="single" w:sz="4" w:space="0" w:color="auto"/>
              <w:bottom w:val="single" w:sz="4" w:space="0" w:color="auto"/>
              <w:right w:val="single" w:sz="4" w:space="0" w:color="auto"/>
            </w:tcBorders>
            <w:hideMark/>
          </w:tcPr>
          <w:p w14:paraId="6B91E299" w14:textId="77777777" w:rsidR="00196B69" w:rsidRPr="009709C5" w:rsidRDefault="00196B69" w:rsidP="00844AA2">
            <w:pPr>
              <w:pStyle w:val="TAC"/>
              <w:rPr>
                <w:lang w:eastAsia="fr-FR"/>
              </w:rPr>
            </w:pPr>
            <w:r w:rsidRPr="009709C5">
              <w:rPr>
                <w:lang w:eastAsia="fr-FR"/>
              </w:rPr>
              <w:t>0.00</w:t>
            </w:r>
          </w:p>
        </w:tc>
      </w:tr>
      <w:tr w:rsidR="00196B69" w:rsidRPr="009709C5" w14:paraId="647B51E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4DD23"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70436C5" w14:textId="77777777" w:rsidR="00196B69" w:rsidRPr="009709C5" w:rsidRDefault="00196B69" w:rsidP="00844AA2">
            <w:pPr>
              <w:pStyle w:val="TAL"/>
            </w:pPr>
            <w:r w:rsidRPr="009709C5">
              <w:rPr>
                <w:lang w:eastAsia="fr-FR"/>
              </w:rP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7B6001B" w14:textId="77777777" w:rsidR="00196B69" w:rsidRPr="009709C5" w:rsidRDefault="00196B69" w:rsidP="00844AA2">
            <w:pPr>
              <w:pStyle w:val="TAC"/>
              <w:rPr>
                <w:lang w:eastAsia="fr-FR"/>
              </w:rPr>
            </w:pPr>
            <w:r w:rsidRPr="009709C5">
              <w:rPr>
                <w:lang w:eastAsia="fr-FR"/>
              </w:rPr>
              <w:t>2.10</w:t>
            </w:r>
          </w:p>
        </w:tc>
        <w:tc>
          <w:tcPr>
            <w:tcW w:w="1686" w:type="dxa"/>
            <w:tcBorders>
              <w:top w:val="single" w:sz="4" w:space="0" w:color="auto"/>
              <w:left w:val="single" w:sz="4" w:space="0" w:color="auto"/>
              <w:bottom w:val="single" w:sz="4" w:space="0" w:color="auto"/>
              <w:right w:val="single" w:sz="4" w:space="0" w:color="auto"/>
            </w:tcBorders>
            <w:hideMark/>
          </w:tcPr>
          <w:p w14:paraId="5C2ECBCC" w14:textId="77777777" w:rsidR="00196B69" w:rsidRPr="009709C5" w:rsidRDefault="00196B69" w:rsidP="00844AA2">
            <w:pPr>
              <w:pStyle w:val="TAC"/>
              <w:rPr>
                <w:lang w:eastAsia="fr-FR"/>
              </w:rPr>
            </w:pPr>
            <w:r w:rsidRPr="009709C5">
              <w:rPr>
                <w:lang w:eastAsia="fr-FR"/>
              </w:rPr>
              <w:t>Normal</w:t>
            </w:r>
          </w:p>
        </w:tc>
        <w:tc>
          <w:tcPr>
            <w:tcW w:w="992" w:type="dxa"/>
            <w:tcBorders>
              <w:top w:val="single" w:sz="4" w:space="0" w:color="auto"/>
              <w:left w:val="single" w:sz="4" w:space="0" w:color="auto"/>
              <w:bottom w:val="single" w:sz="4" w:space="0" w:color="auto"/>
              <w:right w:val="single" w:sz="4" w:space="0" w:color="auto"/>
            </w:tcBorders>
            <w:hideMark/>
          </w:tcPr>
          <w:p w14:paraId="0A4D2F99" w14:textId="77777777" w:rsidR="00196B69" w:rsidRPr="009709C5" w:rsidRDefault="00196B69" w:rsidP="00844AA2">
            <w:pPr>
              <w:pStyle w:val="TAC"/>
              <w:rPr>
                <w:lang w:eastAsia="fr-FR"/>
              </w:rPr>
            </w:pPr>
            <w:r w:rsidRPr="009709C5">
              <w:rPr>
                <w:lang w:eastAsia="fr-FR"/>
              </w:rPr>
              <w:t>2.00</w:t>
            </w:r>
          </w:p>
        </w:tc>
        <w:tc>
          <w:tcPr>
            <w:tcW w:w="1210" w:type="dxa"/>
            <w:tcBorders>
              <w:top w:val="single" w:sz="4" w:space="0" w:color="auto"/>
              <w:left w:val="single" w:sz="4" w:space="0" w:color="auto"/>
              <w:bottom w:val="single" w:sz="4" w:space="0" w:color="auto"/>
              <w:right w:val="single" w:sz="4" w:space="0" w:color="auto"/>
            </w:tcBorders>
            <w:hideMark/>
          </w:tcPr>
          <w:p w14:paraId="4E27B5EE" w14:textId="77777777" w:rsidR="00196B69" w:rsidRPr="009709C5" w:rsidRDefault="00196B69" w:rsidP="00844AA2">
            <w:pPr>
              <w:pStyle w:val="TAC"/>
              <w:rPr>
                <w:lang w:eastAsia="fr-FR"/>
              </w:rPr>
            </w:pPr>
            <w:r w:rsidRPr="009709C5">
              <w:rPr>
                <w:lang w:eastAsia="fr-FR"/>
              </w:rPr>
              <w:t>1.05</w:t>
            </w:r>
          </w:p>
        </w:tc>
      </w:tr>
      <w:tr w:rsidR="00196B69" w:rsidRPr="009709C5" w14:paraId="4E7F84B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0156EA" w14:textId="77777777" w:rsidR="00196B69" w:rsidRPr="009709C5" w:rsidRDefault="00196B69" w:rsidP="00844AA2">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hideMark/>
          </w:tcPr>
          <w:p w14:paraId="50704CF6" w14:textId="77777777" w:rsidR="00196B69" w:rsidRPr="009709C5" w:rsidRDefault="00196B69" w:rsidP="00844AA2">
            <w:pPr>
              <w:pStyle w:val="TAL"/>
              <w:rPr>
                <w:lang w:eastAsia="ja-JP"/>
              </w:rPr>
            </w:pPr>
            <w:r w:rsidRPr="009709C5">
              <w:rPr>
                <w:lang w:eastAsia="fr-FR"/>
              </w:rP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F45602A" w14:textId="77777777" w:rsidR="00196B69" w:rsidRPr="009709C5" w:rsidRDefault="00196B69" w:rsidP="00844AA2">
            <w:pPr>
              <w:pStyle w:val="TAC"/>
            </w:pPr>
            <w:r w:rsidRPr="009709C5">
              <w:rPr>
                <w:lang w:eastAsia="fr-FR"/>
              </w:rPr>
              <w:t>0.50</w:t>
            </w:r>
          </w:p>
        </w:tc>
        <w:tc>
          <w:tcPr>
            <w:tcW w:w="1686" w:type="dxa"/>
            <w:tcBorders>
              <w:top w:val="single" w:sz="4" w:space="0" w:color="auto"/>
              <w:left w:val="single" w:sz="4" w:space="0" w:color="auto"/>
              <w:bottom w:val="single" w:sz="4" w:space="0" w:color="auto"/>
              <w:right w:val="single" w:sz="4" w:space="0" w:color="auto"/>
            </w:tcBorders>
            <w:hideMark/>
          </w:tcPr>
          <w:p w14:paraId="2387338E" w14:textId="77777777" w:rsidR="00196B69" w:rsidRPr="009709C5" w:rsidRDefault="00196B69" w:rsidP="00844AA2">
            <w:pPr>
              <w:pStyle w:val="TAC"/>
              <w:rPr>
                <w:lang w:eastAsia="ja-JP"/>
              </w:rPr>
            </w:pPr>
            <w:r w:rsidRPr="009709C5">
              <w:rPr>
                <w:lang w:eastAsia="fr-FR"/>
              </w:rPr>
              <w:t>Normal</w:t>
            </w:r>
          </w:p>
        </w:tc>
        <w:tc>
          <w:tcPr>
            <w:tcW w:w="992" w:type="dxa"/>
            <w:tcBorders>
              <w:top w:val="single" w:sz="4" w:space="0" w:color="auto"/>
              <w:left w:val="single" w:sz="4" w:space="0" w:color="auto"/>
              <w:bottom w:val="single" w:sz="4" w:space="0" w:color="auto"/>
              <w:right w:val="single" w:sz="4" w:space="0" w:color="auto"/>
            </w:tcBorders>
            <w:hideMark/>
          </w:tcPr>
          <w:p w14:paraId="14D191A6" w14:textId="77777777" w:rsidR="00196B69" w:rsidRPr="009709C5" w:rsidRDefault="00196B69" w:rsidP="00844AA2">
            <w:pPr>
              <w:pStyle w:val="TAC"/>
              <w:rPr>
                <w:lang w:eastAsia="ja-JP"/>
              </w:rPr>
            </w:pPr>
            <w:r w:rsidRPr="009709C5">
              <w:rPr>
                <w:lang w:eastAsia="fr-FR"/>
              </w:rPr>
              <w:t>2.00</w:t>
            </w:r>
          </w:p>
        </w:tc>
        <w:tc>
          <w:tcPr>
            <w:tcW w:w="1210" w:type="dxa"/>
            <w:tcBorders>
              <w:top w:val="single" w:sz="4" w:space="0" w:color="auto"/>
              <w:left w:val="single" w:sz="4" w:space="0" w:color="auto"/>
              <w:bottom w:val="single" w:sz="4" w:space="0" w:color="auto"/>
              <w:right w:val="single" w:sz="4" w:space="0" w:color="auto"/>
            </w:tcBorders>
            <w:hideMark/>
          </w:tcPr>
          <w:p w14:paraId="46CD5696" w14:textId="77777777" w:rsidR="00196B69" w:rsidRPr="009709C5" w:rsidRDefault="00196B69" w:rsidP="00844AA2">
            <w:pPr>
              <w:pStyle w:val="TAC"/>
            </w:pPr>
            <w:r w:rsidRPr="009709C5">
              <w:rPr>
                <w:lang w:eastAsia="fr-FR"/>
              </w:rPr>
              <w:t>0.25</w:t>
            </w:r>
          </w:p>
        </w:tc>
      </w:tr>
      <w:tr w:rsidR="00196B69" w:rsidRPr="009709C5" w14:paraId="12EA796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127017" w14:textId="77777777" w:rsidR="00196B69" w:rsidRPr="009709C5" w:rsidRDefault="00196B69" w:rsidP="00844AA2">
            <w:pPr>
              <w:pStyle w:val="TAL"/>
            </w:pPr>
            <w:r w:rsidRPr="009709C5">
              <w:t>10</w:t>
            </w:r>
          </w:p>
        </w:tc>
        <w:tc>
          <w:tcPr>
            <w:tcW w:w="2949" w:type="dxa"/>
            <w:tcBorders>
              <w:top w:val="single" w:sz="4" w:space="0" w:color="auto"/>
              <w:left w:val="single" w:sz="4" w:space="0" w:color="auto"/>
              <w:bottom w:val="single" w:sz="4" w:space="0" w:color="auto"/>
              <w:right w:val="single" w:sz="4" w:space="0" w:color="auto"/>
            </w:tcBorders>
            <w:hideMark/>
          </w:tcPr>
          <w:p w14:paraId="1762EA84" w14:textId="77777777" w:rsidR="00196B69" w:rsidRPr="009709C5" w:rsidRDefault="00196B69" w:rsidP="00844AA2">
            <w:pPr>
              <w:pStyle w:val="TAL"/>
              <w:rPr>
                <w:lang w:eastAsia="ja-JP"/>
              </w:rPr>
            </w:pPr>
            <w:r w:rsidRPr="009709C5">
              <w:rPr>
                <w:lang w:eastAsia="fr-FR"/>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8CB7A5B" w14:textId="77777777" w:rsidR="00196B69" w:rsidRPr="009709C5" w:rsidRDefault="00196B69" w:rsidP="00844AA2">
            <w:pPr>
              <w:pStyle w:val="TAC"/>
              <w:rPr>
                <w:lang w:eastAsia="ja-JP"/>
              </w:rPr>
            </w:pPr>
            <w:r w:rsidRPr="009709C5">
              <w:rPr>
                <w:lang w:eastAsia="fr-FR"/>
              </w:rPr>
              <w:t>0.01</w:t>
            </w:r>
          </w:p>
        </w:tc>
        <w:tc>
          <w:tcPr>
            <w:tcW w:w="1686" w:type="dxa"/>
            <w:tcBorders>
              <w:top w:val="single" w:sz="4" w:space="0" w:color="auto"/>
              <w:left w:val="single" w:sz="4" w:space="0" w:color="auto"/>
              <w:bottom w:val="single" w:sz="4" w:space="0" w:color="auto"/>
              <w:right w:val="single" w:sz="4" w:space="0" w:color="auto"/>
            </w:tcBorders>
            <w:hideMark/>
          </w:tcPr>
          <w:p w14:paraId="4121DBEF" w14:textId="77777777" w:rsidR="00196B69" w:rsidRPr="009709C5" w:rsidRDefault="00196B69" w:rsidP="00844AA2">
            <w:pPr>
              <w:pStyle w:val="TAC"/>
            </w:pPr>
            <w:r w:rsidRPr="009709C5">
              <w:rPr>
                <w:lang w:eastAsia="fr-FR"/>
              </w:rPr>
              <w:t>U-shaped</w:t>
            </w:r>
          </w:p>
        </w:tc>
        <w:tc>
          <w:tcPr>
            <w:tcW w:w="992" w:type="dxa"/>
            <w:tcBorders>
              <w:top w:val="single" w:sz="4" w:space="0" w:color="auto"/>
              <w:left w:val="single" w:sz="4" w:space="0" w:color="auto"/>
              <w:bottom w:val="single" w:sz="4" w:space="0" w:color="auto"/>
              <w:right w:val="single" w:sz="4" w:space="0" w:color="auto"/>
            </w:tcBorders>
            <w:hideMark/>
          </w:tcPr>
          <w:p w14:paraId="4AFF48B9" w14:textId="77777777" w:rsidR="00196B69" w:rsidRPr="009709C5" w:rsidRDefault="00196B69" w:rsidP="00844AA2">
            <w:pPr>
              <w:pStyle w:val="TAC"/>
              <w:rPr>
                <w:lang w:eastAsia="fr-FR"/>
              </w:rPr>
            </w:pPr>
            <w:r w:rsidRPr="009709C5">
              <w:rPr>
                <w:lang w:eastAsia="fr-FR"/>
              </w:rPr>
              <w:t>1.41</w:t>
            </w:r>
          </w:p>
        </w:tc>
        <w:tc>
          <w:tcPr>
            <w:tcW w:w="1210" w:type="dxa"/>
            <w:tcBorders>
              <w:top w:val="single" w:sz="4" w:space="0" w:color="auto"/>
              <w:left w:val="single" w:sz="4" w:space="0" w:color="auto"/>
              <w:bottom w:val="single" w:sz="4" w:space="0" w:color="auto"/>
              <w:right w:val="single" w:sz="4" w:space="0" w:color="auto"/>
            </w:tcBorders>
            <w:hideMark/>
          </w:tcPr>
          <w:p w14:paraId="3E95C670" w14:textId="77777777" w:rsidR="00196B69" w:rsidRPr="009709C5" w:rsidRDefault="00196B69" w:rsidP="00844AA2">
            <w:pPr>
              <w:pStyle w:val="TAC"/>
              <w:rPr>
                <w:lang w:eastAsia="ja-JP"/>
              </w:rPr>
            </w:pPr>
            <w:r w:rsidRPr="009709C5">
              <w:rPr>
                <w:lang w:eastAsia="fr-FR"/>
              </w:rPr>
              <w:t>0.00</w:t>
            </w:r>
          </w:p>
        </w:tc>
      </w:tr>
      <w:tr w:rsidR="00196B69" w:rsidRPr="009709C5" w14:paraId="6EEBABE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3F24AD" w14:textId="77777777" w:rsidR="00196B69" w:rsidRPr="009709C5" w:rsidRDefault="00196B69" w:rsidP="00844AA2">
            <w:pPr>
              <w:pStyle w:val="TAL"/>
            </w:pPr>
            <w:r w:rsidRPr="009709C5">
              <w:t>11</w:t>
            </w:r>
          </w:p>
        </w:tc>
        <w:tc>
          <w:tcPr>
            <w:tcW w:w="2949" w:type="dxa"/>
            <w:tcBorders>
              <w:top w:val="single" w:sz="4" w:space="0" w:color="auto"/>
              <w:left w:val="single" w:sz="4" w:space="0" w:color="auto"/>
              <w:bottom w:val="single" w:sz="4" w:space="0" w:color="auto"/>
              <w:right w:val="single" w:sz="4" w:space="0" w:color="auto"/>
            </w:tcBorders>
            <w:hideMark/>
          </w:tcPr>
          <w:p w14:paraId="396EE1A8" w14:textId="77777777" w:rsidR="00196B69" w:rsidRPr="009709C5" w:rsidRDefault="00196B69" w:rsidP="00844AA2">
            <w:pPr>
              <w:pStyle w:val="TAL"/>
              <w:rPr>
                <w:lang w:eastAsia="fr-FR"/>
              </w:rPr>
            </w:pPr>
            <w:r w:rsidRPr="009709C5">
              <w:rPr>
                <w:lang w:eastAsia="fr-FR"/>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DD3B794" w14:textId="77777777" w:rsidR="00196B69" w:rsidRPr="009709C5" w:rsidRDefault="00196B69" w:rsidP="00844AA2">
            <w:pPr>
              <w:pStyle w:val="TAC"/>
              <w:rPr>
                <w:lang w:eastAsia="ja-JP"/>
              </w:rPr>
            </w:pPr>
            <w:r w:rsidRPr="009709C5">
              <w:rPr>
                <w:lang w:eastAsia="fr-FR"/>
              </w:rPr>
              <w:t>0.00</w:t>
            </w:r>
          </w:p>
        </w:tc>
        <w:tc>
          <w:tcPr>
            <w:tcW w:w="1686" w:type="dxa"/>
            <w:tcBorders>
              <w:top w:val="single" w:sz="4" w:space="0" w:color="auto"/>
              <w:left w:val="single" w:sz="4" w:space="0" w:color="auto"/>
              <w:bottom w:val="single" w:sz="4" w:space="0" w:color="auto"/>
              <w:right w:val="single" w:sz="4" w:space="0" w:color="auto"/>
            </w:tcBorders>
            <w:hideMark/>
          </w:tcPr>
          <w:p w14:paraId="6E36A8E4" w14:textId="77777777" w:rsidR="00196B69" w:rsidRPr="009709C5" w:rsidRDefault="00196B69" w:rsidP="00844AA2">
            <w:pPr>
              <w:pStyle w:val="TAC"/>
            </w:pPr>
            <w:r w:rsidRPr="009709C5">
              <w:rPr>
                <w:lang w:eastAsia="fr-FR"/>
              </w:rPr>
              <w:t>Rectangular</w:t>
            </w:r>
          </w:p>
        </w:tc>
        <w:tc>
          <w:tcPr>
            <w:tcW w:w="992" w:type="dxa"/>
            <w:tcBorders>
              <w:top w:val="single" w:sz="4" w:space="0" w:color="auto"/>
              <w:left w:val="single" w:sz="4" w:space="0" w:color="auto"/>
              <w:bottom w:val="single" w:sz="4" w:space="0" w:color="auto"/>
              <w:right w:val="single" w:sz="4" w:space="0" w:color="auto"/>
            </w:tcBorders>
            <w:hideMark/>
          </w:tcPr>
          <w:p w14:paraId="41FA240C" w14:textId="77777777" w:rsidR="00196B69" w:rsidRPr="009709C5" w:rsidRDefault="00196B69" w:rsidP="00844AA2">
            <w:pPr>
              <w:pStyle w:val="TAC"/>
              <w:rPr>
                <w:lang w:eastAsia="fr-FR"/>
              </w:rPr>
            </w:pPr>
            <w:r w:rsidRPr="009709C5">
              <w:rPr>
                <w:lang w:eastAsia="fr-FR"/>
              </w:rPr>
              <w:t>1.73</w:t>
            </w:r>
          </w:p>
        </w:tc>
        <w:tc>
          <w:tcPr>
            <w:tcW w:w="1210" w:type="dxa"/>
            <w:tcBorders>
              <w:top w:val="single" w:sz="4" w:space="0" w:color="auto"/>
              <w:left w:val="single" w:sz="4" w:space="0" w:color="auto"/>
              <w:bottom w:val="single" w:sz="4" w:space="0" w:color="auto"/>
              <w:right w:val="single" w:sz="4" w:space="0" w:color="auto"/>
            </w:tcBorders>
            <w:hideMark/>
          </w:tcPr>
          <w:p w14:paraId="3445A585" w14:textId="77777777" w:rsidR="00196B69" w:rsidRPr="009709C5" w:rsidRDefault="00196B69" w:rsidP="00844AA2">
            <w:pPr>
              <w:pStyle w:val="TAC"/>
              <w:rPr>
                <w:lang w:eastAsia="fr-FR"/>
              </w:rPr>
            </w:pPr>
            <w:r w:rsidRPr="009709C5">
              <w:rPr>
                <w:lang w:eastAsia="fr-FR"/>
              </w:rPr>
              <w:t>0.00</w:t>
            </w:r>
          </w:p>
        </w:tc>
      </w:tr>
      <w:tr w:rsidR="00196B69" w:rsidRPr="009709C5" w14:paraId="0FF96935" w14:textId="77777777" w:rsidTr="00844AA2">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622E3C18" w14:textId="77777777" w:rsidR="00196B69" w:rsidRPr="009709C5" w:rsidRDefault="00196B69" w:rsidP="00844AA2">
            <w:pPr>
              <w:pStyle w:val="TAL"/>
              <w:rPr>
                <w:lang w:eastAsia="fr-FR"/>
              </w:rPr>
            </w:pPr>
            <w:r w:rsidRPr="009709C5">
              <w:t>12</w:t>
            </w:r>
          </w:p>
        </w:tc>
        <w:tc>
          <w:tcPr>
            <w:tcW w:w="2949" w:type="dxa"/>
            <w:tcBorders>
              <w:top w:val="single" w:sz="4" w:space="0" w:color="auto"/>
              <w:left w:val="single" w:sz="6" w:space="0" w:color="auto"/>
              <w:bottom w:val="single" w:sz="6" w:space="0" w:color="auto"/>
              <w:right w:val="single" w:sz="6" w:space="0" w:color="auto"/>
            </w:tcBorders>
            <w:hideMark/>
          </w:tcPr>
          <w:p w14:paraId="22C43EB6" w14:textId="77777777" w:rsidR="00196B69" w:rsidRPr="009709C5" w:rsidRDefault="00196B69" w:rsidP="00844AA2">
            <w:pPr>
              <w:pStyle w:val="TAL"/>
              <w:rPr>
                <w:lang w:eastAsia="ja-JP"/>
              </w:rPr>
            </w:pPr>
            <w:r w:rsidRPr="009709C5">
              <w:rPr>
                <w:lang w:eastAsia="fr-FR"/>
              </w:rP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5DA6855C" w14:textId="77777777" w:rsidR="00196B69" w:rsidRPr="009709C5" w:rsidRDefault="00196B69" w:rsidP="00844AA2">
            <w:pPr>
              <w:pStyle w:val="TAC"/>
              <w:rPr>
                <w:lang w:eastAsia="ja-JP"/>
              </w:rPr>
            </w:pPr>
            <w:r w:rsidRPr="009709C5">
              <w:rPr>
                <w:lang w:eastAsia="fr-FR"/>
              </w:rPr>
              <w:t>0.00</w:t>
            </w:r>
          </w:p>
        </w:tc>
        <w:tc>
          <w:tcPr>
            <w:tcW w:w="1686" w:type="dxa"/>
            <w:tcBorders>
              <w:top w:val="single" w:sz="4" w:space="0" w:color="auto"/>
              <w:left w:val="single" w:sz="6" w:space="0" w:color="auto"/>
              <w:bottom w:val="single" w:sz="6" w:space="0" w:color="auto"/>
              <w:right w:val="single" w:sz="6" w:space="0" w:color="auto"/>
            </w:tcBorders>
            <w:hideMark/>
          </w:tcPr>
          <w:p w14:paraId="585711EE" w14:textId="77777777" w:rsidR="00196B69" w:rsidRPr="009709C5" w:rsidRDefault="00196B69" w:rsidP="00844AA2">
            <w:pPr>
              <w:pStyle w:val="TAC"/>
            </w:pPr>
            <w:r w:rsidRPr="009709C5">
              <w:rPr>
                <w:lang w:eastAsia="fr-FR"/>
              </w:rPr>
              <w:t>Actual</w:t>
            </w:r>
          </w:p>
        </w:tc>
        <w:tc>
          <w:tcPr>
            <w:tcW w:w="992" w:type="dxa"/>
            <w:tcBorders>
              <w:top w:val="single" w:sz="4" w:space="0" w:color="auto"/>
              <w:left w:val="single" w:sz="6" w:space="0" w:color="auto"/>
              <w:bottom w:val="single" w:sz="6" w:space="0" w:color="auto"/>
              <w:right w:val="single" w:sz="6" w:space="0" w:color="auto"/>
            </w:tcBorders>
            <w:hideMark/>
          </w:tcPr>
          <w:p w14:paraId="1F57CCCD" w14:textId="77777777" w:rsidR="00196B69" w:rsidRPr="009709C5" w:rsidRDefault="00196B69" w:rsidP="00844AA2">
            <w:pPr>
              <w:pStyle w:val="TAC"/>
              <w:rPr>
                <w:lang w:eastAsia="fr-FR"/>
              </w:rPr>
            </w:pPr>
            <w:r w:rsidRPr="009709C5">
              <w:rPr>
                <w:lang w:eastAsia="fr-FR"/>
              </w:rPr>
              <w:t>1.00</w:t>
            </w:r>
          </w:p>
        </w:tc>
        <w:tc>
          <w:tcPr>
            <w:tcW w:w="1210" w:type="dxa"/>
            <w:tcBorders>
              <w:top w:val="single" w:sz="4" w:space="0" w:color="auto"/>
              <w:left w:val="single" w:sz="6" w:space="0" w:color="auto"/>
              <w:bottom w:val="single" w:sz="6" w:space="0" w:color="auto"/>
              <w:right w:val="single" w:sz="6" w:space="0" w:color="auto"/>
            </w:tcBorders>
            <w:hideMark/>
          </w:tcPr>
          <w:p w14:paraId="06589930" w14:textId="77777777" w:rsidR="00196B69" w:rsidRPr="009709C5" w:rsidRDefault="00196B69" w:rsidP="00844AA2">
            <w:pPr>
              <w:pStyle w:val="TAC"/>
              <w:rPr>
                <w:lang w:eastAsia="ja-JP"/>
              </w:rPr>
            </w:pPr>
            <w:r w:rsidRPr="009709C5">
              <w:rPr>
                <w:lang w:eastAsia="fr-FR"/>
              </w:rPr>
              <w:t>0.00</w:t>
            </w:r>
          </w:p>
        </w:tc>
      </w:tr>
      <w:tr w:rsidR="00196B69" w:rsidRPr="009709C5" w14:paraId="3FA0707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45D484" w14:textId="77777777" w:rsidR="00196B69" w:rsidRPr="009709C5" w:rsidRDefault="00196B69" w:rsidP="00844AA2">
            <w:pPr>
              <w:pStyle w:val="TAL"/>
            </w:pPr>
            <w:r w:rsidRPr="009709C5">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F6C9FC" w14:textId="77777777" w:rsidR="00196B69" w:rsidRPr="009709C5" w:rsidRDefault="00196B69" w:rsidP="00844AA2">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1AF901B" w14:textId="77777777" w:rsidR="00196B69" w:rsidRPr="009709C5" w:rsidRDefault="00196B69" w:rsidP="00844AA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7382131" w14:textId="77777777" w:rsidR="00196B69" w:rsidRPr="009709C5" w:rsidRDefault="00196B69" w:rsidP="00844AA2">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F5E3648" w14:textId="77777777" w:rsidR="00196B69" w:rsidRPr="009709C5" w:rsidRDefault="00196B69" w:rsidP="00844AA2">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0C554E10" w14:textId="77777777" w:rsidR="00196B69" w:rsidRPr="009709C5" w:rsidRDefault="00196B69" w:rsidP="00844AA2">
            <w:pPr>
              <w:pStyle w:val="TAC"/>
              <w:rPr>
                <w:lang w:eastAsia="ja-JP"/>
              </w:rPr>
            </w:pPr>
            <w:r w:rsidRPr="009709C5">
              <w:rPr>
                <w:lang w:eastAsia="fr-FR"/>
              </w:rPr>
              <w:t>0.00</w:t>
            </w:r>
          </w:p>
        </w:tc>
      </w:tr>
      <w:tr w:rsidR="00196B69" w:rsidRPr="009709C5" w14:paraId="446BF33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08397D" w14:textId="77777777" w:rsidR="00196B69" w:rsidRPr="009709C5" w:rsidRDefault="00196B69" w:rsidP="00844AA2">
            <w:pPr>
              <w:pStyle w:val="TAL"/>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922E3B" w14:textId="77777777" w:rsidR="00196B69" w:rsidRPr="009709C5" w:rsidRDefault="00196B69" w:rsidP="00844AA2">
            <w:pPr>
              <w:pStyle w:val="TAL"/>
            </w:pPr>
            <w:r w:rsidRPr="009709C5">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2043B4A" w14:textId="77777777" w:rsidR="00196B69" w:rsidRPr="009709C5" w:rsidRDefault="00196B69" w:rsidP="00844AA2">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07636605" w14:textId="77777777" w:rsidR="00196B69" w:rsidRPr="009709C5" w:rsidRDefault="00196B69" w:rsidP="00844AA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B4D8305" w14:textId="77777777" w:rsidR="00196B69" w:rsidRPr="009709C5" w:rsidRDefault="00196B69" w:rsidP="00844AA2">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37A808F2" w14:textId="77777777" w:rsidR="00196B69" w:rsidRPr="009709C5" w:rsidRDefault="00196B69" w:rsidP="00844AA2">
            <w:pPr>
              <w:pStyle w:val="TAC"/>
              <w:rPr>
                <w:lang w:eastAsia="fr-FR"/>
              </w:rPr>
            </w:pPr>
            <w:r w:rsidRPr="009709C5">
              <w:rPr>
                <w:lang w:eastAsia="fr-FR"/>
              </w:rPr>
              <w:t>0.15</w:t>
            </w:r>
          </w:p>
        </w:tc>
      </w:tr>
      <w:tr w:rsidR="00196B69" w:rsidRPr="009709C5" w14:paraId="3A815C3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5F8EBA" w14:textId="77777777" w:rsidR="00196B69" w:rsidRPr="009709C5" w:rsidRDefault="00196B69" w:rsidP="00844AA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36369" w14:textId="77777777" w:rsidR="00196B69" w:rsidRPr="009709C5" w:rsidRDefault="00196B69" w:rsidP="00844AA2">
            <w:pPr>
              <w:pStyle w:val="TAL"/>
            </w:pPr>
            <w:r w:rsidRPr="009709C5">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hideMark/>
          </w:tcPr>
          <w:p w14:paraId="2C39BE70" w14:textId="77777777" w:rsidR="00196B69" w:rsidRPr="009709C5" w:rsidRDefault="00196B69" w:rsidP="00844AA2">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3E4B9BF0" w14:textId="77777777" w:rsidR="00196B69" w:rsidRPr="009709C5" w:rsidRDefault="00196B69" w:rsidP="00844AA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5AA2A70"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C2B0C3E" w14:textId="77777777" w:rsidR="00196B69" w:rsidRPr="009709C5" w:rsidRDefault="00196B69" w:rsidP="00844AA2">
            <w:pPr>
              <w:pStyle w:val="TAC"/>
              <w:rPr>
                <w:lang w:eastAsia="ja-JP"/>
              </w:rPr>
            </w:pPr>
            <w:r w:rsidRPr="009709C5">
              <w:rPr>
                <w:lang w:eastAsia="fr-FR"/>
              </w:rPr>
              <w:t>0.05</w:t>
            </w:r>
          </w:p>
        </w:tc>
      </w:tr>
      <w:tr w:rsidR="00196B69" w:rsidRPr="009709C5" w14:paraId="57169F98" w14:textId="77777777" w:rsidTr="00844AA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FBCBFCC" w14:textId="77777777" w:rsidR="00196B69" w:rsidRPr="009709C5" w:rsidRDefault="00196B69" w:rsidP="00844AA2">
            <w:pPr>
              <w:pStyle w:val="TAH"/>
            </w:pPr>
            <w:r w:rsidRPr="009709C5">
              <w:rPr>
                <w:lang w:eastAsia="fr-FR"/>
              </w:rPr>
              <w:t>Stage 1: Calibration measurement</w:t>
            </w:r>
          </w:p>
        </w:tc>
      </w:tr>
      <w:tr w:rsidR="00196B69" w:rsidRPr="009709C5" w14:paraId="1E793CF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563B0" w14:textId="77777777" w:rsidR="00196B69" w:rsidRPr="009709C5" w:rsidRDefault="00196B69" w:rsidP="00844AA2">
            <w:pPr>
              <w:pStyle w:val="TAL"/>
              <w:rPr>
                <w:lang w:eastAsia="ja-JP"/>
              </w:rPr>
            </w:pPr>
            <w:r w:rsidRPr="009709C5">
              <w:rPr>
                <w:lang w:eastAsia="fr-FR"/>
              </w:rPr>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FE05C4" w14:textId="77777777" w:rsidR="00196B69" w:rsidRPr="009709C5" w:rsidRDefault="00196B69" w:rsidP="00844AA2">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2D301E33"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A0356E2" w14:textId="77777777" w:rsidR="00196B69" w:rsidRPr="009709C5" w:rsidRDefault="00196B69" w:rsidP="00844AA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D28D319" w14:textId="77777777" w:rsidR="00196B69" w:rsidRPr="009709C5" w:rsidRDefault="00196B69" w:rsidP="00844AA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2374C5D" w14:textId="77777777" w:rsidR="00196B69" w:rsidRPr="009709C5" w:rsidRDefault="00196B69" w:rsidP="00844AA2">
            <w:pPr>
              <w:pStyle w:val="TAC"/>
              <w:rPr>
                <w:lang w:eastAsia="fr-FR"/>
              </w:rPr>
            </w:pPr>
            <w:r w:rsidRPr="009709C5">
              <w:rPr>
                <w:lang w:eastAsia="fr-FR"/>
              </w:rPr>
              <w:t>0.00</w:t>
            </w:r>
          </w:p>
        </w:tc>
      </w:tr>
      <w:tr w:rsidR="00196B69" w:rsidRPr="009709C5" w14:paraId="5CA4569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23A306" w14:textId="77777777" w:rsidR="00196B69" w:rsidRPr="009709C5" w:rsidRDefault="00196B69" w:rsidP="00844AA2">
            <w:pPr>
              <w:pStyle w:val="TAL"/>
              <w:rPr>
                <w:lang w:eastAsia="ja-JP"/>
              </w:rPr>
            </w:pPr>
            <w:r w:rsidRPr="009709C5">
              <w:rPr>
                <w:lang w:eastAsia="fr-FR"/>
              </w:rPr>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31F3DF" w14:textId="77777777" w:rsidR="00196B69" w:rsidRPr="009709C5" w:rsidRDefault="00196B69" w:rsidP="00844AA2">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D6591EC" w14:textId="77777777" w:rsidR="00196B69" w:rsidRPr="009709C5" w:rsidRDefault="00196B69" w:rsidP="00844AA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C9BD165"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0BCCE2E"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63EA747" w14:textId="77777777" w:rsidR="00196B69" w:rsidRPr="009709C5" w:rsidRDefault="00196B69" w:rsidP="00844AA2">
            <w:pPr>
              <w:pStyle w:val="TAC"/>
              <w:rPr>
                <w:lang w:eastAsia="fr-FR"/>
              </w:rPr>
            </w:pPr>
            <w:r w:rsidRPr="009709C5">
              <w:rPr>
                <w:lang w:eastAsia="fr-FR"/>
              </w:rPr>
              <w:t>0.00</w:t>
            </w:r>
          </w:p>
        </w:tc>
      </w:tr>
      <w:tr w:rsidR="00196B69" w:rsidRPr="009709C5" w14:paraId="1B7A928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99B140" w14:textId="77777777" w:rsidR="00196B69" w:rsidRPr="009709C5" w:rsidRDefault="00196B69" w:rsidP="00844AA2">
            <w:pPr>
              <w:pStyle w:val="TAL"/>
              <w:rPr>
                <w:lang w:eastAsia="ja-JP"/>
              </w:rPr>
            </w:pPr>
            <w:r w:rsidRPr="009709C5">
              <w:rPr>
                <w:lang w:eastAsia="fr-FR"/>
              </w:rPr>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319D0C" w14:textId="77777777" w:rsidR="00196B69" w:rsidRPr="009709C5" w:rsidRDefault="00196B69" w:rsidP="00844AA2">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062A30F" w14:textId="77777777" w:rsidR="00196B69" w:rsidRPr="009709C5" w:rsidRDefault="00196B69" w:rsidP="00844AA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3165E26"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C26C0A1"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5B8BEC1" w14:textId="77777777" w:rsidR="00196B69" w:rsidRPr="009709C5" w:rsidRDefault="00196B69" w:rsidP="00844AA2">
            <w:pPr>
              <w:pStyle w:val="TAC"/>
              <w:rPr>
                <w:lang w:eastAsia="fr-FR"/>
              </w:rPr>
            </w:pPr>
            <w:r w:rsidRPr="009709C5">
              <w:rPr>
                <w:lang w:eastAsia="fr-FR"/>
              </w:rPr>
              <w:t>0.00</w:t>
            </w:r>
          </w:p>
        </w:tc>
      </w:tr>
      <w:tr w:rsidR="00196B69" w:rsidRPr="009709C5" w14:paraId="6355132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554460" w14:textId="77777777" w:rsidR="00196B69" w:rsidRPr="009709C5" w:rsidRDefault="00196B69" w:rsidP="00844AA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2CFB35" w14:textId="77777777" w:rsidR="00196B69" w:rsidRPr="009709C5" w:rsidRDefault="00196B69" w:rsidP="00844AA2">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AADDC0B" w14:textId="77777777" w:rsidR="00196B69" w:rsidRPr="009709C5" w:rsidRDefault="00196B69" w:rsidP="00844AA2">
            <w:pPr>
              <w:pStyle w:val="TAC"/>
              <w:rPr>
                <w:lang w:eastAsia="ja-JP"/>
              </w:rPr>
            </w:pPr>
            <w:r w:rsidRPr="009709C5">
              <w:rPr>
                <w:lang w:eastAsia="fr-FR"/>
              </w:rPr>
              <w:t>1.5</w:t>
            </w:r>
          </w:p>
        </w:tc>
        <w:tc>
          <w:tcPr>
            <w:tcW w:w="1686" w:type="dxa"/>
            <w:tcBorders>
              <w:top w:val="single" w:sz="6" w:space="0" w:color="auto"/>
              <w:left w:val="single" w:sz="6" w:space="0" w:color="auto"/>
              <w:bottom w:val="single" w:sz="6" w:space="0" w:color="auto"/>
              <w:right w:val="single" w:sz="6" w:space="0" w:color="auto"/>
            </w:tcBorders>
            <w:hideMark/>
          </w:tcPr>
          <w:p w14:paraId="7ADF903F" w14:textId="77777777" w:rsidR="00196B69" w:rsidRPr="009709C5" w:rsidRDefault="00196B69" w:rsidP="00844AA2">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DADC3A2"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E371CB5" w14:textId="77777777" w:rsidR="00196B69" w:rsidRPr="009709C5" w:rsidRDefault="00196B69" w:rsidP="00844AA2">
            <w:pPr>
              <w:pStyle w:val="TAC"/>
              <w:rPr>
                <w:lang w:eastAsia="ja-JP"/>
              </w:rPr>
            </w:pPr>
            <w:r w:rsidRPr="009709C5">
              <w:rPr>
                <w:lang w:eastAsia="fr-FR"/>
              </w:rPr>
              <w:t>0.75</w:t>
            </w:r>
          </w:p>
        </w:tc>
      </w:tr>
      <w:tr w:rsidR="00196B69" w:rsidRPr="009709C5" w14:paraId="4975FFD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CE9B4"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2E881D"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D28A5B0" w14:textId="77777777" w:rsidR="00196B69" w:rsidRPr="009709C5" w:rsidRDefault="00196B69" w:rsidP="00844AA2">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5B693304"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DD717BD"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FB68E17" w14:textId="77777777" w:rsidR="00196B69" w:rsidRPr="009709C5" w:rsidRDefault="00196B69" w:rsidP="00844AA2">
            <w:pPr>
              <w:pStyle w:val="TAC"/>
              <w:rPr>
                <w:lang w:eastAsia="fr-FR"/>
              </w:rPr>
            </w:pPr>
            <w:r w:rsidRPr="009709C5">
              <w:rPr>
                <w:lang w:eastAsia="fr-FR"/>
              </w:rPr>
              <w:t>0.30</w:t>
            </w:r>
          </w:p>
        </w:tc>
      </w:tr>
      <w:tr w:rsidR="00196B69" w:rsidRPr="009709C5" w14:paraId="73BD673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5B6B2"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9EBCB4" w14:textId="77777777" w:rsidR="00196B69" w:rsidRPr="009709C5" w:rsidRDefault="00196B69" w:rsidP="00844AA2">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BA30C4" w14:textId="77777777" w:rsidR="00196B69" w:rsidRPr="009709C5" w:rsidRDefault="00196B69" w:rsidP="00844AA2">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5AED8DD8" w14:textId="77777777" w:rsidR="00196B69" w:rsidRPr="009709C5" w:rsidRDefault="00196B69" w:rsidP="00844AA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6676B9C"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8983F34" w14:textId="77777777" w:rsidR="00196B69" w:rsidRPr="009709C5" w:rsidRDefault="00196B69" w:rsidP="00844AA2">
            <w:pPr>
              <w:pStyle w:val="TAC"/>
              <w:rPr>
                <w:lang w:eastAsia="fr-FR"/>
              </w:rPr>
            </w:pPr>
            <w:r w:rsidRPr="009709C5">
              <w:rPr>
                <w:lang w:eastAsia="fr-FR"/>
              </w:rPr>
              <w:t>0.00</w:t>
            </w:r>
          </w:p>
        </w:tc>
      </w:tr>
      <w:tr w:rsidR="00196B69" w:rsidRPr="009709C5" w14:paraId="654BDC1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D5ABC"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FEA927" w14:textId="77777777" w:rsidR="00196B69" w:rsidRPr="009709C5" w:rsidRDefault="00196B69" w:rsidP="00844AA2">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6AC0241"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FDF3D38" w14:textId="77777777" w:rsidR="00196B69" w:rsidRPr="009709C5" w:rsidRDefault="00196B69" w:rsidP="00844AA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23C83BB"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6967679" w14:textId="77777777" w:rsidR="00196B69" w:rsidRPr="009709C5" w:rsidRDefault="00196B69" w:rsidP="00844AA2">
            <w:pPr>
              <w:pStyle w:val="TAC"/>
              <w:rPr>
                <w:lang w:eastAsia="fr-FR"/>
              </w:rPr>
            </w:pPr>
            <w:r w:rsidRPr="009709C5">
              <w:rPr>
                <w:lang w:eastAsia="fr-FR"/>
              </w:rPr>
              <w:t>0.00</w:t>
            </w:r>
          </w:p>
        </w:tc>
      </w:tr>
      <w:tr w:rsidR="00196B69" w:rsidRPr="009709C5" w14:paraId="3A44EFC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4854C6" w14:textId="77777777" w:rsidR="00196B69" w:rsidRPr="009709C5" w:rsidRDefault="00196B69" w:rsidP="00844AA2">
            <w:pPr>
              <w:pStyle w:val="TAL"/>
              <w:rPr>
                <w:lang w:eastAsia="ja-JP"/>
              </w:rPr>
            </w:pPr>
            <w:r w:rsidRPr="009709C5">
              <w:rPr>
                <w:lang w:eastAsia="fr-FR"/>
              </w:rPr>
              <w:t>2</w:t>
            </w:r>
            <w:r w:rsidRPr="009709C5">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8FCA8" w14:textId="77777777" w:rsidR="00196B69" w:rsidRPr="009709C5" w:rsidRDefault="00196B69" w:rsidP="00844AA2">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C3192E0" w14:textId="77777777" w:rsidR="00196B69" w:rsidRPr="009709C5" w:rsidRDefault="00196B69" w:rsidP="00844AA2">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64DC46AE" w14:textId="77777777" w:rsidR="00196B69" w:rsidRPr="009709C5" w:rsidRDefault="00196B69" w:rsidP="00844AA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19080F6" w14:textId="77777777" w:rsidR="00196B69" w:rsidRPr="009709C5" w:rsidRDefault="00196B69" w:rsidP="00844AA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FB051F4" w14:textId="77777777" w:rsidR="00196B69" w:rsidRPr="009709C5" w:rsidRDefault="00196B69" w:rsidP="00844AA2">
            <w:pPr>
              <w:pStyle w:val="TAC"/>
              <w:rPr>
                <w:lang w:eastAsia="fr-FR"/>
              </w:rPr>
            </w:pPr>
            <w:r w:rsidRPr="009709C5">
              <w:rPr>
                <w:lang w:eastAsia="fr-FR"/>
              </w:rPr>
              <w:t>0.6</w:t>
            </w:r>
          </w:p>
        </w:tc>
      </w:tr>
      <w:tr w:rsidR="00196B69" w:rsidRPr="009709C5" w14:paraId="44F2B8B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AEB175" w14:textId="77777777" w:rsidR="00196B69" w:rsidRPr="009709C5"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DA9006" w14:textId="77777777" w:rsidR="00196B69" w:rsidRPr="009709C5" w:rsidRDefault="00196B69" w:rsidP="00844AA2">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CD40AB3" w14:textId="77777777" w:rsidR="00196B69" w:rsidRPr="009709C5" w:rsidRDefault="00196B69" w:rsidP="00844AA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DAB61AC" w14:textId="77777777" w:rsidR="00196B69" w:rsidRPr="009709C5" w:rsidRDefault="00196B69" w:rsidP="00844AA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2CEEBDC" w14:textId="77777777" w:rsidR="00196B69" w:rsidRPr="009709C5" w:rsidRDefault="00196B69" w:rsidP="00844AA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73B31CF" w14:textId="77777777" w:rsidR="00196B69" w:rsidRPr="009709C5" w:rsidRDefault="00196B69" w:rsidP="00844AA2">
            <w:pPr>
              <w:pStyle w:val="TAC"/>
              <w:rPr>
                <w:lang w:eastAsia="fr-FR"/>
              </w:rPr>
            </w:pPr>
            <w:r w:rsidRPr="009709C5">
              <w:rPr>
                <w:lang w:eastAsia="fr-FR"/>
              </w:rPr>
              <w:t>0.00</w:t>
            </w:r>
          </w:p>
        </w:tc>
      </w:tr>
      <w:tr w:rsidR="00196B69" w:rsidRPr="009709C5" w14:paraId="1494D87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A49773" w14:textId="77777777" w:rsidR="00196B69" w:rsidRPr="009709C5" w:rsidRDefault="00196B69" w:rsidP="00844AA2">
            <w:pPr>
              <w:pStyle w:val="TAL"/>
              <w:rPr>
                <w:lang w:eastAsia="ja-JP"/>
              </w:rPr>
            </w:pPr>
            <w:r w:rsidRPr="009709C5">
              <w:rPr>
                <w:lang w:eastAsia="fr-FR"/>
              </w:rPr>
              <w:t>2</w:t>
            </w:r>
            <w:r w:rsidRPr="009709C5">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52EA3F" w14:textId="77777777" w:rsidR="00196B69" w:rsidRPr="009709C5" w:rsidRDefault="00196B69" w:rsidP="00844AA2">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F15A10" w14:textId="77777777" w:rsidR="00196B69" w:rsidRPr="009709C5" w:rsidRDefault="00196B69" w:rsidP="00844AA2">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6418F64C" w14:textId="77777777" w:rsidR="00196B69" w:rsidRPr="009709C5" w:rsidRDefault="00196B69" w:rsidP="00844AA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CAD9D53" w14:textId="77777777" w:rsidR="00196B69" w:rsidRPr="009709C5" w:rsidRDefault="00196B69" w:rsidP="00844AA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B793938" w14:textId="77777777" w:rsidR="00196B69" w:rsidRPr="009709C5" w:rsidRDefault="00196B69" w:rsidP="00844AA2">
            <w:pPr>
              <w:pStyle w:val="TAC"/>
              <w:rPr>
                <w:lang w:eastAsia="fr-FR"/>
              </w:rPr>
            </w:pPr>
            <w:r w:rsidRPr="009709C5">
              <w:rPr>
                <w:lang w:eastAsia="fr-FR"/>
              </w:rPr>
              <w:t>0.07</w:t>
            </w:r>
          </w:p>
        </w:tc>
      </w:tr>
      <w:tr w:rsidR="00196B69" w:rsidRPr="009709C5" w14:paraId="72D792B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FF1EB" w14:textId="77777777" w:rsidR="00196B69" w:rsidRPr="009709C5" w:rsidRDefault="00196B69" w:rsidP="00844AA2">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084D0" w14:textId="77777777" w:rsidR="00196B69" w:rsidRPr="009709C5" w:rsidRDefault="00196B69" w:rsidP="00844AA2">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63DB22" w14:textId="77777777" w:rsidR="00196B69" w:rsidRPr="009709C5" w:rsidRDefault="00196B69" w:rsidP="00844AA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2DA6A57" w14:textId="77777777" w:rsidR="00196B69" w:rsidRPr="009709C5" w:rsidRDefault="00196B69" w:rsidP="00844AA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02E4DEC" w14:textId="77777777" w:rsidR="00196B69" w:rsidRPr="009709C5" w:rsidRDefault="00196B69" w:rsidP="00844AA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B7000B2" w14:textId="77777777" w:rsidR="00196B69" w:rsidRPr="009709C5" w:rsidRDefault="00196B69" w:rsidP="00844AA2">
            <w:pPr>
              <w:pStyle w:val="TAC"/>
              <w:rPr>
                <w:lang w:eastAsia="fr-FR"/>
              </w:rPr>
            </w:pPr>
            <w:r w:rsidRPr="009709C5">
              <w:rPr>
                <w:lang w:eastAsia="fr-FR"/>
              </w:rPr>
              <w:t>0.00</w:t>
            </w:r>
          </w:p>
        </w:tc>
      </w:tr>
      <w:tr w:rsidR="00196B69" w:rsidRPr="009709C5" w14:paraId="68B6900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45F74" w14:textId="77777777" w:rsidR="00196B69" w:rsidRPr="009709C5" w:rsidRDefault="00196B69" w:rsidP="00844AA2">
            <w:pPr>
              <w:pStyle w:val="TAL"/>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356ED16A" w14:textId="77777777" w:rsidR="00196B69" w:rsidRPr="009709C5" w:rsidRDefault="00196B69" w:rsidP="00844AA2">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7764950A" w14:textId="77777777" w:rsidR="00196B69" w:rsidRPr="009709C5" w:rsidRDefault="00196B69" w:rsidP="00844AA2">
            <w:pPr>
              <w:pStyle w:val="TAH"/>
              <w:rPr>
                <w:lang w:eastAsia="fr-FR"/>
              </w:rPr>
            </w:pPr>
            <w:r w:rsidRPr="009709C5">
              <w:rPr>
                <w:lang w:eastAsia="fr-FR"/>
              </w:rPr>
              <w:t>Value</w:t>
            </w:r>
          </w:p>
        </w:tc>
      </w:tr>
      <w:tr w:rsidR="00196B69" w:rsidRPr="009709C5" w14:paraId="647394F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C12075" w14:textId="77777777" w:rsidR="00196B69" w:rsidRPr="009709C5" w:rsidRDefault="00196B69" w:rsidP="00844AA2">
            <w:pPr>
              <w:pStyle w:val="TAL"/>
              <w:rPr>
                <w:lang w:eastAsia="fr-FR"/>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070B43" w14:textId="77777777" w:rsidR="00196B69" w:rsidRPr="009709C5" w:rsidRDefault="00196B69" w:rsidP="00844AA2">
            <w:pPr>
              <w:pStyle w:val="TAC"/>
              <w:rPr>
                <w:lang w:eastAsia="fr-FR"/>
              </w:rPr>
            </w:pPr>
            <w:r w:rsidRPr="009709C5">
              <w:rPr>
                <w:lang w:eastAsia="fr-FR"/>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3347CC40" w14:textId="77777777" w:rsidR="00196B69" w:rsidRPr="009709C5" w:rsidRDefault="00196B69" w:rsidP="00844AA2">
            <w:pPr>
              <w:pStyle w:val="TAC"/>
              <w:rPr>
                <w:lang w:eastAsia="ja-JP"/>
              </w:rPr>
            </w:pPr>
            <w:r w:rsidRPr="009709C5">
              <w:rPr>
                <w:lang w:eastAsia="ja-JP"/>
              </w:rPr>
              <w:t>0.5</w:t>
            </w:r>
          </w:p>
        </w:tc>
      </w:tr>
      <w:tr w:rsidR="00196B69" w:rsidRPr="009709C5" w14:paraId="2EC7154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264F73" w14:textId="77777777" w:rsidR="00196B69" w:rsidRPr="009709C5" w:rsidRDefault="00196B69" w:rsidP="00844AA2">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5C2BD73" w14:textId="3536A6DB" w:rsidR="00196B69" w:rsidRPr="009709C5" w:rsidRDefault="00196B69" w:rsidP="00844AA2">
            <w:pPr>
              <w:pStyle w:val="TAC"/>
              <w:rPr>
                <w:lang w:eastAsia="ja-JP" w:bidi="hi-IN"/>
              </w:rPr>
            </w:pPr>
            <w:r w:rsidRPr="009709C5">
              <w:rPr>
                <w:lang w:eastAsia="fr-FR"/>
              </w:rPr>
              <w:t>Influence of noise</w:t>
            </w:r>
            <w:r w:rsidRPr="009709C5">
              <w:rPr>
                <w:lang w:eastAsia="ja-JP"/>
              </w:rPr>
              <w:t xml:space="preserve"> </w:t>
            </w:r>
            <w:r w:rsidRPr="009709C5">
              <w:rPr>
                <w:lang w:eastAsia="fr-FR"/>
              </w:rPr>
              <w:t>(</w:t>
            </w:r>
            <w:del w:id="2728" w:author="Anritsu" w:date="2023-07-24T10:48:00Z">
              <w:r w:rsidRPr="009709C5" w:rsidDel="00B34436">
                <w:delText>23.45GHz &lt;= f &lt;=</w:delText>
              </w:r>
              <w:r w:rsidRPr="009709C5" w:rsidDel="00B34436">
                <w:rPr>
                  <w:lang w:eastAsia="fr-FR"/>
                </w:rPr>
                <w:delText xml:space="preserve"> 32.125GHz</w:delText>
              </w:r>
            </w:del>
            <w:ins w:id="2729" w:author="Anritsu" w:date="2023-07-24T10:48:00Z">
              <w:r w:rsidR="00B34436">
                <w:t>FR2a</w:t>
              </w:r>
            </w:ins>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4AEADA57" w14:textId="77777777" w:rsidR="00196B69" w:rsidRPr="009709C5" w:rsidRDefault="00196B69" w:rsidP="00844AA2">
            <w:pPr>
              <w:pStyle w:val="TAC"/>
              <w:rPr>
                <w:lang w:eastAsia="ja-JP"/>
              </w:rPr>
            </w:pPr>
            <w:r w:rsidRPr="009709C5">
              <w:rPr>
                <w:lang w:eastAsia="ja-JP"/>
              </w:rPr>
              <w:t>1</w:t>
            </w:r>
          </w:p>
        </w:tc>
      </w:tr>
      <w:tr w:rsidR="00196B69" w:rsidRPr="009709C5" w14:paraId="747C000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8C859"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7AB999" w14:textId="41F06771" w:rsidR="00196B69" w:rsidRPr="009709C5" w:rsidRDefault="00196B69" w:rsidP="00844AA2">
            <w:pPr>
              <w:pStyle w:val="TAC"/>
            </w:pPr>
            <w:r w:rsidRPr="009709C5">
              <w:rPr>
                <w:lang w:eastAsia="fr-FR"/>
              </w:rPr>
              <w:t>Influence of noise (</w:t>
            </w:r>
            <w:del w:id="2730" w:author="Anritsu" w:date="2023-07-24T13:17:00Z">
              <w:r w:rsidRPr="009709C5" w:rsidDel="0059543D">
                <w:rPr>
                  <w:lang w:eastAsia="fr-FR"/>
                </w:rPr>
                <w:delText>32.125GHz &lt; f &lt;= 40.8GHz</w:delText>
              </w:r>
            </w:del>
            <w:ins w:id="2731" w:author="Anritsu" w:date="2023-07-24T13:17:00Z">
              <w:r w:rsidR="0059543D">
                <w:rPr>
                  <w:lang w:eastAsia="fr-FR"/>
                </w:rPr>
                <w:t>FR2b</w:t>
              </w:r>
            </w:ins>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472F166C" w14:textId="77777777" w:rsidR="00196B69" w:rsidRPr="009709C5" w:rsidRDefault="00196B69" w:rsidP="00844AA2">
            <w:pPr>
              <w:pStyle w:val="TAC"/>
              <w:rPr>
                <w:lang w:eastAsia="ja-JP"/>
              </w:rPr>
            </w:pPr>
            <w:r w:rsidRPr="009709C5">
              <w:rPr>
                <w:lang w:eastAsia="ja-JP"/>
              </w:rPr>
              <w:t>1</w:t>
            </w:r>
          </w:p>
        </w:tc>
      </w:tr>
      <w:tr w:rsidR="00196B69" w:rsidRPr="009709C5" w14:paraId="04C3C3EA" w14:textId="77777777" w:rsidTr="00844AA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41A01BB" w14:textId="77777777" w:rsidR="00196B69" w:rsidRPr="009709C5" w:rsidRDefault="00196B69" w:rsidP="00844AA2">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4C14013" w14:textId="77777777" w:rsidR="00196B69" w:rsidRPr="009709C5" w:rsidRDefault="00196B69" w:rsidP="00844AA2">
            <w:pPr>
              <w:pStyle w:val="TAH"/>
              <w:rPr>
                <w:lang w:eastAsia="fr-FR"/>
              </w:rPr>
            </w:pPr>
            <w:r w:rsidRPr="009709C5">
              <w:rPr>
                <w:lang w:eastAsia="fr-FR"/>
              </w:rPr>
              <w:t>Value</w:t>
            </w:r>
          </w:p>
        </w:tc>
      </w:tr>
      <w:tr w:rsidR="00196B69" w:rsidRPr="009709C5" w14:paraId="70EF9A9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3FA586" w14:textId="4F3C8482" w:rsidR="00196B69" w:rsidRPr="009709C5" w:rsidRDefault="00196B69" w:rsidP="00844AA2">
            <w:pPr>
              <w:pStyle w:val="TAC"/>
              <w:rPr>
                <w:lang w:eastAsia="fr-FR"/>
              </w:rPr>
            </w:pPr>
            <w:r w:rsidRPr="009709C5">
              <w:rPr>
                <w:lang w:eastAsia="fr-FR"/>
              </w:rPr>
              <w:t>EIRP Expanded uncertainty (</w:t>
            </w:r>
            <w:del w:id="2732" w:author="Anritsu" w:date="2023-07-24T10:48:00Z">
              <w:r w:rsidRPr="009709C5" w:rsidDel="00B34436">
                <w:delText>23.45GHz &lt;= f &lt;=</w:delText>
              </w:r>
              <w:r w:rsidRPr="009709C5" w:rsidDel="00B34436">
                <w:rPr>
                  <w:lang w:eastAsia="fr-FR"/>
                </w:rPr>
                <w:delText xml:space="preserve"> 32.125GHz</w:delText>
              </w:r>
            </w:del>
            <w:ins w:id="2733" w:author="Anritsu" w:date="2023-07-24T10:48:00Z">
              <w:r w:rsidR="00B34436">
                <w:t>FR2a</w:t>
              </w:r>
            </w:ins>
            <w:r w:rsidRPr="009709C5">
              <w:rPr>
                <w:lang w:eastAsia="fr-FR"/>
              </w:rPr>
              <w:t xml:space="preserve">) (1.96σ </w:t>
            </w:r>
            <w:del w:id="2734" w:author="Anritsu" w:date="2023-08-08T13:09:00Z">
              <w:r w:rsidRPr="009709C5" w:rsidDel="00BE33F9">
                <w:rPr>
                  <w:lang w:eastAsia="fr-FR"/>
                </w:rPr>
                <w:delText>-</w:delText>
              </w:r>
            </w:del>
            <w:ins w:id="2735" w:author="Anritsu" w:date="2023-08-08T13:09:00Z">
              <w:r w:rsidR="00BE33F9">
                <w:rPr>
                  <w:lang w:eastAsia="fr-FR"/>
                </w:rPr>
                <w:t>–</w:t>
              </w:r>
            </w:ins>
            <w:r w:rsidRPr="009709C5">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5BDE463" w14:textId="77777777" w:rsidR="00196B69" w:rsidRPr="009709C5" w:rsidRDefault="00196B69" w:rsidP="00844AA2">
            <w:pPr>
              <w:pStyle w:val="TAC"/>
              <w:rPr>
                <w:lang w:eastAsia="ja-JP"/>
              </w:rPr>
            </w:pPr>
            <w:r w:rsidRPr="009709C5">
              <w:rPr>
                <w:lang w:eastAsia="ja-JP"/>
              </w:rPr>
              <w:t>6.41</w:t>
            </w:r>
          </w:p>
        </w:tc>
      </w:tr>
      <w:tr w:rsidR="00196B69" w:rsidRPr="009709C5" w14:paraId="5F42BC01"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0A2032" w14:textId="24FBE4FA" w:rsidR="00196B69" w:rsidRPr="009709C5" w:rsidRDefault="00196B69" w:rsidP="00844AA2">
            <w:pPr>
              <w:pStyle w:val="TAC"/>
            </w:pPr>
            <w:r w:rsidRPr="009709C5">
              <w:rPr>
                <w:lang w:eastAsia="fr-FR"/>
              </w:rPr>
              <w:t>EIRP Expanded uncertainty (</w:t>
            </w:r>
            <w:del w:id="2736" w:author="Anritsu" w:date="2023-07-24T13:17:00Z">
              <w:r w:rsidRPr="009709C5" w:rsidDel="0059543D">
                <w:rPr>
                  <w:lang w:eastAsia="fr-FR"/>
                </w:rPr>
                <w:delText>32.125GHz &lt; f &lt;= 40.8GHz</w:delText>
              </w:r>
            </w:del>
            <w:ins w:id="2737" w:author="Anritsu" w:date="2023-07-24T13:17:00Z">
              <w:r w:rsidR="0059543D">
                <w:rPr>
                  <w:lang w:eastAsia="fr-FR"/>
                </w:rPr>
                <w:t>FR2b</w:t>
              </w:r>
            </w:ins>
            <w:r w:rsidRPr="009709C5">
              <w:rPr>
                <w:lang w:eastAsia="fr-FR"/>
              </w:rPr>
              <w:t xml:space="preserve">) (1.96σ </w:t>
            </w:r>
            <w:del w:id="2738" w:author="Anritsu" w:date="2023-08-08T13:09:00Z">
              <w:r w:rsidRPr="009709C5" w:rsidDel="00BE33F9">
                <w:rPr>
                  <w:lang w:eastAsia="fr-FR"/>
                </w:rPr>
                <w:delText>-</w:delText>
              </w:r>
            </w:del>
            <w:ins w:id="2739" w:author="Anritsu" w:date="2023-08-08T13:09:00Z">
              <w:r w:rsidR="00BE33F9">
                <w:rPr>
                  <w:lang w:eastAsia="fr-FR"/>
                </w:rPr>
                <w:t>–</w:t>
              </w:r>
            </w:ins>
            <w:r w:rsidRPr="009709C5">
              <w:rPr>
                <w:lang w:eastAsia="fr-FR"/>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681DE88" w14:textId="77777777" w:rsidR="00196B69" w:rsidRPr="009709C5" w:rsidRDefault="00196B69" w:rsidP="00844AA2">
            <w:pPr>
              <w:pStyle w:val="TAC"/>
              <w:rPr>
                <w:lang w:eastAsia="ja-JP"/>
              </w:rPr>
            </w:pPr>
            <w:r w:rsidRPr="009709C5">
              <w:rPr>
                <w:lang w:eastAsia="ja-JP"/>
              </w:rPr>
              <w:t>6.41</w:t>
            </w:r>
          </w:p>
        </w:tc>
      </w:tr>
      <w:tr w:rsidR="00196B69" w:rsidRPr="009709C5" w14:paraId="1698AEA0" w14:textId="77777777" w:rsidTr="00844AA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1E335FD6" w14:textId="77777777" w:rsidR="00196B69" w:rsidRPr="009709C5" w:rsidRDefault="00196B69" w:rsidP="00844AA2">
            <w:pPr>
              <w:pStyle w:val="TAN"/>
            </w:pPr>
            <w:r w:rsidRPr="009709C5">
              <w:rPr>
                <w:lang w:eastAsia="fr-FR"/>
              </w:rPr>
              <w:t>NOTE 1:</w:t>
            </w:r>
            <w:r w:rsidRPr="009709C5">
              <w:rPr>
                <w:lang w:eastAsia="fr-FR"/>
              </w:rPr>
              <w:tab/>
              <w:t>The analysis was done only for the case of operating at TX OFF power, in-band, non-CA.</w:t>
            </w:r>
          </w:p>
          <w:p w14:paraId="33F056AE" w14:textId="77777777" w:rsidR="00196B69" w:rsidRPr="009709C5" w:rsidRDefault="00196B69" w:rsidP="00844AA2">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Off </w:t>
            </w:r>
            <w:r w:rsidRPr="009709C5">
              <w:rPr>
                <w:lang w:eastAsia="fr-FR"/>
              </w:rPr>
              <w:t>power.</w:t>
            </w:r>
          </w:p>
          <w:p w14:paraId="263A250F" w14:textId="77777777" w:rsidR="00196B69" w:rsidRPr="009709C5" w:rsidRDefault="00196B69" w:rsidP="00844AA2">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1FAC6DBE" w14:textId="77777777" w:rsidR="00196B69" w:rsidRPr="009709C5" w:rsidRDefault="00196B69" w:rsidP="00844AA2">
            <w:pPr>
              <w:pStyle w:val="TAN"/>
              <w:rPr>
                <w:lang w:eastAsia="fr-FR"/>
              </w:rPr>
            </w:pPr>
            <w:r w:rsidRPr="009709C5">
              <w:rPr>
                <w:lang w:eastAsia="fr-FR"/>
              </w:rPr>
              <w:t>NOTE 4:</w:t>
            </w:r>
            <w:r w:rsidRPr="009709C5">
              <w:rPr>
                <w:lang w:eastAsia="fr-FR"/>
              </w:rPr>
              <w:tab/>
              <w:t>Void</w:t>
            </w:r>
          </w:p>
          <w:p w14:paraId="34FADBD4" w14:textId="77777777" w:rsidR="00196B69" w:rsidRPr="009709C5" w:rsidRDefault="00196B69" w:rsidP="00844AA2">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16D02AA3" w14:textId="77777777" w:rsidR="00196B69" w:rsidRPr="009709C5" w:rsidRDefault="00196B69" w:rsidP="00844AA2">
            <w:pPr>
              <w:pStyle w:val="TAN"/>
            </w:pPr>
            <w:r w:rsidRPr="009709C5">
              <w:rPr>
                <w:lang w:eastAsia="fr-FR"/>
              </w:rPr>
              <w:t>NOTE 6:</w:t>
            </w:r>
            <w:r w:rsidRPr="009709C5">
              <w:rPr>
                <w:lang w:eastAsia="fr-FR"/>
              </w:rPr>
              <w:tab/>
              <w:t>Void.</w:t>
            </w:r>
          </w:p>
          <w:p w14:paraId="4B0061CB" w14:textId="77777777" w:rsidR="00196B69" w:rsidRPr="009709C5" w:rsidRDefault="00196B69" w:rsidP="00844AA2">
            <w:pPr>
              <w:pStyle w:val="TAN"/>
              <w:rPr>
                <w:lang w:eastAsia="fr-FR"/>
              </w:rPr>
            </w:pPr>
            <w:r w:rsidRPr="009709C5">
              <w:rPr>
                <w:lang w:eastAsia="fr-FR"/>
              </w:rPr>
              <w:t>NOTE 7:</w:t>
            </w:r>
            <w:r w:rsidRPr="009709C5">
              <w:rPr>
                <w:lang w:eastAsia="fr-FR"/>
              </w:rPr>
              <w:tab/>
              <w:t>Void</w:t>
            </w:r>
          </w:p>
          <w:p w14:paraId="68B47386" w14:textId="77777777" w:rsidR="00196B69" w:rsidRPr="009709C5" w:rsidRDefault="00196B69" w:rsidP="00844AA2">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6DC0C028" w14:textId="77777777" w:rsidR="00196B69" w:rsidRPr="009709C5" w:rsidRDefault="00196B69" w:rsidP="00844AA2">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7A6FFFC5" w14:textId="77777777" w:rsidR="00196B69" w:rsidRPr="009709C5" w:rsidRDefault="00196B69" w:rsidP="00196B69">
      <w:pPr>
        <w:rPr>
          <w:lang w:eastAsia="ja-JP"/>
        </w:rPr>
      </w:pPr>
    </w:p>
    <w:p w14:paraId="35B42BFE" w14:textId="77777777" w:rsidR="00196B69" w:rsidRPr="009709C5" w:rsidRDefault="00196B69" w:rsidP="00196B69">
      <w:pPr>
        <w:pStyle w:val="NO"/>
        <w:rPr>
          <w:lang w:eastAsia="ja-JP"/>
        </w:rPr>
      </w:pPr>
      <w:r w:rsidRPr="009709C5">
        <w:rPr>
          <w:lang w:eastAsia="ja-JP"/>
        </w:rPr>
        <w:t xml:space="preserve">NOTE: MU assessment in </w:t>
      </w:r>
      <w:r w:rsidRPr="009709C5">
        <w:t xml:space="preserve">Table </w:t>
      </w:r>
      <w:r w:rsidRPr="009709C5">
        <w:rPr>
          <w:lang w:eastAsia="ja-JP"/>
        </w:rPr>
        <w:t>B.9.2.2-2 and Table B.9.2.2-3 is based on the relaxation in Table B.9.2.2-4.</w:t>
      </w:r>
    </w:p>
    <w:p w14:paraId="5C0879D3" w14:textId="77777777" w:rsidR="00196B69" w:rsidRPr="009709C5" w:rsidRDefault="00196B69" w:rsidP="00196B69">
      <w:pPr>
        <w:pStyle w:val="TH"/>
      </w:pPr>
      <w:r w:rsidRPr="009709C5">
        <w:t xml:space="preserve">Table </w:t>
      </w:r>
      <w:r w:rsidRPr="009709C5">
        <w:rPr>
          <w:lang w:eastAsia="ja-JP"/>
        </w:rPr>
        <w:t>B.9.2.2-4</w:t>
      </w:r>
      <w:r w:rsidRPr="009709C5">
        <w:t xml:space="preserve">: Transmit OFF power (EIRP) requirement relaxation considered in MU assessment (f=23.45GHz, 32.125GHz, 40.8GHz, Quiet Zone size </w:t>
      </w:r>
      <w:r w:rsidRPr="009709C5">
        <w:rPr>
          <w:rFonts w:cs="Arial"/>
        </w:rPr>
        <w:t>≤</w:t>
      </w:r>
      <w:r w:rsidRPr="009709C5">
        <w:t xml:space="preserve"> 30 cm)</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607"/>
        <w:gridCol w:w="1601"/>
        <w:gridCol w:w="1601"/>
        <w:gridCol w:w="1601"/>
        <w:gridCol w:w="1601"/>
        <w:tblGridChange w:id="2740">
          <w:tblGrid>
            <w:gridCol w:w="1610"/>
            <w:gridCol w:w="1607"/>
            <w:gridCol w:w="1601"/>
            <w:gridCol w:w="1601"/>
            <w:gridCol w:w="1601"/>
            <w:gridCol w:w="1601"/>
          </w:tblGrid>
        </w:tblGridChange>
      </w:tblGrid>
      <w:tr w:rsidR="00196B69" w:rsidRPr="009709C5" w14:paraId="546B4B19" w14:textId="77777777" w:rsidTr="00844AA2">
        <w:trPr>
          <w:jc w:val="center"/>
        </w:trPr>
        <w:tc>
          <w:tcPr>
            <w:tcW w:w="837" w:type="pct"/>
            <w:vMerge w:val="restart"/>
            <w:tcBorders>
              <w:top w:val="single" w:sz="4" w:space="0" w:color="auto"/>
              <w:left w:val="single" w:sz="4" w:space="0" w:color="auto"/>
              <w:right w:val="single" w:sz="4" w:space="0" w:color="auto"/>
            </w:tcBorders>
            <w:hideMark/>
          </w:tcPr>
          <w:p w14:paraId="4C368997" w14:textId="77777777" w:rsidR="00196B69" w:rsidRPr="009709C5" w:rsidRDefault="00196B69" w:rsidP="00844AA2">
            <w:pPr>
              <w:pStyle w:val="TAH"/>
            </w:pPr>
            <w:r w:rsidRPr="009709C5">
              <w:t>Frequency</w:t>
            </w:r>
          </w:p>
        </w:tc>
        <w:tc>
          <w:tcPr>
            <w:tcW w:w="835" w:type="pct"/>
            <w:vMerge w:val="restart"/>
            <w:tcBorders>
              <w:top w:val="single" w:sz="4" w:space="0" w:color="auto"/>
              <w:left w:val="single" w:sz="4" w:space="0" w:color="auto"/>
              <w:right w:val="single" w:sz="4" w:space="0" w:color="auto"/>
            </w:tcBorders>
            <w:hideMark/>
          </w:tcPr>
          <w:p w14:paraId="63493BF2" w14:textId="77777777" w:rsidR="00196B69" w:rsidRPr="009709C5" w:rsidRDefault="00196B69" w:rsidP="00844AA2">
            <w:pPr>
              <w:pStyle w:val="TAH"/>
            </w:pPr>
            <w:r w:rsidRPr="009709C5">
              <w:t>Power Class</w:t>
            </w:r>
          </w:p>
        </w:tc>
        <w:tc>
          <w:tcPr>
            <w:tcW w:w="3328" w:type="pct"/>
            <w:gridSpan w:val="4"/>
            <w:tcBorders>
              <w:top w:val="single" w:sz="4" w:space="0" w:color="auto"/>
              <w:left w:val="single" w:sz="4" w:space="0" w:color="auto"/>
              <w:bottom w:val="single" w:sz="4" w:space="0" w:color="auto"/>
              <w:right w:val="single" w:sz="4" w:space="0" w:color="auto"/>
            </w:tcBorders>
            <w:hideMark/>
          </w:tcPr>
          <w:p w14:paraId="0B8DA7CE" w14:textId="77777777" w:rsidR="00196B69" w:rsidRPr="009709C5" w:rsidRDefault="00196B69" w:rsidP="00844AA2">
            <w:pPr>
              <w:pStyle w:val="TAH"/>
            </w:pPr>
            <w:r w:rsidRPr="009709C5">
              <w:t>Relaxation</w:t>
            </w:r>
          </w:p>
        </w:tc>
      </w:tr>
      <w:tr w:rsidR="00196B69" w:rsidRPr="009709C5" w14:paraId="383298B6" w14:textId="77777777" w:rsidTr="00844AA2">
        <w:trPr>
          <w:jc w:val="center"/>
        </w:trPr>
        <w:tc>
          <w:tcPr>
            <w:tcW w:w="837" w:type="pct"/>
            <w:vMerge/>
            <w:tcBorders>
              <w:left w:val="single" w:sz="4" w:space="0" w:color="auto"/>
              <w:bottom w:val="single" w:sz="4" w:space="0" w:color="auto"/>
              <w:right w:val="single" w:sz="4" w:space="0" w:color="auto"/>
            </w:tcBorders>
          </w:tcPr>
          <w:p w14:paraId="332CDFF1" w14:textId="77777777" w:rsidR="00196B69" w:rsidRPr="009709C5" w:rsidRDefault="00196B69" w:rsidP="00844AA2">
            <w:pPr>
              <w:pStyle w:val="TAH"/>
            </w:pPr>
          </w:p>
        </w:tc>
        <w:tc>
          <w:tcPr>
            <w:tcW w:w="835" w:type="pct"/>
            <w:vMerge/>
            <w:tcBorders>
              <w:left w:val="single" w:sz="4" w:space="0" w:color="auto"/>
              <w:bottom w:val="single" w:sz="4" w:space="0" w:color="auto"/>
              <w:right w:val="single" w:sz="4" w:space="0" w:color="auto"/>
            </w:tcBorders>
          </w:tcPr>
          <w:p w14:paraId="5B97DC91" w14:textId="77777777" w:rsidR="00196B69" w:rsidRPr="009709C5" w:rsidRDefault="00196B69" w:rsidP="00844AA2">
            <w:pPr>
              <w:pStyle w:val="TAH"/>
            </w:pPr>
          </w:p>
        </w:tc>
        <w:tc>
          <w:tcPr>
            <w:tcW w:w="832" w:type="pct"/>
            <w:tcBorders>
              <w:top w:val="single" w:sz="4" w:space="0" w:color="auto"/>
              <w:left w:val="single" w:sz="4" w:space="0" w:color="auto"/>
              <w:bottom w:val="single" w:sz="4" w:space="0" w:color="auto"/>
              <w:right w:val="single" w:sz="4" w:space="0" w:color="auto"/>
            </w:tcBorders>
          </w:tcPr>
          <w:p w14:paraId="6BF59378" w14:textId="77777777" w:rsidR="00196B69" w:rsidRPr="009709C5" w:rsidRDefault="00196B69" w:rsidP="00844AA2">
            <w:pPr>
              <w:pStyle w:val="TAH"/>
            </w:pPr>
            <w:r w:rsidRPr="009709C5">
              <w:t>CHBW 50MHz</w:t>
            </w:r>
          </w:p>
        </w:tc>
        <w:tc>
          <w:tcPr>
            <w:tcW w:w="832" w:type="pct"/>
            <w:tcBorders>
              <w:top w:val="single" w:sz="4" w:space="0" w:color="auto"/>
              <w:left w:val="single" w:sz="4" w:space="0" w:color="auto"/>
              <w:bottom w:val="single" w:sz="4" w:space="0" w:color="auto"/>
              <w:right w:val="single" w:sz="4" w:space="0" w:color="auto"/>
            </w:tcBorders>
          </w:tcPr>
          <w:p w14:paraId="472758E8" w14:textId="77777777" w:rsidR="00196B69" w:rsidRPr="009709C5" w:rsidRDefault="00196B69" w:rsidP="00844AA2">
            <w:pPr>
              <w:pStyle w:val="TAH"/>
            </w:pPr>
            <w:r w:rsidRPr="009709C5">
              <w:t>CHBW 100MHz</w:t>
            </w:r>
          </w:p>
        </w:tc>
        <w:tc>
          <w:tcPr>
            <w:tcW w:w="832" w:type="pct"/>
            <w:tcBorders>
              <w:top w:val="single" w:sz="4" w:space="0" w:color="auto"/>
              <w:left w:val="single" w:sz="4" w:space="0" w:color="auto"/>
              <w:bottom w:val="single" w:sz="4" w:space="0" w:color="auto"/>
              <w:right w:val="single" w:sz="4" w:space="0" w:color="auto"/>
            </w:tcBorders>
          </w:tcPr>
          <w:p w14:paraId="4B8A8EED" w14:textId="77777777" w:rsidR="00196B69" w:rsidRPr="009709C5" w:rsidRDefault="00196B69" w:rsidP="00844AA2">
            <w:pPr>
              <w:pStyle w:val="TAH"/>
            </w:pPr>
            <w:r w:rsidRPr="009709C5">
              <w:t>CHBW 200MHz</w:t>
            </w:r>
          </w:p>
        </w:tc>
        <w:tc>
          <w:tcPr>
            <w:tcW w:w="832" w:type="pct"/>
            <w:tcBorders>
              <w:top w:val="single" w:sz="4" w:space="0" w:color="auto"/>
              <w:left w:val="single" w:sz="4" w:space="0" w:color="auto"/>
              <w:bottom w:val="single" w:sz="4" w:space="0" w:color="auto"/>
              <w:right w:val="single" w:sz="4" w:space="0" w:color="auto"/>
            </w:tcBorders>
          </w:tcPr>
          <w:p w14:paraId="1D9A015A" w14:textId="77777777" w:rsidR="00196B69" w:rsidRPr="009709C5" w:rsidRDefault="00196B69" w:rsidP="00844AA2">
            <w:pPr>
              <w:pStyle w:val="TAH"/>
            </w:pPr>
            <w:r w:rsidRPr="009709C5">
              <w:t>CHBW 400MHz</w:t>
            </w:r>
          </w:p>
        </w:tc>
      </w:tr>
      <w:tr w:rsidR="00196B69" w:rsidRPr="009709C5" w14:paraId="59145C2C" w14:textId="77777777" w:rsidTr="00844AA2">
        <w:trPr>
          <w:trHeight w:val="255"/>
          <w:jc w:val="center"/>
        </w:trPr>
        <w:tc>
          <w:tcPr>
            <w:tcW w:w="837" w:type="pct"/>
            <w:vMerge w:val="restart"/>
            <w:tcBorders>
              <w:top w:val="single" w:sz="4" w:space="0" w:color="auto"/>
              <w:left w:val="single" w:sz="4" w:space="0" w:color="auto"/>
              <w:bottom w:val="nil"/>
              <w:right w:val="single" w:sz="4" w:space="0" w:color="auto"/>
            </w:tcBorders>
            <w:hideMark/>
          </w:tcPr>
          <w:p w14:paraId="08194EBE" w14:textId="0A213BA3" w:rsidR="00196B69" w:rsidRPr="009709C5" w:rsidRDefault="00196B69" w:rsidP="00844AA2">
            <w:pPr>
              <w:pStyle w:val="TAC"/>
            </w:pPr>
            <w:del w:id="2741" w:author="Anritsu" w:date="2023-07-24T10:48:00Z">
              <w:r w:rsidRPr="009709C5" w:rsidDel="00B34436">
                <w:delText>23.45GHz &lt;= f &lt;= 32.125GHz</w:delText>
              </w:r>
            </w:del>
            <w:ins w:id="2742" w:author="Anritsu" w:date="2023-07-24T10:48:00Z">
              <w:r w:rsidR="00B34436">
                <w:t>FR2a</w:t>
              </w:r>
            </w:ins>
          </w:p>
        </w:tc>
        <w:tc>
          <w:tcPr>
            <w:tcW w:w="835" w:type="pct"/>
            <w:tcBorders>
              <w:top w:val="single" w:sz="4" w:space="0" w:color="auto"/>
              <w:left w:val="single" w:sz="4" w:space="0" w:color="auto"/>
              <w:bottom w:val="single" w:sz="4" w:space="0" w:color="auto"/>
              <w:right w:val="single" w:sz="4" w:space="0" w:color="auto"/>
            </w:tcBorders>
            <w:hideMark/>
          </w:tcPr>
          <w:p w14:paraId="4DEE9395" w14:textId="77777777" w:rsidR="00196B69" w:rsidRPr="009709C5" w:rsidRDefault="00196B69" w:rsidP="00844AA2">
            <w:pPr>
              <w:pStyle w:val="TAC"/>
            </w:pPr>
            <w:r w:rsidRPr="009709C5">
              <w:t>PC1</w:t>
            </w:r>
          </w:p>
        </w:tc>
        <w:tc>
          <w:tcPr>
            <w:tcW w:w="832" w:type="pct"/>
            <w:tcBorders>
              <w:top w:val="single" w:sz="4" w:space="0" w:color="auto"/>
              <w:left w:val="single" w:sz="4" w:space="0" w:color="auto"/>
              <w:bottom w:val="single" w:sz="4" w:space="0" w:color="auto"/>
              <w:right w:val="single" w:sz="4" w:space="0" w:color="auto"/>
            </w:tcBorders>
            <w:hideMark/>
          </w:tcPr>
          <w:p w14:paraId="54A09CAF" w14:textId="0CA74FC6" w:rsidR="00196B69" w:rsidRPr="009709C5" w:rsidRDefault="00196B69" w:rsidP="00844AA2">
            <w:pPr>
              <w:pStyle w:val="TAC"/>
            </w:pPr>
            <w:r w:rsidRPr="009709C5">
              <w:t xml:space="preserve">EIRP </w:t>
            </w:r>
            <w:del w:id="2743" w:author="Anritsu" w:date="2023-08-08T13:09:00Z">
              <w:r w:rsidRPr="009709C5" w:rsidDel="00BE33F9">
                <w:delText>-</w:delText>
              </w:r>
            </w:del>
            <w:ins w:id="2744" w:author="Anritsu" w:date="2023-08-08T13:09:00Z">
              <w:r w:rsidR="00BE33F9">
                <w:t>–</w:t>
              </w:r>
            </w:ins>
            <w:r w:rsidRPr="009709C5">
              <w:t xml:space="preserve"> 1dB</w:t>
            </w:r>
          </w:p>
        </w:tc>
        <w:tc>
          <w:tcPr>
            <w:tcW w:w="832" w:type="pct"/>
            <w:tcBorders>
              <w:top w:val="single" w:sz="4" w:space="0" w:color="auto"/>
              <w:left w:val="single" w:sz="4" w:space="0" w:color="auto"/>
              <w:bottom w:val="single" w:sz="4" w:space="0" w:color="auto"/>
              <w:right w:val="single" w:sz="4" w:space="0" w:color="auto"/>
            </w:tcBorders>
          </w:tcPr>
          <w:p w14:paraId="30A7D272" w14:textId="77777777" w:rsidR="00196B69" w:rsidRPr="009709C5" w:rsidRDefault="00196B69" w:rsidP="00844AA2">
            <w:pPr>
              <w:pStyle w:val="TAC"/>
            </w:pPr>
            <w:r w:rsidRPr="009709C5">
              <w:t>EIRP + 2dB</w:t>
            </w:r>
          </w:p>
        </w:tc>
        <w:tc>
          <w:tcPr>
            <w:tcW w:w="832" w:type="pct"/>
            <w:tcBorders>
              <w:top w:val="single" w:sz="4" w:space="0" w:color="auto"/>
              <w:left w:val="single" w:sz="4" w:space="0" w:color="auto"/>
              <w:bottom w:val="single" w:sz="4" w:space="0" w:color="auto"/>
              <w:right w:val="single" w:sz="4" w:space="0" w:color="auto"/>
            </w:tcBorders>
          </w:tcPr>
          <w:p w14:paraId="31413655" w14:textId="77777777" w:rsidR="00196B69" w:rsidRPr="009709C5" w:rsidRDefault="00196B69" w:rsidP="00844AA2">
            <w:pPr>
              <w:pStyle w:val="TAC"/>
            </w:pPr>
            <w:r w:rsidRPr="009709C5">
              <w:t>EIRP + 5dB</w:t>
            </w:r>
          </w:p>
        </w:tc>
        <w:tc>
          <w:tcPr>
            <w:tcW w:w="832" w:type="pct"/>
            <w:tcBorders>
              <w:top w:val="single" w:sz="4" w:space="0" w:color="auto"/>
              <w:left w:val="single" w:sz="4" w:space="0" w:color="auto"/>
              <w:bottom w:val="single" w:sz="4" w:space="0" w:color="auto"/>
              <w:right w:val="single" w:sz="4" w:space="0" w:color="auto"/>
            </w:tcBorders>
          </w:tcPr>
          <w:p w14:paraId="2DCE2955" w14:textId="77777777" w:rsidR="00196B69" w:rsidRPr="009709C5" w:rsidRDefault="00196B69" w:rsidP="00844AA2">
            <w:pPr>
              <w:pStyle w:val="TAC"/>
            </w:pPr>
            <w:r w:rsidRPr="009709C5">
              <w:t>EIRP + 8dB</w:t>
            </w:r>
          </w:p>
        </w:tc>
      </w:tr>
      <w:tr w:rsidR="00196B69" w:rsidRPr="009709C5" w14:paraId="61510B13" w14:textId="77777777" w:rsidTr="00844AA2">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7D20E9F5" w14:textId="77777777" w:rsidR="00196B69" w:rsidRPr="009709C5" w:rsidRDefault="00196B69" w:rsidP="00844AA2">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hideMark/>
          </w:tcPr>
          <w:p w14:paraId="72BC645F" w14:textId="77777777" w:rsidR="00196B69" w:rsidRPr="009709C5" w:rsidRDefault="00196B69" w:rsidP="00844AA2">
            <w:pPr>
              <w:pStyle w:val="TAC"/>
            </w:pPr>
            <w:r w:rsidRPr="009709C5">
              <w:t>PC2</w:t>
            </w:r>
          </w:p>
        </w:tc>
        <w:tc>
          <w:tcPr>
            <w:tcW w:w="832" w:type="pct"/>
            <w:tcBorders>
              <w:top w:val="single" w:sz="4" w:space="0" w:color="auto"/>
              <w:left w:val="single" w:sz="4" w:space="0" w:color="auto"/>
              <w:bottom w:val="single" w:sz="4" w:space="0" w:color="auto"/>
              <w:right w:val="single" w:sz="4" w:space="0" w:color="auto"/>
            </w:tcBorders>
            <w:hideMark/>
          </w:tcPr>
          <w:p w14:paraId="406380D4"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445229A5"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1F14769C"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6F170613" w14:textId="77777777" w:rsidR="00196B69" w:rsidRPr="009709C5" w:rsidRDefault="00196B69" w:rsidP="00844AA2">
            <w:pPr>
              <w:pStyle w:val="TAC"/>
            </w:pPr>
            <w:r w:rsidRPr="009709C5">
              <w:t>FFS</w:t>
            </w:r>
          </w:p>
        </w:tc>
      </w:tr>
      <w:tr w:rsidR="00196B69" w:rsidRPr="009709C5" w14:paraId="4EC79348" w14:textId="77777777" w:rsidTr="00844AA2">
        <w:trPr>
          <w:jc w:val="center"/>
        </w:trPr>
        <w:tc>
          <w:tcPr>
            <w:tcW w:w="0" w:type="auto"/>
            <w:vMerge/>
            <w:tcBorders>
              <w:top w:val="single" w:sz="4" w:space="0" w:color="auto"/>
              <w:left w:val="single" w:sz="4" w:space="0" w:color="auto"/>
              <w:bottom w:val="nil"/>
              <w:right w:val="single" w:sz="4" w:space="0" w:color="auto"/>
            </w:tcBorders>
            <w:vAlign w:val="center"/>
            <w:hideMark/>
          </w:tcPr>
          <w:p w14:paraId="7D22C19F" w14:textId="77777777" w:rsidR="00196B69" w:rsidRPr="009709C5" w:rsidRDefault="00196B69" w:rsidP="00844AA2">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hideMark/>
          </w:tcPr>
          <w:p w14:paraId="396AFC47" w14:textId="77777777" w:rsidR="00196B69" w:rsidRPr="009709C5" w:rsidRDefault="00196B69" w:rsidP="00844AA2">
            <w:pPr>
              <w:pStyle w:val="TAC"/>
            </w:pPr>
            <w:r w:rsidRPr="009709C5">
              <w:t>PC3</w:t>
            </w:r>
          </w:p>
        </w:tc>
        <w:tc>
          <w:tcPr>
            <w:tcW w:w="832" w:type="pct"/>
            <w:tcBorders>
              <w:top w:val="single" w:sz="4" w:space="0" w:color="auto"/>
              <w:left w:val="single" w:sz="4" w:space="0" w:color="auto"/>
              <w:bottom w:val="single" w:sz="4" w:space="0" w:color="auto"/>
              <w:right w:val="single" w:sz="4" w:space="0" w:color="auto"/>
            </w:tcBorders>
            <w:hideMark/>
          </w:tcPr>
          <w:p w14:paraId="585D1206" w14:textId="2BC35501" w:rsidR="00196B69" w:rsidRPr="009709C5" w:rsidRDefault="00196B69" w:rsidP="00844AA2">
            <w:pPr>
              <w:pStyle w:val="TAC"/>
            </w:pPr>
            <w:r w:rsidRPr="009709C5">
              <w:t xml:space="preserve">EIRP </w:t>
            </w:r>
            <w:del w:id="2745" w:author="Anritsu" w:date="2023-08-08T13:09:00Z">
              <w:r w:rsidRPr="009709C5" w:rsidDel="00BE33F9">
                <w:delText>-</w:delText>
              </w:r>
            </w:del>
            <w:ins w:id="2746" w:author="Anritsu" w:date="2023-08-08T13:09:00Z">
              <w:r w:rsidR="00BE33F9">
                <w:t>–</w:t>
              </w:r>
            </w:ins>
            <w:r w:rsidRPr="009709C5">
              <w:t xml:space="preserve"> 1dB</w:t>
            </w:r>
          </w:p>
        </w:tc>
        <w:tc>
          <w:tcPr>
            <w:tcW w:w="832" w:type="pct"/>
            <w:tcBorders>
              <w:top w:val="single" w:sz="4" w:space="0" w:color="auto"/>
              <w:left w:val="single" w:sz="4" w:space="0" w:color="auto"/>
              <w:bottom w:val="single" w:sz="4" w:space="0" w:color="auto"/>
              <w:right w:val="single" w:sz="4" w:space="0" w:color="auto"/>
            </w:tcBorders>
          </w:tcPr>
          <w:p w14:paraId="05894F0B" w14:textId="77777777" w:rsidR="00196B69" w:rsidRPr="009709C5" w:rsidRDefault="00196B69" w:rsidP="00844AA2">
            <w:pPr>
              <w:pStyle w:val="TAC"/>
            </w:pPr>
            <w:r w:rsidRPr="009709C5">
              <w:t>EIRP + 2dB</w:t>
            </w:r>
          </w:p>
        </w:tc>
        <w:tc>
          <w:tcPr>
            <w:tcW w:w="832" w:type="pct"/>
            <w:tcBorders>
              <w:top w:val="single" w:sz="4" w:space="0" w:color="auto"/>
              <w:left w:val="single" w:sz="4" w:space="0" w:color="auto"/>
              <w:bottom w:val="single" w:sz="4" w:space="0" w:color="auto"/>
              <w:right w:val="single" w:sz="4" w:space="0" w:color="auto"/>
            </w:tcBorders>
          </w:tcPr>
          <w:p w14:paraId="7FAA0AD2" w14:textId="77777777" w:rsidR="00196B69" w:rsidRPr="009709C5" w:rsidRDefault="00196B69" w:rsidP="00844AA2">
            <w:pPr>
              <w:pStyle w:val="TAC"/>
            </w:pPr>
            <w:r w:rsidRPr="009709C5">
              <w:t>EIRP + 5dB</w:t>
            </w:r>
          </w:p>
        </w:tc>
        <w:tc>
          <w:tcPr>
            <w:tcW w:w="832" w:type="pct"/>
            <w:tcBorders>
              <w:top w:val="single" w:sz="4" w:space="0" w:color="auto"/>
              <w:left w:val="single" w:sz="4" w:space="0" w:color="auto"/>
              <w:bottom w:val="single" w:sz="4" w:space="0" w:color="auto"/>
              <w:right w:val="single" w:sz="4" w:space="0" w:color="auto"/>
            </w:tcBorders>
          </w:tcPr>
          <w:p w14:paraId="396E127A" w14:textId="77777777" w:rsidR="00196B69" w:rsidRPr="009709C5" w:rsidRDefault="00196B69" w:rsidP="00844AA2">
            <w:pPr>
              <w:pStyle w:val="TAC"/>
            </w:pPr>
            <w:r w:rsidRPr="009709C5">
              <w:t>EIRP + 8dB</w:t>
            </w:r>
          </w:p>
        </w:tc>
      </w:tr>
      <w:tr w:rsidR="00196B69" w:rsidRPr="009709C5" w14:paraId="3B9DB160" w14:textId="77777777" w:rsidTr="00844AA2">
        <w:trPr>
          <w:jc w:val="center"/>
        </w:trPr>
        <w:tc>
          <w:tcPr>
            <w:tcW w:w="0" w:type="auto"/>
            <w:tcBorders>
              <w:top w:val="nil"/>
              <w:left w:val="single" w:sz="4" w:space="0" w:color="auto"/>
              <w:bottom w:val="single" w:sz="4" w:space="0" w:color="auto"/>
              <w:right w:val="single" w:sz="4" w:space="0" w:color="auto"/>
            </w:tcBorders>
            <w:vAlign w:val="center"/>
          </w:tcPr>
          <w:p w14:paraId="596A1D80" w14:textId="77777777" w:rsidR="00196B69" w:rsidRPr="009709C5" w:rsidRDefault="00196B69" w:rsidP="00844AA2">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hideMark/>
          </w:tcPr>
          <w:p w14:paraId="56FAAA5D" w14:textId="77777777" w:rsidR="00196B69" w:rsidRPr="009709C5" w:rsidRDefault="00196B69" w:rsidP="00844AA2">
            <w:pPr>
              <w:pStyle w:val="TAC"/>
            </w:pPr>
            <w:r w:rsidRPr="009709C5">
              <w:t>PC4</w:t>
            </w:r>
          </w:p>
        </w:tc>
        <w:tc>
          <w:tcPr>
            <w:tcW w:w="832" w:type="pct"/>
            <w:tcBorders>
              <w:top w:val="single" w:sz="4" w:space="0" w:color="auto"/>
              <w:left w:val="single" w:sz="4" w:space="0" w:color="auto"/>
              <w:bottom w:val="single" w:sz="4" w:space="0" w:color="auto"/>
              <w:right w:val="single" w:sz="4" w:space="0" w:color="auto"/>
            </w:tcBorders>
            <w:hideMark/>
          </w:tcPr>
          <w:p w14:paraId="69669D15"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20A50CAB"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76E3AE05"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1797F4F9" w14:textId="77777777" w:rsidR="00196B69" w:rsidRPr="009709C5" w:rsidRDefault="00196B69" w:rsidP="00844AA2">
            <w:pPr>
              <w:pStyle w:val="TAC"/>
            </w:pPr>
            <w:r w:rsidRPr="009709C5">
              <w:t>FFS</w:t>
            </w:r>
          </w:p>
        </w:tc>
      </w:tr>
      <w:tr w:rsidR="00196B69" w:rsidRPr="009709C5" w14:paraId="14E8D153" w14:textId="77777777" w:rsidTr="00FE6416">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7" w:author="Anritsu" w:date="2023-07-24T14:25: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48" w:author="Anritsu" w:date="2023-07-24T14:25: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2749" w:author="Anritsu" w:date="2023-07-24T14:2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BAA7D34" w14:textId="64C22F29" w:rsidR="00196B69" w:rsidRPr="009709C5" w:rsidRDefault="00196B69">
            <w:pPr>
              <w:spacing w:after="0"/>
              <w:jc w:val="center"/>
              <w:rPr>
                <w:rFonts w:ascii="Arial" w:hAnsi="Arial"/>
                <w:sz w:val="18"/>
              </w:rPr>
              <w:pPrChange w:id="2750" w:author="Anritsu" w:date="2023-07-24T14:25:00Z">
                <w:pPr>
                  <w:spacing w:after="0"/>
                </w:pPr>
              </w:pPrChange>
            </w:pPr>
            <w:del w:id="2751" w:author="Anritsu" w:date="2023-07-24T13:19:00Z">
              <w:r w:rsidRPr="009709C5" w:rsidDel="0059543D">
                <w:rPr>
                  <w:rFonts w:ascii="Arial" w:hAnsi="Arial"/>
                  <w:sz w:val="18"/>
                </w:rPr>
                <w:delText>32.125GHz &lt;= f &lt;= 40.8GHz</w:delText>
              </w:r>
            </w:del>
            <w:ins w:id="2752" w:author="Anritsu" w:date="2023-07-24T13:19:00Z">
              <w:r w:rsidR="0059543D">
                <w:rPr>
                  <w:rFonts w:ascii="Arial" w:hAnsi="Arial"/>
                  <w:sz w:val="18"/>
                </w:rPr>
                <w:t>FR2b</w:t>
              </w:r>
            </w:ins>
          </w:p>
        </w:tc>
        <w:tc>
          <w:tcPr>
            <w:tcW w:w="835" w:type="pct"/>
            <w:tcBorders>
              <w:top w:val="single" w:sz="4" w:space="0" w:color="auto"/>
              <w:left w:val="single" w:sz="4" w:space="0" w:color="auto"/>
              <w:bottom w:val="single" w:sz="4" w:space="0" w:color="auto"/>
              <w:right w:val="single" w:sz="4" w:space="0" w:color="auto"/>
            </w:tcBorders>
            <w:hideMark/>
            <w:tcPrChange w:id="2753" w:author="Anritsu" w:date="2023-07-24T14:25:00Z">
              <w:tcPr>
                <w:tcW w:w="835" w:type="pct"/>
                <w:tcBorders>
                  <w:top w:val="single" w:sz="4" w:space="0" w:color="auto"/>
                  <w:left w:val="single" w:sz="4" w:space="0" w:color="auto"/>
                  <w:bottom w:val="single" w:sz="4" w:space="0" w:color="auto"/>
                  <w:right w:val="single" w:sz="4" w:space="0" w:color="auto"/>
                </w:tcBorders>
                <w:hideMark/>
              </w:tcPr>
            </w:tcPrChange>
          </w:tcPr>
          <w:p w14:paraId="4691F8C0" w14:textId="77777777" w:rsidR="00196B69" w:rsidRPr="009709C5" w:rsidRDefault="00196B69" w:rsidP="00844AA2">
            <w:pPr>
              <w:pStyle w:val="TAC"/>
            </w:pPr>
            <w:r w:rsidRPr="009709C5">
              <w:t>PC1</w:t>
            </w:r>
          </w:p>
        </w:tc>
        <w:tc>
          <w:tcPr>
            <w:tcW w:w="832" w:type="pct"/>
            <w:tcBorders>
              <w:top w:val="single" w:sz="4" w:space="0" w:color="auto"/>
              <w:left w:val="single" w:sz="4" w:space="0" w:color="auto"/>
              <w:bottom w:val="single" w:sz="4" w:space="0" w:color="auto"/>
              <w:right w:val="single" w:sz="4" w:space="0" w:color="auto"/>
            </w:tcBorders>
            <w:hideMark/>
            <w:tcPrChange w:id="2754" w:author="Anritsu" w:date="2023-07-24T14:25:00Z">
              <w:tcPr>
                <w:tcW w:w="832" w:type="pct"/>
                <w:tcBorders>
                  <w:top w:val="single" w:sz="4" w:space="0" w:color="auto"/>
                  <w:left w:val="single" w:sz="4" w:space="0" w:color="auto"/>
                  <w:bottom w:val="single" w:sz="4" w:space="0" w:color="auto"/>
                  <w:right w:val="single" w:sz="4" w:space="0" w:color="auto"/>
                </w:tcBorders>
                <w:hideMark/>
              </w:tcPr>
            </w:tcPrChange>
          </w:tcPr>
          <w:p w14:paraId="6900B4D1" w14:textId="77777777" w:rsidR="00196B69" w:rsidRPr="009709C5" w:rsidRDefault="00196B69" w:rsidP="00844AA2">
            <w:pPr>
              <w:pStyle w:val="TAC"/>
            </w:pPr>
            <w:r w:rsidRPr="009709C5">
              <w:t>EIRP + 2dB</w:t>
            </w:r>
          </w:p>
        </w:tc>
        <w:tc>
          <w:tcPr>
            <w:tcW w:w="832" w:type="pct"/>
            <w:tcBorders>
              <w:top w:val="single" w:sz="4" w:space="0" w:color="auto"/>
              <w:left w:val="single" w:sz="4" w:space="0" w:color="auto"/>
              <w:bottom w:val="single" w:sz="4" w:space="0" w:color="auto"/>
              <w:right w:val="single" w:sz="4" w:space="0" w:color="auto"/>
            </w:tcBorders>
            <w:tcPrChange w:id="2755" w:author="Anritsu" w:date="2023-07-24T14:25:00Z">
              <w:tcPr>
                <w:tcW w:w="832" w:type="pct"/>
                <w:tcBorders>
                  <w:top w:val="single" w:sz="4" w:space="0" w:color="auto"/>
                  <w:left w:val="single" w:sz="4" w:space="0" w:color="auto"/>
                  <w:bottom w:val="single" w:sz="4" w:space="0" w:color="auto"/>
                  <w:right w:val="single" w:sz="4" w:space="0" w:color="auto"/>
                </w:tcBorders>
              </w:tcPr>
            </w:tcPrChange>
          </w:tcPr>
          <w:p w14:paraId="5B259250" w14:textId="77777777" w:rsidR="00196B69" w:rsidRPr="009709C5" w:rsidRDefault="00196B69" w:rsidP="00844AA2">
            <w:pPr>
              <w:pStyle w:val="TAC"/>
            </w:pPr>
            <w:r w:rsidRPr="009709C5">
              <w:t>EIRP + 5dB</w:t>
            </w:r>
          </w:p>
        </w:tc>
        <w:tc>
          <w:tcPr>
            <w:tcW w:w="832" w:type="pct"/>
            <w:tcBorders>
              <w:top w:val="single" w:sz="4" w:space="0" w:color="auto"/>
              <w:left w:val="single" w:sz="4" w:space="0" w:color="auto"/>
              <w:bottom w:val="single" w:sz="4" w:space="0" w:color="auto"/>
              <w:right w:val="single" w:sz="4" w:space="0" w:color="auto"/>
            </w:tcBorders>
            <w:tcPrChange w:id="2756" w:author="Anritsu" w:date="2023-07-24T14:25:00Z">
              <w:tcPr>
                <w:tcW w:w="832" w:type="pct"/>
                <w:tcBorders>
                  <w:top w:val="single" w:sz="4" w:space="0" w:color="auto"/>
                  <w:left w:val="single" w:sz="4" w:space="0" w:color="auto"/>
                  <w:bottom w:val="single" w:sz="4" w:space="0" w:color="auto"/>
                  <w:right w:val="single" w:sz="4" w:space="0" w:color="auto"/>
                </w:tcBorders>
              </w:tcPr>
            </w:tcPrChange>
          </w:tcPr>
          <w:p w14:paraId="4B6ADF7A" w14:textId="77777777" w:rsidR="00196B69" w:rsidRPr="009709C5" w:rsidRDefault="00196B69" w:rsidP="00844AA2">
            <w:pPr>
              <w:pStyle w:val="TAC"/>
            </w:pPr>
            <w:r w:rsidRPr="009709C5">
              <w:t>EIRP + 8dB</w:t>
            </w:r>
          </w:p>
        </w:tc>
        <w:tc>
          <w:tcPr>
            <w:tcW w:w="832" w:type="pct"/>
            <w:tcBorders>
              <w:top w:val="single" w:sz="4" w:space="0" w:color="auto"/>
              <w:left w:val="single" w:sz="4" w:space="0" w:color="auto"/>
              <w:bottom w:val="single" w:sz="4" w:space="0" w:color="auto"/>
              <w:right w:val="single" w:sz="4" w:space="0" w:color="auto"/>
            </w:tcBorders>
            <w:tcPrChange w:id="2757" w:author="Anritsu" w:date="2023-07-24T14:25:00Z">
              <w:tcPr>
                <w:tcW w:w="832" w:type="pct"/>
                <w:tcBorders>
                  <w:top w:val="single" w:sz="4" w:space="0" w:color="auto"/>
                  <w:left w:val="single" w:sz="4" w:space="0" w:color="auto"/>
                  <w:bottom w:val="single" w:sz="4" w:space="0" w:color="auto"/>
                  <w:right w:val="single" w:sz="4" w:space="0" w:color="auto"/>
                </w:tcBorders>
              </w:tcPr>
            </w:tcPrChange>
          </w:tcPr>
          <w:p w14:paraId="5E0C320C" w14:textId="77777777" w:rsidR="00196B69" w:rsidRPr="009709C5" w:rsidRDefault="00196B69" w:rsidP="00844AA2">
            <w:pPr>
              <w:pStyle w:val="TAC"/>
            </w:pPr>
            <w:r w:rsidRPr="009709C5">
              <w:t>EIRP + 11dB</w:t>
            </w:r>
          </w:p>
        </w:tc>
      </w:tr>
      <w:tr w:rsidR="00196B69" w:rsidRPr="009709C5" w14:paraId="170070A4" w14:textId="77777777" w:rsidTr="00844A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32442" w14:textId="77777777" w:rsidR="00196B69" w:rsidRPr="009709C5" w:rsidRDefault="00196B69" w:rsidP="00844AA2">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hideMark/>
          </w:tcPr>
          <w:p w14:paraId="6D82E046" w14:textId="77777777" w:rsidR="00196B69" w:rsidRPr="009709C5" w:rsidRDefault="00196B69" w:rsidP="00844AA2">
            <w:pPr>
              <w:pStyle w:val="TAC"/>
            </w:pPr>
            <w:r w:rsidRPr="009709C5">
              <w:t>PC2</w:t>
            </w:r>
          </w:p>
        </w:tc>
        <w:tc>
          <w:tcPr>
            <w:tcW w:w="832" w:type="pct"/>
            <w:tcBorders>
              <w:top w:val="single" w:sz="4" w:space="0" w:color="auto"/>
              <w:left w:val="single" w:sz="4" w:space="0" w:color="auto"/>
              <w:bottom w:val="single" w:sz="4" w:space="0" w:color="auto"/>
              <w:right w:val="single" w:sz="4" w:space="0" w:color="auto"/>
            </w:tcBorders>
            <w:hideMark/>
          </w:tcPr>
          <w:p w14:paraId="50E2D7A3"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29776BF2"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6574F3AF"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52B5796F" w14:textId="77777777" w:rsidR="00196B69" w:rsidRPr="009709C5" w:rsidRDefault="00196B69" w:rsidP="00844AA2">
            <w:pPr>
              <w:pStyle w:val="TAC"/>
            </w:pPr>
            <w:r w:rsidRPr="009709C5">
              <w:t>FFS</w:t>
            </w:r>
          </w:p>
        </w:tc>
      </w:tr>
      <w:tr w:rsidR="00196B69" w:rsidRPr="009709C5" w14:paraId="24C40198" w14:textId="77777777" w:rsidTr="00844A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E0AD7" w14:textId="77777777" w:rsidR="00196B69" w:rsidRPr="009709C5" w:rsidRDefault="00196B69" w:rsidP="00844AA2">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hideMark/>
          </w:tcPr>
          <w:p w14:paraId="7522839D" w14:textId="77777777" w:rsidR="00196B69" w:rsidRPr="009709C5" w:rsidRDefault="00196B69" w:rsidP="00844AA2">
            <w:pPr>
              <w:pStyle w:val="TAC"/>
            </w:pPr>
            <w:r w:rsidRPr="009709C5">
              <w:t>PC3</w:t>
            </w:r>
          </w:p>
        </w:tc>
        <w:tc>
          <w:tcPr>
            <w:tcW w:w="832" w:type="pct"/>
            <w:tcBorders>
              <w:top w:val="single" w:sz="4" w:space="0" w:color="auto"/>
              <w:left w:val="single" w:sz="4" w:space="0" w:color="auto"/>
              <w:bottom w:val="single" w:sz="4" w:space="0" w:color="auto"/>
              <w:right w:val="single" w:sz="4" w:space="0" w:color="auto"/>
            </w:tcBorders>
            <w:hideMark/>
          </w:tcPr>
          <w:p w14:paraId="48201000" w14:textId="77777777" w:rsidR="00196B69" w:rsidRPr="009709C5" w:rsidRDefault="00196B69" w:rsidP="00844AA2">
            <w:pPr>
              <w:pStyle w:val="TAC"/>
            </w:pPr>
            <w:r w:rsidRPr="009709C5">
              <w:t>EIRP + 2dB</w:t>
            </w:r>
          </w:p>
        </w:tc>
        <w:tc>
          <w:tcPr>
            <w:tcW w:w="832" w:type="pct"/>
            <w:tcBorders>
              <w:top w:val="single" w:sz="4" w:space="0" w:color="auto"/>
              <w:left w:val="single" w:sz="4" w:space="0" w:color="auto"/>
              <w:bottom w:val="single" w:sz="4" w:space="0" w:color="auto"/>
              <w:right w:val="single" w:sz="4" w:space="0" w:color="auto"/>
            </w:tcBorders>
          </w:tcPr>
          <w:p w14:paraId="1112B47B" w14:textId="77777777" w:rsidR="00196B69" w:rsidRPr="009709C5" w:rsidRDefault="00196B69" w:rsidP="00844AA2">
            <w:pPr>
              <w:pStyle w:val="TAC"/>
            </w:pPr>
            <w:r w:rsidRPr="009709C5">
              <w:t>EIRP + 5dB</w:t>
            </w:r>
          </w:p>
        </w:tc>
        <w:tc>
          <w:tcPr>
            <w:tcW w:w="832" w:type="pct"/>
            <w:tcBorders>
              <w:top w:val="single" w:sz="4" w:space="0" w:color="auto"/>
              <w:left w:val="single" w:sz="4" w:space="0" w:color="auto"/>
              <w:bottom w:val="single" w:sz="4" w:space="0" w:color="auto"/>
              <w:right w:val="single" w:sz="4" w:space="0" w:color="auto"/>
            </w:tcBorders>
          </w:tcPr>
          <w:p w14:paraId="15A29C6A" w14:textId="77777777" w:rsidR="00196B69" w:rsidRPr="009709C5" w:rsidRDefault="00196B69" w:rsidP="00844AA2">
            <w:pPr>
              <w:pStyle w:val="TAC"/>
            </w:pPr>
            <w:r w:rsidRPr="009709C5">
              <w:t>EIRP + 8dB</w:t>
            </w:r>
          </w:p>
        </w:tc>
        <w:tc>
          <w:tcPr>
            <w:tcW w:w="832" w:type="pct"/>
            <w:tcBorders>
              <w:top w:val="single" w:sz="4" w:space="0" w:color="auto"/>
              <w:left w:val="single" w:sz="4" w:space="0" w:color="auto"/>
              <w:bottom w:val="single" w:sz="4" w:space="0" w:color="auto"/>
              <w:right w:val="single" w:sz="4" w:space="0" w:color="auto"/>
            </w:tcBorders>
          </w:tcPr>
          <w:p w14:paraId="1A575E29" w14:textId="77777777" w:rsidR="00196B69" w:rsidRPr="009709C5" w:rsidRDefault="00196B69" w:rsidP="00844AA2">
            <w:pPr>
              <w:pStyle w:val="TAC"/>
            </w:pPr>
            <w:r w:rsidRPr="009709C5">
              <w:t>EIRP + 11dB</w:t>
            </w:r>
          </w:p>
        </w:tc>
      </w:tr>
      <w:tr w:rsidR="00196B69" w:rsidRPr="009709C5" w14:paraId="5BA5758C" w14:textId="77777777" w:rsidTr="00844A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EEA0" w14:textId="77777777" w:rsidR="00196B69" w:rsidRPr="009709C5" w:rsidRDefault="00196B69" w:rsidP="00844AA2">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hideMark/>
          </w:tcPr>
          <w:p w14:paraId="103831C4" w14:textId="77777777" w:rsidR="00196B69" w:rsidRPr="009709C5" w:rsidRDefault="00196B69" w:rsidP="00844AA2">
            <w:pPr>
              <w:pStyle w:val="TAC"/>
            </w:pPr>
            <w:r w:rsidRPr="009709C5">
              <w:t>PC4</w:t>
            </w:r>
          </w:p>
        </w:tc>
        <w:tc>
          <w:tcPr>
            <w:tcW w:w="832" w:type="pct"/>
            <w:tcBorders>
              <w:top w:val="single" w:sz="4" w:space="0" w:color="auto"/>
              <w:left w:val="single" w:sz="4" w:space="0" w:color="auto"/>
              <w:bottom w:val="single" w:sz="4" w:space="0" w:color="auto"/>
              <w:right w:val="single" w:sz="4" w:space="0" w:color="auto"/>
            </w:tcBorders>
            <w:hideMark/>
          </w:tcPr>
          <w:p w14:paraId="56D9E42C"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00136021"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025B73EF" w14:textId="77777777" w:rsidR="00196B69" w:rsidRPr="009709C5" w:rsidRDefault="00196B69" w:rsidP="00844AA2">
            <w:pPr>
              <w:pStyle w:val="TAC"/>
            </w:pPr>
            <w:r w:rsidRPr="009709C5">
              <w:t>FFS</w:t>
            </w:r>
          </w:p>
        </w:tc>
        <w:tc>
          <w:tcPr>
            <w:tcW w:w="832" w:type="pct"/>
            <w:tcBorders>
              <w:top w:val="single" w:sz="4" w:space="0" w:color="auto"/>
              <w:left w:val="single" w:sz="4" w:space="0" w:color="auto"/>
              <w:bottom w:val="single" w:sz="4" w:space="0" w:color="auto"/>
              <w:right w:val="single" w:sz="4" w:space="0" w:color="auto"/>
            </w:tcBorders>
          </w:tcPr>
          <w:p w14:paraId="097B562B" w14:textId="77777777" w:rsidR="00196B69" w:rsidRPr="009709C5" w:rsidRDefault="00196B69" w:rsidP="00844AA2">
            <w:pPr>
              <w:pStyle w:val="TAC"/>
            </w:pPr>
            <w:r w:rsidRPr="009709C5">
              <w:t>FFS</w:t>
            </w:r>
          </w:p>
        </w:tc>
      </w:tr>
      <w:tr w:rsidR="00196B69" w:rsidRPr="009709C5" w14:paraId="64BB2C0F" w14:textId="77777777" w:rsidTr="00844AA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59B5FE8" w14:textId="77777777" w:rsidR="00196B69" w:rsidRPr="009709C5" w:rsidRDefault="00196B69" w:rsidP="00844AA2">
            <w:pPr>
              <w:pStyle w:val="TAN"/>
            </w:pPr>
            <w:r w:rsidRPr="009709C5">
              <w:t>NOTE:</w:t>
            </w:r>
            <w:r w:rsidRPr="009709C5">
              <w:tab/>
              <w:t>EIRP is the measured UE rms ON power level in ON/OFF time mask testing.</w:t>
            </w:r>
          </w:p>
        </w:tc>
      </w:tr>
    </w:tbl>
    <w:p w14:paraId="7B962120" w14:textId="77777777" w:rsidR="00196B69" w:rsidRPr="009709C5" w:rsidRDefault="00196B69" w:rsidP="00196B69"/>
    <w:p w14:paraId="6B8C9F17" w14:textId="77777777" w:rsidR="00196B69" w:rsidRPr="009709C5" w:rsidRDefault="00196B69" w:rsidP="00196B69">
      <w:pPr>
        <w:pStyle w:val="Heading1"/>
      </w:pPr>
      <w:bookmarkStart w:id="2758" w:name="_Toc75371665"/>
      <w:bookmarkStart w:id="2759" w:name="_Toc83730831"/>
      <w:bookmarkStart w:id="2760" w:name="_Toc90489332"/>
      <w:bookmarkStart w:id="2761" w:name="_Toc100005404"/>
      <w:bookmarkStart w:id="2762" w:name="_Toc114990231"/>
      <w:bookmarkStart w:id="2763" w:name="_Toc138859587"/>
      <w:r w:rsidRPr="009709C5">
        <w:t>B.</w:t>
      </w:r>
      <w:r w:rsidRPr="009709C5">
        <w:rPr>
          <w:lang w:eastAsia="ja-JP"/>
        </w:rPr>
        <w:t>9a</w:t>
      </w:r>
      <w:r w:rsidRPr="009709C5">
        <w:tab/>
        <w:t>Power control</w:t>
      </w:r>
      <w:bookmarkEnd w:id="2758"/>
      <w:bookmarkEnd w:id="2759"/>
      <w:bookmarkEnd w:id="2760"/>
      <w:bookmarkEnd w:id="2761"/>
      <w:bookmarkEnd w:id="2762"/>
      <w:bookmarkEnd w:id="2763"/>
    </w:p>
    <w:p w14:paraId="0CC033FD" w14:textId="77777777" w:rsidR="00196B69" w:rsidRPr="009709C5" w:rsidRDefault="00196B69" w:rsidP="00196B69">
      <w:pPr>
        <w:pStyle w:val="Heading2"/>
      </w:pPr>
      <w:bookmarkStart w:id="2764" w:name="_Toc75371666"/>
      <w:bookmarkStart w:id="2765" w:name="_Toc83730832"/>
      <w:bookmarkStart w:id="2766" w:name="_Toc90489333"/>
      <w:bookmarkStart w:id="2767" w:name="_Toc100005405"/>
      <w:bookmarkStart w:id="2768" w:name="_Toc114990232"/>
      <w:bookmarkStart w:id="2769" w:name="_Toc138859588"/>
      <w:r w:rsidRPr="009709C5">
        <w:t>B.9a.1</w:t>
      </w:r>
      <w:r w:rsidRPr="009709C5">
        <w:tab/>
        <w:t>Absolute power tolerance</w:t>
      </w:r>
      <w:bookmarkEnd w:id="2764"/>
      <w:bookmarkEnd w:id="2765"/>
      <w:bookmarkEnd w:id="2766"/>
      <w:bookmarkEnd w:id="2767"/>
      <w:bookmarkEnd w:id="2768"/>
      <w:bookmarkEnd w:id="2769"/>
    </w:p>
    <w:p w14:paraId="4497237D" w14:textId="77777777" w:rsidR="00196B69" w:rsidRPr="009709C5" w:rsidRDefault="00196B69" w:rsidP="00196B69">
      <w:pPr>
        <w:pStyle w:val="Heading2"/>
      </w:pPr>
      <w:bookmarkStart w:id="2770" w:name="_Toc75371667"/>
      <w:bookmarkStart w:id="2771" w:name="_Toc83730833"/>
      <w:bookmarkStart w:id="2772" w:name="_Toc90489334"/>
      <w:bookmarkStart w:id="2773" w:name="_Toc100005406"/>
      <w:bookmarkStart w:id="2774" w:name="_Toc114990233"/>
      <w:bookmarkStart w:id="2775" w:name="_Toc138859589"/>
      <w:r w:rsidRPr="009709C5">
        <w:t>B.9a.2</w:t>
      </w:r>
      <w:r w:rsidRPr="009709C5">
        <w:tab/>
        <w:t>Relative power control tolerance</w:t>
      </w:r>
      <w:bookmarkEnd w:id="2770"/>
      <w:bookmarkEnd w:id="2771"/>
      <w:bookmarkEnd w:id="2772"/>
      <w:bookmarkEnd w:id="2773"/>
      <w:bookmarkEnd w:id="2774"/>
      <w:bookmarkEnd w:id="2775"/>
    </w:p>
    <w:p w14:paraId="75393D30" w14:textId="77777777" w:rsidR="00196B69" w:rsidRPr="009709C5" w:rsidRDefault="00196B69" w:rsidP="00196B69">
      <w:pPr>
        <w:pStyle w:val="Heading3"/>
      </w:pPr>
      <w:bookmarkStart w:id="2776" w:name="_Toc75371668"/>
      <w:bookmarkStart w:id="2777" w:name="_Toc83730834"/>
      <w:bookmarkStart w:id="2778" w:name="_Toc90489335"/>
      <w:bookmarkStart w:id="2779" w:name="_Toc100005407"/>
      <w:bookmarkStart w:id="2780" w:name="_Toc114990234"/>
      <w:bookmarkStart w:id="2781" w:name="_Toc138859590"/>
      <w:r w:rsidRPr="009709C5">
        <w:t>B.9a.2.1</w:t>
      </w:r>
      <w:r w:rsidRPr="009709C5">
        <w:tab/>
        <w:t>Uncertainty budget format and assessment for DFF</w:t>
      </w:r>
      <w:bookmarkEnd w:id="2776"/>
      <w:bookmarkEnd w:id="2777"/>
      <w:bookmarkEnd w:id="2778"/>
      <w:bookmarkEnd w:id="2779"/>
      <w:bookmarkEnd w:id="2780"/>
      <w:bookmarkEnd w:id="2781"/>
    </w:p>
    <w:p w14:paraId="2FED3EEB" w14:textId="77777777" w:rsidR="00196B69" w:rsidRPr="009709C5" w:rsidRDefault="00196B69" w:rsidP="00196B69">
      <w:pPr>
        <w:rPr>
          <w:lang w:eastAsia="zh-CN"/>
        </w:rPr>
      </w:pPr>
      <w:r w:rsidRPr="009709C5">
        <w:rPr>
          <w:lang w:eastAsia="zh-CN"/>
        </w:rPr>
        <w:t>The uncertainty contributions that may impact the overall MU value are listed in Table B.9a.2.1-1.</w:t>
      </w:r>
    </w:p>
    <w:p w14:paraId="3B93872D" w14:textId="77777777" w:rsidR="00196B69" w:rsidRPr="009709C5" w:rsidRDefault="00196B69" w:rsidP="00196B69">
      <w:pPr>
        <w:pStyle w:val="TH"/>
      </w:pPr>
      <w:r w:rsidRPr="009709C5">
        <w:t xml:space="preserve">Table </w:t>
      </w:r>
      <w:r w:rsidRPr="009709C5">
        <w:rPr>
          <w:rFonts w:eastAsia="ＭＳ 明朝"/>
          <w:lang w:eastAsia="ja-JP"/>
        </w:rPr>
        <w:t>B.9a.2.1-1</w:t>
      </w:r>
      <w:r w:rsidRPr="009709C5">
        <w:t xml:space="preserve">: </w:t>
      </w:r>
      <w:r w:rsidRPr="009709C5">
        <w:rPr>
          <w:lang w:eastAsia="ja-JP"/>
        </w:rPr>
        <w:t>U</w:t>
      </w:r>
      <w:r w:rsidRPr="009709C5">
        <w:t>ncertainty contributions for EIRP relative power control tolerance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2CF572D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B59FF7"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C69FAC"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5E85444" w14:textId="77777777" w:rsidR="00196B69" w:rsidRPr="009709C5" w:rsidRDefault="00196B69" w:rsidP="00844AA2">
            <w:pPr>
              <w:pStyle w:val="TAH"/>
            </w:pPr>
            <w:r w:rsidRPr="009709C5">
              <w:t>Details in annex</w:t>
            </w:r>
          </w:p>
        </w:tc>
      </w:tr>
      <w:tr w:rsidR="00196B69" w:rsidRPr="009709C5" w14:paraId="1BCE0B78"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42AC04" w14:textId="77777777" w:rsidR="00196B69" w:rsidRPr="009709C5" w:rsidRDefault="00196B69" w:rsidP="00844AA2">
            <w:pPr>
              <w:pStyle w:val="TAH"/>
            </w:pPr>
            <w:r w:rsidRPr="009709C5">
              <w:t>Stage 2: DUT measurement</w:t>
            </w:r>
          </w:p>
        </w:tc>
      </w:tr>
      <w:tr w:rsidR="00196B69" w:rsidRPr="009709C5" w14:paraId="01D82AA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9AB14B"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9054A7"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5B0C4C4E" w14:textId="77777777" w:rsidR="00196B69" w:rsidRPr="009709C5" w:rsidRDefault="00196B69" w:rsidP="00844AA2">
            <w:pPr>
              <w:pStyle w:val="TAC"/>
              <w:rPr>
                <w:lang w:eastAsia="ja-JP"/>
              </w:rPr>
            </w:pPr>
            <w:r w:rsidRPr="009709C5">
              <w:t>B.2.1.36</w:t>
            </w:r>
          </w:p>
        </w:tc>
      </w:tr>
      <w:tr w:rsidR="00196B69" w:rsidRPr="009709C5" w14:paraId="3E6C86E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E9D642"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11CD90A7"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63305A7" w14:textId="77777777" w:rsidR="00196B69" w:rsidRPr="009709C5" w:rsidRDefault="00196B69" w:rsidP="00844AA2">
            <w:pPr>
              <w:pStyle w:val="TAC"/>
            </w:pPr>
            <w:r w:rsidRPr="009709C5">
              <w:rPr>
                <w:lang w:eastAsia="ja-JP"/>
              </w:rPr>
              <w:t>B.2.1.8</w:t>
            </w:r>
          </w:p>
        </w:tc>
      </w:tr>
      <w:tr w:rsidR="00196B69" w:rsidRPr="009709C5" w14:paraId="383DD6F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7F037C" w14:textId="77777777" w:rsidR="00196B69" w:rsidRPr="009709C5" w:rsidRDefault="00196B69" w:rsidP="00844AA2">
            <w:pPr>
              <w:pStyle w:val="TAL"/>
            </w:pPr>
            <w:r w:rsidRPr="009709C5">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77B58A27" w14:textId="77777777" w:rsidR="00196B69" w:rsidRPr="009709C5" w:rsidRDefault="00196B69" w:rsidP="00844AA2">
            <w:pPr>
              <w:pStyle w:val="TAL"/>
            </w:pPr>
            <w:r w:rsidRPr="009709C5">
              <w:rPr>
                <w:lang w:eastAsia="ja-JP"/>
              </w:rPr>
              <w:t>Impact of frequency response</w:t>
            </w:r>
          </w:p>
        </w:tc>
        <w:tc>
          <w:tcPr>
            <w:tcW w:w="918" w:type="pct"/>
            <w:tcBorders>
              <w:top w:val="single" w:sz="6" w:space="0" w:color="auto"/>
              <w:left w:val="single" w:sz="6" w:space="0" w:color="auto"/>
              <w:bottom w:val="single" w:sz="6" w:space="0" w:color="auto"/>
              <w:right w:val="single" w:sz="6" w:space="0" w:color="auto"/>
            </w:tcBorders>
          </w:tcPr>
          <w:p w14:paraId="0A81FFC5" w14:textId="77777777" w:rsidR="00196B69" w:rsidRPr="009709C5" w:rsidRDefault="00196B69" w:rsidP="00844AA2">
            <w:pPr>
              <w:pStyle w:val="TAC"/>
            </w:pPr>
            <w:r w:rsidRPr="009709C5">
              <w:rPr>
                <w:lang w:eastAsia="ja-JP"/>
              </w:rPr>
              <w:t>FFS</w:t>
            </w:r>
          </w:p>
        </w:tc>
      </w:tr>
      <w:tr w:rsidR="00196B69" w:rsidRPr="009709C5" w14:paraId="425B4FF2"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76BEC77" w14:textId="77777777" w:rsidR="00196B69" w:rsidRPr="009709C5" w:rsidRDefault="00196B69" w:rsidP="00844AA2">
            <w:pPr>
              <w:pStyle w:val="TAH"/>
            </w:pPr>
            <w:r w:rsidRPr="009709C5">
              <w:t>Stage 1: Calibration measurement</w:t>
            </w:r>
          </w:p>
        </w:tc>
      </w:tr>
      <w:tr w:rsidR="00196B69" w:rsidRPr="009709C5" w14:paraId="50DA6AD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6D207"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A842B96"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7B88F98C" w14:textId="77777777" w:rsidR="00196B69" w:rsidRPr="009709C5" w:rsidRDefault="00196B69" w:rsidP="00844AA2">
            <w:pPr>
              <w:pStyle w:val="TAC"/>
            </w:pPr>
          </w:p>
        </w:tc>
      </w:tr>
      <w:tr w:rsidR="00196B69" w:rsidRPr="009709C5" w14:paraId="5AC444F6"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640B09C" w14:textId="77777777" w:rsidR="00196B69" w:rsidRPr="009709C5" w:rsidRDefault="00196B69" w:rsidP="00844AA2">
            <w:pPr>
              <w:pStyle w:val="TAH"/>
            </w:pPr>
            <w:r w:rsidRPr="009709C5">
              <w:t>Systematic uncertainties</w:t>
            </w:r>
          </w:p>
        </w:tc>
      </w:tr>
      <w:tr w:rsidR="00196B69" w:rsidRPr="009709C5" w14:paraId="253EB1E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96679C" w14:textId="77777777" w:rsidR="00196B69" w:rsidRPr="009709C5" w:rsidRDefault="00196B69" w:rsidP="00844AA2">
            <w:pPr>
              <w:pStyle w:val="TAL"/>
              <w:rPr>
                <w:lang w:eastAsia="ja-JP"/>
              </w:rPr>
            </w:pPr>
            <w:r w:rsidRPr="009709C5">
              <w:rPr>
                <w:lang w:eastAsia="ja-JP"/>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11A822"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76BFFBD" w14:textId="77777777" w:rsidR="00196B69" w:rsidRPr="009709C5" w:rsidRDefault="00196B69" w:rsidP="00844AA2">
            <w:pPr>
              <w:pStyle w:val="TAC"/>
            </w:pPr>
            <w:r w:rsidRPr="009709C5">
              <w:rPr>
                <w:lang w:eastAsia="ja-JP"/>
              </w:rPr>
              <w:t>B.2.1.27</w:t>
            </w:r>
          </w:p>
        </w:tc>
      </w:tr>
    </w:tbl>
    <w:p w14:paraId="713BC641" w14:textId="77777777" w:rsidR="00196B69" w:rsidRPr="009709C5" w:rsidRDefault="00196B69" w:rsidP="00196B69">
      <w:pPr>
        <w:rPr>
          <w:lang w:eastAsia="zh-CN"/>
        </w:rPr>
      </w:pPr>
    </w:p>
    <w:p w14:paraId="1D319590" w14:textId="77777777" w:rsidR="00196B69" w:rsidRPr="009709C5" w:rsidRDefault="00196B69" w:rsidP="00196B69">
      <w:r w:rsidRPr="009709C5">
        <w:t>The uncertainty assessment tables are organized as follows:</w:t>
      </w:r>
    </w:p>
    <w:p w14:paraId="12438929"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43F1A730" w14:textId="77777777" w:rsidR="00196B69" w:rsidRPr="009709C5" w:rsidRDefault="00196B69" w:rsidP="00196B69">
      <w:pPr>
        <w:pStyle w:val="B1"/>
      </w:pPr>
      <w:r w:rsidRPr="009709C5">
        <w:t>-</w:t>
      </w:r>
      <w:r w:rsidRPr="009709C5">
        <w:tab/>
        <w:t>The uncertainty assessment has been derived for the case of D = [5 cm], f = {22.65GHz, 31.1GHz, 45.1GHz}, P = [maximum output power].</w:t>
      </w:r>
    </w:p>
    <w:p w14:paraId="28A7A63E" w14:textId="77777777" w:rsidR="00196B69" w:rsidRPr="009709C5" w:rsidRDefault="00196B69" w:rsidP="00196B69">
      <w:pPr>
        <w:pStyle w:val="B1"/>
      </w:pPr>
      <w:r w:rsidRPr="009709C5">
        <w:t>-</w:t>
      </w:r>
      <w:r w:rsidRPr="009709C5">
        <w:tab/>
        <w:t>The uncertainty assessment for EIRP relative power control tolerance is provided in Table B.9a.2.1-2.</w:t>
      </w:r>
    </w:p>
    <w:p w14:paraId="42A16F24" w14:textId="77777777" w:rsidR="00196B69" w:rsidRPr="009709C5" w:rsidRDefault="00196B69" w:rsidP="00196B69">
      <w:pPr>
        <w:pStyle w:val="TH"/>
      </w:pPr>
      <w:r w:rsidRPr="009709C5">
        <w:t xml:space="preserve">Table </w:t>
      </w:r>
      <w:r w:rsidRPr="009709C5">
        <w:rPr>
          <w:rFonts w:eastAsia="ＭＳ 明朝"/>
          <w:lang w:eastAsia="ja-JP"/>
        </w:rPr>
        <w:t>B.9a.2.1-2</w:t>
      </w:r>
      <w:r w:rsidRPr="009709C5">
        <w:t xml:space="preserve">: </w:t>
      </w:r>
      <w:r w:rsidRPr="009709C5">
        <w:rPr>
          <w:lang w:eastAsia="ja-JP"/>
        </w:rPr>
        <w:t>U</w:t>
      </w:r>
      <w:r w:rsidRPr="009709C5">
        <w:t>ncertainty assessment for EIRP relative power control tolerance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1EA3868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19105"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6953798"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82A6B2" w14:textId="77777777" w:rsidR="00196B69" w:rsidRPr="009709C5" w:rsidRDefault="00196B69" w:rsidP="00844AA2">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1041EAD6"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DAC3FF"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29DE694" w14:textId="77777777" w:rsidR="00196B69" w:rsidRPr="009709C5" w:rsidRDefault="00196B69" w:rsidP="00844AA2">
            <w:pPr>
              <w:pStyle w:val="TAH"/>
            </w:pPr>
            <w:r w:rsidRPr="009709C5">
              <w:t>Standard uncertainty (σ) [dB]</w:t>
            </w:r>
          </w:p>
        </w:tc>
      </w:tr>
      <w:tr w:rsidR="00196B69" w:rsidRPr="009709C5" w14:paraId="3A144E8D"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026D66FB" w14:textId="77777777" w:rsidR="00196B69" w:rsidRPr="009709C5" w:rsidRDefault="00196B69" w:rsidP="00844AA2">
            <w:pPr>
              <w:pStyle w:val="TAH"/>
            </w:pPr>
            <w:r w:rsidRPr="009709C5">
              <w:t>Stage 2: DUT measurement</w:t>
            </w:r>
          </w:p>
        </w:tc>
      </w:tr>
      <w:tr w:rsidR="00196B69" w:rsidRPr="009709C5" w14:paraId="14CFD9E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1646E0"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A9CD13"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tcPr>
          <w:p w14:paraId="122D399B" w14:textId="77777777" w:rsidR="00196B69" w:rsidRPr="009709C5" w:rsidRDefault="00196B69" w:rsidP="00844AA2">
            <w:pPr>
              <w:pStyle w:val="TAC"/>
            </w:pPr>
            <w:r w:rsidRPr="009709C5">
              <w:t>FFS</w:t>
            </w:r>
          </w:p>
        </w:tc>
        <w:tc>
          <w:tcPr>
            <w:tcW w:w="1560" w:type="dxa"/>
            <w:tcBorders>
              <w:top w:val="single" w:sz="4" w:space="0" w:color="auto"/>
              <w:left w:val="single" w:sz="4" w:space="0" w:color="auto"/>
              <w:bottom w:val="single" w:sz="4" w:space="0" w:color="auto"/>
              <w:right w:val="single" w:sz="4" w:space="0" w:color="auto"/>
            </w:tcBorders>
          </w:tcPr>
          <w:p w14:paraId="6C07B1C5" w14:textId="77777777" w:rsidR="00196B69" w:rsidRPr="009709C5" w:rsidRDefault="00196B69" w:rsidP="00844AA2">
            <w:pPr>
              <w:pStyle w:val="TAC"/>
            </w:pPr>
            <w:r w:rsidRPr="009709C5">
              <w:t>FFS</w:t>
            </w:r>
          </w:p>
        </w:tc>
        <w:tc>
          <w:tcPr>
            <w:tcW w:w="992" w:type="dxa"/>
            <w:tcBorders>
              <w:top w:val="single" w:sz="4" w:space="0" w:color="auto"/>
              <w:left w:val="single" w:sz="4" w:space="0" w:color="auto"/>
              <w:bottom w:val="single" w:sz="4" w:space="0" w:color="auto"/>
              <w:right w:val="single" w:sz="4" w:space="0" w:color="auto"/>
            </w:tcBorders>
          </w:tcPr>
          <w:p w14:paraId="7E3BB0D3" w14:textId="77777777" w:rsidR="00196B69" w:rsidRPr="009709C5" w:rsidRDefault="00196B69" w:rsidP="00844AA2">
            <w:pPr>
              <w:pStyle w:val="TAC"/>
            </w:pPr>
            <w:r w:rsidRPr="009709C5">
              <w:t>FFS</w:t>
            </w:r>
          </w:p>
        </w:tc>
        <w:tc>
          <w:tcPr>
            <w:tcW w:w="1210" w:type="dxa"/>
            <w:tcBorders>
              <w:top w:val="single" w:sz="4" w:space="0" w:color="auto"/>
              <w:left w:val="single" w:sz="4" w:space="0" w:color="auto"/>
              <w:bottom w:val="single" w:sz="4" w:space="0" w:color="auto"/>
              <w:right w:val="single" w:sz="4" w:space="0" w:color="auto"/>
            </w:tcBorders>
          </w:tcPr>
          <w:p w14:paraId="52FB7BF9" w14:textId="77777777" w:rsidR="00196B69" w:rsidRPr="009709C5" w:rsidRDefault="00196B69" w:rsidP="00844AA2">
            <w:pPr>
              <w:pStyle w:val="TAC"/>
            </w:pPr>
            <w:r w:rsidRPr="009709C5">
              <w:t>FFS</w:t>
            </w:r>
          </w:p>
        </w:tc>
      </w:tr>
      <w:tr w:rsidR="00196B69" w:rsidRPr="009709C5" w14:paraId="5D88DC0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E70940" w14:textId="77777777" w:rsidR="00196B69" w:rsidRPr="009709C5" w:rsidRDefault="00196B69" w:rsidP="00844AA2">
            <w:pPr>
              <w:pStyle w:val="TAL"/>
            </w:pPr>
            <w:r w:rsidRPr="009709C5">
              <w:rPr>
                <w:lang w:eastAsia="ja-JP"/>
              </w:rPr>
              <w:t>2</w:t>
            </w:r>
          </w:p>
        </w:tc>
        <w:tc>
          <w:tcPr>
            <w:tcW w:w="2949" w:type="dxa"/>
            <w:tcBorders>
              <w:top w:val="single" w:sz="4" w:space="0" w:color="auto"/>
              <w:left w:val="single" w:sz="4" w:space="0" w:color="auto"/>
              <w:bottom w:val="single" w:sz="4" w:space="0" w:color="auto"/>
              <w:right w:val="single" w:sz="4" w:space="0" w:color="auto"/>
            </w:tcBorders>
            <w:vAlign w:val="center"/>
          </w:tcPr>
          <w:p w14:paraId="2E5A94AC" w14:textId="77777777" w:rsidR="00196B69" w:rsidRPr="009709C5" w:rsidRDefault="00196B69" w:rsidP="00844AA2">
            <w:pPr>
              <w:pStyle w:val="TAL"/>
            </w:pPr>
            <w:r w:rsidRPr="009709C5">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4065BB4" w14:textId="77777777" w:rsidR="00196B69" w:rsidRPr="009709C5" w:rsidRDefault="00196B69" w:rsidP="00844AA2">
            <w:pPr>
              <w:pStyle w:val="TAC"/>
            </w:pPr>
            <w:r w:rsidRPr="009709C5">
              <w:rPr>
                <w:lang w:eastAsia="ja-JP"/>
              </w:rPr>
              <w:t>FFS</w:t>
            </w:r>
          </w:p>
        </w:tc>
        <w:tc>
          <w:tcPr>
            <w:tcW w:w="1560" w:type="dxa"/>
            <w:tcBorders>
              <w:top w:val="single" w:sz="4" w:space="0" w:color="auto"/>
              <w:left w:val="single" w:sz="4" w:space="0" w:color="auto"/>
              <w:bottom w:val="single" w:sz="4" w:space="0" w:color="auto"/>
              <w:right w:val="single" w:sz="4" w:space="0" w:color="auto"/>
            </w:tcBorders>
          </w:tcPr>
          <w:p w14:paraId="62F904B2" w14:textId="77777777" w:rsidR="00196B69" w:rsidRPr="009709C5" w:rsidRDefault="00196B69" w:rsidP="00844AA2">
            <w:pPr>
              <w:pStyle w:val="TAC"/>
            </w:pPr>
            <w:r w:rsidRPr="009709C5">
              <w:rPr>
                <w:lang w:eastAsia="ja-JP"/>
              </w:rPr>
              <w:t>FFS</w:t>
            </w:r>
          </w:p>
        </w:tc>
        <w:tc>
          <w:tcPr>
            <w:tcW w:w="992" w:type="dxa"/>
            <w:tcBorders>
              <w:top w:val="single" w:sz="4" w:space="0" w:color="auto"/>
              <w:left w:val="single" w:sz="4" w:space="0" w:color="auto"/>
              <w:bottom w:val="single" w:sz="4" w:space="0" w:color="auto"/>
              <w:right w:val="single" w:sz="4" w:space="0" w:color="auto"/>
            </w:tcBorders>
          </w:tcPr>
          <w:p w14:paraId="0636079F" w14:textId="77777777" w:rsidR="00196B69" w:rsidRPr="009709C5" w:rsidRDefault="00196B69" w:rsidP="00844AA2">
            <w:pPr>
              <w:pStyle w:val="TAC"/>
            </w:pPr>
            <w:r w:rsidRPr="009709C5">
              <w:rPr>
                <w:lang w:eastAsia="ja-JP"/>
              </w:rPr>
              <w:t>FFS</w:t>
            </w:r>
          </w:p>
        </w:tc>
        <w:tc>
          <w:tcPr>
            <w:tcW w:w="1210" w:type="dxa"/>
            <w:tcBorders>
              <w:top w:val="single" w:sz="4" w:space="0" w:color="auto"/>
              <w:left w:val="single" w:sz="4" w:space="0" w:color="auto"/>
              <w:bottom w:val="single" w:sz="4" w:space="0" w:color="auto"/>
              <w:right w:val="single" w:sz="4" w:space="0" w:color="auto"/>
            </w:tcBorders>
          </w:tcPr>
          <w:p w14:paraId="61CF01E7" w14:textId="77777777" w:rsidR="00196B69" w:rsidRPr="009709C5" w:rsidRDefault="00196B69" w:rsidP="00844AA2">
            <w:pPr>
              <w:pStyle w:val="TAC"/>
            </w:pPr>
            <w:r w:rsidRPr="009709C5">
              <w:rPr>
                <w:lang w:eastAsia="ja-JP"/>
              </w:rPr>
              <w:t>FFS</w:t>
            </w:r>
          </w:p>
        </w:tc>
      </w:tr>
      <w:tr w:rsidR="00196B69" w:rsidRPr="009709C5" w14:paraId="23C204D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DBB9A" w14:textId="77777777" w:rsidR="00196B69" w:rsidRPr="009709C5" w:rsidRDefault="00196B69" w:rsidP="00844AA2">
            <w:pPr>
              <w:pStyle w:val="TAL"/>
            </w:pPr>
            <w:r w:rsidRPr="009709C5">
              <w:rPr>
                <w:lang w:eastAsia="ja-JP"/>
              </w:rPr>
              <w:t>3</w:t>
            </w:r>
          </w:p>
        </w:tc>
        <w:tc>
          <w:tcPr>
            <w:tcW w:w="2949" w:type="dxa"/>
            <w:tcBorders>
              <w:top w:val="single" w:sz="4" w:space="0" w:color="auto"/>
              <w:left w:val="single" w:sz="4" w:space="0" w:color="auto"/>
              <w:bottom w:val="single" w:sz="4" w:space="0" w:color="auto"/>
              <w:right w:val="single" w:sz="4" w:space="0" w:color="auto"/>
            </w:tcBorders>
            <w:vAlign w:val="center"/>
          </w:tcPr>
          <w:p w14:paraId="1AC2F297" w14:textId="77777777" w:rsidR="00196B69" w:rsidRPr="009709C5" w:rsidRDefault="00196B69" w:rsidP="00844AA2">
            <w:pPr>
              <w:pStyle w:val="TAL"/>
            </w:pPr>
            <w:r w:rsidRPr="009709C5">
              <w:rPr>
                <w:lang w:eastAsia="ja-JP"/>
              </w:rPr>
              <w:t>Impact of frequency response</w:t>
            </w:r>
          </w:p>
        </w:tc>
        <w:tc>
          <w:tcPr>
            <w:tcW w:w="1134" w:type="dxa"/>
            <w:tcBorders>
              <w:top w:val="single" w:sz="4" w:space="0" w:color="auto"/>
              <w:left w:val="single" w:sz="4" w:space="0" w:color="auto"/>
              <w:bottom w:val="single" w:sz="4" w:space="0" w:color="auto"/>
              <w:right w:val="single" w:sz="4" w:space="0" w:color="auto"/>
            </w:tcBorders>
          </w:tcPr>
          <w:p w14:paraId="43E1570F" w14:textId="77777777" w:rsidR="00196B69" w:rsidRPr="009709C5" w:rsidRDefault="00196B69" w:rsidP="00844AA2">
            <w:pPr>
              <w:pStyle w:val="TAC"/>
            </w:pPr>
            <w:r w:rsidRPr="009709C5">
              <w:rPr>
                <w:lang w:eastAsia="ja-JP"/>
              </w:rPr>
              <w:t>FFS</w:t>
            </w:r>
          </w:p>
        </w:tc>
        <w:tc>
          <w:tcPr>
            <w:tcW w:w="1560" w:type="dxa"/>
            <w:tcBorders>
              <w:top w:val="single" w:sz="4" w:space="0" w:color="auto"/>
              <w:left w:val="single" w:sz="4" w:space="0" w:color="auto"/>
              <w:bottom w:val="single" w:sz="4" w:space="0" w:color="auto"/>
              <w:right w:val="single" w:sz="4" w:space="0" w:color="auto"/>
            </w:tcBorders>
          </w:tcPr>
          <w:p w14:paraId="36D5A9E0" w14:textId="77777777" w:rsidR="00196B69" w:rsidRPr="009709C5" w:rsidRDefault="00196B69" w:rsidP="00844AA2">
            <w:pPr>
              <w:pStyle w:val="TAC"/>
            </w:pPr>
            <w:r w:rsidRPr="009709C5">
              <w:rPr>
                <w:lang w:eastAsia="ja-JP"/>
              </w:rPr>
              <w:t>FFS</w:t>
            </w:r>
          </w:p>
        </w:tc>
        <w:tc>
          <w:tcPr>
            <w:tcW w:w="992" w:type="dxa"/>
            <w:tcBorders>
              <w:top w:val="single" w:sz="4" w:space="0" w:color="auto"/>
              <w:left w:val="single" w:sz="4" w:space="0" w:color="auto"/>
              <w:bottom w:val="single" w:sz="4" w:space="0" w:color="auto"/>
              <w:right w:val="single" w:sz="4" w:space="0" w:color="auto"/>
            </w:tcBorders>
          </w:tcPr>
          <w:p w14:paraId="3DE2BE88" w14:textId="77777777" w:rsidR="00196B69" w:rsidRPr="009709C5" w:rsidRDefault="00196B69" w:rsidP="00844AA2">
            <w:pPr>
              <w:pStyle w:val="TAC"/>
            </w:pPr>
            <w:r w:rsidRPr="009709C5">
              <w:rPr>
                <w:lang w:eastAsia="ja-JP"/>
              </w:rPr>
              <w:t>FFS</w:t>
            </w:r>
          </w:p>
        </w:tc>
        <w:tc>
          <w:tcPr>
            <w:tcW w:w="1210" w:type="dxa"/>
            <w:tcBorders>
              <w:top w:val="single" w:sz="4" w:space="0" w:color="auto"/>
              <w:left w:val="single" w:sz="4" w:space="0" w:color="auto"/>
              <w:bottom w:val="single" w:sz="4" w:space="0" w:color="auto"/>
              <w:right w:val="single" w:sz="4" w:space="0" w:color="auto"/>
            </w:tcBorders>
          </w:tcPr>
          <w:p w14:paraId="3EB43E2C" w14:textId="77777777" w:rsidR="00196B69" w:rsidRPr="009709C5" w:rsidRDefault="00196B69" w:rsidP="00844AA2">
            <w:pPr>
              <w:pStyle w:val="TAC"/>
            </w:pPr>
            <w:r w:rsidRPr="009709C5">
              <w:rPr>
                <w:lang w:eastAsia="ja-JP"/>
              </w:rPr>
              <w:t>FFS</w:t>
            </w:r>
          </w:p>
        </w:tc>
      </w:tr>
      <w:tr w:rsidR="00196B69" w:rsidRPr="009709C5" w14:paraId="165FE185"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654154D2" w14:textId="77777777" w:rsidR="00196B69" w:rsidRPr="009709C5" w:rsidRDefault="00196B69" w:rsidP="00844AA2">
            <w:pPr>
              <w:pStyle w:val="TAH"/>
            </w:pPr>
            <w:r w:rsidRPr="009709C5">
              <w:t>Stage 1: Calibration measurement</w:t>
            </w:r>
          </w:p>
        </w:tc>
      </w:tr>
      <w:tr w:rsidR="00196B69" w:rsidRPr="009709C5" w14:paraId="345070C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5B6E00" w14:textId="77777777" w:rsidR="00196B69" w:rsidRPr="009709C5" w:rsidRDefault="00196B69" w:rsidP="00844AA2">
            <w:pPr>
              <w:pStyle w:val="TAL"/>
              <w:rPr>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0997E92B"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23D8D124" w14:textId="77777777" w:rsidR="00196B69" w:rsidRPr="009709C5" w:rsidRDefault="00196B69" w:rsidP="00844AA2">
            <w:pPr>
              <w:pStyle w:val="TAC"/>
            </w:pPr>
          </w:p>
        </w:tc>
        <w:tc>
          <w:tcPr>
            <w:tcW w:w="1560" w:type="dxa"/>
            <w:tcBorders>
              <w:top w:val="single" w:sz="4" w:space="0" w:color="auto"/>
              <w:left w:val="single" w:sz="4" w:space="0" w:color="auto"/>
              <w:bottom w:val="single" w:sz="4" w:space="0" w:color="auto"/>
              <w:right w:val="single" w:sz="4" w:space="0" w:color="auto"/>
            </w:tcBorders>
          </w:tcPr>
          <w:p w14:paraId="4FDC2699"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4BC1913A"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5BED2926" w14:textId="77777777" w:rsidR="00196B69" w:rsidRPr="009709C5" w:rsidRDefault="00196B69" w:rsidP="00844AA2">
            <w:pPr>
              <w:pStyle w:val="TAC"/>
            </w:pPr>
          </w:p>
        </w:tc>
      </w:tr>
      <w:tr w:rsidR="00196B69" w:rsidRPr="009709C5" w14:paraId="1FB4574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3FB5C" w14:textId="77777777" w:rsidR="00196B69" w:rsidRPr="009709C5" w:rsidRDefault="00196B69" w:rsidP="00844AA2">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6CCEA334"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4E57F73A" w14:textId="77777777" w:rsidR="00196B69" w:rsidRPr="009709C5" w:rsidRDefault="00196B69" w:rsidP="00844AA2">
            <w:pPr>
              <w:pStyle w:val="TAH"/>
            </w:pPr>
            <w:r w:rsidRPr="009709C5">
              <w:t>Value</w:t>
            </w:r>
          </w:p>
        </w:tc>
      </w:tr>
      <w:tr w:rsidR="00196B69" w:rsidRPr="009709C5" w14:paraId="16054E8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85AF50" w14:textId="77777777" w:rsidR="00196B69" w:rsidRPr="009709C5" w:rsidRDefault="00196B69" w:rsidP="00844AA2">
            <w:pPr>
              <w:pStyle w:val="TAL"/>
              <w:rPr>
                <w:lang w:eastAsia="ja-JP"/>
              </w:rPr>
            </w:pPr>
            <w:r w:rsidRPr="009709C5">
              <w:rPr>
                <w:lang w:eastAsia="ja-JP"/>
              </w:rPr>
              <w:t>4</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77A36C72" w14:textId="77777777" w:rsidR="00196B69" w:rsidRPr="009709C5" w:rsidRDefault="00196B69" w:rsidP="00844AA2">
            <w:pPr>
              <w:pStyle w:val="TAC"/>
              <w:jc w:val="left"/>
            </w:pPr>
            <w:r w:rsidRPr="009709C5">
              <w:rPr>
                <w:rFonts w:cs="Arial"/>
                <w:lang w:eastAsia="ja-JP" w:bidi="hi-IN"/>
              </w:rP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53845031" w14:textId="77777777" w:rsidR="00196B69" w:rsidRPr="009709C5" w:rsidRDefault="00196B69" w:rsidP="00844AA2">
            <w:pPr>
              <w:pStyle w:val="TAC"/>
            </w:pPr>
            <w:r w:rsidRPr="009709C5">
              <w:t>FFS</w:t>
            </w:r>
          </w:p>
        </w:tc>
      </w:tr>
      <w:tr w:rsidR="00196B69" w:rsidRPr="009709C5" w14:paraId="610186AD"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64A26C01"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6164FD5" w14:textId="77777777" w:rsidR="00196B69" w:rsidRPr="009709C5" w:rsidRDefault="00196B69" w:rsidP="00844AA2">
            <w:pPr>
              <w:pStyle w:val="TAH"/>
            </w:pPr>
            <w:r w:rsidRPr="009709C5">
              <w:t>Value</w:t>
            </w:r>
          </w:p>
        </w:tc>
      </w:tr>
      <w:tr w:rsidR="00196B69" w:rsidRPr="009709C5" w14:paraId="13D0CBD5"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298950F" w14:textId="5637C43D" w:rsidR="00196B69" w:rsidRPr="009709C5" w:rsidRDefault="00196B69" w:rsidP="00844AA2">
            <w:pPr>
              <w:pStyle w:val="TAC"/>
            </w:pPr>
            <w:r w:rsidRPr="009709C5">
              <w:t xml:space="preserve">EIRP Expanded uncertainty (1.96σ </w:t>
            </w:r>
            <w:del w:id="2782" w:author="Anritsu" w:date="2023-08-08T13:09:00Z">
              <w:r w:rsidRPr="009709C5" w:rsidDel="00BE33F9">
                <w:delText>-</w:delText>
              </w:r>
            </w:del>
            <w:ins w:id="2783"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29B1DBF" w14:textId="77777777" w:rsidR="00196B69" w:rsidRPr="009709C5" w:rsidRDefault="00196B69" w:rsidP="00844AA2">
            <w:pPr>
              <w:pStyle w:val="TAC"/>
            </w:pPr>
            <w:r w:rsidRPr="009709C5">
              <w:t>FFS</w:t>
            </w:r>
          </w:p>
        </w:tc>
      </w:tr>
      <w:tr w:rsidR="00196B69" w:rsidRPr="009709C5" w14:paraId="4329E8CB"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4C285AA2"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tc>
      </w:tr>
    </w:tbl>
    <w:p w14:paraId="39D49BD2" w14:textId="77777777" w:rsidR="00196B69" w:rsidRPr="009709C5" w:rsidRDefault="00196B69" w:rsidP="00196B69"/>
    <w:p w14:paraId="2C6AAC98" w14:textId="77777777" w:rsidR="00196B69" w:rsidRPr="009709C5" w:rsidRDefault="00196B69" w:rsidP="00196B69">
      <w:pPr>
        <w:pStyle w:val="Heading3"/>
      </w:pPr>
      <w:bookmarkStart w:id="2784" w:name="_Toc75371669"/>
      <w:bookmarkStart w:id="2785" w:name="_Toc83730835"/>
      <w:bookmarkStart w:id="2786" w:name="_Toc90489336"/>
      <w:bookmarkStart w:id="2787" w:name="_Toc100005408"/>
      <w:bookmarkStart w:id="2788" w:name="_Toc114990235"/>
      <w:bookmarkStart w:id="2789" w:name="_Toc138859591"/>
      <w:r w:rsidRPr="009709C5">
        <w:t>B.9a.2.2</w:t>
      </w:r>
      <w:r w:rsidRPr="009709C5">
        <w:tab/>
        <w:t>Uncertainty budget format and assessment for IFF</w:t>
      </w:r>
      <w:bookmarkEnd w:id="2784"/>
      <w:bookmarkEnd w:id="2785"/>
      <w:bookmarkEnd w:id="2786"/>
      <w:bookmarkEnd w:id="2787"/>
      <w:bookmarkEnd w:id="2788"/>
      <w:bookmarkEnd w:id="2789"/>
    </w:p>
    <w:p w14:paraId="136C0CE0" w14:textId="77777777" w:rsidR="00196B69" w:rsidRPr="009709C5" w:rsidRDefault="00196B69" w:rsidP="00196B69">
      <w:r w:rsidRPr="009709C5">
        <w:rPr>
          <w:lang w:eastAsia="zh-CN"/>
        </w:rPr>
        <w:t>The uncertainty contributions that may impact the overall MU value are listed in Table B.9a.2.2-1.</w:t>
      </w:r>
    </w:p>
    <w:p w14:paraId="3336B60E" w14:textId="77777777" w:rsidR="00196B69" w:rsidRPr="009709C5" w:rsidRDefault="00196B69" w:rsidP="00196B69">
      <w:pPr>
        <w:pStyle w:val="TH"/>
      </w:pPr>
      <w:r w:rsidRPr="009709C5">
        <w:t xml:space="preserve">Table </w:t>
      </w:r>
      <w:r w:rsidRPr="009709C5">
        <w:rPr>
          <w:rFonts w:eastAsia="ＭＳ 明朝"/>
          <w:lang w:eastAsia="ja-JP"/>
        </w:rPr>
        <w:t>B.9a.2.2-1</w:t>
      </w:r>
      <w:r w:rsidRPr="009709C5">
        <w:t xml:space="preserve">: </w:t>
      </w:r>
      <w:r w:rsidRPr="009709C5">
        <w:rPr>
          <w:lang w:eastAsia="ja-JP"/>
        </w:rPr>
        <w:t>U</w:t>
      </w:r>
      <w:r w:rsidRPr="009709C5">
        <w:t>ncertainty contributions for EIRP relative power control tolerance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36B36C1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F31844"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F6D919"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4F3593D" w14:textId="77777777" w:rsidR="00196B69" w:rsidRPr="009709C5" w:rsidRDefault="00196B69" w:rsidP="00844AA2">
            <w:pPr>
              <w:pStyle w:val="TAH"/>
            </w:pPr>
            <w:r w:rsidRPr="009709C5">
              <w:t>Details in annex</w:t>
            </w:r>
          </w:p>
        </w:tc>
      </w:tr>
      <w:tr w:rsidR="00196B69" w:rsidRPr="009709C5" w14:paraId="681208FC"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C46ED80" w14:textId="77777777" w:rsidR="00196B69" w:rsidRPr="009709C5" w:rsidRDefault="00196B69" w:rsidP="00844AA2">
            <w:pPr>
              <w:pStyle w:val="TAH"/>
            </w:pPr>
            <w:r w:rsidRPr="009709C5">
              <w:t>Stage 2: DUT measurement</w:t>
            </w:r>
          </w:p>
        </w:tc>
      </w:tr>
      <w:tr w:rsidR="00196B69" w:rsidRPr="009709C5" w14:paraId="76BA1CC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EFA250"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3286B9"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7670866" w14:textId="77777777" w:rsidR="00196B69" w:rsidRPr="009709C5" w:rsidRDefault="00196B69" w:rsidP="00844AA2">
            <w:pPr>
              <w:pStyle w:val="TAC"/>
              <w:rPr>
                <w:lang w:eastAsia="ja-JP"/>
              </w:rPr>
            </w:pPr>
            <w:r w:rsidRPr="009709C5">
              <w:t>B.2.2.36</w:t>
            </w:r>
          </w:p>
        </w:tc>
      </w:tr>
      <w:tr w:rsidR="00196B69" w:rsidRPr="009709C5" w14:paraId="5466963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EFDCF5" w14:textId="77777777" w:rsidR="00196B69" w:rsidRPr="009709C5" w:rsidRDefault="00196B69" w:rsidP="00844AA2">
            <w:pPr>
              <w:pStyle w:val="TAL"/>
            </w:pPr>
            <w:r w:rsidRPr="009709C5">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78FC7FD6"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C136F9" w14:textId="77777777" w:rsidR="00196B69" w:rsidRPr="009709C5" w:rsidRDefault="00196B69" w:rsidP="00844AA2">
            <w:pPr>
              <w:pStyle w:val="TAC"/>
            </w:pPr>
            <w:r w:rsidRPr="009709C5">
              <w:rPr>
                <w:lang w:eastAsia="ja-JP"/>
              </w:rPr>
              <w:t>B.2.2.8</w:t>
            </w:r>
          </w:p>
        </w:tc>
      </w:tr>
      <w:tr w:rsidR="00196B69" w:rsidRPr="009709C5" w14:paraId="66A54E2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9EB3AB" w14:textId="77777777" w:rsidR="00196B69" w:rsidRPr="009709C5" w:rsidRDefault="00196B69" w:rsidP="00844AA2">
            <w:pPr>
              <w:pStyle w:val="TAL"/>
            </w:pPr>
            <w:r w:rsidRPr="009709C5">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295F9D96" w14:textId="77777777" w:rsidR="00196B69" w:rsidRPr="009709C5" w:rsidRDefault="00196B69" w:rsidP="00844AA2">
            <w:pPr>
              <w:pStyle w:val="TAL"/>
            </w:pPr>
            <w:r w:rsidRPr="009709C5">
              <w:rPr>
                <w:lang w:eastAsia="ja-JP"/>
              </w:rPr>
              <w:t>Impact of frequency response</w:t>
            </w:r>
          </w:p>
        </w:tc>
        <w:tc>
          <w:tcPr>
            <w:tcW w:w="918" w:type="pct"/>
            <w:tcBorders>
              <w:top w:val="single" w:sz="6" w:space="0" w:color="auto"/>
              <w:left w:val="single" w:sz="6" w:space="0" w:color="auto"/>
              <w:bottom w:val="single" w:sz="6" w:space="0" w:color="auto"/>
              <w:right w:val="single" w:sz="6" w:space="0" w:color="auto"/>
            </w:tcBorders>
          </w:tcPr>
          <w:p w14:paraId="542D3DB6" w14:textId="77777777" w:rsidR="00196B69" w:rsidRPr="009709C5" w:rsidRDefault="00196B69" w:rsidP="00844AA2">
            <w:pPr>
              <w:pStyle w:val="TAC"/>
            </w:pPr>
            <w:r w:rsidRPr="009709C5">
              <w:rPr>
                <w:lang w:eastAsia="ja-JP"/>
              </w:rPr>
              <w:t>FFS</w:t>
            </w:r>
          </w:p>
        </w:tc>
      </w:tr>
      <w:tr w:rsidR="00196B69" w:rsidRPr="009709C5" w14:paraId="653D40B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EB307C0" w14:textId="77777777" w:rsidR="00196B69" w:rsidRPr="009709C5" w:rsidRDefault="00196B69" w:rsidP="00844AA2">
            <w:pPr>
              <w:pStyle w:val="TAH"/>
            </w:pPr>
            <w:r w:rsidRPr="009709C5">
              <w:t>Stage 1: Calibration measurement</w:t>
            </w:r>
          </w:p>
        </w:tc>
      </w:tr>
      <w:tr w:rsidR="00196B69" w:rsidRPr="009709C5" w14:paraId="53BD62F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E7AE86"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81F3DEB"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7197484B" w14:textId="77777777" w:rsidR="00196B69" w:rsidRPr="009709C5" w:rsidRDefault="00196B69" w:rsidP="00844AA2">
            <w:pPr>
              <w:pStyle w:val="TAC"/>
            </w:pPr>
          </w:p>
        </w:tc>
      </w:tr>
      <w:tr w:rsidR="00196B69" w:rsidRPr="009709C5" w14:paraId="222E3485"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38AE2DE" w14:textId="77777777" w:rsidR="00196B69" w:rsidRPr="009709C5" w:rsidRDefault="00196B69" w:rsidP="00844AA2">
            <w:pPr>
              <w:pStyle w:val="TAH"/>
            </w:pPr>
            <w:r w:rsidRPr="009709C5">
              <w:t>Systematic uncertainties</w:t>
            </w:r>
          </w:p>
        </w:tc>
      </w:tr>
      <w:tr w:rsidR="00196B69" w:rsidRPr="009709C5" w14:paraId="479E213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A18BEF" w14:textId="77777777" w:rsidR="00196B69" w:rsidRPr="009709C5" w:rsidRDefault="00196B69" w:rsidP="00844AA2">
            <w:pPr>
              <w:pStyle w:val="TAL"/>
              <w:rPr>
                <w:lang w:eastAsia="ja-JP"/>
              </w:rPr>
            </w:pPr>
            <w:r w:rsidRPr="009709C5">
              <w:rPr>
                <w:lang w:eastAsia="ja-JP"/>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8243D1"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970634B" w14:textId="77777777" w:rsidR="00196B69" w:rsidRPr="009709C5" w:rsidRDefault="00196B69" w:rsidP="00844AA2">
            <w:pPr>
              <w:pStyle w:val="TAC"/>
            </w:pPr>
            <w:r w:rsidRPr="009709C5">
              <w:rPr>
                <w:lang w:eastAsia="ja-JP"/>
              </w:rPr>
              <w:t>B.2.2.27</w:t>
            </w:r>
          </w:p>
        </w:tc>
      </w:tr>
    </w:tbl>
    <w:p w14:paraId="186C32B0" w14:textId="77777777" w:rsidR="00196B69" w:rsidRPr="009709C5" w:rsidRDefault="00196B69" w:rsidP="00196B69"/>
    <w:p w14:paraId="09E15445" w14:textId="77777777" w:rsidR="00196B69" w:rsidRPr="009709C5" w:rsidRDefault="00196B69" w:rsidP="00196B69">
      <w:r w:rsidRPr="009709C5">
        <w:t>The uncertainty assessment tables are organized as follows:</w:t>
      </w:r>
    </w:p>
    <w:p w14:paraId="246A95BD"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27FF2FC1" w14:textId="77777777" w:rsidR="00196B69" w:rsidRPr="009709C5" w:rsidRDefault="00196B69" w:rsidP="00196B69">
      <w:pPr>
        <w:pStyle w:val="B1"/>
      </w:pPr>
      <w:r w:rsidRPr="009709C5">
        <w:t>-</w:t>
      </w:r>
      <w:r w:rsidRPr="009709C5">
        <w:tab/>
        <w:t>The uncertainty assessment has been derived for the case of Quiet Zone size ≤ [30 cm], f = {23.45GHz, 32.125GHz, 40.8GHz}.</w:t>
      </w:r>
    </w:p>
    <w:p w14:paraId="03D7CC85" w14:textId="77777777" w:rsidR="00196B69" w:rsidRPr="009709C5" w:rsidRDefault="00196B69" w:rsidP="00196B69">
      <w:pPr>
        <w:pStyle w:val="B1"/>
      </w:pPr>
      <w:r w:rsidRPr="009709C5">
        <w:t>-</w:t>
      </w:r>
      <w:r w:rsidRPr="009709C5">
        <w:tab/>
        <w:t>The uncertainty assessment for EIRP relative power control tolerance is provided in Table B.9a.2.2-2.for PC3 UEs and in Table B.9a.2.2-3 for PC1 UEs.</w:t>
      </w:r>
    </w:p>
    <w:p w14:paraId="08CDAFC9" w14:textId="77777777" w:rsidR="00196B69" w:rsidRPr="009709C5" w:rsidRDefault="00196B69" w:rsidP="00196B69">
      <w:pPr>
        <w:pStyle w:val="TH"/>
      </w:pPr>
      <w:r w:rsidRPr="009709C5">
        <w:t xml:space="preserve">Table </w:t>
      </w:r>
      <w:r w:rsidRPr="009709C5">
        <w:rPr>
          <w:rFonts w:eastAsia="ＭＳ 明朝"/>
          <w:lang w:eastAsia="ja-JP"/>
        </w:rPr>
        <w:t>B.9a.2.2-2</w:t>
      </w:r>
      <w:r w:rsidRPr="009709C5">
        <w:t xml:space="preserve">: </w:t>
      </w:r>
      <w:r w:rsidRPr="009709C5">
        <w:rPr>
          <w:lang w:eastAsia="ja-JP"/>
        </w:rPr>
        <w:t>U</w:t>
      </w:r>
      <w:r w:rsidRPr="009709C5">
        <w:t xml:space="preserve">ncertainty assessment for EIRP relative power control tolerance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246F137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DD5E9A"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88316B5"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80AF2A6"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70B9C6D"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7CDE6F"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286E2430" w14:textId="77777777" w:rsidR="00196B69" w:rsidRPr="009709C5" w:rsidRDefault="00196B69" w:rsidP="00844AA2">
            <w:pPr>
              <w:pStyle w:val="TAH"/>
            </w:pPr>
            <w:r w:rsidRPr="009709C5">
              <w:t>Standard uncertainty (σ) [dB]</w:t>
            </w:r>
          </w:p>
        </w:tc>
      </w:tr>
      <w:tr w:rsidR="00196B69" w:rsidRPr="009709C5" w14:paraId="24AF2BE6"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4498CE6" w14:textId="77777777" w:rsidR="00196B69" w:rsidRPr="009709C5" w:rsidRDefault="00196B69" w:rsidP="00844AA2">
            <w:pPr>
              <w:pStyle w:val="TAH"/>
            </w:pPr>
            <w:r w:rsidRPr="009709C5">
              <w:t>Stage 2: DUT measurement</w:t>
            </w:r>
          </w:p>
        </w:tc>
      </w:tr>
      <w:tr w:rsidR="00196B69" w:rsidRPr="009709C5" w14:paraId="7438669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33CFF2"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BD7C5D"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4D58C298" w14:textId="77777777" w:rsidR="00196B69" w:rsidRPr="009709C5" w:rsidRDefault="00196B69" w:rsidP="00844AA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612E0DA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ECE5745"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F6D43A" w14:textId="77777777" w:rsidR="00196B69" w:rsidRPr="009709C5" w:rsidRDefault="00196B69" w:rsidP="00844AA2">
            <w:pPr>
              <w:pStyle w:val="TAC"/>
            </w:pPr>
            <w:r w:rsidRPr="009709C5">
              <w:t>[0.2]</w:t>
            </w:r>
          </w:p>
        </w:tc>
      </w:tr>
      <w:tr w:rsidR="00196B69" w:rsidRPr="009709C5" w14:paraId="5D3C64E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C4D7E5" w14:textId="77777777" w:rsidR="00196B69" w:rsidRPr="009709C5" w:rsidRDefault="00196B69" w:rsidP="00844AA2">
            <w:pPr>
              <w:pStyle w:val="TAL"/>
            </w:pPr>
            <w:r w:rsidRPr="009709C5">
              <w:rPr>
                <w:lang w:eastAsia="ja-JP"/>
              </w:rPr>
              <w:t>2</w:t>
            </w:r>
          </w:p>
        </w:tc>
        <w:tc>
          <w:tcPr>
            <w:tcW w:w="2949" w:type="dxa"/>
            <w:tcBorders>
              <w:top w:val="single" w:sz="4" w:space="0" w:color="auto"/>
              <w:left w:val="single" w:sz="4" w:space="0" w:color="auto"/>
              <w:bottom w:val="single" w:sz="4" w:space="0" w:color="auto"/>
              <w:right w:val="single" w:sz="4" w:space="0" w:color="auto"/>
            </w:tcBorders>
            <w:vAlign w:val="center"/>
          </w:tcPr>
          <w:p w14:paraId="449B3DA3" w14:textId="77777777" w:rsidR="00196B69" w:rsidRPr="009709C5" w:rsidRDefault="00196B69" w:rsidP="00844AA2">
            <w:pPr>
              <w:pStyle w:val="TAL"/>
            </w:pPr>
            <w:r w:rsidRPr="009709C5">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2988111" w14:textId="77777777" w:rsidR="00196B69" w:rsidRPr="009709C5" w:rsidRDefault="00196B69" w:rsidP="00844AA2">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tcPr>
          <w:p w14:paraId="7F9C1D66" w14:textId="77777777" w:rsidR="00196B69" w:rsidRPr="009709C5" w:rsidRDefault="00196B69" w:rsidP="00844AA2">
            <w:pPr>
              <w:pStyle w:val="TAC"/>
            </w:pPr>
            <w:r w:rsidRPr="009709C5">
              <w:rPr>
                <w:lang w:eastAsia="ja-JP"/>
              </w:rPr>
              <w:t>Rectangular</w:t>
            </w:r>
          </w:p>
        </w:tc>
        <w:tc>
          <w:tcPr>
            <w:tcW w:w="992" w:type="dxa"/>
            <w:tcBorders>
              <w:top w:val="single" w:sz="4" w:space="0" w:color="auto"/>
              <w:left w:val="single" w:sz="4" w:space="0" w:color="auto"/>
              <w:bottom w:val="single" w:sz="4" w:space="0" w:color="auto"/>
              <w:right w:val="single" w:sz="4" w:space="0" w:color="auto"/>
            </w:tcBorders>
          </w:tcPr>
          <w:p w14:paraId="2320C30C" w14:textId="77777777" w:rsidR="00196B69" w:rsidRPr="009709C5" w:rsidRDefault="00196B69" w:rsidP="00844AA2">
            <w:pPr>
              <w:pStyle w:val="TAC"/>
            </w:pPr>
            <w:r w:rsidRPr="009709C5">
              <w:rPr>
                <w:lang w:eastAsia="ja-JP"/>
              </w:rPr>
              <w:t>1.73</w:t>
            </w:r>
          </w:p>
        </w:tc>
        <w:tc>
          <w:tcPr>
            <w:tcW w:w="1210" w:type="dxa"/>
            <w:tcBorders>
              <w:top w:val="single" w:sz="4" w:space="0" w:color="auto"/>
              <w:left w:val="single" w:sz="4" w:space="0" w:color="auto"/>
              <w:bottom w:val="single" w:sz="4" w:space="0" w:color="auto"/>
              <w:right w:val="single" w:sz="4" w:space="0" w:color="auto"/>
            </w:tcBorders>
          </w:tcPr>
          <w:p w14:paraId="3AE779E7" w14:textId="77777777" w:rsidR="00196B69" w:rsidRPr="009709C5" w:rsidRDefault="00196B69" w:rsidP="00844AA2">
            <w:pPr>
              <w:pStyle w:val="TAC"/>
            </w:pPr>
            <w:r w:rsidRPr="009709C5">
              <w:rPr>
                <w:lang w:eastAsia="ja-JP"/>
              </w:rPr>
              <w:t>0.29</w:t>
            </w:r>
          </w:p>
        </w:tc>
      </w:tr>
      <w:tr w:rsidR="00196B69" w:rsidRPr="009709C5" w14:paraId="4F09EA4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F74DBA" w14:textId="77777777" w:rsidR="00196B69" w:rsidRPr="009709C5" w:rsidRDefault="00196B69" w:rsidP="00844AA2">
            <w:pPr>
              <w:pStyle w:val="TAL"/>
            </w:pPr>
            <w:r w:rsidRPr="009709C5">
              <w:rPr>
                <w:lang w:eastAsia="ja-JP"/>
              </w:rPr>
              <w:t>3</w:t>
            </w:r>
          </w:p>
        </w:tc>
        <w:tc>
          <w:tcPr>
            <w:tcW w:w="2949" w:type="dxa"/>
            <w:tcBorders>
              <w:top w:val="single" w:sz="4" w:space="0" w:color="auto"/>
              <w:left w:val="single" w:sz="4" w:space="0" w:color="auto"/>
              <w:bottom w:val="single" w:sz="4" w:space="0" w:color="auto"/>
              <w:right w:val="single" w:sz="4" w:space="0" w:color="auto"/>
            </w:tcBorders>
            <w:vAlign w:val="center"/>
          </w:tcPr>
          <w:p w14:paraId="5A6DBCAC" w14:textId="77777777" w:rsidR="00196B69" w:rsidRPr="009709C5" w:rsidRDefault="00196B69" w:rsidP="00844AA2">
            <w:pPr>
              <w:pStyle w:val="TAL"/>
            </w:pPr>
            <w:r w:rsidRPr="009709C5">
              <w:rPr>
                <w:lang w:eastAsia="ja-JP"/>
              </w:rPr>
              <w:t>Impact of frequency response</w:t>
            </w:r>
          </w:p>
        </w:tc>
        <w:tc>
          <w:tcPr>
            <w:tcW w:w="1134" w:type="dxa"/>
            <w:tcBorders>
              <w:top w:val="single" w:sz="4" w:space="0" w:color="auto"/>
              <w:left w:val="single" w:sz="4" w:space="0" w:color="auto"/>
              <w:bottom w:val="single" w:sz="4" w:space="0" w:color="auto"/>
              <w:right w:val="single" w:sz="4" w:space="0" w:color="auto"/>
            </w:tcBorders>
          </w:tcPr>
          <w:p w14:paraId="3EEC0619" w14:textId="77777777" w:rsidR="00196B69" w:rsidRPr="009709C5" w:rsidRDefault="00196B69" w:rsidP="00844AA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7FB2D155" w14:textId="77777777" w:rsidR="00196B69" w:rsidRPr="009709C5" w:rsidRDefault="00196B69" w:rsidP="00844AA2">
            <w:pPr>
              <w:pStyle w:val="TAC"/>
            </w:pPr>
            <w:r w:rsidRPr="009709C5">
              <w:rPr>
                <w:lang w:eastAsia="ja-JP"/>
              </w:rPr>
              <w:t>FFS</w:t>
            </w:r>
          </w:p>
        </w:tc>
        <w:tc>
          <w:tcPr>
            <w:tcW w:w="992" w:type="dxa"/>
            <w:tcBorders>
              <w:top w:val="single" w:sz="4" w:space="0" w:color="auto"/>
              <w:left w:val="single" w:sz="4" w:space="0" w:color="auto"/>
              <w:bottom w:val="single" w:sz="4" w:space="0" w:color="auto"/>
              <w:right w:val="single" w:sz="4" w:space="0" w:color="auto"/>
            </w:tcBorders>
          </w:tcPr>
          <w:p w14:paraId="0A15AB6F" w14:textId="77777777" w:rsidR="00196B69" w:rsidRPr="009709C5" w:rsidRDefault="00196B69" w:rsidP="00844AA2">
            <w:pPr>
              <w:pStyle w:val="TAC"/>
            </w:pPr>
            <w:r w:rsidRPr="009709C5">
              <w:rPr>
                <w:lang w:eastAsia="ja-JP"/>
              </w:rPr>
              <w:t>FFS</w:t>
            </w:r>
          </w:p>
        </w:tc>
        <w:tc>
          <w:tcPr>
            <w:tcW w:w="1210" w:type="dxa"/>
            <w:tcBorders>
              <w:top w:val="single" w:sz="4" w:space="0" w:color="auto"/>
              <w:left w:val="single" w:sz="4" w:space="0" w:color="auto"/>
              <w:bottom w:val="single" w:sz="4" w:space="0" w:color="auto"/>
              <w:right w:val="single" w:sz="4" w:space="0" w:color="auto"/>
            </w:tcBorders>
          </w:tcPr>
          <w:p w14:paraId="7C5E770B" w14:textId="77777777" w:rsidR="00196B69" w:rsidRPr="009709C5" w:rsidRDefault="00196B69" w:rsidP="00844AA2">
            <w:pPr>
              <w:pStyle w:val="TAC"/>
            </w:pPr>
            <w:r w:rsidRPr="009709C5">
              <w:rPr>
                <w:lang w:eastAsia="ja-JP"/>
              </w:rPr>
              <w:t>FFS</w:t>
            </w:r>
          </w:p>
        </w:tc>
      </w:tr>
      <w:tr w:rsidR="00196B69" w:rsidRPr="009709C5" w14:paraId="532E11B0"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6D038D" w14:textId="77777777" w:rsidR="00196B69" w:rsidRPr="009709C5" w:rsidRDefault="00196B69" w:rsidP="00844AA2">
            <w:pPr>
              <w:pStyle w:val="TAH"/>
            </w:pPr>
            <w:r w:rsidRPr="009709C5">
              <w:t>Stage 1: Calibration measurement</w:t>
            </w:r>
          </w:p>
        </w:tc>
      </w:tr>
      <w:tr w:rsidR="00196B69" w:rsidRPr="009709C5" w14:paraId="04FC381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96222" w14:textId="77777777" w:rsidR="00196B69" w:rsidRPr="009709C5" w:rsidRDefault="00196B69" w:rsidP="00844AA2">
            <w:pPr>
              <w:pStyle w:val="TAL"/>
              <w:rPr>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AE679FC"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06E284E7" w14:textId="77777777" w:rsidR="00196B69" w:rsidRPr="009709C5" w:rsidRDefault="00196B69" w:rsidP="00844AA2">
            <w:pPr>
              <w:pStyle w:val="TAC"/>
            </w:pPr>
          </w:p>
        </w:tc>
        <w:tc>
          <w:tcPr>
            <w:tcW w:w="1686" w:type="dxa"/>
            <w:tcBorders>
              <w:top w:val="single" w:sz="4" w:space="0" w:color="auto"/>
              <w:left w:val="single" w:sz="4" w:space="0" w:color="auto"/>
              <w:bottom w:val="single" w:sz="4" w:space="0" w:color="auto"/>
              <w:right w:val="single" w:sz="4" w:space="0" w:color="auto"/>
            </w:tcBorders>
          </w:tcPr>
          <w:p w14:paraId="3B1148EA"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21271F4A"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74E80B08" w14:textId="77777777" w:rsidR="00196B69" w:rsidRPr="009709C5" w:rsidRDefault="00196B69" w:rsidP="00844AA2">
            <w:pPr>
              <w:pStyle w:val="TAC"/>
            </w:pPr>
          </w:p>
        </w:tc>
      </w:tr>
      <w:tr w:rsidR="00196B69" w:rsidRPr="009709C5" w14:paraId="3172194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012392"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5BE87FB"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09739043" w14:textId="77777777" w:rsidR="00196B69" w:rsidRPr="009709C5" w:rsidRDefault="00196B69" w:rsidP="00844AA2">
            <w:pPr>
              <w:pStyle w:val="TAH"/>
            </w:pPr>
            <w:r w:rsidRPr="009709C5">
              <w:t>Value</w:t>
            </w:r>
          </w:p>
        </w:tc>
      </w:tr>
      <w:tr w:rsidR="00196B69" w:rsidRPr="009709C5" w14:paraId="12C1704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40A8D1" w14:textId="77777777" w:rsidR="00196B69" w:rsidRPr="009709C5" w:rsidRDefault="00196B69" w:rsidP="00844AA2">
            <w:pPr>
              <w:pStyle w:val="TAL"/>
              <w:rPr>
                <w:lang w:eastAsia="ja-JP"/>
              </w:rPr>
            </w:pPr>
            <w:r w:rsidRPr="009709C5">
              <w:rPr>
                <w:lang w:eastAsia="ja-JP"/>
              </w:rPr>
              <w:t>4</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98FC3F" w14:textId="213CD589" w:rsidR="00196B69" w:rsidRPr="009709C5" w:rsidRDefault="00196B69" w:rsidP="00844AA2">
            <w:pPr>
              <w:pStyle w:val="TAC"/>
              <w:rPr>
                <w:lang w:eastAsia="ja-JP" w:bidi="hi-IN"/>
              </w:rPr>
            </w:pPr>
            <w:r w:rsidRPr="009709C5">
              <w:rPr>
                <w:rFonts w:eastAsia="ＭＳ 明朝"/>
              </w:rPr>
              <w:t>Influence of noise (</w:t>
            </w:r>
            <w:del w:id="2790" w:author="Anritsu" w:date="2023-07-24T12:58:00Z">
              <w:r w:rsidRPr="009709C5" w:rsidDel="002E7EA8">
                <w:rPr>
                  <w:rFonts w:eastAsia="ＭＳ 明朝"/>
                </w:rPr>
                <w:delText>23.45</w:delText>
              </w:r>
              <w:r w:rsidRPr="009709C5" w:rsidDel="002E7EA8">
                <w:delText>GHz &lt;= f &lt;= 40.8GHz</w:delText>
              </w:r>
            </w:del>
            <w:ins w:id="2791" w:author="Anritsu" w:date="2023-07-24T12:58:00Z">
              <w:r w:rsidR="002E7EA8">
                <w:rPr>
                  <w:rFonts w:eastAsia="ＭＳ 明朝"/>
                </w:rPr>
                <w:t>FR2a, 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1011B7B6" w14:textId="77777777" w:rsidR="00196B69" w:rsidRPr="009709C5" w:rsidRDefault="00196B69" w:rsidP="00844AA2">
            <w:pPr>
              <w:pStyle w:val="TAC"/>
            </w:pPr>
            <w:r w:rsidRPr="009709C5">
              <w:t>1.0</w:t>
            </w:r>
          </w:p>
        </w:tc>
      </w:tr>
      <w:tr w:rsidR="00196B69" w:rsidRPr="009709C5" w14:paraId="12AF3EEA"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FD7454" w14:textId="77777777" w:rsidR="00196B69" w:rsidRPr="009709C5" w:rsidRDefault="00196B69" w:rsidP="00844AA2">
            <w:pPr>
              <w:pStyle w:val="TAC"/>
              <w:rPr>
                <w:b/>
                <w:bCs/>
              </w:rPr>
            </w:pPr>
            <w:r w:rsidRPr="009709C5">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3648782" w14:textId="77777777" w:rsidR="00196B69" w:rsidRPr="009709C5" w:rsidRDefault="00196B69" w:rsidP="00844AA2">
            <w:pPr>
              <w:pStyle w:val="TAC"/>
            </w:pPr>
            <w:r w:rsidRPr="009709C5">
              <w:t>Value</w:t>
            </w:r>
          </w:p>
        </w:tc>
      </w:tr>
      <w:tr w:rsidR="00196B69" w:rsidRPr="009709C5" w14:paraId="3D41C23F"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0D4712" w14:textId="51BEDEB4" w:rsidR="00196B69" w:rsidRPr="009709C5" w:rsidRDefault="00196B69" w:rsidP="00844AA2">
            <w:pPr>
              <w:pStyle w:val="TAC"/>
            </w:pPr>
            <w:r w:rsidRPr="009709C5">
              <w:t>EIRP Expanded uncertainty (</w:t>
            </w:r>
            <w:del w:id="2792" w:author="Anritsu" w:date="2023-07-24T12:51:00Z">
              <w:r w:rsidRPr="009709C5" w:rsidDel="007F408C">
                <w:rPr>
                  <w:lang w:eastAsia="zh-CN"/>
                </w:rPr>
                <w:delText>23.45GHz &lt;= f &lt;=</w:delText>
              </w:r>
              <w:r w:rsidRPr="009709C5" w:rsidDel="007F408C">
                <w:delText xml:space="preserve"> 32.125GHz</w:delText>
              </w:r>
            </w:del>
            <w:ins w:id="2793" w:author="Anritsu" w:date="2023-07-24T12:51:00Z">
              <w:r w:rsidR="007F408C">
                <w:rPr>
                  <w:lang w:eastAsia="zh-CN"/>
                </w:rPr>
                <w:t>FR2a</w:t>
              </w:r>
            </w:ins>
            <w:r w:rsidRPr="009709C5">
              <w:t xml:space="preserve">) (1.96σ </w:t>
            </w:r>
            <w:del w:id="2794" w:author="Anritsu" w:date="2023-08-08T13:09:00Z">
              <w:r w:rsidRPr="009709C5" w:rsidDel="00BE33F9">
                <w:delText>-</w:delText>
              </w:r>
            </w:del>
            <w:ins w:id="2795"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06C7E9A" w14:textId="77777777" w:rsidR="00196B69" w:rsidRPr="009709C5" w:rsidRDefault="00196B69" w:rsidP="00844AA2">
            <w:pPr>
              <w:pStyle w:val="TAC"/>
            </w:pPr>
            <w:r w:rsidRPr="009709C5">
              <w:t>[1.7]</w:t>
            </w:r>
          </w:p>
        </w:tc>
      </w:tr>
      <w:tr w:rsidR="00196B69" w:rsidRPr="009709C5" w14:paraId="47305303" w14:textId="77777777" w:rsidTr="00844AA2">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C5BEBC"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p w14:paraId="2332EF97" w14:textId="77777777" w:rsidR="00196B69" w:rsidRPr="009709C5" w:rsidRDefault="00196B69" w:rsidP="00844AA2">
            <w:pPr>
              <w:pStyle w:val="TAN"/>
            </w:pPr>
            <w:r w:rsidRPr="009709C5">
              <w:t>NOTE 2:</w:t>
            </w:r>
            <w:r w:rsidRPr="009709C5">
              <w:tab/>
              <w:t xml:space="preserve">Power step size assumed </w:t>
            </w:r>
            <w:r w:rsidRPr="009709C5">
              <w:sym w:font="Symbol" w:char="F044"/>
            </w:r>
            <w:r w:rsidRPr="009709C5">
              <w:t>P = 1 dB.</w:t>
            </w:r>
          </w:p>
          <w:p w14:paraId="741E3DA8" w14:textId="77777777" w:rsidR="00196B69" w:rsidRPr="009709C5" w:rsidRDefault="00196B69" w:rsidP="00844AA2">
            <w:pPr>
              <w:pStyle w:val="TAN"/>
            </w:pPr>
            <w:r w:rsidRPr="009709C5">
              <w:t>NOTE 3:</w:t>
            </w:r>
            <w:r w:rsidRPr="009709C5">
              <w:tab/>
              <w:t>Measurement uncertainties in this table assume absolute power measurements involved in the same relative power measurement are performed over the same RF path.</w:t>
            </w:r>
          </w:p>
        </w:tc>
      </w:tr>
    </w:tbl>
    <w:p w14:paraId="23ED7308" w14:textId="77777777" w:rsidR="00196B69" w:rsidRPr="009709C5" w:rsidRDefault="00196B69" w:rsidP="00196B69"/>
    <w:p w14:paraId="6762C4AF" w14:textId="77777777" w:rsidR="00196B69" w:rsidRPr="009709C5" w:rsidRDefault="00196B69" w:rsidP="00196B69">
      <w:pPr>
        <w:pStyle w:val="TH"/>
      </w:pPr>
      <w:r w:rsidRPr="009709C5">
        <w:t xml:space="preserve">Table </w:t>
      </w:r>
      <w:r w:rsidRPr="009709C5">
        <w:rPr>
          <w:rFonts w:eastAsia="ＭＳ 明朝"/>
          <w:lang w:eastAsia="ja-JP"/>
        </w:rPr>
        <w:t>B.9a.2.2-3</w:t>
      </w:r>
      <w:r w:rsidRPr="009709C5">
        <w:t xml:space="preserve">: </w:t>
      </w:r>
      <w:r w:rsidRPr="009709C5">
        <w:rPr>
          <w:lang w:eastAsia="ja-JP"/>
        </w:rPr>
        <w:t>U</w:t>
      </w:r>
      <w:r w:rsidRPr="009709C5">
        <w:t xml:space="preserve">ncertainty assessment for EIRP relative power control tolerance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38218B5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20520D"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9F8ACD1"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40A9D92"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64BED76"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9E1B8C9"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237AC698" w14:textId="77777777" w:rsidR="00196B69" w:rsidRPr="009709C5" w:rsidRDefault="00196B69" w:rsidP="00844AA2">
            <w:pPr>
              <w:pStyle w:val="TAH"/>
            </w:pPr>
            <w:r w:rsidRPr="009709C5">
              <w:t>Standard uncertainty (σ) [dB]</w:t>
            </w:r>
          </w:p>
        </w:tc>
      </w:tr>
      <w:tr w:rsidR="00196B69" w:rsidRPr="009709C5" w14:paraId="2C3C441F"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EA4A96" w14:textId="77777777" w:rsidR="00196B69" w:rsidRPr="009709C5" w:rsidRDefault="00196B69" w:rsidP="00844AA2">
            <w:pPr>
              <w:pStyle w:val="TAH"/>
            </w:pPr>
            <w:r w:rsidRPr="009709C5">
              <w:t>Stage 2: DUT measurement</w:t>
            </w:r>
          </w:p>
        </w:tc>
      </w:tr>
      <w:tr w:rsidR="00196B69" w:rsidRPr="009709C5" w14:paraId="48CA379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E14D5"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41F25D" w14:textId="77777777" w:rsidR="00196B69" w:rsidRPr="009709C5" w:rsidRDefault="00196B69" w:rsidP="00844AA2">
            <w:pPr>
              <w:pStyle w:val="TAL"/>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4EFBC276"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2B5FF944"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BEA7BB9" w14:textId="77777777" w:rsidR="00196B69" w:rsidRPr="009709C5" w:rsidRDefault="00196B69" w:rsidP="00844AA2">
            <w:pPr>
              <w:pStyle w:val="TAC"/>
            </w:pPr>
            <w:r w:rsidRPr="009709C5">
              <w:t>2.0</w:t>
            </w:r>
          </w:p>
        </w:tc>
        <w:tc>
          <w:tcPr>
            <w:tcW w:w="1210" w:type="dxa"/>
            <w:tcBorders>
              <w:top w:val="single" w:sz="4" w:space="0" w:color="auto"/>
              <w:left w:val="single" w:sz="4" w:space="0" w:color="auto"/>
              <w:bottom w:val="single" w:sz="4" w:space="0" w:color="auto"/>
              <w:right w:val="single" w:sz="4" w:space="0" w:color="auto"/>
            </w:tcBorders>
            <w:hideMark/>
          </w:tcPr>
          <w:p w14:paraId="0D992FC4" w14:textId="77777777" w:rsidR="00196B69" w:rsidRPr="009709C5" w:rsidRDefault="00196B69" w:rsidP="00844AA2">
            <w:pPr>
              <w:pStyle w:val="TAC"/>
            </w:pPr>
            <w:r w:rsidRPr="009709C5">
              <w:t>FFS</w:t>
            </w:r>
          </w:p>
        </w:tc>
      </w:tr>
      <w:tr w:rsidR="00196B69" w:rsidRPr="009709C5" w14:paraId="59581AF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C356FA" w14:textId="77777777" w:rsidR="00196B69" w:rsidRPr="009709C5" w:rsidRDefault="00196B69" w:rsidP="00844AA2">
            <w:pPr>
              <w:pStyle w:val="TAL"/>
            </w:pPr>
            <w:r w:rsidRPr="009709C5">
              <w:rPr>
                <w:lang w:eastAsia="ja-JP"/>
              </w:rPr>
              <w:t>2</w:t>
            </w:r>
          </w:p>
        </w:tc>
        <w:tc>
          <w:tcPr>
            <w:tcW w:w="2949" w:type="dxa"/>
            <w:tcBorders>
              <w:top w:val="single" w:sz="4" w:space="0" w:color="auto"/>
              <w:left w:val="single" w:sz="4" w:space="0" w:color="auto"/>
              <w:bottom w:val="single" w:sz="4" w:space="0" w:color="auto"/>
              <w:right w:val="single" w:sz="4" w:space="0" w:color="auto"/>
            </w:tcBorders>
            <w:vAlign w:val="center"/>
          </w:tcPr>
          <w:p w14:paraId="30EC745C"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A38C875" w14:textId="77777777" w:rsidR="00196B69" w:rsidRPr="009709C5" w:rsidRDefault="00196B69" w:rsidP="00844AA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6F6F24F1" w14:textId="77777777" w:rsidR="00196B69" w:rsidRPr="009709C5" w:rsidRDefault="00196B69" w:rsidP="00844AA2">
            <w:pPr>
              <w:pStyle w:val="TAC"/>
            </w:pPr>
            <w:r w:rsidRPr="009709C5">
              <w:rPr>
                <w:lang w:eastAsia="ja-JP"/>
              </w:rPr>
              <w:t>Rectangular</w:t>
            </w:r>
          </w:p>
        </w:tc>
        <w:tc>
          <w:tcPr>
            <w:tcW w:w="992" w:type="dxa"/>
            <w:tcBorders>
              <w:top w:val="single" w:sz="4" w:space="0" w:color="auto"/>
              <w:left w:val="single" w:sz="4" w:space="0" w:color="auto"/>
              <w:bottom w:val="single" w:sz="4" w:space="0" w:color="auto"/>
              <w:right w:val="single" w:sz="4" w:space="0" w:color="auto"/>
            </w:tcBorders>
          </w:tcPr>
          <w:p w14:paraId="15E915E2" w14:textId="77777777" w:rsidR="00196B69" w:rsidRPr="009709C5" w:rsidRDefault="00196B69" w:rsidP="00844AA2">
            <w:pPr>
              <w:pStyle w:val="TAC"/>
            </w:pPr>
            <w:r w:rsidRPr="009709C5">
              <w:rPr>
                <w:lang w:eastAsia="ja-JP"/>
              </w:rPr>
              <w:t>1.73</w:t>
            </w:r>
          </w:p>
        </w:tc>
        <w:tc>
          <w:tcPr>
            <w:tcW w:w="1210" w:type="dxa"/>
            <w:tcBorders>
              <w:top w:val="single" w:sz="4" w:space="0" w:color="auto"/>
              <w:left w:val="single" w:sz="4" w:space="0" w:color="auto"/>
              <w:bottom w:val="single" w:sz="4" w:space="0" w:color="auto"/>
              <w:right w:val="single" w:sz="4" w:space="0" w:color="auto"/>
            </w:tcBorders>
          </w:tcPr>
          <w:p w14:paraId="29F93AF9" w14:textId="77777777" w:rsidR="00196B69" w:rsidRPr="009709C5" w:rsidRDefault="00196B69" w:rsidP="00844AA2">
            <w:pPr>
              <w:pStyle w:val="TAC"/>
            </w:pPr>
            <w:r w:rsidRPr="009709C5">
              <w:rPr>
                <w:lang w:eastAsia="ja-JP"/>
              </w:rPr>
              <w:t>FFS</w:t>
            </w:r>
          </w:p>
        </w:tc>
      </w:tr>
      <w:tr w:rsidR="00196B69" w:rsidRPr="009709C5" w14:paraId="4088FCD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0EDAD5" w14:textId="77777777" w:rsidR="00196B69" w:rsidRPr="009709C5" w:rsidRDefault="00196B69" w:rsidP="00844AA2">
            <w:pPr>
              <w:pStyle w:val="TAL"/>
            </w:pPr>
            <w:r w:rsidRPr="009709C5">
              <w:rPr>
                <w:lang w:eastAsia="ja-JP"/>
              </w:rPr>
              <w:t>3</w:t>
            </w:r>
          </w:p>
        </w:tc>
        <w:tc>
          <w:tcPr>
            <w:tcW w:w="2949" w:type="dxa"/>
            <w:tcBorders>
              <w:top w:val="single" w:sz="4" w:space="0" w:color="auto"/>
              <w:left w:val="single" w:sz="4" w:space="0" w:color="auto"/>
              <w:bottom w:val="single" w:sz="4" w:space="0" w:color="auto"/>
              <w:right w:val="single" w:sz="4" w:space="0" w:color="auto"/>
            </w:tcBorders>
            <w:vAlign w:val="center"/>
          </w:tcPr>
          <w:p w14:paraId="68EDEF33" w14:textId="77777777" w:rsidR="00196B69" w:rsidRPr="009709C5" w:rsidRDefault="00196B69" w:rsidP="00844AA2">
            <w:pPr>
              <w:pStyle w:val="TAL"/>
            </w:pPr>
            <w:r w:rsidRPr="009709C5">
              <w:t>Impact of frequency response</w:t>
            </w:r>
          </w:p>
        </w:tc>
        <w:tc>
          <w:tcPr>
            <w:tcW w:w="1134" w:type="dxa"/>
            <w:tcBorders>
              <w:top w:val="single" w:sz="4" w:space="0" w:color="auto"/>
              <w:left w:val="single" w:sz="4" w:space="0" w:color="auto"/>
              <w:bottom w:val="single" w:sz="4" w:space="0" w:color="auto"/>
              <w:right w:val="single" w:sz="4" w:space="0" w:color="auto"/>
            </w:tcBorders>
          </w:tcPr>
          <w:p w14:paraId="0AFE5EDB" w14:textId="77777777" w:rsidR="00196B69" w:rsidRPr="009709C5" w:rsidRDefault="00196B69" w:rsidP="00844AA2">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B89BD8A" w14:textId="77777777" w:rsidR="00196B69" w:rsidRPr="009709C5" w:rsidRDefault="00196B69" w:rsidP="00844AA2">
            <w:pPr>
              <w:pStyle w:val="TAC"/>
            </w:pPr>
            <w:r w:rsidRPr="009709C5">
              <w:rPr>
                <w:lang w:eastAsia="ja-JP"/>
              </w:rPr>
              <w:t>FFS</w:t>
            </w:r>
          </w:p>
        </w:tc>
        <w:tc>
          <w:tcPr>
            <w:tcW w:w="992" w:type="dxa"/>
            <w:tcBorders>
              <w:top w:val="single" w:sz="4" w:space="0" w:color="auto"/>
              <w:left w:val="single" w:sz="4" w:space="0" w:color="auto"/>
              <w:bottom w:val="single" w:sz="4" w:space="0" w:color="auto"/>
              <w:right w:val="single" w:sz="4" w:space="0" w:color="auto"/>
            </w:tcBorders>
          </w:tcPr>
          <w:p w14:paraId="4E3949FF" w14:textId="77777777" w:rsidR="00196B69" w:rsidRPr="009709C5" w:rsidRDefault="00196B69" w:rsidP="00844AA2">
            <w:pPr>
              <w:pStyle w:val="TAC"/>
            </w:pPr>
            <w:r w:rsidRPr="009709C5">
              <w:rPr>
                <w:lang w:eastAsia="ja-JP"/>
              </w:rPr>
              <w:t>FFS</w:t>
            </w:r>
          </w:p>
        </w:tc>
        <w:tc>
          <w:tcPr>
            <w:tcW w:w="1210" w:type="dxa"/>
            <w:tcBorders>
              <w:top w:val="single" w:sz="4" w:space="0" w:color="auto"/>
              <w:left w:val="single" w:sz="4" w:space="0" w:color="auto"/>
              <w:bottom w:val="single" w:sz="4" w:space="0" w:color="auto"/>
              <w:right w:val="single" w:sz="4" w:space="0" w:color="auto"/>
            </w:tcBorders>
          </w:tcPr>
          <w:p w14:paraId="06D8A6F0" w14:textId="77777777" w:rsidR="00196B69" w:rsidRPr="009709C5" w:rsidRDefault="00196B69" w:rsidP="00844AA2">
            <w:pPr>
              <w:pStyle w:val="TAC"/>
            </w:pPr>
            <w:r w:rsidRPr="009709C5">
              <w:rPr>
                <w:lang w:eastAsia="ja-JP"/>
              </w:rPr>
              <w:t>FFS</w:t>
            </w:r>
          </w:p>
        </w:tc>
      </w:tr>
      <w:tr w:rsidR="00196B69" w:rsidRPr="009709C5" w14:paraId="1932763B"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2595C30" w14:textId="77777777" w:rsidR="00196B69" w:rsidRPr="009709C5" w:rsidRDefault="00196B69" w:rsidP="00844AA2">
            <w:pPr>
              <w:pStyle w:val="TAH"/>
            </w:pPr>
            <w:r w:rsidRPr="009709C5">
              <w:t>Stage 1: Calibration measurement</w:t>
            </w:r>
          </w:p>
        </w:tc>
      </w:tr>
      <w:tr w:rsidR="00196B69" w:rsidRPr="009709C5" w14:paraId="65876A4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EE7247" w14:textId="77777777" w:rsidR="00196B69" w:rsidRPr="009709C5" w:rsidRDefault="00196B69" w:rsidP="00844AA2">
            <w:pPr>
              <w:pStyle w:val="TAL"/>
              <w:rPr>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39A2D427"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36B1A526" w14:textId="77777777" w:rsidR="00196B69" w:rsidRPr="009709C5" w:rsidRDefault="00196B69" w:rsidP="00844AA2">
            <w:pPr>
              <w:pStyle w:val="TAC"/>
            </w:pPr>
          </w:p>
        </w:tc>
        <w:tc>
          <w:tcPr>
            <w:tcW w:w="1686" w:type="dxa"/>
            <w:tcBorders>
              <w:top w:val="single" w:sz="4" w:space="0" w:color="auto"/>
              <w:left w:val="single" w:sz="4" w:space="0" w:color="auto"/>
              <w:bottom w:val="single" w:sz="4" w:space="0" w:color="auto"/>
              <w:right w:val="single" w:sz="4" w:space="0" w:color="auto"/>
            </w:tcBorders>
          </w:tcPr>
          <w:p w14:paraId="5819797F"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6456DD0B"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736ADC04" w14:textId="77777777" w:rsidR="00196B69" w:rsidRPr="009709C5" w:rsidRDefault="00196B69" w:rsidP="00844AA2">
            <w:pPr>
              <w:pStyle w:val="TAC"/>
            </w:pPr>
          </w:p>
        </w:tc>
      </w:tr>
      <w:tr w:rsidR="00196B69" w:rsidRPr="009709C5" w14:paraId="6704939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061F0F"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0E24B6D"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647491A7" w14:textId="77777777" w:rsidR="00196B69" w:rsidRPr="009709C5" w:rsidRDefault="00196B69" w:rsidP="00844AA2">
            <w:pPr>
              <w:pStyle w:val="TAH"/>
            </w:pPr>
            <w:r w:rsidRPr="009709C5">
              <w:t>Value</w:t>
            </w:r>
          </w:p>
        </w:tc>
      </w:tr>
      <w:tr w:rsidR="00196B69" w:rsidRPr="009709C5" w14:paraId="4A1F48B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9E5B6D" w14:textId="77777777" w:rsidR="00196B69" w:rsidRPr="009709C5" w:rsidRDefault="00196B69" w:rsidP="00844AA2">
            <w:pPr>
              <w:pStyle w:val="TAL"/>
              <w:rPr>
                <w:lang w:eastAsia="ja-JP"/>
              </w:rPr>
            </w:pPr>
            <w:r w:rsidRPr="009709C5">
              <w:rPr>
                <w:lang w:eastAsia="ja-JP"/>
              </w:rPr>
              <w:t>4</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262317" w14:textId="134EBE6B" w:rsidR="00196B69" w:rsidRPr="009709C5" w:rsidRDefault="00196B69" w:rsidP="00844AA2">
            <w:pPr>
              <w:pStyle w:val="TAC"/>
              <w:rPr>
                <w:lang w:eastAsia="ja-JP" w:bidi="hi-IN"/>
              </w:rPr>
            </w:pPr>
            <w:r w:rsidRPr="009709C5">
              <w:rPr>
                <w:rFonts w:eastAsia="ＭＳ 明朝"/>
              </w:rPr>
              <w:t>Influence of noise (</w:t>
            </w:r>
            <w:del w:id="2796" w:author="Anritsu" w:date="2023-07-24T12:58:00Z">
              <w:r w:rsidRPr="009709C5" w:rsidDel="002E7EA8">
                <w:rPr>
                  <w:rFonts w:eastAsia="ＭＳ 明朝"/>
                </w:rPr>
                <w:delText>23.45</w:delText>
              </w:r>
              <w:r w:rsidRPr="009709C5" w:rsidDel="002E7EA8">
                <w:delText>GHz &lt;= f &lt;= 40.8GHz</w:delText>
              </w:r>
            </w:del>
            <w:ins w:id="2797" w:author="Anritsu" w:date="2023-07-24T12:58:00Z">
              <w:r w:rsidR="002E7EA8">
                <w:rPr>
                  <w:rFonts w:eastAsia="ＭＳ 明朝"/>
                </w:rPr>
                <w:t>FR2a, 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2D1CEF91" w14:textId="77777777" w:rsidR="00196B69" w:rsidRPr="009709C5" w:rsidRDefault="00196B69" w:rsidP="00844AA2">
            <w:pPr>
              <w:pStyle w:val="TAC"/>
            </w:pPr>
            <w:r w:rsidRPr="009709C5">
              <w:t>FFS</w:t>
            </w:r>
          </w:p>
        </w:tc>
      </w:tr>
      <w:tr w:rsidR="00196B69" w:rsidRPr="009709C5" w14:paraId="07F09DD8"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3599C8" w14:textId="77777777" w:rsidR="00196B69" w:rsidRPr="009709C5" w:rsidRDefault="00196B69" w:rsidP="00844AA2">
            <w:pPr>
              <w:pStyle w:val="TAC"/>
              <w:rPr>
                <w:b/>
                <w:bCs/>
              </w:rPr>
            </w:pPr>
            <w:r w:rsidRPr="009709C5">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C594673" w14:textId="77777777" w:rsidR="00196B69" w:rsidRPr="009709C5" w:rsidRDefault="00196B69" w:rsidP="00844AA2">
            <w:pPr>
              <w:pStyle w:val="TAC"/>
            </w:pPr>
            <w:r w:rsidRPr="009709C5">
              <w:t>Value</w:t>
            </w:r>
          </w:p>
        </w:tc>
      </w:tr>
      <w:tr w:rsidR="00196B69" w:rsidRPr="009709C5" w14:paraId="38894E8C"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E428E2" w14:textId="1C346306" w:rsidR="00196B69" w:rsidRPr="009709C5" w:rsidRDefault="00196B69" w:rsidP="00844AA2">
            <w:pPr>
              <w:pStyle w:val="TAC"/>
            </w:pPr>
            <w:r w:rsidRPr="009709C5">
              <w:t>EIRP Expanded uncertainty (</w:t>
            </w:r>
            <w:del w:id="2798" w:author="Anritsu" w:date="2023-07-24T12:51:00Z">
              <w:r w:rsidRPr="009709C5" w:rsidDel="007F408C">
                <w:rPr>
                  <w:lang w:eastAsia="zh-CN"/>
                </w:rPr>
                <w:delText>23.45GHz &lt;= f &lt;=</w:delText>
              </w:r>
              <w:r w:rsidRPr="009709C5" w:rsidDel="007F408C">
                <w:delText xml:space="preserve"> 32.125GHz</w:delText>
              </w:r>
            </w:del>
            <w:ins w:id="2799" w:author="Anritsu" w:date="2023-07-24T12:51:00Z">
              <w:r w:rsidR="007F408C">
                <w:rPr>
                  <w:lang w:eastAsia="zh-CN"/>
                </w:rPr>
                <w:t>FR2a</w:t>
              </w:r>
            </w:ins>
            <w:r w:rsidRPr="009709C5">
              <w:t xml:space="preserve">) (1.96σ </w:t>
            </w:r>
            <w:del w:id="2800" w:author="Anritsu" w:date="2023-08-08T13:09:00Z">
              <w:r w:rsidRPr="009709C5" w:rsidDel="00BE33F9">
                <w:delText>-</w:delText>
              </w:r>
            </w:del>
            <w:ins w:id="2801"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0012F88" w14:textId="77777777" w:rsidR="00196B69" w:rsidRPr="009709C5" w:rsidRDefault="00196B69" w:rsidP="00844AA2">
            <w:pPr>
              <w:pStyle w:val="TAC"/>
            </w:pPr>
            <w:r w:rsidRPr="009709C5">
              <w:t>FFS</w:t>
            </w:r>
          </w:p>
        </w:tc>
      </w:tr>
      <w:tr w:rsidR="00196B69" w:rsidRPr="009709C5" w14:paraId="6D8226E6"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697180C"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tc>
      </w:tr>
    </w:tbl>
    <w:p w14:paraId="351B3BA5" w14:textId="77777777" w:rsidR="00196B69" w:rsidRPr="009709C5" w:rsidRDefault="00196B69" w:rsidP="00196B69"/>
    <w:p w14:paraId="70CBE69B" w14:textId="77777777" w:rsidR="00196B69" w:rsidRPr="009709C5" w:rsidRDefault="00196B69" w:rsidP="00196B69">
      <w:pPr>
        <w:pStyle w:val="Heading3"/>
      </w:pPr>
      <w:bookmarkStart w:id="2802" w:name="_Toc75371670"/>
      <w:bookmarkStart w:id="2803" w:name="_Toc83730836"/>
      <w:bookmarkStart w:id="2804" w:name="_Toc90489337"/>
      <w:bookmarkStart w:id="2805" w:name="_Toc100005409"/>
      <w:bookmarkStart w:id="2806" w:name="_Toc114990236"/>
      <w:bookmarkStart w:id="2807" w:name="_Toc138859592"/>
      <w:r w:rsidRPr="009709C5">
        <w:t>B.9a.2.3</w:t>
      </w:r>
      <w:r w:rsidRPr="009709C5">
        <w:tab/>
        <w:t>Uncertainty budget format and assessment for NFTF</w:t>
      </w:r>
      <w:bookmarkEnd w:id="2802"/>
      <w:bookmarkEnd w:id="2803"/>
      <w:bookmarkEnd w:id="2804"/>
      <w:bookmarkEnd w:id="2805"/>
      <w:bookmarkEnd w:id="2806"/>
      <w:bookmarkEnd w:id="2807"/>
    </w:p>
    <w:p w14:paraId="595AB4F4" w14:textId="77777777" w:rsidR="00196B69" w:rsidRPr="009709C5" w:rsidRDefault="00196B69" w:rsidP="00196B69">
      <w:r w:rsidRPr="009709C5">
        <w:rPr>
          <w:lang w:eastAsia="zh-CN"/>
        </w:rPr>
        <w:t>The uncertainty contributions that may impact the overall MU value are listed in Table B.9a.2.3-1.</w:t>
      </w:r>
    </w:p>
    <w:p w14:paraId="07DCDD2B" w14:textId="77777777" w:rsidR="00196B69" w:rsidRPr="009709C5" w:rsidRDefault="00196B69" w:rsidP="00196B69">
      <w:pPr>
        <w:pStyle w:val="TH"/>
      </w:pPr>
      <w:r w:rsidRPr="009709C5">
        <w:t xml:space="preserve">Table </w:t>
      </w:r>
      <w:r w:rsidRPr="009709C5">
        <w:rPr>
          <w:rFonts w:eastAsia="ＭＳ 明朝"/>
          <w:lang w:eastAsia="ja-JP"/>
        </w:rPr>
        <w:t>B.9a.2.3-1</w:t>
      </w:r>
      <w:r w:rsidRPr="009709C5">
        <w:t xml:space="preserve">: </w:t>
      </w:r>
      <w:r w:rsidRPr="009709C5">
        <w:rPr>
          <w:lang w:eastAsia="ja-JP"/>
        </w:rPr>
        <w:t>U</w:t>
      </w:r>
      <w:r w:rsidRPr="009709C5">
        <w:t>ncertainty contributions for EIRP relative power control tolerance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0AB1427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1D7D02"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518D04"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89BC3BE" w14:textId="77777777" w:rsidR="00196B69" w:rsidRPr="009709C5" w:rsidRDefault="00196B69" w:rsidP="00844AA2">
            <w:pPr>
              <w:pStyle w:val="TAH"/>
            </w:pPr>
            <w:r w:rsidRPr="009709C5">
              <w:t>Details in annex</w:t>
            </w:r>
          </w:p>
        </w:tc>
      </w:tr>
      <w:tr w:rsidR="00196B69" w:rsidRPr="009709C5" w14:paraId="5DF42066"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4EAA9D" w14:textId="77777777" w:rsidR="00196B69" w:rsidRPr="009709C5" w:rsidRDefault="00196B69" w:rsidP="00844AA2">
            <w:pPr>
              <w:pStyle w:val="TAH"/>
            </w:pPr>
            <w:r w:rsidRPr="009709C5">
              <w:t>Stage 2: DUT measurement</w:t>
            </w:r>
          </w:p>
        </w:tc>
      </w:tr>
      <w:tr w:rsidR="00196B69" w:rsidRPr="009709C5" w14:paraId="7FF1246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8BE150"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4FA85C"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8FA9349" w14:textId="77777777" w:rsidR="00196B69" w:rsidRPr="009709C5" w:rsidRDefault="00196B69" w:rsidP="00844AA2">
            <w:pPr>
              <w:pStyle w:val="TAC"/>
              <w:rPr>
                <w:lang w:eastAsia="ja-JP"/>
              </w:rPr>
            </w:pPr>
            <w:r w:rsidRPr="009709C5">
              <w:t>B.2.3.30</w:t>
            </w:r>
          </w:p>
        </w:tc>
      </w:tr>
      <w:tr w:rsidR="00196B69" w:rsidRPr="009709C5" w14:paraId="0C2E7DD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0E1E77" w14:textId="77777777" w:rsidR="00196B69" w:rsidRPr="009709C5" w:rsidRDefault="00196B69" w:rsidP="00844AA2">
            <w:pPr>
              <w:pStyle w:val="TAL"/>
            </w:pPr>
            <w:r w:rsidRPr="009709C5">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75B3AB18" w14:textId="77777777" w:rsidR="00196B69" w:rsidRPr="009709C5" w:rsidRDefault="00196B69" w:rsidP="00844AA2">
            <w:pPr>
              <w:pStyle w:val="TAL"/>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8B7BF31" w14:textId="77777777" w:rsidR="00196B69" w:rsidRPr="009709C5" w:rsidRDefault="00196B69" w:rsidP="00844AA2">
            <w:pPr>
              <w:pStyle w:val="TAC"/>
            </w:pPr>
            <w:r w:rsidRPr="009709C5">
              <w:rPr>
                <w:lang w:eastAsia="ja-JP"/>
              </w:rPr>
              <w:t>B.2.3.8</w:t>
            </w:r>
          </w:p>
        </w:tc>
      </w:tr>
      <w:tr w:rsidR="00196B69" w:rsidRPr="009709C5" w14:paraId="37ACC45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9F5090" w14:textId="77777777" w:rsidR="00196B69" w:rsidRPr="009709C5" w:rsidRDefault="00196B69" w:rsidP="00844AA2">
            <w:pPr>
              <w:pStyle w:val="TAL"/>
            </w:pPr>
            <w:r w:rsidRPr="009709C5">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70E296E0" w14:textId="77777777" w:rsidR="00196B69" w:rsidRPr="009709C5" w:rsidRDefault="00196B69" w:rsidP="00844AA2">
            <w:pPr>
              <w:pStyle w:val="TAL"/>
            </w:pPr>
            <w:r w:rsidRPr="009709C5">
              <w:t>Impact of frequency response</w:t>
            </w:r>
          </w:p>
        </w:tc>
        <w:tc>
          <w:tcPr>
            <w:tcW w:w="918" w:type="pct"/>
            <w:tcBorders>
              <w:top w:val="single" w:sz="6" w:space="0" w:color="auto"/>
              <w:left w:val="single" w:sz="6" w:space="0" w:color="auto"/>
              <w:bottom w:val="single" w:sz="6" w:space="0" w:color="auto"/>
              <w:right w:val="single" w:sz="6" w:space="0" w:color="auto"/>
            </w:tcBorders>
          </w:tcPr>
          <w:p w14:paraId="3FC3053D" w14:textId="77777777" w:rsidR="00196B69" w:rsidRPr="009709C5" w:rsidRDefault="00196B69" w:rsidP="00844AA2">
            <w:pPr>
              <w:pStyle w:val="TAC"/>
            </w:pPr>
            <w:r w:rsidRPr="009709C5">
              <w:rPr>
                <w:lang w:eastAsia="ja-JP"/>
              </w:rPr>
              <w:t>FFS</w:t>
            </w:r>
          </w:p>
        </w:tc>
      </w:tr>
      <w:tr w:rsidR="00196B69" w:rsidRPr="009709C5" w14:paraId="67475766"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9F5D708" w14:textId="77777777" w:rsidR="00196B69" w:rsidRPr="009709C5" w:rsidRDefault="00196B69" w:rsidP="00844AA2">
            <w:pPr>
              <w:pStyle w:val="TAH"/>
            </w:pPr>
            <w:r w:rsidRPr="009709C5">
              <w:t>Stage 1: Calibration measurement</w:t>
            </w:r>
          </w:p>
        </w:tc>
      </w:tr>
      <w:tr w:rsidR="00196B69" w:rsidRPr="009709C5" w14:paraId="4CACF98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F0C9E2"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E7DB72C"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47E8E52E" w14:textId="77777777" w:rsidR="00196B69" w:rsidRPr="009709C5" w:rsidRDefault="00196B69" w:rsidP="00844AA2">
            <w:pPr>
              <w:pStyle w:val="TAC"/>
            </w:pPr>
          </w:p>
        </w:tc>
      </w:tr>
      <w:tr w:rsidR="00196B69" w:rsidRPr="009709C5" w14:paraId="7C3FBF09"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2ED14B2" w14:textId="77777777" w:rsidR="00196B69" w:rsidRPr="009709C5" w:rsidRDefault="00196B69" w:rsidP="00844AA2">
            <w:pPr>
              <w:pStyle w:val="TAH"/>
            </w:pPr>
            <w:r w:rsidRPr="009709C5">
              <w:t>Systematic uncertainties</w:t>
            </w:r>
          </w:p>
        </w:tc>
      </w:tr>
      <w:tr w:rsidR="00196B69" w:rsidRPr="009709C5" w14:paraId="5BA83B7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90BC53" w14:textId="77777777" w:rsidR="00196B69" w:rsidRPr="009709C5" w:rsidRDefault="00196B69" w:rsidP="00844AA2">
            <w:pPr>
              <w:pStyle w:val="TAL"/>
              <w:rPr>
                <w:lang w:eastAsia="ja-JP"/>
              </w:rPr>
            </w:pPr>
            <w:r w:rsidRPr="009709C5">
              <w:rPr>
                <w:lang w:eastAsia="ja-JP"/>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957FF7"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55AE8F8" w14:textId="77777777" w:rsidR="00196B69" w:rsidRPr="009709C5" w:rsidRDefault="00196B69" w:rsidP="00844AA2">
            <w:pPr>
              <w:pStyle w:val="TAC"/>
            </w:pPr>
            <w:r w:rsidRPr="009709C5">
              <w:rPr>
                <w:lang w:eastAsia="ja-JP"/>
              </w:rPr>
              <w:t>B.2.3.29</w:t>
            </w:r>
          </w:p>
        </w:tc>
      </w:tr>
    </w:tbl>
    <w:p w14:paraId="5FFD7DF2" w14:textId="77777777" w:rsidR="00196B69" w:rsidRPr="009709C5" w:rsidRDefault="00196B69" w:rsidP="00196B69">
      <w:pPr>
        <w:rPr>
          <w:lang w:eastAsia="zh-CN"/>
        </w:rPr>
      </w:pPr>
    </w:p>
    <w:p w14:paraId="1AD59E95" w14:textId="77777777" w:rsidR="00196B69" w:rsidRPr="009709C5" w:rsidRDefault="00196B69" w:rsidP="00196B69">
      <w:r w:rsidRPr="009709C5">
        <w:t>The uncertainty assessment table is organized as follows:</w:t>
      </w:r>
    </w:p>
    <w:p w14:paraId="103182AA"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566E60A4" w14:textId="77777777" w:rsidR="00196B69" w:rsidRPr="009709C5" w:rsidRDefault="00196B69" w:rsidP="00196B69">
      <w:pPr>
        <w:pStyle w:val="B1"/>
      </w:pPr>
      <w:r w:rsidRPr="009709C5">
        <w:t>-</w:t>
      </w:r>
      <w:r w:rsidRPr="009709C5">
        <w:tab/>
        <w:t>The uncertainty assessment has been derived for the case of D = [5 cm], f = {22.65GHz, 31.1GHz, 45.1GHz}, P = [maximum output power].</w:t>
      </w:r>
    </w:p>
    <w:p w14:paraId="637E45D9" w14:textId="77777777" w:rsidR="00196B69" w:rsidRPr="009709C5" w:rsidRDefault="00196B69" w:rsidP="00196B69">
      <w:pPr>
        <w:pStyle w:val="B1"/>
      </w:pPr>
      <w:r w:rsidRPr="009709C5">
        <w:t>-</w:t>
      </w:r>
      <w:r w:rsidRPr="009709C5">
        <w:tab/>
        <w:t>The uncertainty assessment for EIRP relative power control tolerance is provided in Table B.9a.2.3-2</w:t>
      </w:r>
    </w:p>
    <w:p w14:paraId="7E4A809A" w14:textId="77777777" w:rsidR="00196B69" w:rsidRPr="009709C5" w:rsidRDefault="00196B69" w:rsidP="00196B69">
      <w:pPr>
        <w:pStyle w:val="TH"/>
      </w:pPr>
      <w:r w:rsidRPr="009709C5">
        <w:t xml:space="preserve">Table </w:t>
      </w:r>
      <w:r w:rsidRPr="009709C5">
        <w:rPr>
          <w:rFonts w:eastAsia="ＭＳ 明朝"/>
          <w:lang w:eastAsia="ja-JP"/>
        </w:rPr>
        <w:t>B.9a.2.3-2</w:t>
      </w:r>
      <w:r w:rsidRPr="009709C5">
        <w:t xml:space="preserve">: </w:t>
      </w:r>
      <w:r w:rsidRPr="009709C5">
        <w:rPr>
          <w:lang w:eastAsia="ja-JP"/>
        </w:rPr>
        <w:t>U</w:t>
      </w:r>
      <w:r w:rsidRPr="009709C5">
        <w:t>ncertainty assessment for EIRP relative power control tolerance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4939FD6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48DEF"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A35B235"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90297C8" w14:textId="77777777" w:rsidR="00196B69" w:rsidRPr="009709C5" w:rsidRDefault="00196B69" w:rsidP="00844AA2">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7385CFA9"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F7C77E9"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51106AE" w14:textId="77777777" w:rsidR="00196B69" w:rsidRPr="009709C5" w:rsidRDefault="00196B69" w:rsidP="00844AA2">
            <w:pPr>
              <w:pStyle w:val="TAH"/>
            </w:pPr>
            <w:r w:rsidRPr="009709C5">
              <w:t>Standard uncertainty (σ) [dB]</w:t>
            </w:r>
          </w:p>
        </w:tc>
      </w:tr>
      <w:tr w:rsidR="00196B69" w:rsidRPr="009709C5" w14:paraId="15339662"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50BA469B" w14:textId="77777777" w:rsidR="00196B69" w:rsidRPr="009709C5" w:rsidRDefault="00196B69" w:rsidP="00844AA2">
            <w:pPr>
              <w:pStyle w:val="TAH"/>
            </w:pPr>
            <w:r w:rsidRPr="009709C5">
              <w:t>Stage 2: DUT measurement</w:t>
            </w:r>
          </w:p>
        </w:tc>
      </w:tr>
      <w:tr w:rsidR="00196B69" w:rsidRPr="009709C5" w14:paraId="567CCD2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1CDA8E"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F97931"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tcPr>
          <w:p w14:paraId="05AB0D2B" w14:textId="77777777" w:rsidR="00196B69" w:rsidRPr="009709C5" w:rsidRDefault="00196B69" w:rsidP="00844AA2">
            <w:pPr>
              <w:pStyle w:val="TAC"/>
            </w:pPr>
            <w:r w:rsidRPr="009709C5">
              <w:t>FFS</w:t>
            </w:r>
          </w:p>
        </w:tc>
        <w:tc>
          <w:tcPr>
            <w:tcW w:w="1560" w:type="dxa"/>
            <w:tcBorders>
              <w:top w:val="single" w:sz="4" w:space="0" w:color="auto"/>
              <w:left w:val="single" w:sz="4" w:space="0" w:color="auto"/>
              <w:bottom w:val="single" w:sz="4" w:space="0" w:color="auto"/>
              <w:right w:val="single" w:sz="4" w:space="0" w:color="auto"/>
            </w:tcBorders>
          </w:tcPr>
          <w:p w14:paraId="0E24DF39" w14:textId="77777777" w:rsidR="00196B69" w:rsidRPr="009709C5" w:rsidRDefault="00196B69" w:rsidP="00844AA2">
            <w:pPr>
              <w:pStyle w:val="TAC"/>
            </w:pPr>
            <w:r w:rsidRPr="009709C5">
              <w:t>FFS</w:t>
            </w:r>
          </w:p>
        </w:tc>
        <w:tc>
          <w:tcPr>
            <w:tcW w:w="992" w:type="dxa"/>
            <w:tcBorders>
              <w:top w:val="single" w:sz="4" w:space="0" w:color="auto"/>
              <w:left w:val="single" w:sz="4" w:space="0" w:color="auto"/>
              <w:bottom w:val="single" w:sz="4" w:space="0" w:color="auto"/>
              <w:right w:val="single" w:sz="4" w:space="0" w:color="auto"/>
            </w:tcBorders>
          </w:tcPr>
          <w:p w14:paraId="379454D1" w14:textId="77777777" w:rsidR="00196B69" w:rsidRPr="009709C5" w:rsidRDefault="00196B69" w:rsidP="00844AA2">
            <w:pPr>
              <w:pStyle w:val="TAC"/>
            </w:pPr>
            <w:r w:rsidRPr="009709C5">
              <w:t>FFS</w:t>
            </w:r>
          </w:p>
        </w:tc>
        <w:tc>
          <w:tcPr>
            <w:tcW w:w="1210" w:type="dxa"/>
            <w:tcBorders>
              <w:top w:val="single" w:sz="4" w:space="0" w:color="auto"/>
              <w:left w:val="single" w:sz="4" w:space="0" w:color="auto"/>
              <w:bottom w:val="single" w:sz="4" w:space="0" w:color="auto"/>
              <w:right w:val="single" w:sz="4" w:space="0" w:color="auto"/>
            </w:tcBorders>
          </w:tcPr>
          <w:p w14:paraId="508697DD" w14:textId="77777777" w:rsidR="00196B69" w:rsidRPr="009709C5" w:rsidRDefault="00196B69" w:rsidP="00844AA2">
            <w:pPr>
              <w:pStyle w:val="TAC"/>
            </w:pPr>
            <w:r w:rsidRPr="009709C5">
              <w:t>FFS</w:t>
            </w:r>
          </w:p>
        </w:tc>
      </w:tr>
      <w:tr w:rsidR="00196B69" w:rsidRPr="009709C5" w14:paraId="326E552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D64EA5" w14:textId="77777777" w:rsidR="00196B69" w:rsidRPr="009709C5" w:rsidRDefault="00196B69" w:rsidP="00844AA2">
            <w:pPr>
              <w:pStyle w:val="TAL"/>
            </w:pPr>
            <w:r w:rsidRPr="009709C5">
              <w:rPr>
                <w:lang w:eastAsia="ja-JP"/>
              </w:rPr>
              <w:t>2</w:t>
            </w:r>
          </w:p>
        </w:tc>
        <w:tc>
          <w:tcPr>
            <w:tcW w:w="2949" w:type="dxa"/>
            <w:tcBorders>
              <w:top w:val="single" w:sz="4" w:space="0" w:color="auto"/>
              <w:left w:val="single" w:sz="4" w:space="0" w:color="auto"/>
              <w:bottom w:val="single" w:sz="4" w:space="0" w:color="auto"/>
              <w:right w:val="single" w:sz="4" w:space="0" w:color="auto"/>
            </w:tcBorders>
            <w:vAlign w:val="center"/>
          </w:tcPr>
          <w:p w14:paraId="1493D9C0"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7154B02" w14:textId="77777777" w:rsidR="00196B69" w:rsidRPr="009709C5" w:rsidRDefault="00196B69" w:rsidP="00844AA2">
            <w:pPr>
              <w:pStyle w:val="TAC"/>
            </w:pPr>
            <w:r w:rsidRPr="009709C5">
              <w:rPr>
                <w:lang w:eastAsia="ja-JP"/>
              </w:rPr>
              <w:t>FFS</w:t>
            </w:r>
          </w:p>
        </w:tc>
        <w:tc>
          <w:tcPr>
            <w:tcW w:w="1560" w:type="dxa"/>
            <w:tcBorders>
              <w:top w:val="single" w:sz="4" w:space="0" w:color="auto"/>
              <w:left w:val="single" w:sz="4" w:space="0" w:color="auto"/>
              <w:bottom w:val="single" w:sz="4" w:space="0" w:color="auto"/>
              <w:right w:val="single" w:sz="4" w:space="0" w:color="auto"/>
            </w:tcBorders>
          </w:tcPr>
          <w:p w14:paraId="56EB3E4D" w14:textId="77777777" w:rsidR="00196B69" w:rsidRPr="009709C5" w:rsidRDefault="00196B69" w:rsidP="00844AA2">
            <w:pPr>
              <w:pStyle w:val="TAC"/>
            </w:pPr>
            <w:r w:rsidRPr="009709C5">
              <w:rPr>
                <w:lang w:eastAsia="ja-JP"/>
              </w:rPr>
              <w:t>FFS</w:t>
            </w:r>
          </w:p>
        </w:tc>
        <w:tc>
          <w:tcPr>
            <w:tcW w:w="992" w:type="dxa"/>
            <w:tcBorders>
              <w:top w:val="single" w:sz="4" w:space="0" w:color="auto"/>
              <w:left w:val="single" w:sz="4" w:space="0" w:color="auto"/>
              <w:bottom w:val="single" w:sz="4" w:space="0" w:color="auto"/>
              <w:right w:val="single" w:sz="4" w:space="0" w:color="auto"/>
            </w:tcBorders>
          </w:tcPr>
          <w:p w14:paraId="19C2011E" w14:textId="77777777" w:rsidR="00196B69" w:rsidRPr="009709C5" w:rsidRDefault="00196B69" w:rsidP="00844AA2">
            <w:pPr>
              <w:pStyle w:val="TAC"/>
            </w:pPr>
            <w:r w:rsidRPr="009709C5">
              <w:rPr>
                <w:lang w:eastAsia="ja-JP"/>
              </w:rPr>
              <w:t>FFS</w:t>
            </w:r>
          </w:p>
        </w:tc>
        <w:tc>
          <w:tcPr>
            <w:tcW w:w="1210" w:type="dxa"/>
            <w:tcBorders>
              <w:top w:val="single" w:sz="4" w:space="0" w:color="auto"/>
              <w:left w:val="single" w:sz="4" w:space="0" w:color="auto"/>
              <w:bottom w:val="single" w:sz="4" w:space="0" w:color="auto"/>
              <w:right w:val="single" w:sz="4" w:space="0" w:color="auto"/>
            </w:tcBorders>
          </w:tcPr>
          <w:p w14:paraId="42B19A04" w14:textId="77777777" w:rsidR="00196B69" w:rsidRPr="009709C5" w:rsidRDefault="00196B69" w:rsidP="00844AA2">
            <w:pPr>
              <w:pStyle w:val="TAC"/>
            </w:pPr>
            <w:r w:rsidRPr="009709C5">
              <w:rPr>
                <w:lang w:eastAsia="ja-JP"/>
              </w:rPr>
              <w:t>FFS</w:t>
            </w:r>
          </w:p>
        </w:tc>
      </w:tr>
      <w:tr w:rsidR="00196B69" w:rsidRPr="009709C5" w14:paraId="2C9946F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C6BBB9" w14:textId="77777777" w:rsidR="00196B69" w:rsidRPr="009709C5" w:rsidRDefault="00196B69" w:rsidP="00844AA2">
            <w:pPr>
              <w:pStyle w:val="TAL"/>
            </w:pPr>
            <w:r w:rsidRPr="009709C5">
              <w:rPr>
                <w:lang w:eastAsia="ja-JP"/>
              </w:rPr>
              <w:t>3</w:t>
            </w:r>
          </w:p>
        </w:tc>
        <w:tc>
          <w:tcPr>
            <w:tcW w:w="2949" w:type="dxa"/>
            <w:tcBorders>
              <w:top w:val="single" w:sz="4" w:space="0" w:color="auto"/>
              <w:left w:val="single" w:sz="4" w:space="0" w:color="auto"/>
              <w:bottom w:val="single" w:sz="4" w:space="0" w:color="auto"/>
              <w:right w:val="single" w:sz="4" w:space="0" w:color="auto"/>
            </w:tcBorders>
            <w:vAlign w:val="center"/>
          </w:tcPr>
          <w:p w14:paraId="5C1C8544" w14:textId="77777777" w:rsidR="00196B69" w:rsidRPr="009709C5" w:rsidRDefault="00196B69" w:rsidP="00844AA2">
            <w:pPr>
              <w:pStyle w:val="TAL"/>
            </w:pPr>
            <w:r w:rsidRPr="009709C5">
              <w:t>Impact of frequency response</w:t>
            </w:r>
          </w:p>
        </w:tc>
        <w:tc>
          <w:tcPr>
            <w:tcW w:w="1134" w:type="dxa"/>
            <w:tcBorders>
              <w:top w:val="single" w:sz="4" w:space="0" w:color="auto"/>
              <w:left w:val="single" w:sz="4" w:space="0" w:color="auto"/>
              <w:bottom w:val="single" w:sz="4" w:space="0" w:color="auto"/>
              <w:right w:val="single" w:sz="4" w:space="0" w:color="auto"/>
            </w:tcBorders>
          </w:tcPr>
          <w:p w14:paraId="4D317278" w14:textId="77777777" w:rsidR="00196B69" w:rsidRPr="009709C5" w:rsidRDefault="00196B69" w:rsidP="00844AA2">
            <w:pPr>
              <w:pStyle w:val="TAC"/>
            </w:pPr>
            <w:r w:rsidRPr="009709C5">
              <w:rPr>
                <w:lang w:eastAsia="ja-JP"/>
              </w:rPr>
              <w:t>FFS</w:t>
            </w:r>
          </w:p>
        </w:tc>
        <w:tc>
          <w:tcPr>
            <w:tcW w:w="1560" w:type="dxa"/>
            <w:tcBorders>
              <w:top w:val="single" w:sz="4" w:space="0" w:color="auto"/>
              <w:left w:val="single" w:sz="4" w:space="0" w:color="auto"/>
              <w:bottom w:val="single" w:sz="4" w:space="0" w:color="auto"/>
              <w:right w:val="single" w:sz="4" w:space="0" w:color="auto"/>
            </w:tcBorders>
          </w:tcPr>
          <w:p w14:paraId="7D014D97" w14:textId="77777777" w:rsidR="00196B69" w:rsidRPr="009709C5" w:rsidRDefault="00196B69" w:rsidP="00844AA2">
            <w:pPr>
              <w:pStyle w:val="TAC"/>
            </w:pPr>
            <w:r w:rsidRPr="009709C5">
              <w:rPr>
                <w:lang w:eastAsia="ja-JP"/>
              </w:rPr>
              <w:t>FFS</w:t>
            </w:r>
          </w:p>
        </w:tc>
        <w:tc>
          <w:tcPr>
            <w:tcW w:w="992" w:type="dxa"/>
            <w:tcBorders>
              <w:top w:val="single" w:sz="4" w:space="0" w:color="auto"/>
              <w:left w:val="single" w:sz="4" w:space="0" w:color="auto"/>
              <w:bottom w:val="single" w:sz="4" w:space="0" w:color="auto"/>
              <w:right w:val="single" w:sz="4" w:space="0" w:color="auto"/>
            </w:tcBorders>
          </w:tcPr>
          <w:p w14:paraId="360A9E8E" w14:textId="77777777" w:rsidR="00196B69" w:rsidRPr="009709C5" w:rsidRDefault="00196B69" w:rsidP="00844AA2">
            <w:pPr>
              <w:pStyle w:val="TAC"/>
            </w:pPr>
            <w:r w:rsidRPr="009709C5">
              <w:rPr>
                <w:lang w:eastAsia="ja-JP"/>
              </w:rPr>
              <w:t>FFS</w:t>
            </w:r>
          </w:p>
        </w:tc>
        <w:tc>
          <w:tcPr>
            <w:tcW w:w="1210" w:type="dxa"/>
            <w:tcBorders>
              <w:top w:val="single" w:sz="4" w:space="0" w:color="auto"/>
              <w:left w:val="single" w:sz="4" w:space="0" w:color="auto"/>
              <w:bottom w:val="single" w:sz="4" w:space="0" w:color="auto"/>
              <w:right w:val="single" w:sz="4" w:space="0" w:color="auto"/>
            </w:tcBorders>
          </w:tcPr>
          <w:p w14:paraId="50717B70" w14:textId="77777777" w:rsidR="00196B69" w:rsidRPr="009709C5" w:rsidRDefault="00196B69" w:rsidP="00844AA2">
            <w:pPr>
              <w:pStyle w:val="TAC"/>
            </w:pPr>
            <w:r w:rsidRPr="009709C5">
              <w:rPr>
                <w:lang w:eastAsia="ja-JP"/>
              </w:rPr>
              <w:t>FFS</w:t>
            </w:r>
          </w:p>
        </w:tc>
      </w:tr>
      <w:tr w:rsidR="00196B69" w:rsidRPr="009709C5" w14:paraId="4556E849"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0F442BF4" w14:textId="77777777" w:rsidR="00196B69" w:rsidRPr="009709C5" w:rsidRDefault="00196B69" w:rsidP="00844AA2">
            <w:pPr>
              <w:pStyle w:val="TAH"/>
            </w:pPr>
            <w:r w:rsidRPr="009709C5">
              <w:t>Stage 1: Calibration measurement</w:t>
            </w:r>
          </w:p>
        </w:tc>
      </w:tr>
      <w:tr w:rsidR="00196B69" w:rsidRPr="009709C5" w14:paraId="7260AC8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A1EA6" w14:textId="77777777" w:rsidR="00196B69" w:rsidRPr="009709C5" w:rsidRDefault="00196B69" w:rsidP="00844AA2">
            <w:pPr>
              <w:pStyle w:val="TAL"/>
              <w:rPr>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2F168FE3"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0F9AB92E" w14:textId="77777777" w:rsidR="00196B69" w:rsidRPr="009709C5" w:rsidRDefault="00196B69" w:rsidP="00844AA2">
            <w:pPr>
              <w:pStyle w:val="TAC"/>
            </w:pPr>
          </w:p>
        </w:tc>
        <w:tc>
          <w:tcPr>
            <w:tcW w:w="1560" w:type="dxa"/>
            <w:tcBorders>
              <w:top w:val="single" w:sz="4" w:space="0" w:color="auto"/>
              <w:left w:val="single" w:sz="4" w:space="0" w:color="auto"/>
              <w:bottom w:val="single" w:sz="4" w:space="0" w:color="auto"/>
              <w:right w:val="single" w:sz="4" w:space="0" w:color="auto"/>
            </w:tcBorders>
          </w:tcPr>
          <w:p w14:paraId="3DBED8A7"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5D8A4852"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1D0560D6" w14:textId="77777777" w:rsidR="00196B69" w:rsidRPr="009709C5" w:rsidRDefault="00196B69" w:rsidP="00844AA2">
            <w:pPr>
              <w:pStyle w:val="TAC"/>
            </w:pPr>
          </w:p>
        </w:tc>
      </w:tr>
      <w:tr w:rsidR="00196B69" w:rsidRPr="009709C5" w14:paraId="7047429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8DA59" w14:textId="77777777" w:rsidR="00196B69" w:rsidRPr="009709C5" w:rsidRDefault="00196B69" w:rsidP="00844AA2">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116D2721"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2382E992" w14:textId="77777777" w:rsidR="00196B69" w:rsidRPr="009709C5" w:rsidRDefault="00196B69" w:rsidP="00844AA2">
            <w:pPr>
              <w:pStyle w:val="TAH"/>
            </w:pPr>
            <w:r w:rsidRPr="009709C5">
              <w:t>Value</w:t>
            </w:r>
          </w:p>
        </w:tc>
      </w:tr>
      <w:tr w:rsidR="00196B69" w:rsidRPr="009709C5" w14:paraId="556D74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21EF9" w14:textId="77777777" w:rsidR="00196B69" w:rsidRPr="009709C5" w:rsidRDefault="00196B69" w:rsidP="00844AA2">
            <w:pPr>
              <w:pStyle w:val="TAL"/>
              <w:rPr>
                <w:lang w:eastAsia="ja-JP"/>
              </w:rPr>
            </w:pPr>
            <w:r w:rsidRPr="009709C5">
              <w:rPr>
                <w:lang w:eastAsia="ja-JP"/>
              </w:rPr>
              <w:t>4</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FFB365C" w14:textId="77777777" w:rsidR="00196B69" w:rsidRPr="009709C5" w:rsidRDefault="00196B69" w:rsidP="00844AA2">
            <w:pPr>
              <w:pStyle w:val="TAC"/>
              <w:jc w:val="left"/>
            </w:pPr>
            <w:r w:rsidRPr="009709C5">
              <w:rPr>
                <w:rFonts w:cs="Arial"/>
                <w:lang w:eastAsia="ja-JP" w:bidi="hi-IN"/>
              </w:rP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536143A8" w14:textId="77777777" w:rsidR="00196B69" w:rsidRPr="009709C5" w:rsidRDefault="00196B69" w:rsidP="00844AA2">
            <w:pPr>
              <w:pStyle w:val="TAC"/>
            </w:pPr>
            <w:r w:rsidRPr="009709C5">
              <w:t>FFS</w:t>
            </w:r>
          </w:p>
        </w:tc>
      </w:tr>
      <w:tr w:rsidR="00196B69" w:rsidRPr="009709C5" w14:paraId="39F77735"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63297DFB"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9D2E066" w14:textId="77777777" w:rsidR="00196B69" w:rsidRPr="009709C5" w:rsidRDefault="00196B69" w:rsidP="00844AA2">
            <w:pPr>
              <w:pStyle w:val="TAH"/>
            </w:pPr>
            <w:r w:rsidRPr="009709C5">
              <w:t>Value</w:t>
            </w:r>
          </w:p>
        </w:tc>
      </w:tr>
      <w:tr w:rsidR="00196B69" w:rsidRPr="009709C5" w14:paraId="7283D270"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65A4F109" w14:textId="236CCA0D" w:rsidR="00196B69" w:rsidRPr="009709C5" w:rsidRDefault="00196B69" w:rsidP="00844AA2">
            <w:pPr>
              <w:pStyle w:val="TAC"/>
            </w:pPr>
            <w:r w:rsidRPr="009709C5">
              <w:t xml:space="preserve">EIRP Expanded uncertainty (1.96σ </w:t>
            </w:r>
            <w:del w:id="2808" w:author="Anritsu" w:date="2023-08-08T13:09:00Z">
              <w:r w:rsidRPr="009709C5" w:rsidDel="00BE33F9">
                <w:delText>-</w:delText>
              </w:r>
            </w:del>
            <w:ins w:id="2809"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BFDCBC" w14:textId="77777777" w:rsidR="00196B69" w:rsidRPr="009709C5" w:rsidRDefault="00196B69" w:rsidP="00844AA2">
            <w:pPr>
              <w:pStyle w:val="TAC"/>
            </w:pPr>
            <w:r w:rsidRPr="009709C5">
              <w:t>FFS</w:t>
            </w:r>
          </w:p>
        </w:tc>
      </w:tr>
      <w:tr w:rsidR="00196B69" w:rsidRPr="009709C5" w14:paraId="49F589AE"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462D1117"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tc>
      </w:tr>
    </w:tbl>
    <w:p w14:paraId="6BAFA862" w14:textId="77777777" w:rsidR="00196B69" w:rsidRPr="009709C5" w:rsidRDefault="00196B69" w:rsidP="00196B69"/>
    <w:p w14:paraId="4CDB9F14" w14:textId="77777777" w:rsidR="00196B69" w:rsidRPr="009709C5" w:rsidRDefault="00196B69" w:rsidP="00196B69">
      <w:pPr>
        <w:pStyle w:val="Heading2"/>
      </w:pPr>
      <w:bookmarkStart w:id="2810" w:name="_Toc75371671"/>
      <w:bookmarkStart w:id="2811" w:name="_Toc83730837"/>
      <w:bookmarkStart w:id="2812" w:name="_Toc90489338"/>
      <w:bookmarkStart w:id="2813" w:name="_Toc100005410"/>
      <w:bookmarkStart w:id="2814" w:name="_Toc114990237"/>
      <w:bookmarkStart w:id="2815" w:name="_Toc138859593"/>
      <w:r w:rsidRPr="009709C5">
        <w:t>B.9a.3</w:t>
      </w:r>
      <w:r w:rsidRPr="009709C5">
        <w:tab/>
        <w:t>Aggregate Power control tolerance</w:t>
      </w:r>
      <w:bookmarkEnd w:id="2810"/>
      <w:bookmarkEnd w:id="2811"/>
      <w:bookmarkEnd w:id="2812"/>
      <w:bookmarkEnd w:id="2813"/>
      <w:bookmarkEnd w:id="2814"/>
      <w:bookmarkEnd w:id="2815"/>
    </w:p>
    <w:p w14:paraId="20729643" w14:textId="77777777" w:rsidR="00196B69" w:rsidRPr="009709C5" w:rsidRDefault="00196B69" w:rsidP="00196B69">
      <w:pPr>
        <w:pStyle w:val="Heading4"/>
      </w:pPr>
      <w:bookmarkStart w:id="2816" w:name="_Toc83730838"/>
      <w:bookmarkStart w:id="2817" w:name="_Toc90489339"/>
      <w:bookmarkStart w:id="2818" w:name="_Toc100005411"/>
      <w:bookmarkStart w:id="2819" w:name="_Toc114990238"/>
      <w:bookmarkStart w:id="2820" w:name="_Toc138859594"/>
      <w:r w:rsidRPr="009709C5">
        <w:t>B.9a.3.1</w:t>
      </w:r>
      <w:r w:rsidRPr="009709C5">
        <w:tab/>
        <w:t>Uncertainty budget format and assessment for DFF</w:t>
      </w:r>
      <w:bookmarkEnd w:id="2816"/>
      <w:bookmarkEnd w:id="2817"/>
      <w:bookmarkEnd w:id="2818"/>
      <w:bookmarkEnd w:id="2819"/>
      <w:bookmarkEnd w:id="2820"/>
    </w:p>
    <w:p w14:paraId="66FB5391" w14:textId="77777777" w:rsidR="00196B69" w:rsidRPr="009709C5" w:rsidRDefault="00196B69" w:rsidP="00196B69">
      <w:pPr>
        <w:rPr>
          <w:lang w:eastAsia="zh-CN"/>
        </w:rPr>
      </w:pPr>
      <w:r w:rsidRPr="009709C5">
        <w:rPr>
          <w:lang w:eastAsia="zh-CN"/>
        </w:rPr>
        <w:t>The uncertainty contributions that may impact the overall MU value are listed in Table B.9a.3.1-1.</w:t>
      </w:r>
    </w:p>
    <w:p w14:paraId="52C1C99A" w14:textId="77777777" w:rsidR="00196B69" w:rsidRPr="009709C5" w:rsidRDefault="00196B69" w:rsidP="00196B69">
      <w:pPr>
        <w:pStyle w:val="TH"/>
      </w:pPr>
      <w:r w:rsidRPr="009709C5">
        <w:t xml:space="preserve">Table </w:t>
      </w:r>
      <w:r w:rsidRPr="009709C5">
        <w:rPr>
          <w:rFonts w:eastAsia="ＭＳ 明朝"/>
          <w:lang w:eastAsia="ja-JP"/>
        </w:rPr>
        <w:t>B.9a.3.1-1</w:t>
      </w:r>
      <w:r w:rsidRPr="009709C5">
        <w:t xml:space="preserve">: </w:t>
      </w:r>
      <w:r w:rsidRPr="009709C5">
        <w:rPr>
          <w:lang w:eastAsia="ja-JP"/>
        </w:rPr>
        <w:t>U</w:t>
      </w:r>
      <w:r w:rsidRPr="009709C5">
        <w:t>ncertainty contributions for EIRP aggregate power control tolerance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13918AB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5FF04F"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92FEF5"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84BEB5F" w14:textId="77777777" w:rsidR="00196B69" w:rsidRPr="009709C5" w:rsidRDefault="00196B69" w:rsidP="00844AA2">
            <w:pPr>
              <w:pStyle w:val="TAH"/>
            </w:pPr>
            <w:r w:rsidRPr="009709C5">
              <w:t>Details in annex</w:t>
            </w:r>
          </w:p>
        </w:tc>
      </w:tr>
      <w:tr w:rsidR="00196B69" w:rsidRPr="009709C5" w14:paraId="2B37056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1830A82" w14:textId="77777777" w:rsidR="00196B69" w:rsidRPr="009709C5" w:rsidRDefault="00196B69" w:rsidP="00844AA2">
            <w:pPr>
              <w:pStyle w:val="TAH"/>
            </w:pPr>
            <w:r w:rsidRPr="009709C5">
              <w:t>Stage 2: DUT measurement</w:t>
            </w:r>
          </w:p>
        </w:tc>
      </w:tr>
      <w:tr w:rsidR="00196B69" w:rsidRPr="009709C5" w14:paraId="7A3C8A0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D62025"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9C1756"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4382DAA" w14:textId="77777777" w:rsidR="00196B69" w:rsidRPr="009709C5" w:rsidRDefault="00196B69" w:rsidP="00844AA2">
            <w:pPr>
              <w:pStyle w:val="TAC"/>
              <w:rPr>
                <w:lang w:eastAsia="ja-JP"/>
              </w:rPr>
            </w:pPr>
            <w:r w:rsidRPr="009709C5">
              <w:t>B.2.1.36</w:t>
            </w:r>
          </w:p>
        </w:tc>
      </w:tr>
      <w:tr w:rsidR="00196B69" w:rsidRPr="009709C5" w14:paraId="493F567B"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F8916DF" w14:textId="77777777" w:rsidR="00196B69" w:rsidRPr="009709C5" w:rsidRDefault="00196B69" w:rsidP="00844AA2">
            <w:pPr>
              <w:pStyle w:val="TAH"/>
            </w:pPr>
            <w:r w:rsidRPr="009709C5">
              <w:t>Stage 1: Calibration measurement</w:t>
            </w:r>
          </w:p>
        </w:tc>
      </w:tr>
      <w:tr w:rsidR="00196B69" w:rsidRPr="009709C5" w14:paraId="6508538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E59510"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0B943B44"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50B258DF" w14:textId="77777777" w:rsidR="00196B69" w:rsidRPr="009709C5" w:rsidRDefault="00196B69" w:rsidP="00844AA2"/>
        </w:tc>
      </w:tr>
      <w:tr w:rsidR="00196B69" w:rsidRPr="009709C5" w14:paraId="6C369AE8"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B7A41AF" w14:textId="77777777" w:rsidR="00196B69" w:rsidRPr="009709C5" w:rsidRDefault="00196B69" w:rsidP="00844AA2">
            <w:pPr>
              <w:pStyle w:val="TAH"/>
            </w:pPr>
            <w:r w:rsidRPr="009709C5">
              <w:t>Systematic uncertainties</w:t>
            </w:r>
          </w:p>
        </w:tc>
      </w:tr>
      <w:tr w:rsidR="00196B69" w:rsidRPr="009709C5" w14:paraId="2C29F23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E1A94D" w14:textId="77777777" w:rsidR="00196B69" w:rsidRPr="009709C5" w:rsidRDefault="00196B69" w:rsidP="00844AA2">
            <w:pPr>
              <w:pStyle w:val="TAL"/>
              <w:rPr>
                <w:lang w:eastAsia="ja-JP"/>
              </w:rPr>
            </w:pPr>
            <w:r w:rsidRPr="009709C5">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289B8E"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9E47359" w14:textId="77777777" w:rsidR="00196B69" w:rsidRPr="009709C5" w:rsidRDefault="00196B69" w:rsidP="00844AA2">
            <w:pPr>
              <w:pStyle w:val="TAC"/>
            </w:pPr>
            <w:r w:rsidRPr="009709C5">
              <w:rPr>
                <w:lang w:eastAsia="ja-JP"/>
              </w:rPr>
              <w:t>B.2.1.27</w:t>
            </w:r>
          </w:p>
        </w:tc>
      </w:tr>
    </w:tbl>
    <w:p w14:paraId="603E6D31" w14:textId="77777777" w:rsidR="00196B69" w:rsidRPr="009709C5" w:rsidRDefault="00196B69" w:rsidP="00196B69">
      <w:pPr>
        <w:rPr>
          <w:lang w:eastAsia="zh-CN"/>
        </w:rPr>
      </w:pPr>
    </w:p>
    <w:p w14:paraId="55EFCDA3" w14:textId="77777777" w:rsidR="00196B69" w:rsidRPr="009709C5" w:rsidRDefault="00196B69" w:rsidP="00196B69">
      <w:r w:rsidRPr="009709C5">
        <w:t>The uncertainty assessment tables are organized as follows:</w:t>
      </w:r>
    </w:p>
    <w:p w14:paraId="6BB0C213"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77124743" w14:textId="77777777" w:rsidR="00196B69" w:rsidRPr="009709C5" w:rsidRDefault="00196B69" w:rsidP="00196B69">
      <w:pPr>
        <w:pStyle w:val="B1"/>
      </w:pPr>
      <w:r w:rsidRPr="009709C5">
        <w:t>-</w:t>
      </w:r>
      <w:r w:rsidRPr="009709C5">
        <w:tab/>
        <w:t>The uncertainty assessment has been derived for the case of D = [5 cm], f = {22.65GHz, 31.1GHz, 45.1GHz}, P = [maximum output power].</w:t>
      </w:r>
    </w:p>
    <w:p w14:paraId="1344D8FE" w14:textId="77777777" w:rsidR="00196B69" w:rsidRPr="009709C5" w:rsidRDefault="00196B69" w:rsidP="00196B69">
      <w:pPr>
        <w:pStyle w:val="B1"/>
      </w:pPr>
      <w:r w:rsidRPr="009709C5">
        <w:t>-</w:t>
      </w:r>
      <w:r w:rsidRPr="009709C5">
        <w:tab/>
        <w:t>The uncertainty assessment for EIRP aggregate power control tolerance is provided in Table B.9a.3.1-2.</w:t>
      </w:r>
    </w:p>
    <w:p w14:paraId="5345414B" w14:textId="77777777" w:rsidR="00196B69" w:rsidRPr="009709C5" w:rsidRDefault="00196B69" w:rsidP="00196B69">
      <w:pPr>
        <w:pStyle w:val="TH"/>
      </w:pPr>
      <w:r w:rsidRPr="009709C5">
        <w:t xml:space="preserve">Table </w:t>
      </w:r>
      <w:r w:rsidRPr="009709C5">
        <w:rPr>
          <w:rFonts w:eastAsia="ＭＳ 明朝"/>
          <w:lang w:eastAsia="ja-JP"/>
        </w:rPr>
        <w:t>B.9a.3.1-2</w:t>
      </w:r>
      <w:r w:rsidRPr="009709C5">
        <w:t xml:space="preserve">: </w:t>
      </w:r>
      <w:r w:rsidRPr="009709C5">
        <w:rPr>
          <w:lang w:eastAsia="ja-JP"/>
        </w:rPr>
        <w:t>U</w:t>
      </w:r>
      <w:r w:rsidRPr="009709C5">
        <w:t>ncertainty assessment for EIRP aggregate power control tolerance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5E96507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E6BCDB"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8E7D289"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084955B" w14:textId="77777777" w:rsidR="00196B69" w:rsidRPr="009709C5" w:rsidRDefault="00196B69" w:rsidP="00844AA2">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396297C1"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6649CD6"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CE1696D" w14:textId="77777777" w:rsidR="00196B69" w:rsidRPr="009709C5" w:rsidRDefault="00196B69" w:rsidP="00844AA2">
            <w:pPr>
              <w:pStyle w:val="TAH"/>
            </w:pPr>
            <w:r w:rsidRPr="009709C5">
              <w:t>Standard uncertainty (σ) [dB]</w:t>
            </w:r>
          </w:p>
        </w:tc>
      </w:tr>
      <w:tr w:rsidR="00196B69" w:rsidRPr="009709C5" w14:paraId="712F9C9A"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4799C537" w14:textId="77777777" w:rsidR="00196B69" w:rsidRPr="009709C5" w:rsidRDefault="00196B69" w:rsidP="00844AA2">
            <w:pPr>
              <w:pStyle w:val="TAH"/>
            </w:pPr>
            <w:r w:rsidRPr="009709C5">
              <w:t>Stage 2: DUT measurement</w:t>
            </w:r>
          </w:p>
        </w:tc>
      </w:tr>
      <w:tr w:rsidR="00196B69" w:rsidRPr="009709C5" w14:paraId="605CFD1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7C70A"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BBB7A7"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2B816686" w14:textId="77777777" w:rsidR="00196B69" w:rsidRPr="009709C5" w:rsidRDefault="00196B69" w:rsidP="00844AA2">
            <w:pPr>
              <w:pStyle w:val="TAC"/>
            </w:pPr>
            <w:r w:rsidRPr="009709C5">
              <w:t>FFS</w:t>
            </w:r>
          </w:p>
        </w:tc>
        <w:tc>
          <w:tcPr>
            <w:tcW w:w="1560" w:type="dxa"/>
            <w:tcBorders>
              <w:top w:val="single" w:sz="4" w:space="0" w:color="auto"/>
              <w:left w:val="single" w:sz="4" w:space="0" w:color="auto"/>
              <w:bottom w:val="single" w:sz="4" w:space="0" w:color="auto"/>
              <w:right w:val="single" w:sz="4" w:space="0" w:color="auto"/>
            </w:tcBorders>
            <w:hideMark/>
          </w:tcPr>
          <w:p w14:paraId="1E46E8E4" w14:textId="77777777" w:rsidR="00196B69" w:rsidRPr="009709C5" w:rsidRDefault="00196B69" w:rsidP="00844AA2">
            <w:pPr>
              <w:pStyle w:val="TAC"/>
            </w:pPr>
            <w:r w:rsidRPr="009709C5">
              <w:t>FFS</w:t>
            </w:r>
          </w:p>
        </w:tc>
        <w:tc>
          <w:tcPr>
            <w:tcW w:w="992" w:type="dxa"/>
            <w:tcBorders>
              <w:top w:val="single" w:sz="4" w:space="0" w:color="auto"/>
              <w:left w:val="single" w:sz="4" w:space="0" w:color="auto"/>
              <w:bottom w:val="single" w:sz="4" w:space="0" w:color="auto"/>
              <w:right w:val="single" w:sz="4" w:space="0" w:color="auto"/>
            </w:tcBorders>
            <w:hideMark/>
          </w:tcPr>
          <w:p w14:paraId="21612DE0" w14:textId="77777777" w:rsidR="00196B69" w:rsidRPr="009709C5" w:rsidRDefault="00196B69" w:rsidP="00844AA2">
            <w:pPr>
              <w:pStyle w:val="TAC"/>
            </w:pPr>
            <w:r w:rsidRPr="009709C5">
              <w:t>FFS</w:t>
            </w:r>
          </w:p>
        </w:tc>
        <w:tc>
          <w:tcPr>
            <w:tcW w:w="1210" w:type="dxa"/>
            <w:tcBorders>
              <w:top w:val="single" w:sz="4" w:space="0" w:color="auto"/>
              <w:left w:val="single" w:sz="4" w:space="0" w:color="auto"/>
              <w:bottom w:val="single" w:sz="4" w:space="0" w:color="auto"/>
              <w:right w:val="single" w:sz="4" w:space="0" w:color="auto"/>
            </w:tcBorders>
            <w:hideMark/>
          </w:tcPr>
          <w:p w14:paraId="2829A2F3" w14:textId="77777777" w:rsidR="00196B69" w:rsidRPr="009709C5" w:rsidRDefault="00196B69" w:rsidP="00844AA2">
            <w:pPr>
              <w:pStyle w:val="TAC"/>
            </w:pPr>
            <w:r w:rsidRPr="009709C5">
              <w:t>FFS</w:t>
            </w:r>
          </w:p>
        </w:tc>
      </w:tr>
      <w:tr w:rsidR="00196B69" w:rsidRPr="009709C5" w14:paraId="5542EEA5"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6A658F9A" w14:textId="77777777" w:rsidR="00196B69" w:rsidRPr="009709C5" w:rsidRDefault="00196B69" w:rsidP="00844AA2">
            <w:pPr>
              <w:pStyle w:val="TAH"/>
            </w:pPr>
            <w:r w:rsidRPr="009709C5">
              <w:t>Stage 1: Calibration measurement</w:t>
            </w:r>
          </w:p>
        </w:tc>
      </w:tr>
      <w:tr w:rsidR="00196B69" w:rsidRPr="009709C5" w14:paraId="52EAEB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CA18C5" w14:textId="77777777" w:rsidR="00196B69" w:rsidRPr="009709C5" w:rsidRDefault="00196B69" w:rsidP="00844AA2"/>
        </w:tc>
        <w:tc>
          <w:tcPr>
            <w:tcW w:w="2949" w:type="dxa"/>
            <w:tcBorders>
              <w:top w:val="single" w:sz="4" w:space="0" w:color="auto"/>
              <w:left w:val="single" w:sz="4" w:space="0" w:color="auto"/>
              <w:bottom w:val="single" w:sz="4" w:space="0" w:color="auto"/>
              <w:right w:val="single" w:sz="4" w:space="0" w:color="auto"/>
            </w:tcBorders>
            <w:vAlign w:val="center"/>
            <w:hideMark/>
          </w:tcPr>
          <w:p w14:paraId="7B24F576"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53E99D09" w14:textId="77777777" w:rsidR="00196B69" w:rsidRPr="009709C5" w:rsidRDefault="00196B69" w:rsidP="00844AA2">
            <w:pPr>
              <w:pStyle w:val="TAC"/>
            </w:pPr>
          </w:p>
        </w:tc>
        <w:tc>
          <w:tcPr>
            <w:tcW w:w="1560" w:type="dxa"/>
            <w:tcBorders>
              <w:top w:val="single" w:sz="4" w:space="0" w:color="auto"/>
              <w:left w:val="single" w:sz="4" w:space="0" w:color="auto"/>
              <w:bottom w:val="single" w:sz="4" w:space="0" w:color="auto"/>
              <w:right w:val="single" w:sz="4" w:space="0" w:color="auto"/>
            </w:tcBorders>
          </w:tcPr>
          <w:p w14:paraId="443A5522"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0CE0E4A7"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2AB09257" w14:textId="77777777" w:rsidR="00196B69" w:rsidRPr="009709C5" w:rsidRDefault="00196B69" w:rsidP="00844AA2">
            <w:pPr>
              <w:pStyle w:val="TAC"/>
            </w:pPr>
          </w:p>
        </w:tc>
      </w:tr>
      <w:tr w:rsidR="00196B69" w:rsidRPr="009709C5" w14:paraId="63B75C0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67A2CE" w14:textId="77777777" w:rsidR="00196B69" w:rsidRPr="009709C5" w:rsidRDefault="00196B69" w:rsidP="00844AA2">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37DD75AE"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45F85A92" w14:textId="77777777" w:rsidR="00196B69" w:rsidRPr="009709C5" w:rsidRDefault="00196B69" w:rsidP="00844AA2">
            <w:pPr>
              <w:pStyle w:val="TAH"/>
            </w:pPr>
            <w:r w:rsidRPr="009709C5">
              <w:t>Value</w:t>
            </w:r>
          </w:p>
        </w:tc>
      </w:tr>
      <w:tr w:rsidR="00196B69" w:rsidRPr="009709C5" w14:paraId="27256F5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520283" w14:textId="77777777" w:rsidR="00196B69" w:rsidRPr="009709C5" w:rsidRDefault="00196B69" w:rsidP="00844AA2">
            <w:pPr>
              <w:pStyle w:val="TAL"/>
              <w:rPr>
                <w:lang w:eastAsia="ja-JP"/>
              </w:rPr>
            </w:pPr>
            <w:r w:rsidRPr="009709C5">
              <w:rPr>
                <w:lang w:eastAsia="ja-JP"/>
              </w:rPr>
              <w:t>2</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1371523" w14:textId="77777777" w:rsidR="00196B69" w:rsidRPr="009709C5" w:rsidRDefault="00196B69" w:rsidP="00844AA2">
            <w:pPr>
              <w:pStyle w:val="TAC"/>
              <w:jc w:val="left"/>
            </w:pPr>
            <w:r w:rsidRPr="009709C5">
              <w:rPr>
                <w:rFonts w:cs="Arial"/>
                <w:lang w:eastAsia="ja-JP" w:bidi="hi-IN"/>
              </w:rP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7932A65E" w14:textId="77777777" w:rsidR="00196B69" w:rsidRPr="009709C5" w:rsidRDefault="00196B69" w:rsidP="00844AA2">
            <w:pPr>
              <w:pStyle w:val="TAC"/>
            </w:pPr>
            <w:r w:rsidRPr="009709C5">
              <w:t>FFS</w:t>
            </w:r>
          </w:p>
        </w:tc>
      </w:tr>
      <w:tr w:rsidR="00196B69" w:rsidRPr="009709C5" w14:paraId="7FDB62F1"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622E2F81"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0E15735" w14:textId="77777777" w:rsidR="00196B69" w:rsidRPr="009709C5" w:rsidRDefault="00196B69" w:rsidP="00844AA2">
            <w:pPr>
              <w:pStyle w:val="TAH"/>
            </w:pPr>
            <w:r w:rsidRPr="009709C5">
              <w:t>Value</w:t>
            </w:r>
          </w:p>
        </w:tc>
      </w:tr>
      <w:tr w:rsidR="00196B69" w:rsidRPr="009709C5" w14:paraId="787BD18D"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E6FBDD3" w14:textId="7449962E" w:rsidR="00196B69" w:rsidRPr="009709C5" w:rsidRDefault="00196B69" w:rsidP="00844AA2">
            <w:pPr>
              <w:pStyle w:val="TAC"/>
            </w:pPr>
            <w:r w:rsidRPr="009709C5">
              <w:t xml:space="preserve">EIRP Expanded uncertainty (1.96σ </w:t>
            </w:r>
            <w:del w:id="2821" w:author="Anritsu" w:date="2023-08-08T13:09:00Z">
              <w:r w:rsidRPr="009709C5" w:rsidDel="00BE33F9">
                <w:delText>-</w:delText>
              </w:r>
            </w:del>
            <w:ins w:id="2822"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FD20E4F" w14:textId="77777777" w:rsidR="00196B69" w:rsidRPr="009709C5" w:rsidRDefault="00196B69" w:rsidP="00844AA2">
            <w:pPr>
              <w:pStyle w:val="TAC"/>
            </w:pPr>
            <w:r w:rsidRPr="009709C5">
              <w:t>FFS</w:t>
            </w:r>
          </w:p>
        </w:tc>
      </w:tr>
      <w:tr w:rsidR="00196B69" w:rsidRPr="009709C5" w14:paraId="75FC1F3A"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4122FACB"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tc>
      </w:tr>
    </w:tbl>
    <w:p w14:paraId="6446D9F9" w14:textId="77777777" w:rsidR="00196B69" w:rsidRPr="009709C5" w:rsidRDefault="00196B69" w:rsidP="00196B69"/>
    <w:p w14:paraId="0D250080" w14:textId="77777777" w:rsidR="00196B69" w:rsidRPr="009709C5" w:rsidRDefault="00196B69" w:rsidP="00196B69">
      <w:pPr>
        <w:pStyle w:val="Heading4"/>
      </w:pPr>
      <w:bookmarkStart w:id="2823" w:name="_Toc83730839"/>
      <w:bookmarkStart w:id="2824" w:name="_Toc90489340"/>
      <w:bookmarkStart w:id="2825" w:name="_Toc100005412"/>
      <w:bookmarkStart w:id="2826" w:name="_Toc114990239"/>
      <w:bookmarkStart w:id="2827" w:name="_Toc138859595"/>
      <w:r w:rsidRPr="009709C5">
        <w:t>B.9a.3.2</w:t>
      </w:r>
      <w:r w:rsidRPr="009709C5">
        <w:tab/>
        <w:t>Uncertainty budget format and assessment for IFF</w:t>
      </w:r>
      <w:bookmarkEnd w:id="2823"/>
      <w:bookmarkEnd w:id="2824"/>
      <w:bookmarkEnd w:id="2825"/>
      <w:bookmarkEnd w:id="2826"/>
      <w:bookmarkEnd w:id="2827"/>
    </w:p>
    <w:p w14:paraId="5F90D636" w14:textId="77777777" w:rsidR="00196B69" w:rsidRPr="009709C5" w:rsidRDefault="00196B69" w:rsidP="00196B69">
      <w:r w:rsidRPr="009709C5">
        <w:rPr>
          <w:lang w:eastAsia="zh-CN"/>
        </w:rPr>
        <w:t>The uncertainty contributions that may impact the overall MU value are listed in Table B.9a.3.2-1.</w:t>
      </w:r>
    </w:p>
    <w:p w14:paraId="5276B9CC" w14:textId="77777777" w:rsidR="00196B69" w:rsidRPr="009709C5" w:rsidRDefault="00196B69" w:rsidP="00196B69">
      <w:pPr>
        <w:pStyle w:val="TH"/>
      </w:pPr>
      <w:r w:rsidRPr="009709C5">
        <w:t xml:space="preserve">Table </w:t>
      </w:r>
      <w:r w:rsidRPr="009709C5">
        <w:rPr>
          <w:rFonts w:eastAsia="ＭＳ 明朝"/>
          <w:lang w:eastAsia="ja-JP"/>
        </w:rPr>
        <w:t>B.9a.3.2-1</w:t>
      </w:r>
      <w:r w:rsidRPr="009709C5">
        <w:t xml:space="preserve">: </w:t>
      </w:r>
      <w:r w:rsidRPr="009709C5">
        <w:rPr>
          <w:lang w:eastAsia="ja-JP"/>
        </w:rPr>
        <w:t>U</w:t>
      </w:r>
      <w:r w:rsidRPr="009709C5">
        <w:t>ncertainty contributions for EIRP aggregate power control tolerance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67A5B92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C29B55"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DC5A6"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C244CDF" w14:textId="77777777" w:rsidR="00196B69" w:rsidRPr="009709C5" w:rsidRDefault="00196B69" w:rsidP="00844AA2">
            <w:pPr>
              <w:pStyle w:val="TAH"/>
            </w:pPr>
            <w:r w:rsidRPr="009709C5">
              <w:t>Details in annex</w:t>
            </w:r>
          </w:p>
        </w:tc>
      </w:tr>
      <w:tr w:rsidR="00196B69" w:rsidRPr="009709C5" w14:paraId="64F1CFFC"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BBC6169" w14:textId="77777777" w:rsidR="00196B69" w:rsidRPr="009709C5" w:rsidRDefault="00196B69" w:rsidP="00844AA2">
            <w:pPr>
              <w:pStyle w:val="TAH"/>
            </w:pPr>
            <w:r w:rsidRPr="009709C5">
              <w:t>Stage 2: DUT measurement</w:t>
            </w:r>
          </w:p>
        </w:tc>
      </w:tr>
      <w:tr w:rsidR="00196B69" w:rsidRPr="009709C5" w14:paraId="4A034BA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C4E465"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7AB51B"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D82B269" w14:textId="77777777" w:rsidR="00196B69" w:rsidRPr="009709C5" w:rsidRDefault="00196B69" w:rsidP="00844AA2">
            <w:pPr>
              <w:pStyle w:val="TAC"/>
              <w:rPr>
                <w:lang w:eastAsia="ja-JP"/>
              </w:rPr>
            </w:pPr>
            <w:r w:rsidRPr="009709C5">
              <w:t>B.2.2.36</w:t>
            </w:r>
          </w:p>
        </w:tc>
      </w:tr>
      <w:tr w:rsidR="00196B69" w:rsidRPr="009709C5" w14:paraId="348E3C8C"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7AE41E" w14:textId="77777777" w:rsidR="00196B69" w:rsidRPr="009709C5" w:rsidRDefault="00196B69" w:rsidP="00844AA2">
            <w:pPr>
              <w:pStyle w:val="TAH"/>
            </w:pPr>
            <w:r w:rsidRPr="009709C5">
              <w:t>Stage 1: Calibration measurement</w:t>
            </w:r>
          </w:p>
        </w:tc>
      </w:tr>
      <w:tr w:rsidR="00196B69" w:rsidRPr="009709C5" w14:paraId="67B1034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B5A532"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068F3CF2"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4021B1DB" w14:textId="77777777" w:rsidR="00196B69" w:rsidRPr="009709C5" w:rsidRDefault="00196B69" w:rsidP="00844AA2"/>
        </w:tc>
      </w:tr>
      <w:tr w:rsidR="00196B69" w:rsidRPr="009709C5" w14:paraId="2F26DD1B"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CD6FFFA" w14:textId="77777777" w:rsidR="00196B69" w:rsidRPr="009709C5" w:rsidRDefault="00196B69" w:rsidP="00844AA2">
            <w:pPr>
              <w:pStyle w:val="TAH"/>
            </w:pPr>
            <w:r w:rsidRPr="009709C5">
              <w:t>Systematic uncertainties</w:t>
            </w:r>
          </w:p>
        </w:tc>
      </w:tr>
      <w:tr w:rsidR="00196B69" w:rsidRPr="009709C5" w14:paraId="21AD0C1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FD32FF" w14:textId="77777777" w:rsidR="00196B69" w:rsidRPr="009709C5" w:rsidRDefault="00196B69" w:rsidP="00844AA2">
            <w:pPr>
              <w:pStyle w:val="TAL"/>
              <w:rPr>
                <w:lang w:eastAsia="ja-JP"/>
              </w:rPr>
            </w:pPr>
            <w:r w:rsidRPr="009709C5">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9A207B"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FDCB8DF" w14:textId="77777777" w:rsidR="00196B69" w:rsidRPr="009709C5" w:rsidRDefault="00196B69" w:rsidP="00844AA2">
            <w:pPr>
              <w:pStyle w:val="TAC"/>
            </w:pPr>
            <w:r w:rsidRPr="009709C5">
              <w:rPr>
                <w:lang w:eastAsia="ja-JP"/>
              </w:rPr>
              <w:t>B.2.2.27</w:t>
            </w:r>
          </w:p>
        </w:tc>
      </w:tr>
    </w:tbl>
    <w:p w14:paraId="06B635C6" w14:textId="77777777" w:rsidR="00196B69" w:rsidRPr="009709C5" w:rsidRDefault="00196B69" w:rsidP="00196B69"/>
    <w:p w14:paraId="1739B37A" w14:textId="77777777" w:rsidR="00196B69" w:rsidRPr="009709C5" w:rsidRDefault="00196B69" w:rsidP="00196B69">
      <w:r w:rsidRPr="009709C5">
        <w:t>The uncertainty assessment tables are organized as follows:</w:t>
      </w:r>
    </w:p>
    <w:p w14:paraId="1BA7168B"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74188BB3" w14:textId="77777777" w:rsidR="00196B69" w:rsidRPr="009709C5" w:rsidRDefault="00196B69" w:rsidP="00196B69">
      <w:pPr>
        <w:pStyle w:val="B1"/>
      </w:pPr>
      <w:r w:rsidRPr="009709C5">
        <w:t>-</w:t>
      </w:r>
      <w:r w:rsidRPr="009709C5">
        <w:tab/>
        <w:t>The uncertainty assessment has been derived for the case of Quiet Zone size ≤ [30 cm], f = {23.45GHz, 32.125GHz, 40.8GHz}.</w:t>
      </w:r>
    </w:p>
    <w:p w14:paraId="6CB4593C" w14:textId="77777777" w:rsidR="00196B69" w:rsidRPr="009709C5" w:rsidRDefault="00196B69" w:rsidP="00196B69">
      <w:pPr>
        <w:pStyle w:val="B1"/>
      </w:pPr>
      <w:r w:rsidRPr="009709C5">
        <w:t>-</w:t>
      </w:r>
      <w:r w:rsidRPr="009709C5">
        <w:tab/>
        <w:t>The uncertainty assessment for EIRP aggregate power control tolerance is provided in Table B.9a.3.2-2.for PC3 UEs and in Table B.9a.3.2-3 for PC1 UEs.</w:t>
      </w:r>
    </w:p>
    <w:p w14:paraId="5DD03720" w14:textId="77777777" w:rsidR="00196B69" w:rsidRPr="009709C5" w:rsidRDefault="00196B69" w:rsidP="00196B69">
      <w:pPr>
        <w:pStyle w:val="TH"/>
      </w:pPr>
      <w:r w:rsidRPr="009709C5">
        <w:t xml:space="preserve">Table </w:t>
      </w:r>
      <w:r w:rsidRPr="009709C5">
        <w:rPr>
          <w:rFonts w:eastAsia="ＭＳ 明朝"/>
          <w:lang w:eastAsia="ja-JP"/>
        </w:rPr>
        <w:t>B.9a.3.2-2</w:t>
      </w:r>
      <w:r w:rsidRPr="009709C5">
        <w:t xml:space="preserve">: </w:t>
      </w:r>
      <w:r w:rsidRPr="009709C5">
        <w:rPr>
          <w:lang w:eastAsia="ja-JP"/>
        </w:rPr>
        <w:t>U</w:t>
      </w:r>
      <w:r w:rsidRPr="009709C5">
        <w:t xml:space="preserve">ncertainty assessment for EIRP aggregate power control tolerance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2F842F4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DFA8DC"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A5DB86A"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878B90F"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A606CB5"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0374A1F"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14237675" w14:textId="77777777" w:rsidR="00196B69" w:rsidRPr="009709C5" w:rsidRDefault="00196B69" w:rsidP="00844AA2">
            <w:pPr>
              <w:pStyle w:val="TAH"/>
            </w:pPr>
            <w:r w:rsidRPr="009709C5">
              <w:t>Standard uncertainty (σ) [dB]</w:t>
            </w:r>
          </w:p>
        </w:tc>
      </w:tr>
      <w:tr w:rsidR="00196B69" w:rsidRPr="009709C5" w14:paraId="4B1DBAE5"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15DF20" w14:textId="77777777" w:rsidR="00196B69" w:rsidRPr="009709C5" w:rsidRDefault="00196B69" w:rsidP="00844AA2">
            <w:pPr>
              <w:pStyle w:val="TAH"/>
            </w:pPr>
            <w:r w:rsidRPr="009709C5">
              <w:t>Stage 2: DUT measurement</w:t>
            </w:r>
          </w:p>
        </w:tc>
      </w:tr>
      <w:tr w:rsidR="00196B69" w:rsidRPr="009709C5" w14:paraId="12B86FA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97CF2A"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F34E48"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010EF9B3" w14:textId="77777777" w:rsidR="00196B69" w:rsidRPr="009709C5" w:rsidRDefault="00196B69" w:rsidP="00844AA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368DFDD4"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4F7188"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2C3203D" w14:textId="77777777" w:rsidR="00196B69" w:rsidRPr="009709C5" w:rsidRDefault="00196B69" w:rsidP="00844AA2">
            <w:pPr>
              <w:pStyle w:val="TAC"/>
            </w:pPr>
            <w:r w:rsidRPr="009709C5">
              <w:t>0.2</w:t>
            </w:r>
          </w:p>
        </w:tc>
      </w:tr>
      <w:tr w:rsidR="00196B69" w:rsidRPr="009709C5" w14:paraId="155404C0"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9EF619" w14:textId="77777777" w:rsidR="00196B69" w:rsidRPr="009709C5" w:rsidRDefault="00196B69" w:rsidP="00844AA2">
            <w:pPr>
              <w:pStyle w:val="TAH"/>
            </w:pPr>
            <w:r w:rsidRPr="009709C5">
              <w:t>Stage 1: Calibration measurement</w:t>
            </w:r>
          </w:p>
        </w:tc>
      </w:tr>
      <w:tr w:rsidR="00196B69" w:rsidRPr="009709C5" w14:paraId="6048030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46E582" w14:textId="77777777" w:rsidR="00196B69" w:rsidRPr="009709C5" w:rsidRDefault="00196B69" w:rsidP="00844AA2"/>
        </w:tc>
        <w:tc>
          <w:tcPr>
            <w:tcW w:w="2949" w:type="dxa"/>
            <w:tcBorders>
              <w:top w:val="single" w:sz="4" w:space="0" w:color="auto"/>
              <w:left w:val="single" w:sz="4" w:space="0" w:color="auto"/>
              <w:bottom w:val="single" w:sz="4" w:space="0" w:color="auto"/>
              <w:right w:val="single" w:sz="4" w:space="0" w:color="auto"/>
            </w:tcBorders>
            <w:vAlign w:val="center"/>
            <w:hideMark/>
          </w:tcPr>
          <w:p w14:paraId="61DF8910"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579A06AC" w14:textId="77777777" w:rsidR="00196B69" w:rsidRPr="009709C5" w:rsidRDefault="00196B69" w:rsidP="00844AA2">
            <w:pPr>
              <w:pStyle w:val="TAC"/>
            </w:pPr>
          </w:p>
        </w:tc>
        <w:tc>
          <w:tcPr>
            <w:tcW w:w="1686" w:type="dxa"/>
            <w:tcBorders>
              <w:top w:val="single" w:sz="4" w:space="0" w:color="auto"/>
              <w:left w:val="single" w:sz="4" w:space="0" w:color="auto"/>
              <w:bottom w:val="single" w:sz="4" w:space="0" w:color="auto"/>
              <w:right w:val="single" w:sz="4" w:space="0" w:color="auto"/>
            </w:tcBorders>
          </w:tcPr>
          <w:p w14:paraId="4AFEE8D9"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3037AA0B"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62834056" w14:textId="77777777" w:rsidR="00196B69" w:rsidRPr="009709C5" w:rsidRDefault="00196B69" w:rsidP="00844AA2">
            <w:pPr>
              <w:pStyle w:val="TAC"/>
            </w:pPr>
          </w:p>
        </w:tc>
      </w:tr>
      <w:tr w:rsidR="00196B69" w:rsidRPr="009709C5" w14:paraId="62AFD5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A7F615"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79870B9"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0E295508" w14:textId="77777777" w:rsidR="00196B69" w:rsidRPr="009709C5" w:rsidRDefault="00196B69" w:rsidP="00844AA2">
            <w:pPr>
              <w:pStyle w:val="TAH"/>
            </w:pPr>
            <w:r w:rsidRPr="009709C5">
              <w:t>Value</w:t>
            </w:r>
          </w:p>
        </w:tc>
      </w:tr>
      <w:tr w:rsidR="00196B69" w:rsidRPr="009709C5" w14:paraId="44D290A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B1530F" w14:textId="77777777" w:rsidR="00196B69" w:rsidRPr="009709C5" w:rsidRDefault="00196B69" w:rsidP="00844AA2">
            <w:pPr>
              <w:pStyle w:val="TAL"/>
              <w:rPr>
                <w:lang w:eastAsia="ja-JP"/>
              </w:rPr>
            </w:pPr>
            <w:r w:rsidRPr="009709C5">
              <w:rPr>
                <w:lang w:eastAsia="ja-JP"/>
              </w:rPr>
              <w:t>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3CC1B80" w14:textId="345E8393" w:rsidR="00196B69" w:rsidRPr="009709C5" w:rsidRDefault="00196B69" w:rsidP="00844AA2">
            <w:pPr>
              <w:pStyle w:val="TAC"/>
              <w:rPr>
                <w:lang w:eastAsia="ja-JP" w:bidi="hi-IN"/>
              </w:rPr>
            </w:pPr>
            <w:r w:rsidRPr="009709C5">
              <w:rPr>
                <w:rFonts w:eastAsia="ＭＳ 明朝"/>
              </w:rPr>
              <w:t>Influence of noise (</w:t>
            </w:r>
            <w:del w:id="2828" w:author="Anritsu" w:date="2023-07-24T12:59:00Z">
              <w:r w:rsidRPr="009709C5" w:rsidDel="002E7EA8">
                <w:rPr>
                  <w:rFonts w:eastAsia="ＭＳ 明朝"/>
                </w:rPr>
                <w:delText>23.45</w:delText>
              </w:r>
              <w:r w:rsidRPr="009709C5" w:rsidDel="002E7EA8">
                <w:delText>GHz &lt;= f &lt;= 40.8GHz</w:delText>
              </w:r>
            </w:del>
            <w:ins w:id="2829" w:author="Anritsu" w:date="2023-07-24T12:59:00Z">
              <w:r w:rsidR="002E7EA8">
                <w:rPr>
                  <w:rFonts w:eastAsia="ＭＳ 明朝"/>
                </w:rPr>
                <w:t>FR2a, 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0847C80F" w14:textId="77777777" w:rsidR="00196B69" w:rsidRPr="009709C5" w:rsidRDefault="00196B69" w:rsidP="00844AA2">
            <w:pPr>
              <w:pStyle w:val="TAC"/>
            </w:pPr>
            <w:r w:rsidRPr="009709C5">
              <w:t>1.0</w:t>
            </w:r>
          </w:p>
        </w:tc>
      </w:tr>
      <w:tr w:rsidR="00196B69" w:rsidRPr="009709C5" w14:paraId="40D37E73"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04797C" w14:textId="77777777" w:rsidR="00196B69" w:rsidRPr="009709C5" w:rsidRDefault="00196B69" w:rsidP="00844AA2">
            <w:pPr>
              <w:pStyle w:val="TAC"/>
              <w:rPr>
                <w:b/>
                <w:bCs/>
              </w:rPr>
            </w:pPr>
            <w:r w:rsidRPr="009709C5">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FB57EF0" w14:textId="77777777" w:rsidR="00196B69" w:rsidRPr="009709C5" w:rsidRDefault="00196B69" w:rsidP="00844AA2">
            <w:pPr>
              <w:pStyle w:val="TAC"/>
            </w:pPr>
            <w:r w:rsidRPr="009709C5">
              <w:t>Value</w:t>
            </w:r>
          </w:p>
        </w:tc>
      </w:tr>
      <w:tr w:rsidR="00196B69" w:rsidRPr="009709C5" w14:paraId="7D4AE43A"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A6E3A3" w14:textId="6CE9A93E" w:rsidR="00196B69" w:rsidRPr="009709C5" w:rsidRDefault="00196B69" w:rsidP="00844AA2">
            <w:pPr>
              <w:pStyle w:val="TAC"/>
            </w:pPr>
            <w:r w:rsidRPr="009709C5">
              <w:t>EIRP Expanded uncertainty (</w:t>
            </w:r>
            <w:del w:id="2830" w:author="Anritsu" w:date="2023-07-24T12:51:00Z">
              <w:r w:rsidRPr="009709C5" w:rsidDel="007F408C">
                <w:rPr>
                  <w:lang w:eastAsia="zh-CN"/>
                </w:rPr>
                <w:delText>23.45GHz &lt;= f &lt;=</w:delText>
              </w:r>
              <w:r w:rsidRPr="009709C5" w:rsidDel="007F408C">
                <w:delText xml:space="preserve"> 32.125GHz</w:delText>
              </w:r>
            </w:del>
            <w:ins w:id="2831" w:author="Anritsu" w:date="2023-07-24T12:51:00Z">
              <w:r w:rsidR="007F408C">
                <w:rPr>
                  <w:lang w:eastAsia="zh-CN"/>
                </w:rPr>
                <w:t>FR2a</w:t>
              </w:r>
            </w:ins>
            <w:r w:rsidRPr="009709C5">
              <w:t xml:space="preserve">) (1.96σ </w:t>
            </w:r>
            <w:del w:id="2832" w:author="Anritsu" w:date="2023-08-08T13:09:00Z">
              <w:r w:rsidRPr="009709C5" w:rsidDel="00BE33F9">
                <w:delText>-</w:delText>
              </w:r>
            </w:del>
            <w:ins w:id="2833"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977A03B" w14:textId="77777777" w:rsidR="00196B69" w:rsidRPr="009709C5" w:rsidRDefault="00196B69" w:rsidP="00844AA2">
            <w:pPr>
              <w:pStyle w:val="TAC"/>
            </w:pPr>
            <w:r w:rsidRPr="009709C5">
              <w:t>1.4</w:t>
            </w:r>
          </w:p>
        </w:tc>
      </w:tr>
      <w:tr w:rsidR="00196B69" w:rsidRPr="009709C5" w14:paraId="5B97953E" w14:textId="77777777" w:rsidTr="00844AA2">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227B62"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p w14:paraId="6EE4313F" w14:textId="77777777" w:rsidR="00196B69" w:rsidRPr="009709C5" w:rsidRDefault="00196B69" w:rsidP="00844AA2">
            <w:pPr>
              <w:pStyle w:val="TAN"/>
            </w:pPr>
            <w:r w:rsidRPr="009709C5">
              <w:t>NOTE 2:</w:t>
            </w:r>
            <w:r w:rsidRPr="009709C5">
              <w:tab/>
              <w:t xml:space="preserve">Power step size assumed </w:t>
            </w:r>
            <w:r w:rsidRPr="009709C5">
              <w:sym w:font="Symbol" w:char="F044"/>
            </w:r>
            <w:r w:rsidRPr="009709C5">
              <w:t>P = 1 dB.</w:t>
            </w:r>
          </w:p>
          <w:p w14:paraId="43422523" w14:textId="77777777" w:rsidR="00196B69" w:rsidRPr="009709C5" w:rsidRDefault="00196B69" w:rsidP="00844AA2">
            <w:pPr>
              <w:pStyle w:val="TAN"/>
            </w:pPr>
            <w:r w:rsidRPr="009709C5">
              <w:t>NOTE 3:</w:t>
            </w:r>
            <w:r w:rsidRPr="009709C5">
              <w:tab/>
              <w:t>Measurement uncertainties in this table assume absolute power measurements involved in the same relative power measurement are performed over the same RF path.</w:t>
            </w:r>
          </w:p>
        </w:tc>
      </w:tr>
    </w:tbl>
    <w:p w14:paraId="61454A15" w14:textId="77777777" w:rsidR="00196B69" w:rsidRPr="009709C5" w:rsidRDefault="00196B69" w:rsidP="00196B69"/>
    <w:p w14:paraId="3A37EA4F" w14:textId="77777777" w:rsidR="00196B69" w:rsidRPr="009709C5" w:rsidRDefault="00196B69" w:rsidP="00196B69">
      <w:pPr>
        <w:pStyle w:val="TH"/>
      </w:pPr>
      <w:r w:rsidRPr="009709C5">
        <w:t xml:space="preserve">Table </w:t>
      </w:r>
      <w:r w:rsidRPr="009709C5">
        <w:rPr>
          <w:rFonts w:eastAsia="ＭＳ 明朝"/>
          <w:lang w:eastAsia="ja-JP"/>
        </w:rPr>
        <w:t>B.9a.3.2-3</w:t>
      </w:r>
      <w:r w:rsidRPr="009709C5">
        <w:t xml:space="preserve">: </w:t>
      </w:r>
      <w:r w:rsidRPr="009709C5">
        <w:rPr>
          <w:lang w:eastAsia="ja-JP"/>
        </w:rPr>
        <w:t>U</w:t>
      </w:r>
      <w:r w:rsidRPr="009709C5">
        <w:t xml:space="preserve">ncertainty assessment for EIRP aggregate power control tolerance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6C53692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24BB02"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226FB31"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C7F5ADF"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CCDEF35"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5EA80E"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41621F31" w14:textId="77777777" w:rsidR="00196B69" w:rsidRPr="009709C5" w:rsidRDefault="00196B69" w:rsidP="00844AA2">
            <w:pPr>
              <w:pStyle w:val="TAH"/>
            </w:pPr>
            <w:r w:rsidRPr="009709C5">
              <w:t>Standard uncertainty (σ) [dB]</w:t>
            </w:r>
          </w:p>
        </w:tc>
      </w:tr>
      <w:tr w:rsidR="00196B69" w:rsidRPr="009709C5" w14:paraId="52BEEC7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6F6BD09" w14:textId="77777777" w:rsidR="00196B69" w:rsidRPr="009709C5" w:rsidRDefault="00196B69" w:rsidP="00844AA2">
            <w:pPr>
              <w:pStyle w:val="TAH"/>
            </w:pPr>
            <w:r w:rsidRPr="009709C5">
              <w:t>Stage 2: DUT measurement</w:t>
            </w:r>
          </w:p>
        </w:tc>
      </w:tr>
      <w:tr w:rsidR="00196B69" w:rsidRPr="009709C5" w14:paraId="777A0FF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193A8"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0A3705" w14:textId="77777777" w:rsidR="00196B69" w:rsidRPr="009709C5" w:rsidRDefault="00196B69" w:rsidP="00844AA2">
            <w:pPr>
              <w:pStyle w:val="TAL"/>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19EDB45B"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4F2CB776"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8710BF" w14:textId="77777777" w:rsidR="00196B69" w:rsidRPr="009709C5" w:rsidRDefault="00196B69" w:rsidP="00844AA2">
            <w:pPr>
              <w:pStyle w:val="TAC"/>
            </w:pPr>
            <w:r w:rsidRPr="009709C5">
              <w:t>2.0</w:t>
            </w:r>
          </w:p>
        </w:tc>
        <w:tc>
          <w:tcPr>
            <w:tcW w:w="1210" w:type="dxa"/>
            <w:tcBorders>
              <w:top w:val="single" w:sz="4" w:space="0" w:color="auto"/>
              <w:left w:val="single" w:sz="4" w:space="0" w:color="auto"/>
              <w:bottom w:val="single" w:sz="4" w:space="0" w:color="auto"/>
              <w:right w:val="single" w:sz="4" w:space="0" w:color="auto"/>
            </w:tcBorders>
            <w:hideMark/>
          </w:tcPr>
          <w:p w14:paraId="359A31ED" w14:textId="77777777" w:rsidR="00196B69" w:rsidRPr="009709C5" w:rsidRDefault="00196B69" w:rsidP="00844AA2">
            <w:pPr>
              <w:pStyle w:val="TAC"/>
            </w:pPr>
            <w:r w:rsidRPr="009709C5">
              <w:t>FFS</w:t>
            </w:r>
          </w:p>
        </w:tc>
      </w:tr>
      <w:tr w:rsidR="00196B69" w:rsidRPr="009709C5" w14:paraId="7E3656F5"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0C344E2" w14:textId="77777777" w:rsidR="00196B69" w:rsidRPr="009709C5" w:rsidRDefault="00196B69" w:rsidP="00844AA2">
            <w:pPr>
              <w:pStyle w:val="TAH"/>
            </w:pPr>
            <w:r w:rsidRPr="009709C5">
              <w:t>Stage 1: Calibration measurement</w:t>
            </w:r>
          </w:p>
        </w:tc>
      </w:tr>
      <w:tr w:rsidR="00196B69" w:rsidRPr="009709C5" w14:paraId="7724346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B2F270" w14:textId="77777777" w:rsidR="00196B69" w:rsidRPr="009709C5" w:rsidRDefault="00196B69" w:rsidP="00844AA2"/>
        </w:tc>
        <w:tc>
          <w:tcPr>
            <w:tcW w:w="2949" w:type="dxa"/>
            <w:tcBorders>
              <w:top w:val="single" w:sz="4" w:space="0" w:color="auto"/>
              <w:left w:val="single" w:sz="4" w:space="0" w:color="auto"/>
              <w:bottom w:val="single" w:sz="4" w:space="0" w:color="auto"/>
              <w:right w:val="single" w:sz="4" w:space="0" w:color="auto"/>
            </w:tcBorders>
            <w:vAlign w:val="center"/>
            <w:hideMark/>
          </w:tcPr>
          <w:p w14:paraId="3D0B68DC"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79C2A645" w14:textId="77777777" w:rsidR="00196B69" w:rsidRPr="009709C5" w:rsidRDefault="00196B69" w:rsidP="00844AA2">
            <w:pPr>
              <w:pStyle w:val="TAC"/>
            </w:pPr>
          </w:p>
        </w:tc>
        <w:tc>
          <w:tcPr>
            <w:tcW w:w="1686" w:type="dxa"/>
            <w:tcBorders>
              <w:top w:val="single" w:sz="4" w:space="0" w:color="auto"/>
              <w:left w:val="single" w:sz="4" w:space="0" w:color="auto"/>
              <w:bottom w:val="single" w:sz="4" w:space="0" w:color="auto"/>
              <w:right w:val="single" w:sz="4" w:space="0" w:color="auto"/>
            </w:tcBorders>
          </w:tcPr>
          <w:p w14:paraId="3B71A9EA"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129051CC"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459EC624" w14:textId="77777777" w:rsidR="00196B69" w:rsidRPr="009709C5" w:rsidRDefault="00196B69" w:rsidP="00844AA2">
            <w:pPr>
              <w:pStyle w:val="TAC"/>
            </w:pPr>
          </w:p>
        </w:tc>
      </w:tr>
      <w:tr w:rsidR="00196B69" w:rsidRPr="009709C5" w14:paraId="01307C3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B781C"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43BAD9A"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407FC835" w14:textId="77777777" w:rsidR="00196B69" w:rsidRPr="009709C5" w:rsidRDefault="00196B69" w:rsidP="00844AA2">
            <w:pPr>
              <w:pStyle w:val="TAH"/>
            </w:pPr>
            <w:r w:rsidRPr="009709C5">
              <w:t>Value</w:t>
            </w:r>
          </w:p>
        </w:tc>
      </w:tr>
      <w:tr w:rsidR="00196B69" w:rsidRPr="009709C5" w14:paraId="708F5C9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1AE19D" w14:textId="77777777" w:rsidR="00196B69" w:rsidRPr="009709C5" w:rsidRDefault="00196B69" w:rsidP="00844AA2">
            <w:pPr>
              <w:pStyle w:val="TAL"/>
              <w:rPr>
                <w:lang w:eastAsia="ja-JP"/>
              </w:rPr>
            </w:pPr>
            <w:r w:rsidRPr="009709C5">
              <w:rPr>
                <w:lang w:eastAsia="ja-JP"/>
              </w:rPr>
              <w:t>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4E1961" w14:textId="726B10BD" w:rsidR="00196B69" w:rsidRPr="009709C5" w:rsidRDefault="00196B69" w:rsidP="00844AA2">
            <w:pPr>
              <w:pStyle w:val="TAC"/>
              <w:rPr>
                <w:lang w:eastAsia="ja-JP" w:bidi="hi-IN"/>
              </w:rPr>
            </w:pPr>
            <w:r w:rsidRPr="009709C5">
              <w:rPr>
                <w:rFonts w:eastAsia="ＭＳ 明朝"/>
              </w:rPr>
              <w:t>Influence of noise (</w:t>
            </w:r>
            <w:del w:id="2834" w:author="Anritsu" w:date="2023-07-24T12:59:00Z">
              <w:r w:rsidRPr="009709C5" w:rsidDel="002E7EA8">
                <w:rPr>
                  <w:rFonts w:eastAsia="ＭＳ 明朝"/>
                </w:rPr>
                <w:delText>23.45</w:delText>
              </w:r>
              <w:r w:rsidRPr="009709C5" w:rsidDel="002E7EA8">
                <w:delText>GHz &lt;= f &lt;= 40.8GHz</w:delText>
              </w:r>
            </w:del>
            <w:ins w:id="2835" w:author="Anritsu" w:date="2023-07-24T12:59:00Z">
              <w:r w:rsidR="002E7EA8">
                <w:rPr>
                  <w:rFonts w:eastAsia="ＭＳ 明朝"/>
                </w:rPr>
                <w:t>FR2a, 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45307F45" w14:textId="77777777" w:rsidR="00196B69" w:rsidRPr="009709C5" w:rsidRDefault="00196B69" w:rsidP="00844AA2">
            <w:pPr>
              <w:pStyle w:val="TAC"/>
            </w:pPr>
            <w:r w:rsidRPr="009709C5">
              <w:t>FFS</w:t>
            </w:r>
          </w:p>
        </w:tc>
      </w:tr>
      <w:tr w:rsidR="00196B69" w:rsidRPr="009709C5" w14:paraId="09593666"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E02DF4" w14:textId="77777777" w:rsidR="00196B69" w:rsidRPr="009709C5" w:rsidRDefault="00196B69" w:rsidP="00844AA2">
            <w:pPr>
              <w:pStyle w:val="TAC"/>
              <w:rPr>
                <w:b/>
                <w:bCs/>
              </w:rPr>
            </w:pPr>
            <w:r w:rsidRPr="009709C5">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14FB180" w14:textId="77777777" w:rsidR="00196B69" w:rsidRPr="009709C5" w:rsidRDefault="00196B69" w:rsidP="00844AA2">
            <w:pPr>
              <w:pStyle w:val="TAC"/>
            </w:pPr>
            <w:r w:rsidRPr="009709C5">
              <w:t>Value</w:t>
            </w:r>
          </w:p>
        </w:tc>
      </w:tr>
      <w:tr w:rsidR="00196B69" w:rsidRPr="009709C5" w14:paraId="682F7A8E"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8891B0" w14:textId="586D9E75" w:rsidR="00196B69" w:rsidRPr="009709C5" w:rsidRDefault="00196B69" w:rsidP="00844AA2">
            <w:pPr>
              <w:pStyle w:val="TAC"/>
            </w:pPr>
            <w:r w:rsidRPr="009709C5">
              <w:t>EIRP Expanded uncertainty (</w:t>
            </w:r>
            <w:del w:id="2836" w:author="Anritsu" w:date="2023-07-24T12:51:00Z">
              <w:r w:rsidRPr="009709C5" w:rsidDel="007F408C">
                <w:rPr>
                  <w:lang w:eastAsia="zh-CN"/>
                </w:rPr>
                <w:delText>23.45GHz &lt;= f &lt;=</w:delText>
              </w:r>
              <w:r w:rsidRPr="009709C5" w:rsidDel="007F408C">
                <w:delText xml:space="preserve"> 32.125GHz</w:delText>
              </w:r>
            </w:del>
            <w:ins w:id="2837" w:author="Anritsu" w:date="2023-07-24T12:51:00Z">
              <w:r w:rsidR="007F408C">
                <w:rPr>
                  <w:lang w:eastAsia="zh-CN"/>
                </w:rPr>
                <w:t>FR2a</w:t>
              </w:r>
            </w:ins>
            <w:r w:rsidRPr="009709C5">
              <w:t xml:space="preserve">) (1.96σ </w:t>
            </w:r>
            <w:del w:id="2838" w:author="Anritsu" w:date="2023-08-08T13:09:00Z">
              <w:r w:rsidRPr="009709C5" w:rsidDel="00BE33F9">
                <w:delText>-</w:delText>
              </w:r>
            </w:del>
            <w:ins w:id="2839"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849F457" w14:textId="77777777" w:rsidR="00196B69" w:rsidRPr="009709C5" w:rsidRDefault="00196B69" w:rsidP="00844AA2">
            <w:pPr>
              <w:pStyle w:val="TAC"/>
            </w:pPr>
            <w:r w:rsidRPr="009709C5">
              <w:t>FFS</w:t>
            </w:r>
          </w:p>
        </w:tc>
      </w:tr>
      <w:tr w:rsidR="00196B69" w:rsidRPr="009709C5" w14:paraId="6AE3EA2F"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07D8856"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tc>
      </w:tr>
    </w:tbl>
    <w:p w14:paraId="449C0DF4" w14:textId="77777777" w:rsidR="00196B69" w:rsidRPr="009709C5" w:rsidRDefault="00196B69" w:rsidP="00196B69"/>
    <w:p w14:paraId="31D018D7" w14:textId="77777777" w:rsidR="00196B69" w:rsidRPr="009709C5" w:rsidRDefault="00196B69" w:rsidP="00196B69">
      <w:pPr>
        <w:pStyle w:val="Heading4"/>
      </w:pPr>
      <w:bookmarkStart w:id="2840" w:name="_Toc83730840"/>
      <w:bookmarkStart w:id="2841" w:name="_Toc90489341"/>
      <w:bookmarkStart w:id="2842" w:name="_Toc100005413"/>
      <w:bookmarkStart w:id="2843" w:name="_Toc114990240"/>
      <w:bookmarkStart w:id="2844" w:name="_Toc138859596"/>
      <w:r w:rsidRPr="009709C5">
        <w:t>B.9a.3.3</w:t>
      </w:r>
      <w:r w:rsidRPr="009709C5">
        <w:tab/>
        <w:t>Uncertainty budget format and assessment for NFTF</w:t>
      </w:r>
      <w:bookmarkEnd w:id="2840"/>
      <w:bookmarkEnd w:id="2841"/>
      <w:bookmarkEnd w:id="2842"/>
      <w:bookmarkEnd w:id="2843"/>
      <w:bookmarkEnd w:id="2844"/>
    </w:p>
    <w:p w14:paraId="1755C9B9" w14:textId="77777777" w:rsidR="00196B69" w:rsidRPr="009709C5" w:rsidRDefault="00196B69" w:rsidP="00196B69">
      <w:r w:rsidRPr="009709C5">
        <w:rPr>
          <w:lang w:eastAsia="zh-CN"/>
        </w:rPr>
        <w:t>The uncertainty contributions that may impact the overall MU value are listed in Table B.9a.3.3-1.</w:t>
      </w:r>
    </w:p>
    <w:p w14:paraId="51287AF9" w14:textId="77777777" w:rsidR="00196B69" w:rsidRPr="009709C5" w:rsidRDefault="00196B69" w:rsidP="00196B69">
      <w:pPr>
        <w:pStyle w:val="TH"/>
      </w:pPr>
      <w:r w:rsidRPr="009709C5">
        <w:t xml:space="preserve">Table </w:t>
      </w:r>
      <w:r w:rsidRPr="009709C5">
        <w:rPr>
          <w:rFonts w:eastAsia="ＭＳ 明朝"/>
          <w:lang w:eastAsia="ja-JP"/>
        </w:rPr>
        <w:t>B.9a.3.3-1</w:t>
      </w:r>
      <w:r w:rsidRPr="009709C5">
        <w:t xml:space="preserve">: </w:t>
      </w:r>
      <w:r w:rsidRPr="009709C5">
        <w:rPr>
          <w:lang w:eastAsia="ja-JP"/>
        </w:rPr>
        <w:t>U</w:t>
      </w:r>
      <w:r w:rsidRPr="009709C5">
        <w:t>ncertainty contributions for EIRP aggregate power control tolerance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535ED95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028836"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304CB9"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4FC052A" w14:textId="77777777" w:rsidR="00196B69" w:rsidRPr="009709C5" w:rsidRDefault="00196B69" w:rsidP="00844AA2">
            <w:pPr>
              <w:pStyle w:val="TAH"/>
            </w:pPr>
            <w:r w:rsidRPr="009709C5">
              <w:t>Details in annex</w:t>
            </w:r>
          </w:p>
        </w:tc>
      </w:tr>
      <w:tr w:rsidR="00196B69" w:rsidRPr="009709C5" w14:paraId="171C657E"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8C42069" w14:textId="77777777" w:rsidR="00196B69" w:rsidRPr="009709C5" w:rsidRDefault="00196B69" w:rsidP="00844AA2">
            <w:pPr>
              <w:pStyle w:val="TAH"/>
            </w:pPr>
            <w:r w:rsidRPr="009709C5">
              <w:t>Stage 2: DUT measurement</w:t>
            </w:r>
          </w:p>
        </w:tc>
      </w:tr>
      <w:tr w:rsidR="00196B69" w:rsidRPr="009709C5" w14:paraId="2336759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6E444D"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3F1A49"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BE033F8" w14:textId="77777777" w:rsidR="00196B69" w:rsidRPr="009709C5" w:rsidRDefault="00196B69" w:rsidP="00844AA2">
            <w:pPr>
              <w:pStyle w:val="TAC"/>
              <w:rPr>
                <w:lang w:eastAsia="ja-JP"/>
              </w:rPr>
            </w:pPr>
            <w:r w:rsidRPr="009709C5">
              <w:t>B.2.3.30</w:t>
            </w:r>
          </w:p>
        </w:tc>
      </w:tr>
      <w:tr w:rsidR="00196B69" w:rsidRPr="009709C5" w14:paraId="4F2732B0"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49895A" w14:textId="77777777" w:rsidR="00196B69" w:rsidRPr="009709C5" w:rsidRDefault="00196B69" w:rsidP="00844AA2">
            <w:pPr>
              <w:pStyle w:val="TAH"/>
            </w:pPr>
            <w:r w:rsidRPr="009709C5">
              <w:t>Stage 1: Calibration measurement</w:t>
            </w:r>
          </w:p>
        </w:tc>
      </w:tr>
      <w:tr w:rsidR="00196B69" w:rsidRPr="009709C5" w14:paraId="0919DD9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0607B"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2E1220A8"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087B9BEF" w14:textId="77777777" w:rsidR="00196B69" w:rsidRPr="009709C5" w:rsidRDefault="00196B69" w:rsidP="00844AA2"/>
        </w:tc>
      </w:tr>
      <w:tr w:rsidR="00196B69" w:rsidRPr="009709C5" w14:paraId="373CF85A"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055D0ED" w14:textId="77777777" w:rsidR="00196B69" w:rsidRPr="009709C5" w:rsidRDefault="00196B69" w:rsidP="00844AA2">
            <w:pPr>
              <w:pStyle w:val="TAH"/>
            </w:pPr>
            <w:r w:rsidRPr="009709C5">
              <w:t>Systematic uncertainties</w:t>
            </w:r>
          </w:p>
        </w:tc>
      </w:tr>
      <w:tr w:rsidR="00196B69" w:rsidRPr="009709C5" w14:paraId="0C230FE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106FE2" w14:textId="77777777" w:rsidR="00196B69" w:rsidRPr="009709C5" w:rsidRDefault="00196B69" w:rsidP="00844AA2">
            <w:pPr>
              <w:pStyle w:val="TAL"/>
              <w:rPr>
                <w:lang w:eastAsia="ja-JP"/>
              </w:rPr>
            </w:pPr>
            <w:r w:rsidRPr="009709C5">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A10D1D"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B80ED79" w14:textId="77777777" w:rsidR="00196B69" w:rsidRPr="009709C5" w:rsidRDefault="00196B69" w:rsidP="00844AA2">
            <w:pPr>
              <w:pStyle w:val="TAC"/>
            </w:pPr>
            <w:r w:rsidRPr="009709C5">
              <w:rPr>
                <w:lang w:eastAsia="ja-JP"/>
              </w:rPr>
              <w:t>B.2.3.29</w:t>
            </w:r>
          </w:p>
        </w:tc>
      </w:tr>
    </w:tbl>
    <w:p w14:paraId="3826D030" w14:textId="77777777" w:rsidR="00196B69" w:rsidRPr="009709C5" w:rsidRDefault="00196B69" w:rsidP="00196B69">
      <w:pPr>
        <w:rPr>
          <w:lang w:eastAsia="zh-CN"/>
        </w:rPr>
      </w:pPr>
    </w:p>
    <w:p w14:paraId="440D9A27" w14:textId="77777777" w:rsidR="00196B69" w:rsidRPr="009709C5" w:rsidRDefault="00196B69" w:rsidP="00196B69">
      <w:r w:rsidRPr="009709C5">
        <w:t>The uncertainty assessment table is organized as follows:</w:t>
      </w:r>
    </w:p>
    <w:p w14:paraId="58DFA667"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16FFAE43" w14:textId="77777777" w:rsidR="00196B69" w:rsidRPr="009709C5" w:rsidRDefault="00196B69" w:rsidP="00196B69">
      <w:pPr>
        <w:pStyle w:val="B1"/>
      </w:pPr>
      <w:r w:rsidRPr="009709C5">
        <w:t>-</w:t>
      </w:r>
      <w:r w:rsidRPr="009709C5">
        <w:tab/>
        <w:t>The uncertainty assessment has been derived for the case of D = [5 cm], f = {22.65GHz, 31.1GHz, 45.1GHz}, P = [maximum output power].</w:t>
      </w:r>
    </w:p>
    <w:p w14:paraId="69CD08F1" w14:textId="77777777" w:rsidR="00196B69" w:rsidRPr="009709C5" w:rsidRDefault="00196B69" w:rsidP="00196B69">
      <w:pPr>
        <w:pStyle w:val="B1"/>
      </w:pPr>
      <w:r w:rsidRPr="009709C5">
        <w:t>-</w:t>
      </w:r>
      <w:r w:rsidRPr="009709C5">
        <w:tab/>
        <w:t>The uncertainty assessment for EIRP aggregate power control tolerance is provided in Table B.9a.3.3-2</w:t>
      </w:r>
    </w:p>
    <w:p w14:paraId="79DD0620" w14:textId="77777777" w:rsidR="00196B69" w:rsidRPr="009709C5" w:rsidRDefault="00196B69" w:rsidP="00196B69">
      <w:pPr>
        <w:pStyle w:val="TH"/>
      </w:pPr>
      <w:r w:rsidRPr="009709C5">
        <w:t xml:space="preserve">Table </w:t>
      </w:r>
      <w:r w:rsidRPr="009709C5">
        <w:rPr>
          <w:rFonts w:eastAsia="ＭＳ 明朝"/>
          <w:lang w:eastAsia="ja-JP"/>
        </w:rPr>
        <w:t>B.9a.3.3-2</w:t>
      </w:r>
      <w:r w:rsidRPr="009709C5">
        <w:t xml:space="preserve">: </w:t>
      </w:r>
      <w:r w:rsidRPr="009709C5">
        <w:rPr>
          <w:lang w:eastAsia="ja-JP"/>
        </w:rPr>
        <w:t>U</w:t>
      </w:r>
      <w:r w:rsidRPr="009709C5">
        <w:t>ncertainty assessment for EIRP aggregate power control tolerance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170CD8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40EE24"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8FC9FEF"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E909141" w14:textId="77777777" w:rsidR="00196B69" w:rsidRPr="009709C5" w:rsidRDefault="00196B69" w:rsidP="00844AA2">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4B214700"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6ADA36A"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E63003C" w14:textId="77777777" w:rsidR="00196B69" w:rsidRPr="009709C5" w:rsidRDefault="00196B69" w:rsidP="00844AA2">
            <w:pPr>
              <w:pStyle w:val="TAH"/>
            </w:pPr>
            <w:r w:rsidRPr="009709C5">
              <w:t>Standard uncertainty (σ) [dB]</w:t>
            </w:r>
          </w:p>
        </w:tc>
      </w:tr>
      <w:tr w:rsidR="00196B69" w:rsidRPr="009709C5" w14:paraId="71DA6736"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62E477F2" w14:textId="77777777" w:rsidR="00196B69" w:rsidRPr="009709C5" w:rsidRDefault="00196B69" w:rsidP="00844AA2">
            <w:pPr>
              <w:pStyle w:val="TAH"/>
            </w:pPr>
            <w:r w:rsidRPr="009709C5">
              <w:t>Stage 2: DUT measurement</w:t>
            </w:r>
          </w:p>
        </w:tc>
      </w:tr>
      <w:tr w:rsidR="00196B69" w:rsidRPr="009709C5" w14:paraId="3AF4A54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67CD3"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DF8E63"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54661660" w14:textId="77777777" w:rsidR="00196B69" w:rsidRPr="009709C5" w:rsidRDefault="00196B69" w:rsidP="00844AA2">
            <w:pPr>
              <w:pStyle w:val="TAC"/>
            </w:pPr>
            <w:r w:rsidRPr="009709C5">
              <w:t>FFS</w:t>
            </w:r>
          </w:p>
        </w:tc>
        <w:tc>
          <w:tcPr>
            <w:tcW w:w="1560" w:type="dxa"/>
            <w:tcBorders>
              <w:top w:val="single" w:sz="4" w:space="0" w:color="auto"/>
              <w:left w:val="single" w:sz="4" w:space="0" w:color="auto"/>
              <w:bottom w:val="single" w:sz="4" w:space="0" w:color="auto"/>
              <w:right w:val="single" w:sz="4" w:space="0" w:color="auto"/>
            </w:tcBorders>
            <w:hideMark/>
          </w:tcPr>
          <w:p w14:paraId="6B75335E" w14:textId="77777777" w:rsidR="00196B69" w:rsidRPr="009709C5" w:rsidRDefault="00196B69" w:rsidP="00844AA2">
            <w:pPr>
              <w:pStyle w:val="TAC"/>
            </w:pPr>
            <w:r w:rsidRPr="009709C5">
              <w:t>FFS</w:t>
            </w:r>
          </w:p>
        </w:tc>
        <w:tc>
          <w:tcPr>
            <w:tcW w:w="992" w:type="dxa"/>
            <w:tcBorders>
              <w:top w:val="single" w:sz="4" w:space="0" w:color="auto"/>
              <w:left w:val="single" w:sz="4" w:space="0" w:color="auto"/>
              <w:bottom w:val="single" w:sz="4" w:space="0" w:color="auto"/>
              <w:right w:val="single" w:sz="4" w:space="0" w:color="auto"/>
            </w:tcBorders>
            <w:hideMark/>
          </w:tcPr>
          <w:p w14:paraId="0A409CD4" w14:textId="77777777" w:rsidR="00196B69" w:rsidRPr="009709C5" w:rsidRDefault="00196B69" w:rsidP="00844AA2">
            <w:pPr>
              <w:pStyle w:val="TAC"/>
            </w:pPr>
            <w:r w:rsidRPr="009709C5">
              <w:t>FFS</w:t>
            </w:r>
          </w:p>
        </w:tc>
        <w:tc>
          <w:tcPr>
            <w:tcW w:w="1210" w:type="dxa"/>
            <w:tcBorders>
              <w:top w:val="single" w:sz="4" w:space="0" w:color="auto"/>
              <w:left w:val="single" w:sz="4" w:space="0" w:color="auto"/>
              <w:bottom w:val="single" w:sz="4" w:space="0" w:color="auto"/>
              <w:right w:val="single" w:sz="4" w:space="0" w:color="auto"/>
            </w:tcBorders>
            <w:hideMark/>
          </w:tcPr>
          <w:p w14:paraId="6BCD3845" w14:textId="77777777" w:rsidR="00196B69" w:rsidRPr="009709C5" w:rsidRDefault="00196B69" w:rsidP="00844AA2">
            <w:pPr>
              <w:pStyle w:val="TAC"/>
            </w:pPr>
            <w:r w:rsidRPr="009709C5">
              <w:t>FFS</w:t>
            </w:r>
          </w:p>
        </w:tc>
      </w:tr>
      <w:tr w:rsidR="00196B69" w:rsidRPr="009709C5" w14:paraId="1843D756"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56766D16" w14:textId="77777777" w:rsidR="00196B69" w:rsidRPr="009709C5" w:rsidRDefault="00196B69" w:rsidP="00844AA2">
            <w:pPr>
              <w:pStyle w:val="TAH"/>
            </w:pPr>
            <w:r w:rsidRPr="009709C5">
              <w:t>Stage 1: Calibration measurement</w:t>
            </w:r>
          </w:p>
        </w:tc>
      </w:tr>
      <w:tr w:rsidR="00196B69" w:rsidRPr="009709C5" w14:paraId="27E871B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A8B8C2" w14:textId="77777777" w:rsidR="00196B69" w:rsidRPr="009709C5" w:rsidRDefault="00196B69" w:rsidP="00844AA2"/>
        </w:tc>
        <w:tc>
          <w:tcPr>
            <w:tcW w:w="2949" w:type="dxa"/>
            <w:tcBorders>
              <w:top w:val="single" w:sz="4" w:space="0" w:color="auto"/>
              <w:left w:val="single" w:sz="4" w:space="0" w:color="auto"/>
              <w:bottom w:val="single" w:sz="4" w:space="0" w:color="auto"/>
              <w:right w:val="single" w:sz="4" w:space="0" w:color="auto"/>
            </w:tcBorders>
            <w:vAlign w:val="center"/>
            <w:hideMark/>
          </w:tcPr>
          <w:p w14:paraId="4CC4E55C"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389FD011" w14:textId="77777777" w:rsidR="00196B69" w:rsidRPr="009709C5" w:rsidRDefault="00196B69" w:rsidP="00844AA2">
            <w:pPr>
              <w:pStyle w:val="TAC"/>
            </w:pPr>
          </w:p>
        </w:tc>
        <w:tc>
          <w:tcPr>
            <w:tcW w:w="1560" w:type="dxa"/>
            <w:tcBorders>
              <w:top w:val="single" w:sz="4" w:space="0" w:color="auto"/>
              <w:left w:val="single" w:sz="4" w:space="0" w:color="auto"/>
              <w:bottom w:val="single" w:sz="4" w:space="0" w:color="auto"/>
              <w:right w:val="single" w:sz="4" w:space="0" w:color="auto"/>
            </w:tcBorders>
          </w:tcPr>
          <w:p w14:paraId="65FDE740"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589D829A"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2DA82D8E" w14:textId="77777777" w:rsidR="00196B69" w:rsidRPr="009709C5" w:rsidRDefault="00196B69" w:rsidP="00844AA2">
            <w:pPr>
              <w:pStyle w:val="TAC"/>
            </w:pPr>
          </w:p>
        </w:tc>
      </w:tr>
      <w:tr w:rsidR="00196B69" w:rsidRPr="009709C5" w14:paraId="79A085E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600846" w14:textId="77777777" w:rsidR="00196B69" w:rsidRPr="009709C5" w:rsidRDefault="00196B69" w:rsidP="00844AA2">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4E2A2A23"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429F7035" w14:textId="77777777" w:rsidR="00196B69" w:rsidRPr="009709C5" w:rsidRDefault="00196B69" w:rsidP="00844AA2">
            <w:pPr>
              <w:pStyle w:val="TAH"/>
            </w:pPr>
            <w:r w:rsidRPr="009709C5">
              <w:t>Value</w:t>
            </w:r>
          </w:p>
        </w:tc>
      </w:tr>
      <w:tr w:rsidR="00196B69" w:rsidRPr="009709C5" w14:paraId="43E56E3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3D06C5" w14:textId="77777777" w:rsidR="00196B69" w:rsidRPr="009709C5" w:rsidRDefault="00196B69" w:rsidP="00844AA2">
            <w:pPr>
              <w:pStyle w:val="TAL"/>
              <w:rPr>
                <w:lang w:eastAsia="ja-JP"/>
              </w:rPr>
            </w:pPr>
            <w:r w:rsidRPr="009709C5">
              <w:rPr>
                <w:lang w:eastAsia="ja-JP"/>
              </w:rPr>
              <w:t>2</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6397B20" w14:textId="77777777" w:rsidR="00196B69" w:rsidRPr="009709C5" w:rsidRDefault="00196B69" w:rsidP="00844AA2">
            <w:pPr>
              <w:pStyle w:val="TAC"/>
              <w:jc w:val="left"/>
            </w:pPr>
            <w:r w:rsidRPr="009709C5">
              <w:rPr>
                <w:rFonts w:cs="Arial"/>
                <w:lang w:eastAsia="ja-JP" w:bidi="hi-IN"/>
              </w:rP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06354003" w14:textId="77777777" w:rsidR="00196B69" w:rsidRPr="009709C5" w:rsidRDefault="00196B69" w:rsidP="00844AA2">
            <w:pPr>
              <w:pStyle w:val="TAC"/>
            </w:pPr>
            <w:r w:rsidRPr="009709C5">
              <w:t>FFS</w:t>
            </w:r>
          </w:p>
        </w:tc>
      </w:tr>
      <w:tr w:rsidR="00196B69" w:rsidRPr="009709C5" w14:paraId="07B4791E"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3C1CD28"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CE85292" w14:textId="77777777" w:rsidR="00196B69" w:rsidRPr="009709C5" w:rsidRDefault="00196B69" w:rsidP="00844AA2">
            <w:pPr>
              <w:pStyle w:val="TAH"/>
            </w:pPr>
            <w:r w:rsidRPr="009709C5">
              <w:t>Value</w:t>
            </w:r>
          </w:p>
        </w:tc>
      </w:tr>
      <w:tr w:rsidR="00196B69" w:rsidRPr="009709C5" w14:paraId="10296C2A"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19731B7" w14:textId="38C222F9" w:rsidR="00196B69" w:rsidRPr="009709C5" w:rsidRDefault="00196B69" w:rsidP="00844AA2">
            <w:pPr>
              <w:pStyle w:val="TAC"/>
            </w:pPr>
            <w:r w:rsidRPr="009709C5">
              <w:t xml:space="preserve">EIRP Expanded uncertainty (1.96σ </w:t>
            </w:r>
            <w:del w:id="2845" w:author="Anritsu" w:date="2023-08-08T13:09:00Z">
              <w:r w:rsidRPr="009709C5" w:rsidDel="00BE33F9">
                <w:delText>-</w:delText>
              </w:r>
            </w:del>
            <w:ins w:id="2846"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5B0DB4" w14:textId="77777777" w:rsidR="00196B69" w:rsidRPr="009709C5" w:rsidRDefault="00196B69" w:rsidP="00844AA2">
            <w:pPr>
              <w:pStyle w:val="TAC"/>
            </w:pPr>
            <w:r w:rsidRPr="009709C5">
              <w:t>FFS</w:t>
            </w:r>
          </w:p>
        </w:tc>
      </w:tr>
      <w:tr w:rsidR="00196B69" w:rsidRPr="009709C5" w14:paraId="1C472CFF"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0273C76"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tc>
      </w:tr>
    </w:tbl>
    <w:p w14:paraId="7195F9F7" w14:textId="77777777" w:rsidR="00196B69" w:rsidRPr="009709C5" w:rsidRDefault="00196B69" w:rsidP="00196B69"/>
    <w:p w14:paraId="108D2C61" w14:textId="77777777" w:rsidR="00196B69" w:rsidRPr="009709C5" w:rsidRDefault="00196B69" w:rsidP="00196B69">
      <w:pPr>
        <w:pStyle w:val="Heading1"/>
      </w:pPr>
      <w:bookmarkStart w:id="2847" w:name="_Toc75371672"/>
      <w:bookmarkStart w:id="2848" w:name="_Toc83730841"/>
      <w:bookmarkStart w:id="2849" w:name="_Toc90489342"/>
      <w:bookmarkStart w:id="2850" w:name="_Toc100005414"/>
      <w:bookmarkStart w:id="2851" w:name="_Toc114990241"/>
      <w:bookmarkStart w:id="2852" w:name="_Toc138859597"/>
      <w:r w:rsidRPr="009709C5">
        <w:t>B.</w:t>
      </w:r>
      <w:r w:rsidRPr="009709C5">
        <w:rPr>
          <w:lang w:eastAsia="ja-JP"/>
        </w:rPr>
        <w:t>10</w:t>
      </w:r>
      <w:r w:rsidRPr="009709C5">
        <w:tab/>
      </w:r>
      <w:r w:rsidRPr="009709C5">
        <w:rPr>
          <w:lang w:eastAsia="ja-JP"/>
        </w:rPr>
        <w:t>Frequency error</w:t>
      </w:r>
      <w:bookmarkEnd w:id="2847"/>
      <w:bookmarkEnd w:id="2848"/>
      <w:bookmarkEnd w:id="2849"/>
      <w:bookmarkEnd w:id="2850"/>
      <w:bookmarkEnd w:id="2851"/>
      <w:bookmarkEnd w:id="2852"/>
    </w:p>
    <w:p w14:paraId="12EC4A40" w14:textId="77777777" w:rsidR="00196B69" w:rsidRPr="009709C5" w:rsidRDefault="00196B69" w:rsidP="00196B69">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0DE937E5" w14:textId="77777777" w:rsidR="00196B69" w:rsidRPr="009709C5" w:rsidRDefault="00196B69" w:rsidP="00196B69">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2853">
          <w:tblGrid>
            <w:gridCol w:w="1608"/>
            <w:gridCol w:w="1607"/>
            <w:gridCol w:w="1607"/>
            <w:gridCol w:w="1603"/>
            <w:gridCol w:w="1604"/>
          </w:tblGrid>
        </w:tblGridChange>
      </w:tblGrid>
      <w:tr w:rsidR="00196B69" w:rsidRPr="009709C5" w14:paraId="13A55D6D" w14:textId="77777777" w:rsidTr="00844AA2">
        <w:trPr>
          <w:jc w:val="center"/>
        </w:trPr>
        <w:tc>
          <w:tcPr>
            <w:tcW w:w="1001" w:type="pct"/>
            <w:tcBorders>
              <w:top w:val="single" w:sz="4" w:space="0" w:color="auto"/>
              <w:left w:val="single" w:sz="4" w:space="0" w:color="auto"/>
              <w:bottom w:val="single" w:sz="4" w:space="0" w:color="auto"/>
              <w:right w:val="single" w:sz="4" w:space="0" w:color="auto"/>
            </w:tcBorders>
          </w:tcPr>
          <w:p w14:paraId="4711F9F9" w14:textId="77777777" w:rsidR="00196B69" w:rsidRPr="009709C5" w:rsidRDefault="00196B69" w:rsidP="00844AA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7AF9EA0" w14:textId="77777777" w:rsidR="00196B69" w:rsidRPr="009709C5" w:rsidRDefault="00196B69" w:rsidP="00844AA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7651972" w14:textId="77777777" w:rsidR="00196B69" w:rsidRPr="009709C5" w:rsidRDefault="00196B69" w:rsidP="00844AA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C8E0288" w14:textId="77777777" w:rsidR="00196B69" w:rsidRPr="009709C5" w:rsidRDefault="00196B69" w:rsidP="00844AA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F03E643" w14:textId="77777777" w:rsidR="00196B69" w:rsidRPr="009709C5" w:rsidRDefault="00196B69" w:rsidP="00844AA2">
            <w:pPr>
              <w:pStyle w:val="TAH"/>
            </w:pPr>
            <w:r w:rsidRPr="009709C5">
              <w:t>Threshold MU value for NTC and ETC (NOTE1)</w:t>
            </w:r>
          </w:p>
        </w:tc>
      </w:tr>
      <w:tr w:rsidR="00196B69" w:rsidRPr="009709C5" w14:paraId="5032A3F4" w14:textId="77777777" w:rsidTr="00861A00">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4" w:author="Anritsu" w:date="2023-07-25T16:49: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55" w:author="Anritsu" w:date="2023-07-25T16:49:00Z">
            <w:trPr>
              <w:jc w:val="center"/>
            </w:trPr>
          </w:trPrChange>
        </w:trPr>
        <w:tc>
          <w:tcPr>
            <w:tcW w:w="1001" w:type="pct"/>
            <w:vMerge w:val="restart"/>
            <w:tcBorders>
              <w:top w:val="single" w:sz="4" w:space="0" w:color="auto"/>
              <w:left w:val="single" w:sz="4" w:space="0" w:color="auto"/>
              <w:right w:val="single" w:sz="4" w:space="0" w:color="auto"/>
            </w:tcBorders>
            <w:shd w:val="clear" w:color="auto" w:fill="FFFF00"/>
            <w:tcPrChange w:id="2856" w:author="Anritsu" w:date="2023-07-25T16:49:00Z">
              <w:tcPr>
                <w:tcW w:w="1001" w:type="pct"/>
                <w:vMerge w:val="restart"/>
                <w:tcBorders>
                  <w:top w:val="single" w:sz="4" w:space="0" w:color="auto"/>
                  <w:left w:val="single" w:sz="4" w:space="0" w:color="auto"/>
                  <w:right w:val="single" w:sz="4" w:space="0" w:color="auto"/>
                </w:tcBorders>
              </w:tcPr>
            </w:tcPrChange>
          </w:tcPr>
          <w:p w14:paraId="49FDE435" w14:textId="085A02B5" w:rsidR="00196B69" w:rsidRPr="009709C5" w:rsidRDefault="00196B69" w:rsidP="00844AA2">
            <w:pPr>
              <w:pStyle w:val="TAC"/>
              <w:rPr>
                <w:lang w:eastAsia="zh-CN"/>
              </w:rPr>
            </w:pPr>
            <w:del w:id="2857" w:author="Anritsu" w:date="2023-07-25T16:49:00Z">
              <w:r w:rsidRPr="009709C5" w:rsidDel="00861A00">
                <w:rPr>
                  <w:lang w:eastAsia="zh-CN"/>
                </w:rPr>
                <w:delText>PC3</w:delText>
              </w:r>
            </w:del>
          </w:p>
        </w:tc>
        <w:tc>
          <w:tcPr>
            <w:tcW w:w="1001" w:type="pct"/>
            <w:tcBorders>
              <w:top w:val="single" w:sz="4" w:space="0" w:color="auto"/>
              <w:left w:val="single" w:sz="4" w:space="0" w:color="auto"/>
              <w:bottom w:val="nil"/>
              <w:right w:val="single" w:sz="4" w:space="0" w:color="auto"/>
            </w:tcBorders>
            <w:shd w:val="clear" w:color="auto" w:fill="FFFF00"/>
            <w:tcPrChange w:id="2858" w:author="Anritsu" w:date="2023-07-25T16:49:00Z">
              <w:tcPr>
                <w:tcW w:w="1001" w:type="pct"/>
                <w:tcBorders>
                  <w:top w:val="single" w:sz="4" w:space="0" w:color="auto"/>
                  <w:left w:val="single" w:sz="4" w:space="0" w:color="auto"/>
                  <w:bottom w:val="nil"/>
                  <w:right w:val="single" w:sz="4" w:space="0" w:color="auto"/>
                </w:tcBorders>
              </w:tcPr>
            </w:tcPrChange>
          </w:tcPr>
          <w:p w14:paraId="2C289547" w14:textId="3449A55F" w:rsidR="00196B69" w:rsidRPr="009709C5" w:rsidRDefault="00196B69" w:rsidP="00844AA2">
            <w:pPr>
              <w:pStyle w:val="TAC"/>
            </w:pPr>
            <w:del w:id="2859" w:author="Anritsu" w:date="2023-07-24T12:51:00Z">
              <w:r w:rsidRPr="009709C5" w:rsidDel="007F408C">
                <w:rPr>
                  <w:lang w:eastAsia="zh-CN"/>
                </w:rPr>
                <w:delText>23.45GHz &lt;= f &lt;=</w:delText>
              </w:r>
              <w:r w:rsidRPr="009709C5" w:rsidDel="007F408C">
                <w:delText xml:space="preserve"> 32.125GHz</w:delText>
              </w:r>
            </w:del>
          </w:p>
        </w:tc>
        <w:tc>
          <w:tcPr>
            <w:tcW w:w="1001" w:type="pct"/>
            <w:tcBorders>
              <w:top w:val="single" w:sz="4" w:space="0" w:color="auto"/>
              <w:left w:val="single" w:sz="4" w:space="0" w:color="auto"/>
              <w:bottom w:val="nil"/>
              <w:right w:val="single" w:sz="4" w:space="0" w:color="auto"/>
            </w:tcBorders>
            <w:shd w:val="clear" w:color="auto" w:fill="FFFF00"/>
            <w:tcPrChange w:id="2860" w:author="Anritsu" w:date="2023-07-25T16:49:00Z">
              <w:tcPr>
                <w:tcW w:w="1001" w:type="pct"/>
                <w:tcBorders>
                  <w:top w:val="single" w:sz="4" w:space="0" w:color="auto"/>
                  <w:left w:val="single" w:sz="4" w:space="0" w:color="auto"/>
                  <w:bottom w:val="nil"/>
                  <w:right w:val="single" w:sz="4" w:space="0" w:color="auto"/>
                </w:tcBorders>
              </w:tcPr>
            </w:tcPrChange>
          </w:tcPr>
          <w:p w14:paraId="2BF39E55" w14:textId="121E6D09" w:rsidR="00196B69" w:rsidRPr="009709C5" w:rsidRDefault="00196B69" w:rsidP="00844AA2">
            <w:pPr>
              <w:pStyle w:val="TAC"/>
            </w:pPr>
            <w:del w:id="2861" w:author="Anritsu" w:date="2023-07-25T16:49:00Z">
              <w:r w:rsidRPr="009709C5" w:rsidDel="00861A00">
                <w:delText>BW &lt;= 400MHz</w:delText>
              </w:r>
            </w:del>
          </w:p>
        </w:tc>
        <w:tc>
          <w:tcPr>
            <w:tcW w:w="998" w:type="pct"/>
            <w:tcBorders>
              <w:top w:val="single" w:sz="4" w:space="0" w:color="auto"/>
              <w:left w:val="single" w:sz="4" w:space="0" w:color="auto"/>
              <w:bottom w:val="nil"/>
              <w:right w:val="single" w:sz="4" w:space="0" w:color="auto"/>
            </w:tcBorders>
            <w:shd w:val="clear" w:color="auto" w:fill="FFFF00"/>
            <w:tcPrChange w:id="2862" w:author="Anritsu" w:date="2023-07-25T16:49:00Z">
              <w:tcPr>
                <w:tcW w:w="998" w:type="pct"/>
                <w:tcBorders>
                  <w:top w:val="single" w:sz="4" w:space="0" w:color="auto"/>
                  <w:left w:val="single" w:sz="4" w:space="0" w:color="auto"/>
                  <w:bottom w:val="nil"/>
                  <w:right w:val="single" w:sz="4" w:space="0" w:color="auto"/>
                </w:tcBorders>
              </w:tcPr>
            </w:tcPrChange>
          </w:tcPr>
          <w:p w14:paraId="3C0DFF0B" w14:textId="29FE0BFB" w:rsidR="00196B69" w:rsidRPr="009709C5" w:rsidRDefault="00196B69" w:rsidP="00844AA2">
            <w:pPr>
              <w:pStyle w:val="TAC"/>
            </w:pPr>
            <w:del w:id="2863" w:author="Anritsu" w:date="2023-07-25T16:49:00Z">
              <w:r w:rsidRPr="009709C5" w:rsidDel="00861A00">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shd w:val="clear" w:color="auto" w:fill="FFFF00"/>
            <w:tcPrChange w:id="2864" w:author="Anritsu" w:date="2023-07-25T16:49:00Z">
              <w:tcPr>
                <w:tcW w:w="999" w:type="pct"/>
                <w:vMerge w:val="restart"/>
                <w:tcBorders>
                  <w:top w:val="single" w:sz="4" w:space="0" w:color="auto"/>
                  <w:left w:val="single" w:sz="4" w:space="0" w:color="auto"/>
                  <w:bottom w:val="single" w:sz="4" w:space="0" w:color="auto"/>
                  <w:right w:val="single" w:sz="4" w:space="0" w:color="auto"/>
                </w:tcBorders>
              </w:tcPr>
            </w:tcPrChange>
          </w:tcPr>
          <w:p w14:paraId="7FFE0C81" w14:textId="79A0D450" w:rsidR="00196B69" w:rsidRPr="009709C5" w:rsidRDefault="00196B69" w:rsidP="00844AA2">
            <w:pPr>
              <w:pStyle w:val="TAC"/>
              <w:rPr>
                <w:lang w:eastAsia="zh-CN"/>
              </w:rPr>
            </w:pPr>
            <w:del w:id="2865" w:author="Anritsu" w:date="2023-07-25T16:49:00Z">
              <w:r w:rsidRPr="009709C5" w:rsidDel="00861A00">
                <w:rPr>
                  <w:lang w:eastAsia="ja-JP"/>
                </w:rPr>
                <w:delText>+/- 0.01 ppm</w:delText>
              </w:r>
            </w:del>
          </w:p>
        </w:tc>
      </w:tr>
      <w:tr w:rsidR="00196B69" w:rsidRPr="009709C5" w14:paraId="1749C7E1" w14:textId="77777777" w:rsidTr="00861A00">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6" w:author="Anritsu" w:date="2023-07-25T16:49: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67" w:author="Anritsu" w:date="2023-07-25T16:49:00Z">
            <w:trPr>
              <w:jc w:val="center"/>
            </w:trPr>
          </w:trPrChange>
        </w:trPr>
        <w:tc>
          <w:tcPr>
            <w:tcW w:w="1001" w:type="pct"/>
            <w:vMerge/>
            <w:tcBorders>
              <w:left w:val="single" w:sz="4" w:space="0" w:color="auto"/>
              <w:right w:val="single" w:sz="4" w:space="0" w:color="auto"/>
            </w:tcBorders>
            <w:shd w:val="clear" w:color="auto" w:fill="FFFF00"/>
            <w:tcPrChange w:id="2868" w:author="Anritsu" w:date="2023-07-25T16:49:00Z">
              <w:tcPr>
                <w:tcW w:w="1001" w:type="pct"/>
                <w:vMerge/>
                <w:tcBorders>
                  <w:left w:val="single" w:sz="4" w:space="0" w:color="auto"/>
                  <w:right w:val="single" w:sz="4" w:space="0" w:color="auto"/>
                </w:tcBorders>
              </w:tcPr>
            </w:tcPrChange>
          </w:tcPr>
          <w:p w14:paraId="41C8A17B" w14:textId="77777777" w:rsidR="00196B69" w:rsidRPr="009709C5" w:rsidRDefault="00196B69" w:rsidP="00844AA2">
            <w:pPr>
              <w:pStyle w:val="TAC"/>
              <w:rPr>
                <w:lang w:eastAsia="zh-CN"/>
              </w:rPr>
            </w:pPr>
          </w:p>
        </w:tc>
        <w:tc>
          <w:tcPr>
            <w:tcW w:w="1001" w:type="pct"/>
            <w:tcBorders>
              <w:top w:val="nil"/>
              <w:left w:val="single" w:sz="4" w:space="0" w:color="auto"/>
              <w:bottom w:val="single" w:sz="4" w:space="0" w:color="auto"/>
              <w:right w:val="single" w:sz="4" w:space="0" w:color="auto"/>
            </w:tcBorders>
            <w:shd w:val="clear" w:color="auto" w:fill="FFFF00"/>
            <w:tcPrChange w:id="2869" w:author="Anritsu" w:date="2023-07-25T16:49:00Z">
              <w:tcPr>
                <w:tcW w:w="1001" w:type="pct"/>
                <w:tcBorders>
                  <w:top w:val="nil"/>
                  <w:left w:val="single" w:sz="4" w:space="0" w:color="auto"/>
                  <w:bottom w:val="single" w:sz="4" w:space="0" w:color="auto"/>
                  <w:right w:val="single" w:sz="4" w:space="0" w:color="auto"/>
                </w:tcBorders>
              </w:tcPr>
            </w:tcPrChange>
          </w:tcPr>
          <w:p w14:paraId="48E7BD5B"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shd w:val="clear" w:color="auto" w:fill="FFFF00"/>
            <w:tcPrChange w:id="2870" w:author="Anritsu" w:date="2023-07-25T16:49:00Z">
              <w:tcPr>
                <w:tcW w:w="1001" w:type="pct"/>
                <w:tcBorders>
                  <w:top w:val="nil"/>
                  <w:left w:val="single" w:sz="4" w:space="0" w:color="auto"/>
                  <w:bottom w:val="nil"/>
                  <w:right w:val="single" w:sz="4" w:space="0" w:color="auto"/>
                </w:tcBorders>
              </w:tcPr>
            </w:tcPrChange>
          </w:tcPr>
          <w:p w14:paraId="7D582572"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shd w:val="clear" w:color="auto" w:fill="FFFF00"/>
            <w:tcPrChange w:id="2871" w:author="Anritsu" w:date="2023-07-25T16:49:00Z">
              <w:tcPr>
                <w:tcW w:w="998" w:type="pct"/>
                <w:tcBorders>
                  <w:top w:val="nil"/>
                  <w:left w:val="single" w:sz="4" w:space="0" w:color="auto"/>
                  <w:bottom w:val="nil"/>
                  <w:right w:val="single" w:sz="4" w:space="0" w:color="auto"/>
                </w:tcBorders>
              </w:tcPr>
            </w:tcPrChange>
          </w:tcPr>
          <w:p w14:paraId="39A17B01"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2872" w:author="Anritsu" w:date="2023-07-25T16:49: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2F8A11F" w14:textId="77777777" w:rsidR="00196B69" w:rsidRPr="009709C5" w:rsidRDefault="00196B69" w:rsidP="00844AA2">
            <w:pPr>
              <w:spacing w:after="0"/>
              <w:rPr>
                <w:rFonts w:ascii="Arial" w:hAnsi="Arial"/>
                <w:sz w:val="18"/>
                <w:lang w:eastAsia="zh-CN"/>
              </w:rPr>
            </w:pPr>
          </w:p>
        </w:tc>
      </w:tr>
      <w:tr w:rsidR="00196B69" w:rsidRPr="009709C5" w14:paraId="17C6E16A" w14:textId="77777777" w:rsidTr="00861A00">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3" w:author="Anritsu" w:date="2023-07-25T16:49: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74" w:author="Anritsu" w:date="2023-07-25T16:49:00Z">
            <w:trPr>
              <w:jc w:val="center"/>
            </w:trPr>
          </w:trPrChange>
        </w:trPr>
        <w:tc>
          <w:tcPr>
            <w:tcW w:w="1001" w:type="pct"/>
            <w:vMerge/>
            <w:tcBorders>
              <w:left w:val="single" w:sz="4" w:space="0" w:color="auto"/>
              <w:right w:val="single" w:sz="4" w:space="0" w:color="auto"/>
            </w:tcBorders>
            <w:shd w:val="clear" w:color="auto" w:fill="FFFF00"/>
            <w:tcPrChange w:id="2875" w:author="Anritsu" w:date="2023-07-25T16:49:00Z">
              <w:tcPr>
                <w:tcW w:w="1001" w:type="pct"/>
                <w:vMerge/>
                <w:tcBorders>
                  <w:left w:val="single" w:sz="4" w:space="0" w:color="auto"/>
                  <w:right w:val="single" w:sz="4" w:space="0" w:color="auto"/>
                </w:tcBorders>
              </w:tcPr>
            </w:tcPrChange>
          </w:tcPr>
          <w:p w14:paraId="0485BD43" w14:textId="77777777" w:rsidR="00196B69" w:rsidRPr="009709C5" w:rsidRDefault="00196B69" w:rsidP="00844AA2">
            <w:pPr>
              <w:pStyle w:val="TAC"/>
            </w:pPr>
          </w:p>
        </w:tc>
        <w:tc>
          <w:tcPr>
            <w:tcW w:w="1001" w:type="pct"/>
            <w:tcBorders>
              <w:top w:val="single" w:sz="4" w:space="0" w:color="auto"/>
              <w:left w:val="single" w:sz="4" w:space="0" w:color="auto"/>
              <w:bottom w:val="nil"/>
              <w:right w:val="single" w:sz="4" w:space="0" w:color="auto"/>
            </w:tcBorders>
            <w:shd w:val="clear" w:color="auto" w:fill="FFFF00"/>
            <w:tcPrChange w:id="2876" w:author="Anritsu" w:date="2023-07-25T16:49:00Z">
              <w:tcPr>
                <w:tcW w:w="1001" w:type="pct"/>
                <w:tcBorders>
                  <w:top w:val="single" w:sz="4" w:space="0" w:color="auto"/>
                  <w:left w:val="single" w:sz="4" w:space="0" w:color="auto"/>
                  <w:bottom w:val="nil"/>
                  <w:right w:val="single" w:sz="4" w:space="0" w:color="auto"/>
                </w:tcBorders>
              </w:tcPr>
            </w:tcPrChange>
          </w:tcPr>
          <w:p w14:paraId="19BA7880" w14:textId="650A1F51" w:rsidR="00196B69" w:rsidRPr="009709C5" w:rsidRDefault="00196B69" w:rsidP="00844AA2">
            <w:pPr>
              <w:pStyle w:val="TAC"/>
              <w:rPr>
                <w:lang w:eastAsia="zh-CN"/>
              </w:rPr>
            </w:pPr>
            <w:del w:id="2877" w:author="Anritsu" w:date="2023-07-24T13:17:00Z">
              <w:r w:rsidRPr="009709C5" w:rsidDel="0059543D">
                <w:delText>32.125GHz &lt; f &lt;= 40.8GHz</w:delText>
              </w:r>
            </w:del>
          </w:p>
        </w:tc>
        <w:tc>
          <w:tcPr>
            <w:tcW w:w="1001" w:type="pct"/>
            <w:tcBorders>
              <w:top w:val="nil"/>
              <w:left w:val="single" w:sz="4" w:space="0" w:color="auto"/>
              <w:bottom w:val="nil"/>
              <w:right w:val="single" w:sz="4" w:space="0" w:color="auto"/>
            </w:tcBorders>
            <w:shd w:val="clear" w:color="auto" w:fill="FFFF00"/>
            <w:tcPrChange w:id="2878" w:author="Anritsu" w:date="2023-07-25T16:49:00Z">
              <w:tcPr>
                <w:tcW w:w="1001" w:type="pct"/>
                <w:tcBorders>
                  <w:top w:val="nil"/>
                  <w:left w:val="single" w:sz="4" w:space="0" w:color="auto"/>
                  <w:bottom w:val="nil"/>
                  <w:right w:val="single" w:sz="4" w:space="0" w:color="auto"/>
                </w:tcBorders>
              </w:tcPr>
            </w:tcPrChange>
          </w:tcPr>
          <w:p w14:paraId="21AD9314"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shd w:val="clear" w:color="auto" w:fill="FFFF00"/>
            <w:tcPrChange w:id="2879" w:author="Anritsu" w:date="2023-07-25T16:49:00Z">
              <w:tcPr>
                <w:tcW w:w="998" w:type="pct"/>
                <w:tcBorders>
                  <w:top w:val="nil"/>
                  <w:left w:val="single" w:sz="4" w:space="0" w:color="auto"/>
                  <w:bottom w:val="nil"/>
                  <w:right w:val="single" w:sz="4" w:space="0" w:color="auto"/>
                </w:tcBorders>
              </w:tcPr>
            </w:tcPrChange>
          </w:tcPr>
          <w:p w14:paraId="1AF0322C" w14:textId="77777777" w:rsidR="00196B69" w:rsidRPr="009709C5" w:rsidRDefault="00196B69" w:rsidP="00844AA2">
            <w:pPr>
              <w:pStyle w:val="TAC"/>
            </w:pPr>
          </w:p>
        </w:tc>
        <w:tc>
          <w:tcPr>
            <w:tcW w:w="999" w:type="pct"/>
            <w:vMerge w:val="restart"/>
            <w:tcBorders>
              <w:top w:val="single" w:sz="4" w:space="0" w:color="auto"/>
              <w:left w:val="single" w:sz="4" w:space="0" w:color="auto"/>
              <w:right w:val="single" w:sz="4" w:space="0" w:color="auto"/>
            </w:tcBorders>
            <w:shd w:val="clear" w:color="auto" w:fill="FFFF00"/>
            <w:tcPrChange w:id="2880" w:author="Anritsu" w:date="2023-07-25T16:49:00Z">
              <w:tcPr>
                <w:tcW w:w="999" w:type="pct"/>
                <w:vMerge w:val="restart"/>
                <w:tcBorders>
                  <w:top w:val="single" w:sz="4" w:space="0" w:color="auto"/>
                  <w:left w:val="single" w:sz="4" w:space="0" w:color="auto"/>
                  <w:right w:val="single" w:sz="4" w:space="0" w:color="auto"/>
                </w:tcBorders>
              </w:tcPr>
            </w:tcPrChange>
          </w:tcPr>
          <w:p w14:paraId="0BC1758A" w14:textId="0026A164" w:rsidR="00196B69" w:rsidRPr="009709C5" w:rsidRDefault="00196B69" w:rsidP="00844AA2">
            <w:pPr>
              <w:pStyle w:val="TAC"/>
              <w:rPr>
                <w:lang w:eastAsia="zh-CN"/>
              </w:rPr>
            </w:pPr>
            <w:del w:id="2881" w:author="Anritsu" w:date="2023-07-25T16:49:00Z">
              <w:r w:rsidRPr="009709C5" w:rsidDel="00861A00">
                <w:rPr>
                  <w:lang w:eastAsia="ja-JP"/>
                </w:rPr>
                <w:delText>+/- 0.01 ppm</w:delText>
              </w:r>
            </w:del>
          </w:p>
        </w:tc>
      </w:tr>
      <w:tr w:rsidR="00196B69" w:rsidRPr="009709C5" w14:paraId="701DE702" w14:textId="77777777" w:rsidTr="00861A00">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2" w:author="Anritsu" w:date="2023-07-25T16:49: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83" w:author="Anritsu" w:date="2023-07-25T16:49:00Z">
            <w:trPr>
              <w:jc w:val="center"/>
            </w:trPr>
          </w:trPrChange>
        </w:trPr>
        <w:tc>
          <w:tcPr>
            <w:tcW w:w="1001" w:type="pct"/>
            <w:vMerge/>
            <w:tcBorders>
              <w:left w:val="single" w:sz="4" w:space="0" w:color="auto"/>
              <w:right w:val="single" w:sz="4" w:space="0" w:color="auto"/>
            </w:tcBorders>
            <w:shd w:val="clear" w:color="auto" w:fill="FFFF00"/>
            <w:tcPrChange w:id="2884" w:author="Anritsu" w:date="2023-07-25T16:49:00Z">
              <w:tcPr>
                <w:tcW w:w="1001" w:type="pct"/>
                <w:vMerge/>
                <w:tcBorders>
                  <w:left w:val="single" w:sz="4" w:space="0" w:color="auto"/>
                  <w:right w:val="single" w:sz="4" w:space="0" w:color="auto"/>
                </w:tcBorders>
              </w:tcPr>
            </w:tcPrChange>
          </w:tcPr>
          <w:p w14:paraId="43C24E6A" w14:textId="77777777" w:rsidR="00196B69" w:rsidRPr="009709C5" w:rsidRDefault="00196B69" w:rsidP="00844AA2">
            <w:pPr>
              <w:pStyle w:val="TAC"/>
            </w:pPr>
          </w:p>
        </w:tc>
        <w:tc>
          <w:tcPr>
            <w:tcW w:w="1001" w:type="pct"/>
            <w:tcBorders>
              <w:top w:val="nil"/>
              <w:left w:val="single" w:sz="4" w:space="0" w:color="auto"/>
              <w:bottom w:val="nil"/>
              <w:right w:val="single" w:sz="4" w:space="0" w:color="auto"/>
            </w:tcBorders>
            <w:shd w:val="clear" w:color="auto" w:fill="FFFF00"/>
            <w:tcPrChange w:id="2885" w:author="Anritsu" w:date="2023-07-25T16:49:00Z">
              <w:tcPr>
                <w:tcW w:w="1001" w:type="pct"/>
                <w:tcBorders>
                  <w:top w:val="nil"/>
                  <w:left w:val="single" w:sz="4" w:space="0" w:color="auto"/>
                  <w:bottom w:val="nil"/>
                  <w:right w:val="single" w:sz="4" w:space="0" w:color="auto"/>
                </w:tcBorders>
              </w:tcPr>
            </w:tcPrChange>
          </w:tcPr>
          <w:p w14:paraId="1047071C" w14:textId="77777777" w:rsidR="00196B69" w:rsidRPr="009709C5" w:rsidRDefault="00196B69" w:rsidP="00844AA2">
            <w:pPr>
              <w:pStyle w:val="TAC"/>
            </w:pPr>
          </w:p>
        </w:tc>
        <w:tc>
          <w:tcPr>
            <w:tcW w:w="1001" w:type="pct"/>
            <w:tcBorders>
              <w:top w:val="nil"/>
              <w:left w:val="single" w:sz="4" w:space="0" w:color="auto"/>
              <w:bottom w:val="nil"/>
              <w:right w:val="single" w:sz="4" w:space="0" w:color="auto"/>
            </w:tcBorders>
            <w:shd w:val="clear" w:color="auto" w:fill="FFFF00"/>
            <w:tcPrChange w:id="2886" w:author="Anritsu" w:date="2023-07-25T16:49:00Z">
              <w:tcPr>
                <w:tcW w:w="1001" w:type="pct"/>
                <w:tcBorders>
                  <w:top w:val="nil"/>
                  <w:left w:val="single" w:sz="4" w:space="0" w:color="auto"/>
                  <w:bottom w:val="nil"/>
                  <w:right w:val="single" w:sz="4" w:space="0" w:color="auto"/>
                </w:tcBorders>
              </w:tcPr>
            </w:tcPrChange>
          </w:tcPr>
          <w:p w14:paraId="0FE88568"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shd w:val="clear" w:color="auto" w:fill="FFFF00"/>
            <w:tcPrChange w:id="2887" w:author="Anritsu" w:date="2023-07-25T16:49:00Z">
              <w:tcPr>
                <w:tcW w:w="998" w:type="pct"/>
                <w:tcBorders>
                  <w:top w:val="nil"/>
                  <w:left w:val="single" w:sz="4" w:space="0" w:color="auto"/>
                  <w:bottom w:val="nil"/>
                  <w:right w:val="single" w:sz="4" w:space="0" w:color="auto"/>
                </w:tcBorders>
              </w:tcPr>
            </w:tcPrChange>
          </w:tcPr>
          <w:p w14:paraId="66529E27" w14:textId="77777777" w:rsidR="00196B69" w:rsidRPr="009709C5" w:rsidRDefault="00196B69" w:rsidP="00844AA2">
            <w:pPr>
              <w:pStyle w:val="TAC"/>
            </w:pPr>
          </w:p>
        </w:tc>
        <w:tc>
          <w:tcPr>
            <w:tcW w:w="0" w:type="auto"/>
            <w:vMerge/>
            <w:tcBorders>
              <w:left w:val="single" w:sz="4" w:space="0" w:color="auto"/>
              <w:right w:val="single" w:sz="4" w:space="0" w:color="auto"/>
            </w:tcBorders>
            <w:shd w:val="clear" w:color="auto" w:fill="FFFF00"/>
            <w:vAlign w:val="center"/>
            <w:tcPrChange w:id="2888" w:author="Anritsu" w:date="2023-07-25T16:49:00Z">
              <w:tcPr>
                <w:tcW w:w="0" w:type="auto"/>
                <w:vMerge/>
                <w:tcBorders>
                  <w:left w:val="single" w:sz="4" w:space="0" w:color="auto"/>
                  <w:right w:val="single" w:sz="4" w:space="0" w:color="auto"/>
                </w:tcBorders>
                <w:vAlign w:val="center"/>
              </w:tcPr>
            </w:tcPrChange>
          </w:tcPr>
          <w:p w14:paraId="0A8A20ED" w14:textId="77777777" w:rsidR="00196B69" w:rsidRPr="009709C5" w:rsidRDefault="00196B69" w:rsidP="00844AA2">
            <w:pPr>
              <w:spacing w:after="0"/>
              <w:rPr>
                <w:rFonts w:ascii="Arial" w:hAnsi="Arial"/>
                <w:sz w:val="18"/>
                <w:lang w:eastAsia="zh-CN"/>
              </w:rPr>
            </w:pPr>
          </w:p>
        </w:tc>
      </w:tr>
      <w:tr w:rsidR="00196B69" w:rsidRPr="009709C5" w14:paraId="0BF6256C" w14:textId="77777777" w:rsidTr="00861A00">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9" w:author="Anritsu" w:date="2023-07-25T16:49: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90" w:author="Anritsu" w:date="2023-07-25T16:49:00Z">
            <w:trPr>
              <w:jc w:val="center"/>
            </w:trPr>
          </w:trPrChange>
        </w:trPr>
        <w:tc>
          <w:tcPr>
            <w:tcW w:w="1001" w:type="pct"/>
            <w:vMerge/>
            <w:tcBorders>
              <w:left w:val="single" w:sz="4" w:space="0" w:color="auto"/>
              <w:bottom w:val="single" w:sz="4" w:space="0" w:color="auto"/>
              <w:right w:val="single" w:sz="4" w:space="0" w:color="auto"/>
            </w:tcBorders>
            <w:shd w:val="clear" w:color="auto" w:fill="FFFF00"/>
            <w:tcPrChange w:id="2891" w:author="Anritsu" w:date="2023-07-25T16:49:00Z">
              <w:tcPr>
                <w:tcW w:w="1001" w:type="pct"/>
                <w:vMerge/>
                <w:tcBorders>
                  <w:left w:val="single" w:sz="4" w:space="0" w:color="auto"/>
                  <w:bottom w:val="single" w:sz="4" w:space="0" w:color="auto"/>
                  <w:right w:val="single" w:sz="4" w:space="0" w:color="auto"/>
                </w:tcBorders>
              </w:tcPr>
            </w:tcPrChange>
          </w:tcPr>
          <w:p w14:paraId="4634196F"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shd w:val="clear" w:color="auto" w:fill="FFFF00"/>
            <w:tcPrChange w:id="2892" w:author="Anritsu" w:date="2023-07-25T16:49:00Z">
              <w:tcPr>
                <w:tcW w:w="1001" w:type="pct"/>
                <w:tcBorders>
                  <w:top w:val="nil"/>
                  <w:left w:val="single" w:sz="4" w:space="0" w:color="auto"/>
                  <w:bottom w:val="single" w:sz="4" w:space="0" w:color="auto"/>
                  <w:right w:val="single" w:sz="4" w:space="0" w:color="auto"/>
                </w:tcBorders>
              </w:tcPr>
            </w:tcPrChange>
          </w:tcPr>
          <w:p w14:paraId="57C08BC4"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shd w:val="clear" w:color="auto" w:fill="FFFF00"/>
            <w:tcPrChange w:id="2893" w:author="Anritsu" w:date="2023-07-25T16:49:00Z">
              <w:tcPr>
                <w:tcW w:w="1001" w:type="pct"/>
                <w:tcBorders>
                  <w:top w:val="nil"/>
                  <w:left w:val="single" w:sz="4" w:space="0" w:color="auto"/>
                  <w:bottom w:val="single" w:sz="4" w:space="0" w:color="auto"/>
                  <w:right w:val="single" w:sz="4" w:space="0" w:color="auto"/>
                </w:tcBorders>
              </w:tcPr>
            </w:tcPrChange>
          </w:tcPr>
          <w:p w14:paraId="10BED33F"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shd w:val="clear" w:color="auto" w:fill="FFFF00"/>
            <w:tcPrChange w:id="2894" w:author="Anritsu" w:date="2023-07-25T16:49:00Z">
              <w:tcPr>
                <w:tcW w:w="998" w:type="pct"/>
                <w:tcBorders>
                  <w:top w:val="nil"/>
                  <w:left w:val="single" w:sz="4" w:space="0" w:color="auto"/>
                  <w:bottom w:val="single" w:sz="4" w:space="0" w:color="auto"/>
                  <w:right w:val="single" w:sz="4" w:space="0" w:color="auto"/>
                </w:tcBorders>
              </w:tcPr>
            </w:tcPrChange>
          </w:tcPr>
          <w:p w14:paraId="03BAC0BA" w14:textId="77777777" w:rsidR="00196B69" w:rsidRPr="009709C5" w:rsidRDefault="00196B69" w:rsidP="00844AA2">
            <w:pPr>
              <w:pStyle w:val="TAC"/>
            </w:pPr>
          </w:p>
        </w:tc>
        <w:tc>
          <w:tcPr>
            <w:tcW w:w="999" w:type="pct"/>
            <w:vMerge/>
            <w:tcBorders>
              <w:left w:val="single" w:sz="4" w:space="0" w:color="auto"/>
              <w:bottom w:val="single" w:sz="4" w:space="0" w:color="auto"/>
              <w:right w:val="single" w:sz="4" w:space="0" w:color="auto"/>
            </w:tcBorders>
            <w:shd w:val="clear" w:color="auto" w:fill="FFFF00"/>
            <w:tcPrChange w:id="2895" w:author="Anritsu" w:date="2023-07-25T16:49:00Z">
              <w:tcPr>
                <w:tcW w:w="999" w:type="pct"/>
                <w:vMerge/>
                <w:tcBorders>
                  <w:left w:val="single" w:sz="4" w:space="0" w:color="auto"/>
                  <w:bottom w:val="single" w:sz="4" w:space="0" w:color="auto"/>
                  <w:right w:val="single" w:sz="4" w:space="0" w:color="auto"/>
                </w:tcBorders>
              </w:tcPr>
            </w:tcPrChange>
          </w:tcPr>
          <w:p w14:paraId="2E8052D3" w14:textId="77777777" w:rsidR="00196B69" w:rsidRPr="009709C5" w:rsidRDefault="00196B69" w:rsidP="00844AA2">
            <w:pPr>
              <w:pStyle w:val="TAC"/>
              <w:rPr>
                <w:lang w:eastAsia="zh-CN"/>
              </w:rPr>
            </w:pPr>
          </w:p>
        </w:tc>
      </w:tr>
      <w:tr w:rsidR="00861A00" w:rsidRPr="009709C5" w14:paraId="48BCA272" w14:textId="77777777" w:rsidTr="00861A00">
        <w:trPr>
          <w:jc w:val="center"/>
          <w:ins w:id="2896" w:author="Anritsu" w:date="2023-07-25T16:48:00Z"/>
        </w:trPr>
        <w:tc>
          <w:tcPr>
            <w:tcW w:w="1001" w:type="pct"/>
            <w:tcBorders>
              <w:left w:val="single" w:sz="4" w:space="0" w:color="auto"/>
              <w:bottom w:val="nil"/>
              <w:right w:val="single" w:sz="4" w:space="0" w:color="auto"/>
            </w:tcBorders>
          </w:tcPr>
          <w:p w14:paraId="4D073E43" w14:textId="3C89725F" w:rsidR="00861A00" w:rsidRPr="009709C5" w:rsidRDefault="00861A00" w:rsidP="00861A00">
            <w:pPr>
              <w:pStyle w:val="TAC"/>
              <w:rPr>
                <w:ins w:id="2897" w:author="Anritsu" w:date="2023-07-25T16:48:00Z"/>
                <w:lang w:eastAsia="ja-JP"/>
              </w:rPr>
            </w:pPr>
            <w:ins w:id="2898" w:author="Anritsu" w:date="2023-07-25T16:49:00Z">
              <w:r>
                <w:rPr>
                  <w:rFonts w:hint="eastAsia"/>
                  <w:lang w:eastAsia="ja-JP"/>
                </w:rPr>
                <w:t>P</w:t>
              </w:r>
              <w:r>
                <w:rPr>
                  <w:lang w:eastAsia="ja-JP"/>
                </w:rPr>
                <w:t>C3</w:t>
              </w:r>
            </w:ins>
          </w:p>
        </w:tc>
        <w:tc>
          <w:tcPr>
            <w:tcW w:w="1001" w:type="pct"/>
            <w:tcBorders>
              <w:top w:val="nil"/>
              <w:left w:val="single" w:sz="4" w:space="0" w:color="auto"/>
              <w:bottom w:val="single" w:sz="4" w:space="0" w:color="auto"/>
              <w:right w:val="single" w:sz="4" w:space="0" w:color="auto"/>
            </w:tcBorders>
          </w:tcPr>
          <w:p w14:paraId="29EC7BF0" w14:textId="120B6069" w:rsidR="00861A00" w:rsidRPr="009709C5" w:rsidRDefault="00861A00" w:rsidP="00861A00">
            <w:pPr>
              <w:pStyle w:val="TAC"/>
              <w:rPr>
                <w:ins w:id="2899" w:author="Anritsu" w:date="2023-07-25T16:48:00Z"/>
                <w:lang w:eastAsia="ja-JP"/>
              </w:rPr>
            </w:pPr>
            <w:ins w:id="2900" w:author="Anritsu" w:date="2023-07-25T16:49:00Z">
              <w:r>
                <w:rPr>
                  <w:rFonts w:hint="eastAsia"/>
                  <w:lang w:eastAsia="ja-JP"/>
                </w:rPr>
                <w:t>F</w:t>
              </w:r>
              <w:r>
                <w:rPr>
                  <w:lang w:eastAsia="ja-JP"/>
                </w:rPr>
                <w:t>R2a</w:t>
              </w:r>
            </w:ins>
          </w:p>
        </w:tc>
        <w:tc>
          <w:tcPr>
            <w:tcW w:w="1001" w:type="pct"/>
            <w:tcBorders>
              <w:top w:val="nil"/>
              <w:left w:val="single" w:sz="4" w:space="0" w:color="auto"/>
              <w:bottom w:val="nil"/>
              <w:right w:val="single" w:sz="4" w:space="0" w:color="auto"/>
            </w:tcBorders>
          </w:tcPr>
          <w:p w14:paraId="705B79BB" w14:textId="5BBB0D52" w:rsidR="00861A00" w:rsidRPr="009709C5" w:rsidRDefault="00861A00" w:rsidP="00861A00">
            <w:pPr>
              <w:pStyle w:val="TAC"/>
              <w:rPr>
                <w:ins w:id="2901" w:author="Anritsu" w:date="2023-07-25T16:48:00Z"/>
              </w:rPr>
            </w:pPr>
            <w:ins w:id="2902" w:author="Anritsu" w:date="2023-07-25T16:49:00Z">
              <w:r w:rsidRPr="009709C5">
                <w:t>BW &lt;= 400MHz</w:t>
              </w:r>
            </w:ins>
          </w:p>
        </w:tc>
        <w:tc>
          <w:tcPr>
            <w:tcW w:w="998" w:type="pct"/>
            <w:tcBorders>
              <w:top w:val="nil"/>
              <w:left w:val="single" w:sz="4" w:space="0" w:color="auto"/>
              <w:bottom w:val="nil"/>
              <w:right w:val="single" w:sz="4" w:space="0" w:color="auto"/>
            </w:tcBorders>
          </w:tcPr>
          <w:p w14:paraId="0059E915" w14:textId="31FADA9B" w:rsidR="00861A00" w:rsidRPr="009709C5" w:rsidRDefault="00861A00" w:rsidP="00861A00">
            <w:pPr>
              <w:pStyle w:val="TAC"/>
              <w:rPr>
                <w:ins w:id="2903" w:author="Anritsu" w:date="2023-07-25T16:48:00Z"/>
              </w:rPr>
            </w:pPr>
            <w:ins w:id="2904" w:author="Anritsu" w:date="2023-07-25T16:49:00Z">
              <w:r w:rsidRPr="009709C5">
                <w:t>P = Max Output Power</w:t>
              </w:r>
            </w:ins>
          </w:p>
        </w:tc>
        <w:tc>
          <w:tcPr>
            <w:tcW w:w="999" w:type="pct"/>
            <w:tcBorders>
              <w:left w:val="single" w:sz="4" w:space="0" w:color="auto"/>
              <w:bottom w:val="single" w:sz="4" w:space="0" w:color="auto"/>
              <w:right w:val="single" w:sz="4" w:space="0" w:color="auto"/>
            </w:tcBorders>
          </w:tcPr>
          <w:p w14:paraId="144F7EB5" w14:textId="6EAE41B6" w:rsidR="00861A00" w:rsidRPr="009709C5" w:rsidRDefault="00861A00" w:rsidP="00861A00">
            <w:pPr>
              <w:pStyle w:val="TAC"/>
              <w:rPr>
                <w:ins w:id="2905" w:author="Anritsu" w:date="2023-07-25T16:48:00Z"/>
                <w:lang w:eastAsia="zh-CN"/>
              </w:rPr>
            </w:pPr>
            <w:ins w:id="2906" w:author="Anritsu" w:date="2023-07-25T16:49:00Z">
              <w:r w:rsidRPr="009709C5">
                <w:rPr>
                  <w:lang w:eastAsia="ja-JP"/>
                </w:rPr>
                <w:t>+/- 0.01 ppm</w:t>
              </w:r>
            </w:ins>
          </w:p>
        </w:tc>
      </w:tr>
      <w:tr w:rsidR="00861A00" w:rsidRPr="009709C5" w14:paraId="7623F436" w14:textId="77777777" w:rsidTr="00861A00">
        <w:trPr>
          <w:jc w:val="center"/>
          <w:ins w:id="2907" w:author="Anritsu" w:date="2023-07-25T16:48:00Z"/>
        </w:trPr>
        <w:tc>
          <w:tcPr>
            <w:tcW w:w="1001" w:type="pct"/>
            <w:tcBorders>
              <w:top w:val="nil"/>
              <w:left w:val="single" w:sz="4" w:space="0" w:color="auto"/>
              <w:bottom w:val="nil"/>
              <w:right w:val="single" w:sz="4" w:space="0" w:color="auto"/>
            </w:tcBorders>
          </w:tcPr>
          <w:p w14:paraId="5F494A5C" w14:textId="77777777" w:rsidR="00861A00" w:rsidRPr="009709C5" w:rsidRDefault="00861A00" w:rsidP="00844AA2">
            <w:pPr>
              <w:pStyle w:val="TAC"/>
              <w:rPr>
                <w:ins w:id="2908" w:author="Anritsu" w:date="2023-07-25T16:48:00Z"/>
              </w:rPr>
            </w:pPr>
          </w:p>
        </w:tc>
        <w:tc>
          <w:tcPr>
            <w:tcW w:w="1001" w:type="pct"/>
            <w:tcBorders>
              <w:top w:val="nil"/>
              <w:left w:val="single" w:sz="4" w:space="0" w:color="auto"/>
              <w:bottom w:val="single" w:sz="4" w:space="0" w:color="auto"/>
              <w:right w:val="single" w:sz="4" w:space="0" w:color="auto"/>
            </w:tcBorders>
          </w:tcPr>
          <w:p w14:paraId="19B69D64" w14:textId="49D2ED90" w:rsidR="00861A00" w:rsidRPr="009709C5" w:rsidRDefault="00861A00" w:rsidP="00844AA2">
            <w:pPr>
              <w:pStyle w:val="TAC"/>
              <w:rPr>
                <w:ins w:id="2909" w:author="Anritsu" w:date="2023-07-25T16:48:00Z"/>
                <w:lang w:eastAsia="ja-JP"/>
              </w:rPr>
            </w:pPr>
            <w:ins w:id="2910" w:author="Anritsu" w:date="2023-07-25T16:49:00Z">
              <w:r>
                <w:rPr>
                  <w:rFonts w:hint="eastAsia"/>
                  <w:lang w:eastAsia="ja-JP"/>
                </w:rPr>
                <w:t>F</w:t>
              </w:r>
              <w:r>
                <w:rPr>
                  <w:lang w:eastAsia="ja-JP"/>
                </w:rPr>
                <w:t>R2b</w:t>
              </w:r>
            </w:ins>
          </w:p>
        </w:tc>
        <w:tc>
          <w:tcPr>
            <w:tcW w:w="1001" w:type="pct"/>
            <w:tcBorders>
              <w:top w:val="nil"/>
              <w:left w:val="single" w:sz="4" w:space="0" w:color="auto"/>
              <w:bottom w:val="nil"/>
              <w:right w:val="single" w:sz="4" w:space="0" w:color="auto"/>
            </w:tcBorders>
          </w:tcPr>
          <w:p w14:paraId="0DC0C35F" w14:textId="77777777" w:rsidR="00861A00" w:rsidRPr="009709C5" w:rsidRDefault="00861A00" w:rsidP="00844AA2">
            <w:pPr>
              <w:pStyle w:val="TAC"/>
              <w:rPr>
                <w:ins w:id="2911" w:author="Anritsu" w:date="2023-07-25T16:48:00Z"/>
              </w:rPr>
            </w:pPr>
          </w:p>
        </w:tc>
        <w:tc>
          <w:tcPr>
            <w:tcW w:w="998" w:type="pct"/>
            <w:tcBorders>
              <w:top w:val="nil"/>
              <w:left w:val="single" w:sz="4" w:space="0" w:color="auto"/>
              <w:bottom w:val="nil"/>
              <w:right w:val="single" w:sz="4" w:space="0" w:color="auto"/>
            </w:tcBorders>
          </w:tcPr>
          <w:p w14:paraId="3713D646" w14:textId="77777777" w:rsidR="00861A00" w:rsidRPr="009709C5" w:rsidRDefault="00861A00" w:rsidP="00844AA2">
            <w:pPr>
              <w:pStyle w:val="TAC"/>
              <w:rPr>
                <w:ins w:id="2912" w:author="Anritsu" w:date="2023-07-25T16:48:00Z"/>
              </w:rPr>
            </w:pPr>
          </w:p>
        </w:tc>
        <w:tc>
          <w:tcPr>
            <w:tcW w:w="999" w:type="pct"/>
            <w:tcBorders>
              <w:left w:val="single" w:sz="4" w:space="0" w:color="auto"/>
              <w:bottom w:val="single" w:sz="4" w:space="0" w:color="auto"/>
              <w:right w:val="single" w:sz="4" w:space="0" w:color="auto"/>
            </w:tcBorders>
          </w:tcPr>
          <w:p w14:paraId="0F100F34" w14:textId="5C0B7E38" w:rsidR="00861A00" w:rsidRPr="009709C5" w:rsidRDefault="00861A00" w:rsidP="00844AA2">
            <w:pPr>
              <w:pStyle w:val="TAC"/>
              <w:rPr>
                <w:ins w:id="2913" w:author="Anritsu" w:date="2023-07-25T16:48:00Z"/>
                <w:lang w:eastAsia="zh-CN"/>
              </w:rPr>
            </w:pPr>
            <w:ins w:id="2914" w:author="Anritsu" w:date="2023-07-25T16:49:00Z">
              <w:r w:rsidRPr="009709C5">
                <w:rPr>
                  <w:lang w:eastAsia="ja-JP"/>
                </w:rPr>
                <w:t>+/- 0.01 ppm</w:t>
              </w:r>
            </w:ins>
          </w:p>
        </w:tc>
      </w:tr>
      <w:tr w:rsidR="00861A00" w:rsidRPr="009709C5" w14:paraId="18002FF7" w14:textId="77777777" w:rsidTr="00861A00">
        <w:trPr>
          <w:jc w:val="center"/>
          <w:ins w:id="2915" w:author="Anritsu" w:date="2023-07-25T16:48:00Z"/>
        </w:trPr>
        <w:tc>
          <w:tcPr>
            <w:tcW w:w="1001" w:type="pct"/>
            <w:tcBorders>
              <w:top w:val="nil"/>
              <w:left w:val="single" w:sz="4" w:space="0" w:color="auto"/>
              <w:bottom w:val="single" w:sz="4" w:space="0" w:color="auto"/>
              <w:right w:val="single" w:sz="4" w:space="0" w:color="auto"/>
            </w:tcBorders>
          </w:tcPr>
          <w:p w14:paraId="1581EA69" w14:textId="77777777" w:rsidR="00861A00" w:rsidRPr="009709C5" w:rsidRDefault="00861A00" w:rsidP="00844AA2">
            <w:pPr>
              <w:pStyle w:val="TAC"/>
              <w:rPr>
                <w:ins w:id="2916" w:author="Anritsu" w:date="2023-07-25T16:48:00Z"/>
              </w:rPr>
            </w:pPr>
          </w:p>
        </w:tc>
        <w:tc>
          <w:tcPr>
            <w:tcW w:w="1001" w:type="pct"/>
            <w:tcBorders>
              <w:top w:val="nil"/>
              <w:left w:val="single" w:sz="4" w:space="0" w:color="auto"/>
              <w:bottom w:val="single" w:sz="4" w:space="0" w:color="auto"/>
              <w:right w:val="single" w:sz="4" w:space="0" w:color="auto"/>
            </w:tcBorders>
          </w:tcPr>
          <w:p w14:paraId="340A8122" w14:textId="09F615B4" w:rsidR="00861A00" w:rsidRPr="009709C5" w:rsidRDefault="00861A00" w:rsidP="00844AA2">
            <w:pPr>
              <w:pStyle w:val="TAC"/>
              <w:rPr>
                <w:ins w:id="2917" w:author="Anritsu" w:date="2023-07-25T16:48:00Z"/>
                <w:lang w:eastAsia="ja-JP"/>
              </w:rPr>
            </w:pPr>
            <w:ins w:id="2918" w:author="Anritsu" w:date="2023-07-25T16:49:00Z">
              <w:r>
                <w:rPr>
                  <w:rFonts w:hint="eastAsia"/>
                  <w:lang w:eastAsia="ja-JP"/>
                </w:rPr>
                <w:t>F</w:t>
              </w:r>
              <w:r>
                <w:rPr>
                  <w:lang w:eastAsia="ja-JP"/>
                </w:rPr>
                <w:t>R2c</w:t>
              </w:r>
            </w:ins>
          </w:p>
        </w:tc>
        <w:tc>
          <w:tcPr>
            <w:tcW w:w="1001" w:type="pct"/>
            <w:tcBorders>
              <w:top w:val="nil"/>
              <w:left w:val="single" w:sz="4" w:space="0" w:color="auto"/>
              <w:bottom w:val="single" w:sz="4" w:space="0" w:color="auto"/>
              <w:right w:val="single" w:sz="4" w:space="0" w:color="auto"/>
            </w:tcBorders>
          </w:tcPr>
          <w:p w14:paraId="1208B7AB" w14:textId="77777777" w:rsidR="00861A00" w:rsidRPr="009709C5" w:rsidRDefault="00861A00" w:rsidP="00844AA2">
            <w:pPr>
              <w:pStyle w:val="TAC"/>
              <w:rPr>
                <w:ins w:id="2919" w:author="Anritsu" w:date="2023-07-25T16:48:00Z"/>
              </w:rPr>
            </w:pPr>
          </w:p>
        </w:tc>
        <w:tc>
          <w:tcPr>
            <w:tcW w:w="998" w:type="pct"/>
            <w:tcBorders>
              <w:top w:val="nil"/>
              <w:left w:val="single" w:sz="4" w:space="0" w:color="auto"/>
              <w:bottom w:val="single" w:sz="4" w:space="0" w:color="auto"/>
              <w:right w:val="single" w:sz="4" w:space="0" w:color="auto"/>
            </w:tcBorders>
          </w:tcPr>
          <w:p w14:paraId="737AC514" w14:textId="77777777" w:rsidR="00861A00" w:rsidRPr="009709C5" w:rsidRDefault="00861A00" w:rsidP="00844AA2">
            <w:pPr>
              <w:pStyle w:val="TAC"/>
              <w:rPr>
                <w:ins w:id="2920" w:author="Anritsu" w:date="2023-07-25T16:48:00Z"/>
              </w:rPr>
            </w:pPr>
          </w:p>
        </w:tc>
        <w:tc>
          <w:tcPr>
            <w:tcW w:w="999" w:type="pct"/>
            <w:tcBorders>
              <w:left w:val="single" w:sz="4" w:space="0" w:color="auto"/>
              <w:bottom w:val="single" w:sz="4" w:space="0" w:color="auto"/>
              <w:right w:val="single" w:sz="4" w:space="0" w:color="auto"/>
            </w:tcBorders>
          </w:tcPr>
          <w:p w14:paraId="47E785AE" w14:textId="1E95C5CF" w:rsidR="00861A00" w:rsidRPr="009709C5" w:rsidRDefault="00861A00" w:rsidP="00844AA2">
            <w:pPr>
              <w:pStyle w:val="TAC"/>
              <w:rPr>
                <w:ins w:id="2921" w:author="Anritsu" w:date="2023-07-25T16:48:00Z"/>
                <w:lang w:eastAsia="zh-CN"/>
              </w:rPr>
            </w:pPr>
            <w:ins w:id="2922" w:author="Anritsu" w:date="2023-07-25T16:49:00Z">
              <w:r w:rsidRPr="009709C5">
                <w:rPr>
                  <w:lang w:eastAsia="ja-JP"/>
                </w:rPr>
                <w:t>+/- 0.01 ppm</w:t>
              </w:r>
            </w:ins>
          </w:p>
        </w:tc>
      </w:tr>
      <w:tr w:rsidR="00196B69" w:rsidRPr="009709C5" w14:paraId="467B64B7" w14:textId="77777777" w:rsidTr="00844AA2">
        <w:trPr>
          <w:jc w:val="center"/>
        </w:trPr>
        <w:tc>
          <w:tcPr>
            <w:tcW w:w="1001" w:type="pct"/>
            <w:vMerge w:val="restart"/>
            <w:tcBorders>
              <w:top w:val="single" w:sz="4" w:space="0" w:color="auto"/>
              <w:left w:val="single" w:sz="4" w:space="0" w:color="auto"/>
              <w:right w:val="single" w:sz="4" w:space="0" w:color="auto"/>
            </w:tcBorders>
          </w:tcPr>
          <w:p w14:paraId="7D065F9F" w14:textId="77777777" w:rsidR="00196B69" w:rsidRPr="009709C5" w:rsidRDefault="00196B69" w:rsidP="00844AA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788F4A39" w14:textId="0E9DAE37" w:rsidR="00196B69" w:rsidRPr="009709C5" w:rsidRDefault="00196B69" w:rsidP="00844AA2">
            <w:pPr>
              <w:pStyle w:val="TAC"/>
            </w:pPr>
            <w:del w:id="2923" w:author="Anritsu" w:date="2023-07-24T12:51:00Z">
              <w:r w:rsidRPr="009709C5" w:rsidDel="007F408C">
                <w:rPr>
                  <w:lang w:eastAsia="zh-CN"/>
                </w:rPr>
                <w:delText>23.45GHz &lt;= f &lt;=</w:delText>
              </w:r>
              <w:r w:rsidRPr="009709C5" w:rsidDel="007F408C">
                <w:delText xml:space="preserve"> 32.125GHz</w:delText>
              </w:r>
            </w:del>
            <w:ins w:id="2924" w:author="Anritsu" w:date="2023-07-24T12:51:00Z">
              <w:r w:rsidR="007F408C">
                <w:rPr>
                  <w:lang w:eastAsia="zh-CN"/>
                </w:rPr>
                <w:t>FR2a</w:t>
              </w:r>
            </w:ins>
          </w:p>
        </w:tc>
        <w:tc>
          <w:tcPr>
            <w:tcW w:w="1001" w:type="pct"/>
            <w:tcBorders>
              <w:top w:val="single" w:sz="4" w:space="0" w:color="auto"/>
              <w:left w:val="single" w:sz="4" w:space="0" w:color="auto"/>
              <w:bottom w:val="nil"/>
              <w:right w:val="single" w:sz="4" w:space="0" w:color="auto"/>
            </w:tcBorders>
            <w:hideMark/>
          </w:tcPr>
          <w:p w14:paraId="2C1F6977" w14:textId="77777777" w:rsidR="00196B69" w:rsidRPr="009709C5" w:rsidRDefault="00196B69" w:rsidP="00844AA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C1DBE57" w14:textId="77777777" w:rsidR="00196B69" w:rsidRPr="009709C5" w:rsidRDefault="00196B69" w:rsidP="00844AA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2C1BEDB8" w14:textId="77777777" w:rsidR="00196B69" w:rsidRPr="009709C5" w:rsidRDefault="00196B69" w:rsidP="00844AA2">
            <w:pPr>
              <w:pStyle w:val="TAC"/>
              <w:rPr>
                <w:lang w:eastAsia="zh-CN"/>
              </w:rPr>
            </w:pPr>
            <w:r w:rsidRPr="009709C5">
              <w:rPr>
                <w:lang w:eastAsia="ja-JP"/>
              </w:rPr>
              <w:t>+/- 0.01 ppm</w:t>
            </w:r>
          </w:p>
        </w:tc>
      </w:tr>
      <w:tr w:rsidR="00196B69" w:rsidRPr="009709C5" w14:paraId="46C4E252" w14:textId="77777777" w:rsidTr="00844AA2">
        <w:trPr>
          <w:jc w:val="center"/>
        </w:trPr>
        <w:tc>
          <w:tcPr>
            <w:tcW w:w="1001" w:type="pct"/>
            <w:vMerge/>
            <w:tcBorders>
              <w:left w:val="single" w:sz="4" w:space="0" w:color="auto"/>
              <w:right w:val="single" w:sz="4" w:space="0" w:color="auto"/>
            </w:tcBorders>
          </w:tcPr>
          <w:p w14:paraId="06D39527" w14:textId="77777777" w:rsidR="00196B69" w:rsidRPr="009709C5" w:rsidRDefault="00196B69" w:rsidP="00844AA2">
            <w:pPr>
              <w:pStyle w:val="TAC"/>
              <w:rPr>
                <w:lang w:eastAsia="zh-CN"/>
              </w:rPr>
            </w:pPr>
          </w:p>
        </w:tc>
        <w:tc>
          <w:tcPr>
            <w:tcW w:w="1001" w:type="pct"/>
            <w:tcBorders>
              <w:top w:val="nil"/>
              <w:left w:val="single" w:sz="4" w:space="0" w:color="auto"/>
              <w:bottom w:val="single" w:sz="4" w:space="0" w:color="auto"/>
              <w:right w:val="single" w:sz="4" w:space="0" w:color="auto"/>
            </w:tcBorders>
          </w:tcPr>
          <w:p w14:paraId="7E0DB662"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tcPr>
          <w:p w14:paraId="6F1AB6CC"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6EE3B135"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0123D42" w14:textId="77777777" w:rsidR="00196B69" w:rsidRPr="009709C5" w:rsidRDefault="00196B69" w:rsidP="00844AA2">
            <w:pPr>
              <w:spacing w:after="0"/>
              <w:rPr>
                <w:rFonts w:ascii="Arial" w:hAnsi="Arial"/>
                <w:sz w:val="18"/>
                <w:lang w:eastAsia="zh-CN"/>
              </w:rPr>
            </w:pPr>
          </w:p>
        </w:tc>
      </w:tr>
      <w:tr w:rsidR="00196B69" w:rsidRPr="009709C5" w14:paraId="2E4F598A" w14:textId="77777777" w:rsidTr="00844AA2">
        <w:trPr>
          <w:jc w:val="center"/>
        </w:trPr>
        <w:tc>
          <w:tcPr>
            <w:tcW w:w="1001" w:type="pct"/>
            <w:vMerge/>
            <w:tcBorders>
              <w:left w:val="single" w:sz="4" w:space="0" w:color="auto"/>
              <w:right w:val="single" w:sz="4" w:space="0" w:color="auto"/>
            </w:tcBorders>
          </w:tcPr>
          <w:p w14:paraId="0A2B395C" w14:textId="77777777" w:rsidR="00196B69" w:rsidRPr="009709C5" w:rsidRDefault="00196B69" w:rsidP="00844AA2">
            <w:pPr>
              <w:pStyle w:val="TAC"/>
            </w:pPr>
          </w:p>
        </w:tc>
        <w:tc>
          <w:tcPr>
            <w:tcW w:w="1001" w:type="pct"/>
            <w:tcBorders>
              <w:top w:val="single" w:sz="4" w:space="0" w:color="auto"/>
              <w:left w:val="single" w:sz="4" w:space="0" w:color="auto"/>
              <w:bottom w:val="nil"/>
              <w:right w:val="single" w:sz="4" w:space="0" w:color="auto"/>
            </w:tcBorders>
            <w:hideMark/>
          </w:tcPr>
          <w:p w14:paraId="37444288" w14:textId="6AA98FE5" w:rsidR="00196B69" w:rsidRPr="009709C5" w:rsidRDefault="00196B69" w:rsidP="00844AA2">
            <w:pPr>
              <w:pStyle w:val="TAC"/>
              <w:rPr>
                <w:lang w:eastAsia="zh-CN"/>
              </w:rPr>
            </w:pPr>
            <w:del w:id="2925" w:author="Anritsu" w:date="2023-07-24T13:17:00Z">
              <w:r w:rsidRPr="009709C5" w:rsidDel="0059543D">
                <w:delText>32.125GHz &lt; f &lt;= 40.8GHz</w:delText>
              </w:r>
            </w:del>
            <w:ins w:id="2926" w:author="Anritsu" w:date="2023-07-24T13:17:00Z">
              <w:r w:rsidR="0059543D">
                <w:t>FR2b</w:t>
              </w:r>
            </w:ins>
          </w:p>
        </w:tc>
        <w:tc>
          <w:tcPr>
            <w:tcW w:w="1001" w:type="pct"/>
            <w:tcBorders>
              <w:top w:val="nil"/>
              <w:left w:val="single" w:sz="4" w:space="0" w:color="auto"/>
              <w:bottom w:val="nil"/>
              <w:right w:val="single" w:sz="4" w:space="0" w:color="auto"/>
            </w:tcBorders>
          </w:tcPr>
          <w:p w14:paraId="50B93984"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6CE05C2F" w14:textId="77777777" w:rsidR="00196B69" w:rsidRPr="009709C5" w:rsidRDefault="00196B69" w:rsidP="00844AA2">
            <w:pPr>
              <w:pStyle w:val="TAC"/>
            </w:pPr>
          </w:p>
        </w:tc>
        <w:tc>
          <w:tcPr>
            <w:tcW w:w="999" w:type="pct"/>
            <w:vMerge w:val="restart"/>
            <w:tcBorders>
              <w:top w:val="single" w:sz="4" w:space="0" w:color="auto"/>
              <w:left w:val="single" w:sz="4" w:space="0" w:color="auto"/>
              <w:right w:val="single" w:sz="4" w:space="0" w:color="auto"/>
            </w:tcBorders>
          </w:tcPr>
          <w:p w14:paraId="763D721A" w14:textId="77777777" w:rsidR="00196B69" w:rsidRPr="009709C5" w:rsidRDefault="00196B69" w:rsidP="00844AA2">
            <w:pPr>
              <w:pStyle w:val="TAC"/>
              <w:rPr>
                <w:lang w:eastAsia="zh-CN"/>
              </w:rPr>
            </w:pPr>
            <w:r w:rsidRPr="009709C5">
              <w:rPr>
                <w:lang w:eastAsia="ja-JP"/>
              </w:rPr>
              <w:t>+/- 0.01 ppm</w:t>
            </w:r>
          </w:p>
        </w:tc>
      </w:tr>
      <w:tr w:rsidR="00196B69" w:rsidRPr="009709C5" w14:paraId="0AA006C1" w14:textId="77777777" w:rsidTr="00844AA2">
        <w:trPr>
          <w:jc w:val="center"/>
        </w:trPr>
        <w:tc>
          <w:tcPr>
            <w:tcW w:w="1001" w:type="pct"/>
            <w:vMerge/>
            <w:tcBorders>
              <w:left w:val="single" w:sz="4" w:space="0" w:color="auto"/>
              <w:right w:val="single" w:sz="4" w:space="0" w:color="auto"/>
            </w:tcBorders>
          </w:tcPr>
          <w:p w14:paraId="352AD3FB" w14:textId="77777777" w:rsidR="00196B69" w:rsidRPr="009709C5" w:rsidRDefault="00196B69" w:rsidP="00844AA2">
            <w:pPr>
              <w:pStyle w:val="TAC"/>
            </w:pPr>
          </w:p>
        </w:tc>
        <w:tc>
          <w:tcPr>
            <w:tcW w:w="1001" w:type="pct"/>
            <w:tcBorders>
              <w:top w:val="nil"/>
              <w:left w:val="single" w:sz="4" w:space="0" w:color="auto"/>
              <w:bottom w:val="nil"/>
              <w:right w:val="single" w:sz="4" w:space="0" w:color="auto"/>
            </w:tcBorders>
          </w:tcPr>
          <w:p w14:paraId="47131DA6" w14:textId="77777777" w:rsidR="00196B69" w:rsidRPr="009709C5" w:rsidRDefault="00196B69" w:rsidP="00844AA2">
            <w:pPr>
              <w:pStyle w:val="TAC"/>
            </w:pPr>
          </w:p>
        </w:tc>
        <w:tc>
          <w:tcPr>
            <w:tcW w:w="1001" w:type="pct"/>
            <w:tcBorders>
              <w:top w:val="nil"/>
              <w:left w:val="single" w:sz="4" w:space="0" w:color="auto"/>
              <w:bottom w:val="nil"/>
              <w:right w:val="single" w:sz="4" w:space="0" w:color="auto"/>
            </w:tcBorders>
          </w:tcPr>
          <w:p w14:paraId="43653E80"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1E1B7C22" w14:textId="77777777" w:rsidR="00196B69" w:rsidRPr="009709C5" w:rsidRDefault="00196B69" w:rsidP="00844AA2">
            <w:pPr>
              <w:pStyle w:val="TAC"/>
            </w:pPr>
          </w:p>
        </w:tc>
        <w:tc>
          <w:tcPr>
            <w:tcW w:w="0" w:type="auto"/>
            <w:vMerge/>
            <w:tcBorders>
              <w:left w:val="single" w:sz="4" w:space="0" w:color="auto"/>
              <w:right w:val="single" w:sz="4" w:space="0" w:color="auto"/>
            </w:tcBorders>
            <w:vAlign w:val="center"/>
          </w:tcPr>
          <w:p w14:paraId="1F75F0B5" w14:textId="77777777" w:rsidR="00196B69" w:rsidRPr="009709C5" w:rsidRDefault="00196B69" w:rsidP="00844AA2">
            <w:pPr>
              <w:spacing w:after="0"/>
              <w:rPr>
                <w:rFonts w:ascii="Arial" w:hAnsi="Arial"/>
                <w:sz w:val="18"/>
                <w:lang w:eastAsia="zh-CN"/>
              </w:rPr>
            </w:pPr>
          </w:p>
        </w:tc>
      </w:tr>
      <w:tr w:rsidR="00196B69" w:rsidRPr="009709C5" w14:paraId="02899059" w14:textId="77777777" w:rsidTr="00844AA2">
        <w:trPr>
          <w:jc w:val="center"/>
        </w:trPr>
        <w:tc>
          <w:tcPr>
            <w:tcW w:w="1001" w:type="pct"/>
            <w:vMerge/>
            <w:tcBorders>
              <w:left w:val="single" w:sz="4" w:space="0" w:color="auto"/>
              <w:bottom w:val="single" w:sz="4" w:space="0" w:color="auto"/>
              <w:right w:val="single" w:sz="4" w:space="0" w:color="auto"/>
            </w:tcBorders>
          </w:tcPr>
          <w:p w14:paraId="382FDA07"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1ECC1610"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16771D49"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tcPr>
          <w:p w14:paraId="72AB3935" w14:textId="77777777" w:rsidR="00196B69" w:rsidRPr="009709C5" w:rsidRDefault="00196B69" w:rsidP="00844AA2">
            <w:pPr>
              <w:pStyle w:val="TAC"/>
            </w:pPr>
          </w:p>
        </w:tc>
        <w:tc>
          <w:tcPr>
            <w:tcW w:w="999" w:type="pct"/>
            <w:vMerge/>
            <w:tcBorders>
              <w:left w:val="single" w:sz="4" w:space="0" w:color="auto"/>
              <w:bottom w:val="single" w:sz="4" w:space="0" w:color="auto"/>
              <w:right w:val="single" w:sz="4" w:space="0" w:color="auto"/>
            </w:tcBorders>
          </w:tcPr>
          <w:p w14:paraId="2DBE8F3B" w14:textId="77777777" w:rsidR="00196B69" w:rsidRPr="009709C5" w:rsidRDefault="00196B69" w:rsidP="00844AA2">
            <w:pPr>
              <w:pStyle w:val="TAC"/>
              <w:rPr>
                <w:lang w:eastAsia="zh-CN"/>
              </w:rPr>
            </w:pPr>
          </w:p>
        </w:tc>
      </w:tr>
      <w:tr w:rsidR="00196B69" w:rsidRPr="009709C5" w14:paraId="4B3E2EEC" w14:textId="77777777" w:rsidTr="00844AA2">
        <w:trPr>
          <w:jc w:val="center"/>
        </w:trPr>
        <w:tc>
          <w:tcPr>
            <w:tcW w:w="5000" w:type="pct"/>
            <w:gridSpan w:val="5"/>
            <w:tcBorders>
              <w:top w:val="nil"/>
              <w:left w:val="single" w:sz="4" w:space="0" w:color="auto"/>
              <w:bottom w:val="single" w:sz="4" w:space="0" w:color="auto"/>
              <w:right w:val="single" w:sz="4" w:space="0" w:color="auto"/>
            </w:tcBorders>
          </w:tcPr>
          <w:p w14:paraId="72734580" w14:textId="77777777" w:rsidR="00196B69" w:rsidRPr="009709C5" w:rsidRDefault="00196B69" w:rsidP="00844AA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2B9AE209" w14:textId="77777777" w:rsidR="00196B69" w:rsidRPr="009709C5" w:rsidRDefault="00196B69" w:rsidP="00196B69">
      <w:pPr>
        <w:rPr>
          <w:rFonts w:eastAsia="??"/>
        </w:rPr>
      </w:pPr>
    </w:p>
    <w:p w14:paraId="6FDE45FD" w14:textId="77777777" w:rsidR="00196B69" w:rsidRPr="009709C5" w:rsidRDefault="00196B69" w:rsidP="00196B69">
      <w:pPr>
        <w:pStyle w:val="Heading2"/>
      </w:pPr>
      <w:bookmarkStart w:id="2927" w:name="_Toc21004857"/>
      <w:bookmarkStart w:id="2928" w:name="_Toc36041630"/>
      <w:bookmarkStart w:id="2929" w:name="_Toc36548854"/>
      <w:bookmarkStart w:id="2930" w:name="_Toc43901329"/>
      <w:bookmarkStart w:id="2931" w:name="_Toc52372072"/>
      <w:bookmarkStart w:id="2932" w:name="_Toc58253531"/>
      <w:bookmarkStart w:id="2933" w:name="_Toc75371673"/>
      <w:bookmarkStart w:id="2934" w:name="_Toc83730842"/>
      <w:bookmarkStart w:id="2935" w:name="_Toc90489343"/>
      <w:bookmarkStart w:id="2936" w:name="_Toc100005415"/>
      <w:bookmarkStart w:id="2937" w:name="_Toc114990242"/>
      <w:bookmarkStart w:id="2938" w:name="_Toc138859598"/>
      <w:r w:rsidRPr="009709C5">
        <w:t>B.</w:t>
      </w:r>
      <w:r w:rsidRPr="009709C5">
        <w:rPr>
          <w:lang w:eastAsia="ja-JP"/>
        </w:rPr>
        <w:t>10</w:t>
      </w:r>
      <w:r w:rsidRPr="009709C5">
        <w:t>.1</w:t>
      </w:r>
      <w:r w:rsidRPr="009709C5">
        <w:tab/>
        <w:t>Uncertainty budget format and assessment for DFF</w:t>
      </w:r>
      <w:bookmarkEnd w:id="2927"/>
      <w:bookmarkEnd w:id="2928"/>
      <w:bookmarkEnd w:id="2929"/>
      <w:bookmarkEnd w:id="2930"/>
      <w:bookmarkEnd w:id="2931"/>
      <w:bookmarkEnd w:id="2932"/>
      <w:bookmarkEnd w:id="2933"/>
      <w:bookmarkEnd w:id="2934"/>
      <w:bookmarkEnd w:id="2935"/>
      <w:bookmarkEnd w:id="2936"/>
      <w:bookmarkEnd w:id="2937"/>
      <w:bookmarkEnd w:id="2938"/>
    </w:p>
    <w:p w14:paraId="3D2FE921" w14:textId="77777777" w:rsidR="00196B69" w:rsidRPr="009709C5" w:rsidRDefault="00196B69" w:rsidP="00196B69">
      <w:pPr>
        <w:rPr>
          <w:lang w:eastAsia="ja-JP"/>
        </w:rPr>
      </w:pPr>
      <w:r w:rsidRPr="009709C5">
        <w:rPr>
          <w:lang w:eastAsia="ja-JP"/>
        </w:rPr>
        <w:t>+/- 0.01 ppm</w:t>
      </w:r>
    </w:p>
    <w:p w14:paraId="720F7851" w14:textId="5528847E" w:rsidR="00196B69" w:rsidRPr="009709C5" w:rsidRDefault="00196B69" w:rsidP="00196B69">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939" w:author="Anritsu" w:date="2023-07-25T16:50:00Z">
        <w:r w:rsidR="00861A00" w:rsidRPr="00861A00">
          <w:t>, 44.3GHz</w:t>
        </w:r>
      </w:ins>
      <w:r w:rsidRPr="009709C5">
        <w:t>}, P = [</w:t>
      </w:r>
      <w:r w:rsidRPr="009709C5">
        <w:rPr>
          <w:lang w:eastAsia="ja-JP"/>
        </w:rPr>
        <w:t>Maximum output power</w:t>
      </w:r>
      <w:r w:rsidRPr="009709C5">
        <w:t>]. This uncertainty has no dependency with extreme temperature conditions.</w:t>
      </w:r>
    </w:p>
    <w:p w14:paraId="5687B9C1" w14:textId="77777777" w:rsidR="00196B69" w:rsidRPr="009709C5" w:rsidRDefault="00196B69" w:rsidP="00196B69">
      <w:pPr>
        <w:pStyle w:val="Heading2"/>
      </w:pPr>
      <w:bookmarkStart w:id="2940" w:name="_Toc21004858"/>
      <w:bookmarkStart w:id="2941" w:name="_Toc36041631"/>
      <w:bookmarkStart w:id="2942" w:name="_Toc36548855"/>
      <w:bookmarkStart w:id="2943" w:name="_Toc43901330"/>
      <w:bookmarkStart w:id="2944" w:name="_Toc52372073"/>
      <w:bookmarkStart w:id="2945" w:name="_Toc58253532"/>
      <w:bookmarkStart w:id="2946" w:name="_Toc75371674"/>
      <w:bookmarkStart w:id="2947" w:name="_Toc83730843"/>
      <w:bookmarkStart w:id="2948" w:name="_Toc90489344"/>
      <w:bookmarkStart w:id="2949" w:name="_Toc100005416"/>
      <w:bookmarkStart w:id="2950" w:name="_Toc114990243"/>
      <w:bookmarkStart w:id="2951" w:name="_Toc138859599"/>
      <w:r w:rsidRPr="009709C5">
        <w:t>B.</w:t>
      </w:r>
      <w:r w:rsidRPr="009709C5">
        <w:rPr>
          <w:lang w:eastAsia="ja-JP"/>
        </w:rPr>
        <w:t>10</w:t>
      </w:r>
      <w:r w:rsidRPr="009709C5">
        <w:t>.2</w:t>
      </w:r>
      <w:r w:rsidRPr="009709C5">
        <w:tab/>
        <w:t>Uncertainty budget format and assessment for IFF</w:t>
      </w:r>
      <w:bookmarkEnd w:id="2940"/>
      <w:bookmarkEnd w:id="2941"/>
      <w:bookmarkEnd w:id="2942"/>
      <w:bookmarkEnd w:id="2943"/>
      <w:bookmarkEnd w:id="2944"/>
      <w:bookmarkEnd w:id="2945"/>
      <w:bookmarkEnd w:id="2946"/>
      <w:bookmarkEnd w:id="2947"/>
      <w:bookmarkEnd w:id="2948"/>
      <w:bookmarkEnd w:id="2949"/>
      <w:bookmarkEnd w:id="2950"/>
      <w:bookmarkEnd w:id="2951"/>
    </w:p>
    <w:p w14:paraId="2FEE048B" w14:textId="77777777" w:rsidR="00196B69" w:rsidRPr="009709C5" w:rsidRDefault="00196B69" w:rsidP="00196B69">
      <w:pPr>
        <w:rPr>
          <w:lang w:eastAsia="ja-JP"/>
        </w:rPr>
      </w:pPr>
      <w:r w:rsidRPr="009709C5">
        <w:rPr>
          <w:lang w:eastAsia="ja-JP"/>
        </w:rPr>
        <w:t>+/- 0.01 ppm</w:t>
      </w:r>
    </w:p>
    <w:p w14:paraId="593123C2" w14:textId="1870F8D8" w:rsidR="00196B69" w:rsidRPr="009709C5" w:rsidRDefault="00196B69" w:rsidP="00196B69">
      <w:pPr>
        <w:pStyle w:val="B1"/>
      </w:pPr>
      <w:r w:rsidRPr="009709C5">
        <w:t>-</w:t>
      </w:r>
      <w:r w:rsidRPr="009709C5">
        <w:tab/>
        <w:t>The uncertainty assessment has been derived for the case of Quiet zone size ≤ [30 cm], f = {23.45GHz, 32.125GHz, 40.8GHz</w:t>
      </w:r>
      <w:ins w:id="2952" w:author="Anritsu" w:date="2023-07-25T16:50:00Z">
        <w:r w:rsidR="00861A00" w:rsidRPr="00861A00">
          <w:t>, 44.3GHz</w:t>
        </w:r>
      </w:ins>
      <w:r w:rsidRPr="009709C5">
        <w:t xml:space="preserve">}, P = </w:t>
      </w:r>
      <w:r w:rsidRPr="009709C5">
        <w:rPr>
          <w:lang w:eastAsia="ja-JP"/>
        </w:rPr>
        <w:t xml:space="preserve">[Maximum output </w:t>
      </w:r>
      <w:r w:rsidRPr="009709C5">
        <w:t>power].</w:t>
      </w:r>
    </w:p>
    <w:p w14:paraId="57C44444" w14:textId="77777777" w:rsidR="00196B69" w:rsidRPr="009709C5" w:rsidRDefault="00196B69" w:rsidP="00196B69">
      <w:pPr>
        <w:pStyle w:val="Heading1"/>
      </w:pPr>
      <w:bookmarkStart w:id="2953" w:name="_Toc21004859"/>
      <w:bookmarkStart w:id="2954" w:name="_Toc36041632"/>
      <w:bookmarkStart w:id="2955" w:name="_Toc36548856"/>
      <w:bookmarkStart w:id="2956" w:name="_Toc43901331"/>
      <w:bookmarkStart w:id="2957" w:name="_Toc52372074"/>
      <w:bookmarkStart w:id="2958" w:name="_Toc58253533"/>
      <w:bookmarkStart w:id="2959" w:name="_Toc75371675"/>
      <w:bookmarkStart w:id="2960" w:name="_Toc83730844"/>
      <w:bookmarkStart w:id="2961" w:name="_Toc90489345"/>
      <w:bookmarkStart w:id="2962" w:name="_Toc100005417"/>
      <w:bookmarkStart w:id="2963" w:name="_Toc114990244"/>
      <w:bookmarkStart w:id="2964" w:name="_Toc138859600"/>
      <w:r w:rsidRPr="009709C5">
        <w:t>B.</w:t>
      </w:r>
      <w:r w:rsidRPr="009709C5">
        <w:rPr>
          <w:lang w:eastAsia="ja-JP"/>
        </w:rPr>
        <w:t>11</w:t>
      </w:r>
      <w:bookmarkEnd w:id="2953"/>
      <w:bookmarkEnd w:id="2954"/>
      <w:bookmarkEnd w:id="2955"/>
      <w:bookmarkEnd w:id="2956"/>
      <w:bookmarkEnd w:id="2957"/>
      <w:bookmarkEnd w:id="2958"/>
      <w:bookmarkEnd w:id="2959"/>
      <w:bookmarkEnd w:id="2960"/>
      <w:r w:rsidRPr="009709C5">
        <w:tab/>
        <w:t>Carrier leakage</w:t>
      </w:r>
      <w:bookmarkEnd w:id="2961"/>
      <w:bookmarkEnd w:id="2962"/>
      <w:bookmarkEnd w:id="2963"/>
      <w:bookmarkEnd w:id="2964"/>
    </w:p>
    <w:p w14:paraId="1F7BD9BE" w14:textId="77777777" w:rsidR="00196B69" w:rsidRPr="009709C5" w:rsidRDefault="00196B69" w:rsidP="00196B69">
      <w:pPr>
        <w:pStyle w:val="EditorsNote"/>
        <w:rPr>
          <w:lang w:eastAsia="ja-JP"/>
        </w:rPr>
      </w:pPr>
      <w:r w:rsidRPr="009709C5">
        <w:rPr>
          <w:lang w:eastAsia="zh-CN"/>
        </w:rPr>
        <w:t xml:space="preserve">Editor’s Note: </w:t>
      </w:r>
      <w:r w:rsidRPr="009709C5">
        <w:rPr>
          <w:lang w:eastAsia="ja-JP"/>
        </w:rPr>
        <w:t>MU value analysis for PC1, 2 and 4 are not complete.</w:t>
      </w:r>
    </w:p>
    <w:p w14:paraId="6D5D1D38" w14:textId="77777777" w:rsidR="00196B69" w:rsidRPr="009709C5" w:rsidRDefault="00196B69" w:rsidP="00196B69">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carrier leakage</w:t>
      </w:r>
      <w:r w:rsidRPr="009709C5">
        <w:rPr>
          <w:lang w:eastAsia="zh-CN"/>
        </w:rPr>
        <w:t>. The origin MU values for different test setups can be found in following subclauses.</w:t>
      </w:r>
    </w:p>
    <w:p w14:paraId="2836ED53" w14:textId="77777777" w:rsidR="00196B69" w:rsidRPr="009709C5" w:rsidRDefault="00196B69" w:rsidP="00196B69">
      <w:pPr>
        <w:pStyle w:val="TH"/>
        <w:rPr>
          <w:lang w:eastAsia="ja-JP"/>
        </w:rPr>
      </w:pPr>
      <w:r w:rsidRPr="009709C5">
        <w:t>Table B.</w:t>
      </w:r>
      <w:r w:rsidRPr="009709C5">
        <w:rPr>
          <w:lang w:eastAsia="ja-JP"/>
        </w:rPr>
        <w:t>11</w:t>
      </w:r>
      <w:r w:rsidRPr="009709C5">
        <w:t xml:space="preserve">-1: MU threshold for </w:t>
      </w:r>
      <w:r w:rsidRPr="009709C5">
        <w:rPr>
          <w:lang w:eastAsia="ja-JP"/>
        </w:rPr>
        <w:t>EIRP</w:t>
      </w:r>
      <w:r w:rsidRPr="009709C5">
        <w:t xml:space="preserve"> measurement for </w:t>
      </w:r>
      <w:r w:rsidRPr="009709C5">
        <w:rPr>
          <w:lang w:eastAsia="ja-JP"/>
        </w:rPr>
        <w:t>carrier leakage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2"/>
        <w:gridCol w:w="1604"/>
      </w:tblGrid>
      <w:tr w:rsidR="00196B69" w:rsidRPr="009709C5" w14:paraId="42AFBA74" w14:textId="77777777" w:rsidTr="00844AA2">
        <w:trPr>
          <w:jc w:val="center"/>
        </w:trPr>
        <w:tc>
          <w:tcPr>
            <w:tcW w:w="1003" w:type="pct"/>
            <w:tcBorders>
              <w:top w:val="single" w:sz="4" w:space="0" w:color="auto"/>
              <w:left w:val="single" w:sz="4" w:space="0" w:color="auto"/>
              <w:bottom w:val="single" w:sz="4" w:space="0" w:color="auto"/>
              <w:right w:val="single" w:sz="4" w:space="0" w:color="auto"/>
            </w:tcBorders>
            <w:hideMark/>
          </w:tcPr>
          <w:p w14:paraId="5E3B45EB" w14:textId="77777777" w:rsidR="00196B69" w:rsidRPr="009709C5" w:rsidRDefault="00196B69" w:rsidP="00844AA2">
            <w:pPr>
              <w:pStyle w:val="TAH"/>
              <w:rPr>
                <w:lang w:eastAsia="fr-FR"/>
              </w:rPr>
            </w:pPr>
            <w:r w:rsidRPr="009709C5">
              <w:rPr>
                <w:lang w:eastAsia="fr-FR"/>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2F62E20" w14:textId="77777777" w:rsidR="00196B69" w:rsidRPr="009709C5" w:rsidRDefault="00196B69" w:rsidP="00844AA2">
            <w:pPr>
              <w:pStyle w:val="TAH"/>
              <w:rPr>
                <w:lang w:eastAsia="fr-FR"/>
              </w:rPr>
            </w:pPr>
            <w:r w:rsidRPr="009709C5">
              <w:rPr>
                <w:lang w:eastAsia="fr-FR"/>
              </w:rPr>
              <w:t>Frequency</w:t>
            </w:r>
          </w:p>
        </w:tc>
        <w:tc>
          <w:tcPr>
            <w:tcW w:w="1000" w:type="pct"/>
            <w:tcBorders>
              <w:top w:val="single" w:sz="4" w:space="0" w:color="auto"/>
              <w:left w:val="single" w:sz="4" w:space="0" w:color="auto"/>
              <w:bottom w:val="single" w:sz="4" w:space="0" w:color="auto"/>
              <w:right w:val="single" w:sz="4" w:space="0" w:color="auto"/>
            </w:tcBorders>
            <w:hideMark/>
          </w:tcPr>
          <w:p w14:paraId="59544EBA" w14:textId="77777777" w:rsidR="00196B69" w:rsidRPr="009709C5" w:rsidRDefault="00196B69" w:rsidP="00844AA2">
            <w:pPr>
              <w:pStyle w:val="TAH"/>
              <w:rPr>
                <w:lang w:eastAsia="fr-FR"/>
              </w:rPr>
            </w:pPr>
            <w:r w:rsidRPr="009709C5">
              <w:rPr>
                <w:lang w:eastAsia="fr-FR"/>
              </w:rPr>
              <w:t>MBW</w:t>
            </w:r>
          </w:p>
        </w:tc>
        <w:tc>
          <w:tcPr>
            <w:tcW w:w="998" w:type="pct"/>
            <w:tcBorders>
              <w:top w:val="single" w:sz="4" w:space="0" w:color="auto"/>
              <w:left w:val="single" w:sz="4" w:space="0" w:color="auto"/>
              <w:bottom w:val="single" w:sz="4" w:space="0" w:color="auto"/>
              <w:right w:val="single" w:sz="4" w:space="0" w:color="auto"/>
            </w:tcBorders>
            <w:hideMark/>
          </w:tcPr>
          <w:p w14:paraId="125D0BE4" w14:textId="77777777" w:rsidR="00196B69" w:rsidRPr="009709C5" w:rsidRDefault="00196B69" w:rsidP="00844AA2">
            <w:pPr>
              <w:pStyle w:val="TAH"/>
              <w:rPr>
                <w:lang w:eastAsia="fr-FR"/>
              </w:rPr>
            </w:pPr>
            <w:r w:rsidRPr="009709C5">
              <w:rPr>
                <w:lang w:eastAsia="fr-FR"/>
              </w:rPr>
              <w:t>Power (NOTE2)</w:t>
            </w:r>
          </w:p>
        </w:tc>
        <w:tc>
          <w:tcPr>
            <w:tcW w:w="999" w:type="pct"/>
            <w:tcBorders>
              <w:top w:val="single" w:sz="4" w:space="0" w:color="auto"/>
              <w:left w:val="single" w:sz="4" w:space="0" w:color="auto"/>
              <w:bottom w:val="single" w:sz="4" w:space="0" w:color="auto"/>
              <w:right w:val="single" w:sz="4" w:space="0" w:color="auto"/>
            </w:tcBorders>
            <w:hideMark/>
          </w:tcPr>
          <w:p w14:paraId="169DE6E6" w14:textId="77777777" w:rsidR="00196B69" w:rsidRPr="009709C5" w:rsidRDefault="00196B69" w:rsidP="00844AA2">
            <w:pPr>
              <w:pStyle w:val="TAH"/>
              <w:rPr>
                <w:lang w:eastAsia="fr-FR"/>
              </w:rPr>
            </w:pPr>
            <w:r w:rsidRPr="009709C5">
              <w:rPr>
                <w:lang w:eastAsia="fr-FR"/>
              </w:rPr>
              <w:t>Threshold MU value for NTC [dB] (NOTE 1)</w:t>
            </w:r>
          </w:p>
        </w:tc>
      </w:tr>
      <w:tr w:rsidR="00196B69" w:rsidRPr="009709C5" w14:paraId="1904DCF7" w14:textId="77777777" w:rsidTr="00844AA2">
        <w:trPr>
          <w:trHeight w:val="510"/>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6A90D71E" w14:textId="77777777" w:rsidR="00196B69" w:rsidRPr="009709C5" w:rsidRDefault="00196B69" w:rsidP="00844AA2">
            <w:pPr>
              <w:pStyle w:val="TAC"/>
              <w:rPr>
                <w:lang w:eastAsia="zh-CN"/>
              </w:rPr>
            </w:pPr>
            <w:r w:rsidRPr="009709C5">
              <w:rPr>
                <w:lang w:eastAsia="zh-CN"/>
              </w:rPr>
              <w:t>PC3</w:t>
            </w:r>
          </w:p>
        </w:tc>
        <w:tc>
          <w:tcPr>
            <w:tcW w:w="1000" w:type="pct"/>
            <w:tcBorders>
              <w:top w:val="single" w:sz="4" w:space="0" w:color="auto"/>
              <w:left w:val="single" w:sz="4" w:space="0" w:color="auto"/>
              <w:right w:val="single" w:sz="4" w:space="0" w:color="auto"/>
            </w:tcBorders>
            <w:hideMark/>
          </w:tcPr>
          <w:p w14:paraId="51999814" w14:textId="79477A3B" w:rsidR="00196B69" w:rsidRPr="009709C5" w:rsidRDefault="00196B69" w:rsidP="00844AA2">
            <w:pPr>
              <w:pStyle w:val="TAC"/>
            </w:pPr>
            <w:del w:id="2965" w:author="Anritsu" w:date="2023-07-24T12:51:00Z">
              <w:r w:rsidRPr="009709C5" w:rsidDel="007F408C">
                <w:rPr>
                  <w:lang w:eastAsia="zh-CN"/>
                </w:rPr>
                <w:delText>23.45GHz &lt;= f &lt;=</w:delText>
              </w:r>
              <w:r w:rsidRPr="009709C5" w:rsidDel="007F408C">
                <w:rPr>
                  <w:lang w:eastAsia="fr-FR"/>
                </w:rPr>
                <w:delText xml:space="preserve"> 32.125GHz</w:delText>
              </w:r>
            </w:del>
            <w:ins w:id="2966" w:author="Anritsu" w:date="2023-07-24T12:51:00Z">
              <w:r w:rsidR="007F408C">
                <w:rPr>
                  <w:lang w:eastAsia="zh-CN"/>
                </w:rPr>
                <w:t>FR2a</w:t>
              </w:r>
            </w:ins>
          </w:p>
        </w:tc>
        <w:tc>
          <w:tcPr>
            <w:tcW w:w="1000" w:type="pct"/>
            <w:vMerge w:val="restart"/>
            <w:tcBorders>
              <w:top w:val="single" w:sz="4" w:space="0" w:color="auto"/>
              <w:left w:val="single" w:sz="4" w:space="0" w:color="auto"/>
              <w:right w:val="single" w:sz="4" w:space="0" w:color="auto"/>
            </w:tcBorders>
          </w:tcPr>
          <w:p w14:paraId="0C6C0C9D" w14:textId="77777777" w:rsidR="00196B69" w:rsidRPr="009709C5" w:rsidRDefault="00196B69" w:rsidP="00844AA2">
            <w:pPr>
              <w:pStyle w:val="TAC"/>
              <w:rPr>
                <w:lang w:eastAsia="fr-FR"/>
              </w:rPr>
            </w:pPr>
            <w:r w:rsidRPr="009709C5">
              <w:rPr>
                <w:lang w:eastAsia="fr-FR"/>
              </w:rPr>
              <w:t>BW &lt;= 400MHz</w:t>
            </w:r>
          </w:p>
        </w:tc>
        <w:tc>
          <w:tcPr>
            <w:tcW w:w="998" w:type="pct"/>
            <w:vMerge w:val="restart"/>
            <w:tcBorders>
              <w:top w:val="single" w:sz="4" w:space="0" w:color="auto"/>
              <w:left w:val="single" w:sz="4" w:space="0" w:color="auto"/>
              <w:right w:val="single" w:sz="4" w:space="0" w:color="auto"/>
            </w:tcBorders>
            <w:hideMark/>
          </w:tcPr>
          <w:p w14:paraId="282C923E" w14:textId="77777777" w:rsidR="00196B69" w:rsidRPr="009709C5" w:rsidRDefault="00196B69" w:rsidP="00844AA2">
            <w:pPr>
              <w:pStyle w:val="TAC"/>
              <w:rPr>
                <w:lang w:eastAsia="fr-FR"/>
              </w:rPr>
            </w:pPr>
            <w:r w:rsidRPr="009709C5">
              <w:rPr>
                <w:lang w:eastAsia="fr-FR"/>
              </w:rPr>
              <w:t xml:space="preserve">P = </w:t>
            </w:r>
            <w:r w:rsidRPr="009709C5">
              <w:rPr>
                <w:rFonts w:cs="Arial"/>
              </w:rPr>
              <w:t xml:space="preserve">0 + </w:t>
            </w:r>
            <w:r w:rsidRPr="009709C5">
              <w:t>MU</w:t>
            </w:r>
            <w:r w:rsidRPr="009709C5">
              <w:rPr>
                <w:rFonts w:cs="v4.2.0"/>
              </w:rPr>
              <w:t xml:space="preserve"> to 0 + (MU + Uplink power control window size) dBm</w:t>
            </w:r>
          </w:p>
        </w:tc>
        <w:tc>
          <w:tcPr>
            <w:tcW w:w="999" w:type="pct"/>
            <w:tcBorders>
              <w:top w:val="single" w:sz="4" w:space="0" w:color="auto"/>
              <w:left w:val="single" w:sz="4" w:space="0" w:color="auto"/>
              <w:bottom w:val="single" w:sz="4" w:space="0" w:color="auto"/>
              <w:right w:val="single" w:sz="4" w:space="0" w:color="auto"/>
            </w:tcBorders>
            <w:hideMark/>
          </w:tcPr>
          <w:p w14:paraId="50F318A2" w14:textId="77777777" w:rsidR="00196B69" w:rsidRPr="009709C5" w:rsidRDefault="00196B69" w:rsidP="00844AA2">
            <w:pPr>
              <w:pStyle w:val="TAC"/>
              <w:rPr>
                <w:lang w:eastAsia="zh-CN"/>
              </w:rPr>
            </w:pPr>
            <w:r w:rsidRPr="009709C5">
              <w:rPr>
                <w:lang w:eastAsia="zh-CN"/>
              </w:rPr>
              <w:t>5.44</w:t>
            </w:r>
          </w:p>
        </w:tc>
      </w:tr>
      <w:tr w:rsidR="00196B69" w:rsidRPr="009709C5" w14:paraId="14EFCA57" w14:textId="77777777" w:rsidTr="00844AA2">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DA899" w14:textId="77777777" w:rsidR="00196B69" w:rsidRPr="009709C5" w:rsidRDefault="00196B69" w:rsidP="00844AA2">
            <w:pPr>
              <w:spacing w:after="0"/>
              <w:rPr>
                <w:rFonts w:ascii="Arial" w:hAnsi="Arial"/>
                <w:sz w:val="18"/>
                <w:lang w:eastAsia="zh-CN"/>
              </w:rPr>
            </w:pPr>
          </w:p>
        </w:tc>
        <w:tc>
          <w:tcPr>
            <w:tcW w:w="1000" w:type="pct"/>
            <w:tcBorders>
              <w:top w:val="single" w:sz="4" w:space="0" w:color="auto"/>
              <w:left w:val="single" w:sz="4" w:space="0" w:color="auto"/>
              <w:right w:val="single" w:sz="4" w:space="0" w:color="auto"/>
            </w:tcBorders>
            <w:hideMark/>
          </w:tcPr>
          <w:p w14:paraId="3D59F09D" w14:textId="0089042F" w:rsidR="00196B69" w:rsidRPr="009709C5" w:rsidRDefault="00196B69" w:rsidP="00844AA2">
            <w:pPr>
              <w:pStyle w:val="TAC"/>
              <w:rPr>
                <w:lang w:eastAsia="zh-CN"/>
              </w:rPr>
            </w:pPr>
            <w:del w:id="2967" w:author="Anritsu" w:date="2023-07-24T13:17:00Z">
              <w:r w:rsidRPr="009709C5" w:rsidDel="0059543D">
                <w:rPr>
                  <w:lang w:eastAsia="fr-FR"/>
                </w:rPr>
                <w:delText>32.125GHz &lt; f &lt;= 40.8GHz</w:delText>
              </w:r>
            </w:del>
            <w:ins w:id="2968" w:author="Anritsu" w:date="2023-07-24T13:17:00Z">
              <w:r w:rsidR="0059543D">
                <w:rPr>
                  <w:lang w:eastAsia="fr-FR"/>
                </w:rPr>
                <w:t>FR2b</w:t>
              </w:r>
            </w:ins>
          </w:p>
        </w:tc>
        <w:tc>
          <w:tcPr>
            <w:tcW w:w="1000" w:type="pct"/>
            <w:vMerge/>
            <w:tcBorders>
              <w:left w:val="single" w:sz="4" w:space="0" w:color="auto"/>
              <w:right w:val="single" w:sz="4" w:space="0" w:color="auto"/>
            </w:tcBorders>
          </w:tcPr>
          <w:p w14:paraId="3E709A9E" w14:textId="77777777" w:rsidR="00196B69" w:rsidRPr="009709C5" w:rsidRDefault="00196B69" w:rsidP="00844AA2">
            <w:pPr>
              <w:pStyle w:val="TAC"/>
            </w:pPr>
          </w:p>
        </w:tc>
        <w:tc>
          <w:tcPr>
            <w:tcW w:w="998" w:type="pct"/>
            <w:vMerge/>
            <w:tcBorders>
              <w:left w:val="single" w:sz="4" w:space="0" w:color="auto"/>
              <w:right w:val="single" w:sz="4" w:space="0" w:color="auto"/>
            </w:tcBorders>
          </w:tcPr>
          <w:p w14:paraId="00E8623D" w14:textId="77777777" w:rsidR="00196B69" w:rsidRPr="009709C5" w:rsidRDefault="00196B69" w:rsidP="00844AA2">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6E0D7288" w14:textId="77777777" w:rsidR="00196B69" w:rsidRPr="009709C5" w:rsidRDefault="00196B69" w:rsidP="00844AA2">
            <w:pPr>
              <w:pStyle w:val="TAC"/>
              <w:rPr>
                <w:lang w:eastAsia="zh-CN"/>
              </w:rPr>
            </w:pPr>
            <w:r w:rsidRPr="009709C5">
              <w:rPr>
                <w:lang w:eastAsia="zh-CN"/>
              </w:rPr>
              <w:t>5.57</w:t>
            </w:r>
          </w:p>
        </w:tc>
      </w:tr>
      <w:tr w:rsidR="00196B69" w:rsidRPr="009709C5" w14:paraId="74229155" w14:textId="77777777" w:rsidTr="00844AA2">
        <w:trPr>
          <w:trHeight w:val="424"/>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4E321F15" w14:textId="77777777" w:rsidR="00196B69" w:rsidRPr="009709C5" w:rsidRDefault="00196B69" w:rsidP="00844AA2">
            <w:pPr>
              <w:pStyle w:val="TAC"/>
              <w:rPr>
                <w:lang w:eastAsia="zh-CN"/>
              </w:rPr>
            </w:pPr>
            <w:r w:rsidRPr="009709C5">
              <w:rPr>
                <w:lang w:eastAsia="zh-CN"/>
              </w:rPr>
              <w:t>PC1</w:t>
            </w:r>
          </w:p>
        </w:tc>
        <w:tc>
          <w:tcPr>
            <w:tcW w:w="1000" w:type="pct"/>
            <w:tcBorders>
              <w:top w:val="single" w:sz="4" w:space="0" w:color="auto"/>
              <w:left w:val="single" w:sz="4" w:space="0" w:color="auto"/>
              <w:bottom w:val="single" w:sz="4" w:space="0" w:color="auto"/>
              <w:right w:val="single" w:sz="4" w:space="0" w:color="auto"/>
            </w:tcBorders>
            <w:hideMark/>
          </w:tcPr>
          <w:p w14:paraId="73DF3A4C" w14:textId="3DAE0B3B" w:rsidR="00196B69" w:rsidRPr="009709C5" w:rsidRDefault="00196B69" w:rsidP="00844AA2">
            <w:pPr>
              <w:pStyle w:val="TAC"/>
            </w:pPr>
            <w:del w:id="2969" w:author="Anritsu" w:date="2023-07-24T12:51:00Z">
              <w:r w:rsidRPr="009709C5" w:rsidDel="007F408C">
                <w:rPr>
                  <w:lang w:eastAsia="zh-CN"/>
                </w:rPr>
                <w:delText>23.45GHz &lt;= f &lt;=</w:delText>
              </w:r>
              <w:r w:rsidRPr="009709C5" w:rsidDel="007F408C">
                <w:rPr>
                  <w:lang w:eastAsia="fr-FR"/>
                </w:rPr>
                <w:delText xml:space="preserve"> 32.125GHz</w:delText>
              </w:r>
            </w:del>
            <w:ins w:id="2970" w:author="Anritsu" w:date="2023-07-24T12:51:00Z">
              <w:r w:rsidR="007F408C">
                <w:rPr>
                  <w:lang w:eastAsia="zh-CN"/>
                </w:rPr>
                <w:t>FR2a</w:t>
              </w:r>
            </w:ins>
          </w:p>
        </w:tc>
        <w:tc>
          <w:tcPr>
            <w:tcW w:w="1000" w:type="pct"/>
            <w:vMerge w:val="restart"/>
            <w:tcBorders>
              <w:top w:val="single" w:sz="4" w:space="0" w:color="auto"/>
              <w:left w:val="single" w:sz="4" w:space="0" w:color="auto"/>
              <w:bottom w:val="single" w:sz="4" w:space="0" w:color="auto"/>
              <w:right w:val="single" w:sz="4" w:space="0" w:color="auto"/>
            </w:tcBorders>
            <w:hideMark/>
          </w:tcPr>
          <w:p w14:paraId="55CC755C" w14:textId="77777777" w:rsidR="00196B69" w:rsidRPr="009709C5" w:rsidRDefault="00196B69" w:rsidP="00844AA2">
            <w:pPr>
              <w:pStyle w:val="TAC"/>
              <w:rPr>
                <w:lang w:eastAsia="fr-FR"/>
              </w:rPr>
            </w:pPr>
            <w:r w:rsidRPr="009709C5">
              <w:rPr>
                <w:lang w:eastAsia="fr-FR"/>
              </w:rPr>
              <w:t>BW &lt;= 400MHz</w:t>
            </w:r>
          </w:p>
        </w:tc>
        <w:tc>
          <w:tcPr>
            <w:tcW w:w="998" w:type="pct"/>
            <w:vMerge w:val="restart"/>
            <w:tcBorders>
              <w:top w:val="single" w:sz="4" w:space="0" w:color="auto"/>
              <w:left w:val="single" w:sz="4" w:space="0" w:color="auto"/>
              <w:bottom w:val="single" w:sz="4" w:space="0" w:color="auto"/>
              <w:right w:val="single" w:sz="4" w:space="0" w:color="auto"/>
            </w:tcBorders>
            <w:hideMark/>
          </w:tcPr>
          <w:p w14:paraId="1FBF3F16" w14:textId="77777777" w:rsidR="00196B69" w:rsidRPr="009709C5" w:rsidRDefault="00196B69" w:rsidP="00844AA2">
            <w:pPr>
              <w:pStyle w:val="TAC"/>
              <w:rPr>
                <w:lang w:eastAsia="fr-FR"/>
              </w:rPr>
            </w:pPr>
            <w:r w:rsidRPr="009709C5">
              <w:rPr>
                <w:lang w:eastAsia="fr-FR"/>
              </w:rPr>
              <w:t>FFS</w:t>
            </w:r>
          </w:p>
        </w:tc>
        <w:tc>
          <w:tcPr>
            <w:tcW w:w="999" w:type="pct"/>
            <w:tcBorders>
              <w:top w:val="single" w:sz="4" w:space="0" w:color="auto"/>
              <w:left w:val="single" w:sz="4" w:space="0" w:color="auto"/>
              <w:bottom w:val="single" w:sz="4" w:space="0" w:color="auto"/>
              <w:right w:val="single" w:sz="4" w:space="0" w:color="auto"/>
            </w:tcBorders>
            <w:hideMark/>
          </w:tcPr>
          <w:p w14:paraId="06E401B8" w14:textId="77777777" w:rsidR="00196B69" w:rsidRPr="009709C5" w:rsidRDefault="00196B69" w:rsidP="00844AA2">
            <w:pPr>
              <w:pStyle w:val="TAC"/>
              <w:rPr>
                <w:lang w:eastAsia="zh-CN"/>
              </w:rPr>
            </w:pPr>
            <w:r w:rsidRPr="009709C5">
              <w:rPr>
                <w:szCs w:val="18"/>
                <w:lang w:eastAsia="fr-FR"/>
              </w:rPr>
              <w:t>FFS</w:t>
            </w:r>
          </w:p>
        </w:tc>
      </w:tr>
      <w:tr w:rsidR="00196B69" w:rsidRPr="009709C5" w14:paraId="069B7521" w14:textId="77777777" w:rsidTr="00844AA2">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E717F" w14:textId="77777777" w:rsidR="00196B69" w:rsidRPr="009709C5" w:rsidRDefault="00196B69" w:rsidP="00844AA2">
            <w:pPr>
              <w:spacing w:after="0"/>
              <w:rPr>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9C50CA6" w14:textId="2A379004" w:rsidR="00196B69" w:rsidRPr="009709C5" w:rsidRDefault="00196B69" w:rsidP="00844AA2">
            <w:pPr>
              <w:pStyle w:val="TAC"/>
              <w:rPr>
                <w:lang w:eastAsia="zh-CN"/>
              </w:rPr>
            </w:pPr>
            <w:del w:id="2971" w:author="Anritsu" w:date="2023-07-24T13:17:00Z">
              <w:r w:rsidRPr="009709C5" w:rsidDel="0059543D">
                <w:rPr>
                  <w:lang w:eastAsia="fr-FR"/>
                </w:rPr>
                <w:delText>32.125GHz &lt; f &lt;= 40.8GHz</w:delText>
              </w:r>
            </w:del>
            <w:ins w:id="2972" w:author="Anritsu" w:date="2023-07-24T13:17:00Z">
              <w:r w:rsidR="0059543D">
                <w:rPr>
                  <w:lang w:eastAsia="fr-FR"/>
                </w:rPr>
                <w:t>FR2b</w:t>
              </w:r>
            </w:ins>
          </w:p>
        </w:tc>
        <w:tc>
          <w:tcPr>
            <w:tcW w:w="1000" w:type="pct"/>
            <w:vMerge/>
            <w:tcBorders>
              <w:left w:val="single" w:sz="4" w:space="0" w:color="auto"/>
              <w:bottom w:val="single" w:sz="4" w:space="0" w:color="auto"/>
              <w:right w:val="single" w:sz="4" w:space="0" w:color="auto"/>
            </w:tcBorders>
          </w:tcPr>
          <w:p w14:paraId="07830B5C" w14:textId="77777777" w:rsidR="00196B69" w:rsidRPr="009709C5" w:rsidRDefault="00196B69" w:rsidP="00844AA2">
            <w:pPr>
              <w:pStyle w:val="TAC"/>
            </w:pPr>
          </w:p>
        </w:tc>
        <w:tc>
          <w:tcPr>
            <w:tcW w:w="998" w:type="pct"/>
            <w:vMerge/>
            <w:tcBorders>
              <w:left w:val="single" w:sz="4" w:space="0" w:color="auto"/>
              <w:bottom w:val="single" w:sz="4" w:space="0" w:color="auto"/>
              <w:right w:val="single" w:sz="4" w:space="0" w:color="auto"/>
            </w:tcBorders>
          </w:tcPr>
          <w:p w14:paraId="49576DBC" w14:textId="77777777" w:rsidR="00196B69" w:rsidRPr="009709C5" w:rsidRDefault="00196B69" w:rsidP="00844AA2">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3A19B0AB" w14:textId="77777777" w:rsidR="00196B69" w:rsidRPr="009709C5" w:rsidRDefault="00196B69" w:rsidP="00844AA2">
            <w:pPr>
              <w:pStyle w:val="TAC"/>
              <w:rPr>
                <w:lang w:eastAsia="zh-CN"/>
              </w:rPr>
            </w:pPr>
            <w:r w:rsidRPr="009709C5">
              <w:rPr>
                <w:szCs w:val="18"/>
                <w:lang w:eastAsia="fr-FR"/>
              </w:rPr>
              <w:t>FFS</w:t>
            </w:r>
          </w:p>
        </w:tc>
      </w:tr>
      <w:tr w:rsidR="00196B69" w:rsidRPr="009709C5" w14:paraId="4E9AFEBB" w14:textId="77777777" w:rsidTr="00844AA2">
        <w:trPr>
          <w:jc w:val="center"/>
        </w:trPr>
        <w:tc>
          <w:tcPr>
            <w:tcW w:w="5000" w:type="pct"/>
            <w:gridSpan w:val="5"/>
            <w:tcBorders>
              <w:top w:val="nil"/>
              <w:left w:val="single" w:sz="4" w:space="0" w:color="auto"/>
              <w:bottom w:val="single" w:sz="4" w:space="0" w:color="auto"/>
              <w:right w:val="single" w:sz="4" w:space="0" w:color="auto"/>
            </w:tcBorders>
            <w:hideMark/>
          </w:tcPr>
          <w:p w14:paraId="14E920C6" w14:textId="77777777" w:rsidR="00196B69" w:rsidRPr="009709C5" w:rsidRDefault="00196B69" w:rsidP="00844AA2">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B.11.2-2 for PC3 UEs and FFS for PC1 UEs</w:t>
            </w:r>
          </w:p>
        </w:tc>
      </w:tr>
    </w:tbl>
    <w:p w14:paraId="2B2B2B9E" w14:textId="77777777" w:rsidR="00196B69" w:rsidRPr="009709C5" w:rsidRDefault="00196B69" w:rsidP="00196B69">
      <w:pPr>
        <w:rPr>
          <w:rFonts w:eastAsia="??"/>
        </w:rPr>
      </w:pPr>
    </w:p>
    <w:p w14:paraId="32352484" w14:textId="77777777" w:rsidR="00196B69" w:rsidRPr="009709C5" w:rsidRDefault="00196B69" w:rsidP="00196B69">
      <w:pPr>
        <w:pStyle w:val="Heading2"/>
      </w:pPr>
      <w:bookmarkStart w:id="2973" w:name="_Toc90489346"/>
      <w:bookmarkStart w:id="2974" w:name="_Toc100005418"/>
      <w:bookmarkStart w:id="2975" w:name="_Toc114990245"/>
      <w:bookmarkStart w:id="2976" w:name="_Toc138859601"/>
      <w:r w:rsidRPr="009709C5">
        <w:t>B.</w:t>
      </w:r>
      <w:r w:rsidRPr="009709C5">
        <w:rPr>
          <w:lang w:eastAsia="ja-JP"/>
        </w:rPr>
        <w:t>11</w:t>
      </w:r>
      <w:r w:rsidRPr="009709C5">
        <w:t>.1</w:t>
      </w:r>
      <w:r w:rsidRPr="009709C5">
        <w:tab/>
        <w:t>Uncertainty budget format and assessment for DFF</w:t>
      </w:r>
      <w:bookmarkEnd w:id="2973"/>
      <w:bookmarkEnd w:id="2974"/>
      <w:bookmarkEnd w:id="2975"/>
      <w:bookmarkEnd w:id="2976"/>
    </w:p>
    <w:p w14:paraId="3BC6A6CF" w14:textId="77777777" w:rsidR="00196B69" w:rsidRPr="009709C5" w:rsidRDefault="00196B69" w:rsidP="00196B69">
      <w:pPr>
        <w:rPr>
          <w:lang w:eastAsia="zh-CN"/>
        </w:rPr>
      </w:pPr>
      <w:r w:rsidRPr="009709C5">
        <w:rPr>
          <w:lang w:eastAsia="zh-CN"/>
        </w:rPr>
        <w:t>The uncertainty contributions that may impact the overall MU value are listed in Table B.</w:t>
      </w:r>
      <w:r w:rsidRPr="009709C5">
        <w:rPr>
          <w:lang w:eastAsia="ja-JP"/>
        </w:rPr>
        <w:t>11</w:t>
      </w:r>
      <w:r w:rsidRPr="009709C5">
        <w:rPr>
          <w:lang w:eastAsia="zh-CN"/>
        </w:rPr>
        <w:t>.1-1.</w:t>
      </w:r>
    </w:p>
    <w:p w14:paraId="4EFA1848" w14:textId="77777777" w:rsidR="00196B69" w:rsidRPr="009709C5" w:rsidRDefault="00196B69" w:rsidP="00196B69">
      <w:pPr>
        <w:pStyle w:val="TH"/>
      </w:pPr>
      <w:r w:rsidRPr="009709C5">
        <w:t xml:space="preserve">Table </w:t>
      </w:r>
      <w:r w:rsidRPr="009709C5">
        <w:rPr>
          <w:lang w:eastAsia="ja-JP"/>
        </w:rPr>
        <w:t>B.11.1-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2CE910A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826E20"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C7B804"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9EB24A1"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Details in annex</w:t>
            </w:r>
          </w:p>
        </w:tc>
      </w:tr>
      <w:tr w:rsidR="00196B69" w:rsidRPr="009709C5" w14:paraId="5797A370"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309A2F"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3366B2F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5D986"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6E1B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D1E0304"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w:t>
            </w:r>
          </w:p>
        </w:tc>
      </w:tr>
      <w:tr w:rsidR="00196B69" w:rsidRPr="009709C5" w14:paraId="6550D4C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D0AD9"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C5DB21"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E7478F3"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B.2.1.2</w:t>
            </w:r>
          </w:p>
        </w:tc>
      </w:tr>
      <w:tr w:rsidR="00196B69" w:rsidRPr="009709C5" w14:paraId="3915A30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FF893E"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40FD25"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E3C4451"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rPr>
              <w:t>B.2.1.3</w:t>
            </w:r>
          </w:p>
        </w:tc>
      </w:tr>
      <w:tr w:rsidR="00196B69" w:rsidRPr="009709C5" w14:paraId="347C8B1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1C27F3"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9355809"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E7F4B67"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B.2.1.4</w:t>
            </w:r>
          </w:p>
        </w:tc>
      </w:tr>
      <w:tr w:rsidR="00196B69" w:rsidRPr="009709C5" w14:paraId="69F2129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158BC"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E5FA8A"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AC95C99"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B.2.1.5</w:t>
            </w:r>
          </w:p>
        </w:tc>
      </w:tr>
      <w:tr w:rsidR="00196B69" w:rsidRPr="009709C5" w14:paraId="7E10423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C0808E"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2107C90"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D8763E5"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B.2.1.6</w:t>
            </w:r>
          </w:p>
        </w:tc>
      </w:tr>
      <w:tr w:rsidR="00196B69" w:rsidRPr="009709C5" w14:paraId="21EDC9F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CA670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FDFEA15"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4C2426B5"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B.2.1.7</w:t>
            </w:r>
          </w:p>
        </w:tc>
      </w:tr>
      <w:tr w:rsidR="00196B69" w:rsidRPr="009709C5" w14:paraId="51DD559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6ADFC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116B7B8"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F92E80F"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B.2.1.8</w:t>
            </w:r>
          </w:p>
        </w:tc>
      </w:tr>
      <w:tr w:rsidR="00196B69" w:rsidRPr="009709C5" w14:paraId="3C72448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29B9BB"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2C70B0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8FF126B"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B.2.1.9</w:t>
            </w:r>
          </w:p>
        </w:tc>
      </w:tr>
      <w:tr w:rsidR="00196B69" w:rsidRPr="009709C5" w14:paraId="24795B8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BC991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C4A906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3919E79"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B.2.1.10</w:t>
            </w:r>
          </w:p>
        </w:tc>
      </w:tr>
      <w:tr w:rsidR="00196B69" w:rsidRPr="009709C5" w14:paraId="507F8F4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B82BA5"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A6F333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70D338D"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B.2.1.11</w:t>
            </w:r>
          </w:p>
        </w:tc>
      </w:tr>
      <w:tr w:rsidR="00196B69" w:rsidRPr="009709C5" w14:paraId="01A24EE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A75ACC"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753281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C34D37E"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B.2.1.12</w:t>
            </w:r>
          </w:p>
        </w:tc>
      </w:tr>
      <w:tr w:rsidR="00196B69" w:rsidRPr="009709C5" w14:paraId="582E860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B9F4B8"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AEE19E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B6476CD"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B.2.1.22</w:t>
            </w:r>
          </w:p>
        </w:tc>
      </w:tr>
      <w:tr w:rsidR="00196B69" w:rsidRPr="009709C5" w14:paraId="04EE793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D9194F"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2AC9FDA"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37D31DB"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B.2.1.23</w:t>
            </w:r>
          </w:p>
        </w:tc>
      </w:tr>
      <w:tr w:rsidR="00196B69" w:rsidRPr="009709C5" w14:paraId="321EE50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AD514E"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314EFC2"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53EB7D2"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96B69" w:rsidRPr="009709C5" w14:paraId="7F0E6C5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45336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7D1EBE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B53F5EE"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B.2.1.26</w:t>
            </w:r>
          </w:p>
        </w:tc>
      </w:tr>
      <w:tr w:rsidR="00196B69" w:rsidRPr="009709C5" w14:paraId="548051D0"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5F77B5"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6A3080B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CF8A74"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9FF6194"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54F31A6"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B.2.1.4</w:t>
            </w:r>
          </w:p>
        </w:tc>
      </w:tr>
      <w:tr w:rsidR="00196B69" w:rsidRPr="009709C5" w14:paraId="0D6A2D2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C6333C"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BA86755"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690D5E2"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B.2.1.8</w:t>
            </w:r>
          </w:p>
        </w:tc>
      </w:tr>
      <w:tr w:rsidR="00196B69" w:rsidRPr="009709C5" w14:paraId="703EC81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3C44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19EBD9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1DB970E"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B.2.1.13</w:t>
            </w:r>
          </w:p>
        </w:tc>
      </w:tr>
      <w:tr w:rsidR="00196B69" w:rsidRPr="009709C5" w14:paraId="6F93296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8E98D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08AF17D"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D5EF969"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B.2.1.14</w:t>
            </w:r>
          </w:p>
        </w:tc>
      </w:tr>
      <w:tr w:rsidR="00196B69" w:rsidRPr="009709C5" w14:paraId="4EDF137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A84E5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2D1B46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20181D8"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B.2.1.15</w:t>
            </w:r>
          </w:p>
        </w:tc>
      </w:tr>
      <w:tr w:rsidR="00196B69" w:rsidRPr="009709C5" w14:paraId="4E36A33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9839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53ABBEF"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9488582"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B.2.1.16</w:t>
            </w:r>
          </w:p>
        </w:tc>
      </w:tr>
      <w:tr w:rsidR="00196B69" w:rsidRPr="009709C5" w14:paraId="5E82C1B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070C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492C560"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DAADA3A"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B.2.1.18</w:t>
            </w:r>
          </w:p>
        </w:tc>
      </w:tr>
      <w:tr w:rsidR="00196B69" w:rsidRPr="009709C5" w14:paraId="74E81F8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4E000A" w14:textId="77777777" w:rsidR="00196B69" w:rsidRPr="009709C5" w:rsidDel="00842179" w:rsidRDefault="00196B69" w:rsidP="00844AA2">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0645DD2"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5700121"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B.2.1.19</w:t>
            </w:r>
          </w:p>
        </w:tc>
      </w:tr>
      <w:tr w:rsidR="00196B69" w:rsidRPr="009709C5" w14:paraId="056F71C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0EAEB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651D509"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C668E56"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B.2.1.20</w:t>
            </w:r>
          </w:p>
        </w:tc>
      </w:tr>
      <w:tr w:rsidR="00196B69" w:rsidRPr="009709C5" w14:paraId="60A9D35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6DA95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D06C067"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1710200A"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B.2.1.21</w:t>
            </w:r>
          </w:p>
        </w:tc>
      </w:tr>
      <w:tr w:rsidR="00196B69" w:rsidRPr="009709C5" w14:paraId="044C72B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1D4A7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4BE3787"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652BC1" w14:textId="77777777" w:rsidR="00196B69" w:rsidRPr="009709C5" w:rsidRDefault="00196B69" w:rsidP="00844AA2">
            <w:pPr>
              <w:keepNext/>
              <w:keepLines/>
              <w:spacing w:after="0"/>
              <w:jc w:val="center"/>
              <w:rPr>
                <w:rFonts w:ascii="Arial" w:hAnsi="Arial"/>
                <w:sz w:val="18"/>
              </w:rPr>
            </w:pPr>
            <w:r w:rsidRPr="009709C5">
              <w:rPr>
                <w:rFonts w:ascii="Arial" w:hAnsi="Arial"/>
                <w:sz w:val="18"/>
                <w:lang w:eastAsia="ja-JP"/>
              </w:rPr>
              <w:t>B.2.1.11</w:t>
            </w:r>
          </w:p>
        </w:tc>
      </w:tr>
      <w:tr w:rsidR="00196B69" w:rsidRPr="009709C5" w14:paraId="75001055"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DA9E85"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w:t>
            </w:r>
          </w:p>
        </w:tc>
      </w:tr>
      <w:tr w:rsidR="00196B69" w:rsidRPr="009709C5" w14:paraId="02FD407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7F79AD" w14:textId="77777777" w:rsidR="00196B69" w:rsidRPr="009709C5" w:rsidDel="00BE1769"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B6BB1CC" w14:textId="77777777" w:rsidR="00196B69" w:rsidRPr="009709C5" w:rsidRDefault="00196B69" w:rsidP="00844AA2">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D90B1AF"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B.2.1.24</w:t>
            </w:r>
          </w:p>
        </w:tc>
      </w:tr>
      <w:tr w:rsidR="00196B69" w:rsidRPr="009709C5" w14:paraId="3106C05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A00B4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EDD4CA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AD38E4B"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B.2.1.27</w:t>
            </w:r>
          </w:p>
        </w:tc>
      </w:tr>
    </w:tbl>
    <w:p w14:paraId="6B0DB56D" w14:textId="77777777" w:rsidR="00196B69" w:rsidRPr="009709C5" w:rsidRDefault="00196B69" w:rsidP="00196B69">
      <w:pPr>
        <w:rPr>
          <w:lang w:eastAsia="zh-CN"/>
        </w:rPr>
      </w:pPr>
    </w:p>
    <w:p w14:paraId="07F5FF0D" w14:textId="77777777" w:rsidR="00196B69" w:rsidRPr="009709C5" w:rsidRDefault="00196B69" w:rsidP="00196B69">
      <w:r w:rsidRPr="009709C5">
        <w:t>The uncertainty assessment tables are organized as follows:</w:t>
      </w:r>
    </w:p>
    <w:p w14:paraId="0346514B"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3BA96D3C" w14:textId="77777777" w:rsidR="00196B69" w:rsidRPr="009709C5" w:rsidRDefault="00196B69" w:rsidP="00196B6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DD0591C" w14:textId="77777777" w:rsidR="00196B69" w:rsidRPr="009709C5" w:rsidRDefault="00196B69" w:rsidP="00196B69">
      <w:pPr>
        <w:pStyle w:val="B1"/>
      </w:pPr>
      <w:r w:rsidRPr="009709C5">
        <w:t>-</w:t>
      </w:r>
      <w:r w:rsidRPr="009709C5">
        <w:tab/>
        <w:t>The uncertainty assessment is provided in Table B.</w:t>
      </w:r>
      <w:r w:rsidRPr="009709C5">
        <w:rPr>
          <w:lang w:eastAsia="ja-JP"/>
        </w:rPr>
        <w:t>11</w:t>
      </w:r>
      <w:r w:rsidRPr="009709C5">
        <w:t>.1-2.</w:t>
      </w:r>
    </w:p>
    <w:p w14:paraId="6CF76E7F" w14:textId="77777777" w:rsidR="00196B69" w:rsidRPr="009709C5" w:rsidRDefault="00196B69" w:rsidP="00196B69">
      <w:pPr>
        <w:pStyle w:val="TH"/>
      </w:pPr>
      <w:r w:rsidRPr="009709C5">
        <w:t xml:space="preserve">Table </w:t>
      </w:r>
      <w:r w:rsidRPr="009709C5">
        <w:rPr>
          <w:lang w:eastAsia="ja-JP"/>
        </w:rPr>
        <w:t>B.11.1-2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4E04FE7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6EA8E"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00714380"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143726FF"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22DFBF89"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CC3A0E7"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7800B3F7"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Standard uncertainty (σ) [dB]</w:t>
            </w:r>
          </w:p>
        </w:tc>
      </w:tr>
      <w:tr w:rsidR="00196B69" w:rsidRPr="009709C5" w14:paraId="2287CB8D"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0A41A0A"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7F70C21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989280"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390DC5"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DD20D2A"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4FF2D9"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2472EE"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59F74A" w14:textId="77777777" w:rsidR="00196B69" w:rsidRPr="009709C5" w:rsidRDefault="00196B69" w:rsidP="00844AA2">
            <w:pPr>
              <w:keepNext/>
              <w:keepLines/>
              <w:spacing w:after="0"/>
              <w:jc w:val="center"/>
              <w:rPr>
                <w:rFonts w:ascii="Arial" w:hAnsi="Arial"/>
                <w:sz w:val="18"/>
              </w:rPr>
            </w:pPr>
          </w:p>
        </w:tc>
      </w:tr>
      <w:tr w:rsidR="00196B69" w:rsidRPr="009709C5" w14:paraId="7A8B15C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4235D"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D6341"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B57E7E"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C2855B"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782EF3D"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20E8AE" w14:textId="77777777" w:rsidR="00196B69" w:rsidRPr="009709C5" w:rsidRDefault="00196B69" w:rsidP="00844AA2">
            <w:pPr>
              <w:keepNext/>
              <w:keepLines/>
              <w:spacing w:after="0"/>
              <w:jc w:val="center"/>
              <w:rPr>
                <w:rFonts w:ascii="Arial" w:hAnsi="Arial"/>
                <w:sz w:val="18"/>
              </w:rPr>
            </w:pPr>
          </w:p>
        </w:tc>
      </w:tr>
      <w:tr w:rsidR="00196B69" w:rsidRPr="009709C5" w14:paraId="6A5E8A7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D05B53"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4C50C1"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2C2A82B"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BA7255"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C0F254"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1D7D59" w14:textId="77777777" w:rsidR="00196B69" w:rsidRPr="009709C5" w:rsidRDefault="00196B69" w:rsidP="00844AA2">
            <w:pPr>
              <w:keepNext/>
              <w:keepLines/>
              <w:spacing w:after="0"/>
              <w:jc w:val="center"/>
              <w:rPr>
                <w:rFonts w:ascii="Arial" w:hAnsi="Arial"/>
                <w:sz w:val="18"/>
              </w:rPr>
            </w:pPr>
          </w:p>
        </w:tc>
      </w:tr>
      <w:tr w:rsidR="00196B69" w:rsidRPr="009709C5" w14:paraId="6EF6ED1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F39801"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71B39D9" w14:textId="77777777" w:rsidR="00196B69" w:rsidRPr="009709C5" w:rsidRDefault="00196B69" w:rsidP="00844AA2">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A8731B8"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8B2B4C"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08D914"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7C9F45" w14:textId="77777777" w:rsidR="00196B69" w:rsidRPr="009709C5" w:rsidRDefault="00196B69" w:rsidP="00844AA2">
            <w:pPr>
              <w:keepNext/>
              <w:keepLines/>
              <w:spacing w:after="0"/>
              <w:jc w:val="center"/>
              <w:rPr>
                <w:rFonts w:ascii="Arial" w:hAnsi="Arial"/>
                <w:sz w:val="18"/>
              </w:rPr>
            </w:pPr>
          </w:p>
        </w:tc>
      </w:tr>
      <w:tr w:rsidR="00196B69" w:rsidRPr="009709C5" w14:paraId="5F4A925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F248BA"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DCB20F"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BA79C8D"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2DA26A"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BCAA80"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E5E338" w14:textId="77777777" w:rsidR="00196B69" w:rsidRPr="009709C5" w:rsidRDefault="00196B69" w:rsidP="00844AA2">
            <w:pPr>
              <w:keepNext/>
              <w:keepLines/>
              <w:spacing w:after="0"/>
              <w:jc w:val="center"/>
              <w:rPr>
                <w:rFonts w:ascii="Arial" w:hAnsi="Arial"/>
                <w:sz w:val="18"/>
              </w:rPr>
            </w:pPr>
          </w:p>
        </w:tc>
      </w:tr>
      <w:tr w:rsidR="00196B69" w:rsidRPr="009709C5" w14:paraId="0001720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DCF9E2"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A6B2A9F"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1C4ECF3C"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70F07D"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C6AE06"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0EE204" w14:textId="77777777" w:rsidR="00196B69" w:rsidRPr="009709C5" w:rsidRDefault="00196B69" w:rsidP="00844AA2">
            <w:pPr>
              <w:keepNext/>
              <w:keepLines/>
              <w:spacing w:after="0"/>
              <w:jc w:val="center"/>
              <w:rPr>
                <w:rFonts w:ascii="Arial" w:hAnsi="Arial"/>
                <w:sz w:val="18"/>
              </w:rPr>
            </w:pPr>
          </w:p>
        </w:tc>
      </w:tr>
      <w:tr w:rsidR="00196B69" w:rsidRPr="009709C5" w14:paraId="0D1CACD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7FF6F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2334B90"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E69A1E"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B363B1"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043B44"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6281DB" w14:textId="77777777" w:rsidR="00196B69" w:rsidRPr="009709C5" w:rsidRDefault="00196B69" w:rsidP="00844AA2">
            <w:pPr>
              <w:keepNext/>
              <w:keepLines/>
              <w:spacing w:after="0"/>
              <w:jc w:val="center"/>
              <w:rPr>
                <w:rFonts w:ascii="Arial" w:hAnsi="Arial"/>
                <w:sz w:val="18"/>
              </w:rPr>
            </w:pPr>
          </w:p>
        </w:tc>
      </w:tr>
      <w:tr w:rsidR="00196B69" w:rsidRPr="009709C5" w14:paraId="3F35E08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1E83F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DB8D9B1" w14:textId="77777777" w:rsidR="00196B69" w:rsidRPr="009709C5" w:rsidRDefault="00196B69" w:rsidP="00844AA2">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7844207"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E5E182"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08FF56"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38482E" w14:textId="77777777" w:rsidR="00196B69" w:rsidRPr="009709C5" w:rsidRDefault="00196B69" w:rsidP="00844AA2">
            <w:pPr>
              <w:keepNext/>
              <w:keepLines/>
              <w:spacing w:after="0"/>
              <w:jc w:val="center"/>
              <w:rPr>
                <w:rFonts w:ascii="Arial" w:hAnsi="Arial"/>
                <w:sz w:val="18"/>
              </w:rPr>
            </w:pPr>
          </w:p>
        </w:tc>
      </w:tr>
      <w:tr w:rsidR="00196B69" w:rsidRPr="009709C5" w14:paraId="121B902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48B3E"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8E9355"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48B6D422"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8F4F54B"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730906"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2E0FA8" w14:textId="77777777" w:rsidR="00196B69" w:rsidRPr="009709C5" w:rsidRDefault="00196B69" w:rsidP="00844AA2">
            <w:pPr>
              <w:keepNext/>
              <w:keepLines/>
              <w:spacing w:after="0"/>
              <w:jc w:val="center"/>
              <w:rPr>
                <w:rFonts w:ascii="Arial" w:hAnsi="Arial"/>
                <w:sz w:val="18"/>
              </w:rPr>
            </w:pPr>
          </w:p>
        </w:tc>
      </w:tr>
      <w:tr w:rsidR="00196B69" w:rsidRPr="009709C5" w14:paraId="0C7C9BD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74EB46"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E72B97E"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242E12D"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C56359"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812BAB"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750CE6" w14:textId="77777777" w:rsidR="00196B69" w:rsidRPr="009709C5" w:rsidRDefault="00196B69" w:rsidP="00844AA2">
            <w:pPr>
              <w:keepNext/>
              <w:keepLines/>
              <w:spacing w:after="0"/>
              <w:jc w:val="center"/>
              <w:rPr>
                <w:rFonts w:ascii="Arial" w:hAnsi="Arial"/>
                <w:sz w:val="18"/>
              </w:rPr>
            </w:pPr>
          </w:p>
        </w:tc>
      </w:tr>
      <w:tr w:rsidR="00196B69" w:rsidRPr="009709C5" w14:paraId="1CD881B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742BA1"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ABA77C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E913721"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FCA4CF"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4B7F67"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6362F7" w14:textId="77777777" w:rsidR="00196B69" w:rsidRPr="009709C5" w:rsidRDefault="00196B69" w:rsidP="00844AA2">
            <w:pPr>
              <w:keepNext/>
              <w:keepLines/>
              <w:spacing w:after="0"/>
              <w:jc w:val="center"/>
              <w:rPr>
                <w:rFonts w:ascii="Arial" w:hAnsi="Arial"/>
                <w:sz w:val="18"/>
              </w:rPr>
            </w:pPr>
          </w:p>
        </w:tc>
      </w:tr>
      <w:tr w:rsidR="00196B69" w:rsidRPr="009709C5" w14:paraId="034D377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F3FC41"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3210FC0"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665ECD4"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F3B3DB6"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BB3E8B"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5B22A7"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B4C4CE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48433"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960816D"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06522ED5"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DB5B27"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449C5F"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2F9AA3" w14:textId="77777777" w:rsidR="00196B69" w:rsidRPr="009709C5" w:rsidRDefault="00196B69" w:rsidP="00844AA2">
            <w:pPr>
              <w:keepNext/>
              <w:keepLines/>
              <w:spacing w:after="0"/>
              <w:jc w:val="center"/>
              <w:rPr>
                <w:rFonts w:ascii="Arial" w:hAnsi="Arial"/>
                <w:sz w:val="18"/>
              </w:rPr>
            </w:pPr>
          </w:p>
        </w:tc>
      </w:tr>
      <w:tr w:rsidR="00196B69" w:rsidRPr="009709C5" w14:paraId="3D6C711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2F5D7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9224BF7"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3C92E7A"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08DFCE"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7EA160"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001BAE9"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340554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3B16D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9E6D76B" w14:textId="77777777" w:rsidR="00196B69" w:rsidRPr="009709C5" w:rsidRDefault="00196B69" w:rsidP="00844AA2">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7E30401"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B1D75ED"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41DD96"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DEB13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467757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1472A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97EBBFE"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DFEFBE1" w14:textId="77777777" w:rsidR="00196B69" w:rsidRPr="009709C5" w:rsidDel="003A1883"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11C332" w14:textId="77777777" w:rsidR="00196B69" w:rsidRPr="009709C5" w:rsidDel="003A1883"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7A5AEA" w14:textId="77777777" w:rsidR="00196B69" w:rsidRPr="009709C5" w:rsidDel="003A1883"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FE7F53" w14:textId="77777777" w:rsidR="00196B69" w:rsidRPr="009709C5" w:rsidDel="003A1883" w:rsidRDefault="00196B69" w:rsidP="00844AA2">
            <w:pPr>
              <w:keepNext/>
              <w:keepLines/>
              <w:spacing w:after="0"/>
              <w:jc w:val="center"/>
              <w:rPr>
                <w:rFonts w:ascii="Arial" w:hAnsi="Arial"/>
                <w:sz w:val="18"/>
                <w:lang w:eastAsia="ja-JP"/>
              </w:rPr>
            </w:pPr>
          </w:p>
        </w:tc>
      </w:tr>
      <w:tr w:rsidR="00196B69" w:rsidRPr="009709C5" w14:paraId="4B1763F3"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11EF56"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75782F6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623379"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15D9A66"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EF9150B"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A9269C"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3AD975"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4B52C7A" w14:textId="77777777" w:rsidR="00196B69" w:rsidRPr="009709C5" w:rsidRDefault="00196B69" w:rsidP="00844AA2">
            <w:pPr>
              <w:keepNext/>
              <w:keepLines/>
              <w:spacing w:after="0"/>
              <w:jc w:val="center"/>
              <w:rPr>
                <w:rFonts w:ascii="Arial" w:hAnsi="Arial"/>
                <w:sz w:val="18"/>
              </w:rPr>
            </w:pPr>
          </w:p>
        </w:tc>
      </w:tr>
      <w:tr w:rsidR="00196B69" w:rsidRPr="009709C5" w14:paraId="23AEB58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BEFED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042A2EC"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770E90A"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A8EC0B"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741971"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00EDC7" w14:textId="77777777" w:rsidR="00196B69" w:rsidRPr="009709C5" w:rsidRDefault="00196B69" w:rsidP="00844AA2">
            <w:pPr>
              <w:keepNext/>
              <w:keepLines/>
              <w:spacing w:after="0"/>
              <w:jc w:val="center"/>
              <w:rPr>
                <w:rFonts w:ascii="Arial" w:hAnsi="Arial"/>
                <w:sz w:val="18"/>
              </w:rPr>
            </w:pPr>
          </w:p>
        </w:tc>
      </w:tr>
      <w:tr w:rsidR="00196B69" w:rsidRPr="009709C5" w14:paraId="1C0B0D2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7795ED"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6BF6551"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79E7B16"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5E4FC35"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AC4D35"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1A9676" w14:textId="77777777" w:rsidR="00196B69" w:rsidRPr="009709C5" w:rsidRDefault="00196B69" w:rsidP="00844AA2">
            <w:pPr>
              <w:keepNext/>
              <w:keepLines/>
              <w:spacing w:after="0"/>
              <w:jc w:val="center"/>
              <w:rPr>
                <w:rFonts w:ascii="Arial" w:hAnsi="Arial"/>
                <w:sz w:val="18"/>
              </w:rPr>
            </w:pPr>
          </w:p>
        </w:tc>
      </w:tr>
      <w:tr w:rsidR="00196B69" w:rsidRPr="009709C5" w14:paraId="234E840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4544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4230496"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E73B6A7"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32D512"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24FA6B"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A79D68" w14:textId="77777777" w:rsidR="00196B69" w:rsidRPr="009709C5" w:rsidRDefault="00196B69" w:rsidP="00844AA2">
            <w:pPr>
              <w:keepNext/>
              <w:keepLines/>
              <w:spacing w:after="0"/>
              <w:jc w:val="center"/>
              <w:rPr>
                <w:rFonts w:ascii="Arial" w:hAnsi="Arial"/>
                <w:sz w:val="18"/>
              </w:rPr>
            </w:pPr>
          </w:p>
        </w:tc>
      </w:tr>
      <w:tr w:rsidR="00196B69" w:rsidRPr="009709C5" w14:paraId="497C8FE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2B29D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0F163F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794D76B"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418F1CC"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00F55B"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D15A29" w14:textId="77777777" w:rsidR="00196B69" w:rsidRPr="009709C5" w:rsidRDefault="00196B69" w:rsidP="00844AA2">
            <w:pPr>
              <w:keepNext/>
              <w:keepLines/>
              <w:spacing w:after="0"/>
              <w:jc w:val="center"/>
              <w:rPr>
                <w:rFonts w:ascii="Arial" w:hAnsi="Arial"/>
                <w:sz w:val="18"/>
              </w:rPr>
            </w:pPr>
          </w:p>
        </w:tc>
      </w:tr>
      <w:tr w:rsidR="00196B69" w:rsidRPr="009709C5" w14:paraId="6F7B74F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9E69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300F05F"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6125677"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8BC0B7"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6CE9C5"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511ABD" w14:textId="77777777" w:rsidR="00196B69" w:rsidRPr="009709C5" w:rsidRDefault="00196B69" w:rsidP="00844AA2">
            <w:pPr>
              <w:keepNext/>
              <w:keepLines/>
              <w:spacing w:after="0"/>
              <w:jc w:val="center"/>
              <w:rPr>
                <w:rFonts w:ascii="Arial" w:hAnsi="Arial"/>
                <w:sz w:val="18"/>
              </w:rPr>
            </w:pPr>
          </w:p>
        </w:tc>
      </w:tr>
      <w:tr w:rsidR="00196B69" w:rsidRPr="009709C5" w14:paraId="7BB24DD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43EDD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F0757F2"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7C5C3D8"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8F702A6"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2D513A"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91FD62" w14:textId="77777777" w:rsidR="00196B69" w:rsidRPr="009709C5" w:rsidRDefault="00196B69" w:rsidP="00844AA2">
            <w:pPr>
              <w:keepNext/>
              <w:keepLines/>
              <w:spacing w:after="0"/>
              <w:jc w:val="center"/>
              <w:rPr>
                <w:rFonts w:ascii="Arial" w:hAnsi="Arial"/>
                <w:sz w:val="18"/>
              </w:rPr>
            </w:pPr>
          </w:p>
        </w:tc>
      </w:tr>
      <w:tr w:rsidR="00196B69" w:rsidRPr="009709C5" w14:paraId="5043074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6269D7" w14:textId="77777777" w:rsidR="00196B69" w:rsidRPr="009709C5" w:rsidDel="00842179" w:rsidRDefault="00196B69" w:rsidP="00844AA2">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483057F"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17688F3"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70720C"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D410CC"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9550A1" w14:textId="77777777" w:rsidR="00196B69" w:rsidRPr="009709C5" w:rsidRDefault="00196B69" w:rsidP="00844AA2">
            <w:pPr>
              <w:keepNext/>
              <w:keepLines/>
              <w:spacing w:after="0"/>
              <w:jc w:val="center"/>
              <w:rPr>
                <w:rFonts w:ascii="Arial" w:hAnsi="Arial"/>
                <w:sz w:val="18"/>
              </w:rPr>
            </w:pPr>
          </w:p>
        </w:tc>
      </w:tr>
      <w:tr w:rsidR="00196B69" w:rsidRPr="009709C5" w14:paraId="381D407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A2F7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87CB750"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39136EE"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F50B25"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B97D9C"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14841E" w14:textId="77777777" w:rsidR="00196B69" w:rsidRPr="009709C5" w:rsidRDefault="00196B69" w:rsidP="00844AA2">
            <w:pPr>
              <w:keepNext/>
              <w:keepLines/>
              <w:spacing w:after="0"/>
              <w:jc w:val="center"/>
              <w:rPr>
                <w:rFonts w:ascii="Arial" w:hAnsi="Arial"/>
                <w:sz w:val="18"/>
              </w:rPr>
            </w:pPr>
          </w:p>
        </w:tc>
      </w:tr>
      <w:tr w:rsidR="00196B69" w:rsidRPr="009709C5" w14:paraId="0C7B048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3E558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53648033"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51970209"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36077C"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C9EF53"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EEFD60" w14:textId="77777777" w:rsidR="00196B69" w:rsidRPr="009709C5" w:rsidRDefault="00196B69" w:rsidP="00844AA2">
            <w:pPr>
              <w:keepNext/>
              <w:keepLines/>
              <w:spacing w:after="0"/>
              <w:jc w:val="center"/>
              <w:rPr>
                <w:rFonts w:ascii="Arial" w:hAnsi="Arial"/>
                <w:sz w:val="18"/>
              </w:rPr>
            </w:pPr>
          </w:p>
        </w:tc>
      </w:tr>
      <w:tr w:rsidR="00196B69" w:rsidRPr="009709C5" w14:paraId="2A59D1B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9487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00D06FE"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ED22659"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1609B6"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7F5BBE"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EF4C95" w14:textId="77777777" w:rsidR="00196B69" w:rsidRPr="009709C5" w:rsidRDefault="00196B69" w:rsidP="00844AA2">
            <w:pPr>
              <w:keepNext/>
              <w:keepLines/>
              <w:spacing w:after="0"/>
              <w:jc w:val="center"/>
              <w:rPr>
                <w:rFonts w:ascii="Arial" w:hAnsi="Arial"/>
                <w:sz w:val="18"/>
              </w:rPr>
            </w:pPr>
          </w:p>
        </w:tc>
      </w:tr>
      <w:tr w:rsidR="00196B69" w:rsidRPr="009709C5" w14:paraId="3AD43254"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CE1372" w14:textId="2F53A055" w:rsidR="00196B69" w:rsidRPr="009709C5" w:rsidRDefault="00196B69" w:rsidP="00844AA2">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w:t>
            </w:r>
            <w:del w:id="2977" w:author="Anritsu" w:date="2023-08-08T13:09:00Z">
              <w:r w:rsidRPr="009709C5" w:rsidDel="00BE33F9">
                <w:rPr>
                  <w:rFonts w:ascii="Arial" w:hAnsi="Arial"/>
                  <w:sz w:val="18"/>
                </w:rPr>
                <w:delText>-</w:delText>
              </w:r>
            </w:del>
            <w:ins w:id="2978" w:author="Anritsu" w:date="2023-08-08T13:09:00Z">
              <w:r w:rsidR="00BE33F9">
                <w:rPr>
                  <w:rFonts w:ascii="Arial" w:hAnsi="Arial"/>
                  <w:sz w:val="18"/>
                </w:rPr>
                <w:t>–</w:t>
              </w:r>
            </w:ins>
            <w:r w:rsidRPr="009709C5">
              <w:rPr>
                <w:rFonts w:ascii="Arial" w:hAnsi="Arial"/>
                <w:sz w:val="18"/>
              </w:rPr>
              <w:t xml:space="preserve">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6CCD355" w14:textId="77777777" w:rsidR="00196B69" w:rsidRPr="009709C5" w:rsidRDefault="00196B69" w:rsidP="00844AA2">
            <w:pPr>
              <w:keepNext/>
              <w:keepLines/>
              <w:spacing w:after="0"/>
              <w:jc w:val="center"/>
              <w:rPr>
                <w:rFonts w:ascii="Arial" w:hAnsi="Arial"/>
                <w:sz w:val="18"/>
              </w:rPr>
            </w:pPr>
          </w:p>
        </w:tc>
      </w:tr>
      <w:tr w:rsidR="00196B69" w:rsidRPr="009709C5" w14:paraId="55E29173"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99BA12C"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6282FAF6"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Value</w:t>
            </w:r>
          </w:p>
        </w:tc>
      </w:tr>
      <w:tr w:rsidR="00196B69" w:rsidRPr="009709C5" w14:paraId="75BA106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F2B9B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CAE876" w14:textId="77777777" w:rsidR="00196B69" w:rsidRPr="009709C5" w:rsidRDefault="00196B69" w:rsidP="00844AA2">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7C44C803"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8E7B19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510D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331F6F" w14:textId="77777777" w:rsidR="00196B69" w:rsidRPr="009709C5" w:rsidRDefault="00196B69" w:rsidP="00844AA2">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949A265" w14:textId="77777777" w:rsidR="00196B69" w:rsidRPr="009709C5" w:rsidRDefault="00196B69" w:rsidP="00844AA2">
            <w:pPr>
              <w:keepNext/>
              <w:keepLines/>
              <w:spacing w:after="0"/>
              <w:jc w:val="center"/>
              <w:rPr>
                <w:rFonts w:ascii="Arial" w:hAnsi="Arial"/>
                <w:sz w:val="18"/>
              </w:rPr>
            </w:pPr>
          </w:p>
        </w:tc>
      </w:tr>
      <w:tr w:rsidR="00196B69" w:rsidRPr="009709C5" w14:paraId="371C798F"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B94D0D7" w14:textId="77777777" w:rsidR="00196B69" w:rsidRPr="009709C5" w:rsidRDefault="00196B69" w:rsidP="00844AA2">
            <w:pPr>
              <w:keepNext/>
              <w:keepLines/>
              <w:spacing w:after="0"/>
              <w:jc w:val="center"/>
              <w:rPr>
                <w:rFonts w:ascii="Arial" w:hAnsi="Arial"/>
                <w:b/>
                <w:sz w:val="18"/>
                <w:lang w:eastAsia="ja-JP"/>
              </w:rPr>
            </w:pPr>
            <w:r w:rsidRPr="009709C5">
              <w:rPr>
                <w:rFonts w:ascii="Arial" w:hAnsi="Arial"/>
                <w:b/>
                <w:sz w:val="18"/>
              </w:rPr>
              <w:t>Total measurement uncertainty</w:t>
            </w:r>
          </w:p>
        </w:tc>
      </w:tr>
      <w:tr w:rsidR="00196B69" w:rsidRPr="009709C5" w14:paraId="290A980A"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A70384B" w14:textId="77777777" w:rsidR="00196B69" w:rsidRPr="009709C5" w:rsidRDefault="00196B69" w:rsidP="00844AA2">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E2C6AD1" w14:textId="77777777" w:rsidR="00196B69" w:rsidRPr="009709C5" w:rsidRDefault="00196B69" w:rsidP="00844AA2">
            <w:pPr>
              <w:keepNext/>
              <w:keepLines/>
              <w:spacing w:after="0"/>
              <w:jc w:val="center"/>
              <w:rPr>
                <w:rFonts w:ascii="Arial" w:hAnsi="Arial"/>
                <w:sz w:val="18"/>
              </w:rPr>
            </w:pPr>
          </w:p>
        </w:tc>
      </w:tr>
      <w:tr w:rsidR="00196B69" w:rsidRPr="009709C5" w14:paraId="6FBC7152"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6776F62"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7EF8BB78"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273CE5A1"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0dBm output power, in-band, non-CA.</w:t>
            </w:r>
          </w:p>
          <w:p w14:paraId="66420EDA"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0 dBm UE output power – carrier leakage requirement.</w:t>
            </w:r>
          </w:p>
          <w:p w14:paraId="0F40B856"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0EC6760"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846A730" w14:textId="77777777" w:rsidR="00196B69" w:rsidRPr="009709C5" w:rsidRDefault="00196B69" w:rsidP="00844AA2">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5988CA0E" w14:textId="77777777" w:rsidR="00196B69" w:rsidRPr="009709C5" w:rsidRDefault="00196B69" w:rsidP="00844AA2">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2B5448C2" w14:textId="77777777" w:rsidR="00196B69" w:rsidRPr="009709C5" w:rsidRDefault="00196B69" w:rsidP="00196B69">
      <w:pPr>
        <w:rPr>
          <w:lang w:eastAsia="ja-JP"/>
        </w:rPr>
      </w:pPr>
    </w:p>
    <w:p w14:paraId="5B77F897" w14:textId="77777777" w:rsidR="00196B69" w:rsidRPr="009709C5" w:rsidRDefault="00196B69" w:rsidP="00196B69">
      <w:pPr>
        <w:pStyle w:val="Heading2"/>
      </w:pPr>
      <w:bookmarkStart w:id="2979" w:name="_Toc90489347"/>
      <w:bookmarkStart w:id="2980" w:name="_Toc100005419"/>
      <w:bookmarkStart w:id="2981" w:name="_Toc114990246"/>
      <w:bookmarkStart w:id="2982" w:name="_Toc138859602"/>
      <w:r w:rsidRPr="009709C5">
        <w:t>B.</w:t>
      </w:r>
      <w:r w:rsidRPr="009709C5">
        <w:rPr>
          <w:lang w:eastAsia="ja-JP"/>
        </w:rPr>
        <w:t>11</w:t>
      </w:r>
      <w:r w:rsidRPr="009709C5">
        <w:t>.2</w:t>
      </w:r>
      <w:r w:rsidRPr="009709C5">
        <w:tab/>
        <w:t>Uncertainty budget format and assessment for IFF</w:t>
      </w:r>
      <w:bookmarkEnd w:id="2979"/>
      <w:bookmarkEnd w:id="2980"/>
      <w:bookmarkEnd w:id="2981"/>
      <w:bookmarkEnd w:id="2982"/>
    </w:p>
    <w:p w14:paraId="2488A8F3" w14:textId="77777777" w:rsidR="00196B69" w:rsidRPr="009709C5" w:rsidRDefault="00196B69" w:rsidP="00196B69">
      <w:r w:rsidRPr="009709C5">
        <w:rPr>
          <w:lang w:eastAsia="zh-CN"/>
        </w:rPr>
        <w:t>The uncertainty contributions that may impact the overall MU value are listed in Table B.</w:t>
      </w:r>
      <w:r w:rsidRPr="009709C5">
        <w:rPr>
          <w:lang w:eastAsia="ja-JP"/>
        </w:rPr>
        <w:t>12</w:t>
      </w:r>
      <w:r w:rsidRPr="009709C5">
        <w:rPr>
          <w:lang w:eastAsia="zh-CN"/>
        </w:rPr>
        <w:t>.2-1.</w:t>
      </w:r>
    </w:p>
    <w:p w14:paraId="29C641EE" w14:textId="77777777" w:rsidR="00196B69" w:rsidRPr="009709C5" w:rsidRDefault="00196B69" w:rsidP="00196B69">
      <w:pPr>
        <w:pStyle w:val="TH"/>
      </w:pPr>
      <w:r w:rsidRPr="009709C5">
        <w:t xml:space="preserve">Table </w:t>
      </w:r>
      <w:r w:rsidRPr="009709C5">
        <w:rPr>
          <w:lang w:eastAsia="ja-JP"/>
        </w:rPr>
        <w:t>B.11.2-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61261B0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DBFE29"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B2354C"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6B38C9B" w14:textId="77777777" w:rsidR="00196B69" w:rsidRPr="009709C5" w:rsidRDefault="00196B69" w:rsidP="00844AA2">
            <w:pPr>
              <w:pStyle w:val="TAH"/>
            </w:pPr>
            <w:r w:rsidRPr="009709C5">
              <w:t>Details in clause</w:t>
            </w:r>
          </w:p>
        </w:tc>
      </w:tr>
      <w:tr w:rsidR="00196B69" w:rsidRPr="009709C5" w14:paraId="6E9BA20A"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E6E995" w14:textId="77777777" w:rsidR="00196B69" w:rsidRPr="009709C5" w:rsidRDefault="00196B69" w:rsidP="00844AA2">
            <w:pPr>
              <w:pStyle w:val="TAH"/>
            </w:pPr>
            <w:r w:rsidRPr="009709C5">
              <w:t>Stage 2: DUT measurement</w:t>
            </w:r>
          </w:p>
        </w:tc>
      </w:tr>
      <w:tr w:rsidR="00196B69" w:rsidRPr="009709C5" w14:paraId="406E611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A43A37"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5A2F11" w14:textId="77777777" w:rsidR="00196B69" w:rsidRPr="009709C5" w:rsidRDefault="00196B69" w:rsidP="00844AA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4CC65E8" w14:textId="77777777" w:rsidR="00196B69" w:rsidRPr="009709C5" w:rsidRDefault="00196B69" w:rsidP="00844AA2">
            <w:pPr>
              <w:pStyle w:val="TAC"/>
              <w:outlineLvl w:val="0"/>
              <w:rPr>
                <w:lang w:eastAsia="ja-JP"/>
              </w:rPr>
            </w:pPr>
            <w:r w:rsidRPr="009709C5">
              <w:t>B.2.2.1</w:t>
            </w:r>
          </w:p>
        </w:tc>
      </w:tr>
      <w:tr w:rsidR="00196B69" w:rsidRPr="009709C5" w14:paraId="2E62489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900AE5"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FED4F9" w14:textId="77777777" w:rsidR="00196B69" w:rsidRPr="009709C5" w:rsidRDefault="00196B69" w:rsidP="00844AA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83D2FE0" w14:textId="77777777" w:rsidR="00196B69" w:rsidRPr="009709C5" w:rsidRDefault="00196B69" w:rsidP="00844AA2">
            <w:pPr>
              <w:pStyle w:val="TAC"/>
              <w:rPr>
                <w:lang w:eastAsia="zh-CN"/>
              </w:rPr>
            </w:pPr>
            <w:r w:rsidRPr="009709C5">
              <w:t>B.2.2.2</w:t>
            </w:r>
          </w:p>
        </w:tc>
      </w:tr>
      <w:tr w:rsidR="00196B69" w:rsidRPr="009709C5" w14:paraId="200B1E6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86B241" w14:textId="77777777" w:rsidR="00196B69" w:rsidRPr="009709C5" w:rsidRDefault="00196B69" w:rsidP="00844AA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9711758" w14:textId="77777777" w:rsidR="00196B69" w:rsidRPr="009709C5" w:rsidRDefault="00196B69" w:rsidP="00844AA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299597F" w14:textId="77777777" w:rsidR="00196B69" w:rsidRPr="009709C5" w:rsidRDefault="00196B69" w:rsidP="00844AA2">
            <w:pPr>
              <w:pStyle w:val="TAC"/>
            </w:pPr>
            <w:r w:rsidRPr="009709C5">
              <w:t>B.2.2.3</w:t>
            </w:r>
          </w:p>
        </w:tc>
      </w:tr>
      <w:tr w:rsidR="00196B69" w:rsidRPr="009709C5" w14:paraId="1AC6D5C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9A10E9" w14:textId="77777777" w:rsidR="00196B69" w:rsidRPr="009709C5" w:rsidRDefault="00196B69" w:rsidP="00844AA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2879D06"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79FDBFB" w14:textId="77777777" w:rsidR="00196B69" w:rsidRPr="009709C5" w:rsidRDefault="00196B69" w:rsidP="00844AA2">
            <w:pPr>
              <w:pStyle w:val="TAC"/>
              <w:rPr>
                <w:lang w:eastAsia="ja-JP"/>
              </w:rPr>
            </w:pPr>
            <w:r w:rsidRPr="009709C5">
              <w:t>B.2.2.4</w:t>
            </w:r>
          </w:p>
        </w:tc>
      </w:tr>
      <w:tr w:rsidR="00196B69" w:rsidRPr="009709C5" w14:paraId="375ED9F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03B923" w14:textId="77777777" w:rsidR="00196B69" w:rsidRPr="009709C5" w:rsidRDefault="00196B69" w:rsidP="00844AA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EE253FF" w14:textId="77777777" w:rsidR="00196B69" w:rsidRPr="009709C5" w:rsidRDefault="00196B69" w:rsidP="00844AA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BBD4723" w14:textId="77777777" w:rsidR="00196B69" w:rsidRPr="009709C5" w:rsidRDefault="00196B69" w:rsidP="00844AA2">
            <w:pPr>
              <w:pStyle w:val="TAC"/>
            </w:pPr>
            <w:r w:rsidRPr="009709C5">
              <w:t>B.2.2.5</w:t>
            </w:r>
          </w:p>
        </w:tc>
      </w:tr>
      <w:tr w:rsidR="00196B69" w:rsidRPr="009709C5" w14:paraId="3AAE886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DCA0D0" w14:textId="77777777" w:rsidR="00196B69" w:rsidRPr="009709C5" w:rsidRDefault="00196B69" w:rsidP="00844AA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47121B5C" w14:textId="77777777" w:rsidR="00196B69" w:rsidRPr="009709C5" w:rsidRDefault="00196B69" w:rsidP="00844AA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CB0836C" w14:textId="77777777" w:rsidR="00196B69" w:rsidRPr="009709C5" w:rsidRDefault="00196B69" w:rsidP="00844AA2">
            <w:pPr>
              <w:pStyle w:val="TAC"/>
              <w:rPr>
                <w:lang w:eastAsia="ja-JP"/>
              </w:rPr>
            </w:pPr>
            <w:r w:rsidRPr="009709C5">
              <w:t>B.2.2.6</w:t>
            </w:r>
          </w:p>
        </w:tc>
      </w:tr>
      <w:tr w:rsidR="00196B69" w:rsidRPr="009709C5" w14:paraId="70A2CA9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B37371" w14:textId="77777777" w:rsidR="00196B69" w:rsidRPr="009709C5" w:rsidRDefault="00196B69" w:rsidP="00844AA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608D59" w14:textId="77777777" w:rsidR="00196B69" w:rsidRPr="009709C5" w:rsidRDefault="00196B69" w:rsidP="00844AA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A1B33E6" w14:textId="77777777" w:rsidR="00196B69" w:rsidRPr="009709C5" w:rsidRDefault="00196B69" w:rsidP="00844AA2">
            <w:pPr>
              <w:pStyle w:val="TAC"/>
              <w:rPr>
                <w:lang w:eastAsia="ja-JP"/>
              </w:rPr>
            </w:pPr>
            <w:r w:rsidRPr="009709C5">
              <w:t>B.2.2.7</w:t>
            </w:r>
          </w:p>
        </w:tc>
      </w:tr>
      <w:tr w:rsidR="00196B69" w:rsidRPr="009709C5" w14:paraId="6A69A40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438429" w14:textId="77777777" w:rsidR="00196B69" w:rsidRPr="009709C5" w:rsidRDefault="00196B69" w:rsidP="00844AA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931E972"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D57800" w14:textId="77777777" w:rsidR="00196B69" w:rsidRPr="009709C5" w:rsidRDefault="00196B69" w:rsidP="00844AA2">
            <w:pPr>
              <w:pStyle w:val="TAC"/>
              <w:rPr>
                <w:lang w:eastAsia="ja-JP"/>
              </w:rPr>
            </w:pPr>
            <w:r w:rsidRPr="009709C5">
              <w:t>B.2.2.8</w:t>
            </w:r>
          </w:p>
        </w:tc>
      </w:tr>
      <w:tr w:rsidR="00196B69" w:rsidRPr="009709C5" w14:paraId="17D7B9B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C70034" w14:textId="77777777" w:rsidR="00196B69" w:rsidRPr="009709C5" w:rsidRDefault="00196B69" w:rsidP="00844AA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A5FAC4B" w14:textId="77777777" w:rsidR="00196B69" w:rsidRPr="009709C5" w:rsidRDefault="00196B69" w:rsidP="00844AA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361BE8B" w14:textId="77777777" w:rsidR="00196B69" w:rsidRPr="009709C5" w:rsidRDefault="00196B69" w:rsidP="00844AA2">
            <w:pPr>
              <w:pStyle w:val="TAC"/>
              <w:rPr>
                <w:lang w:eastAsia="ja-JP"/>
              </w:rPr>
            </w:pPr>
            <w:r w:rsidRPr="009709C5">
              <w:t>B.2.2.9</w:t>
            </w:r>
          </w:p>
        </w:tc>
      </w:tr>
      <w:tr w:rsidR="00196B69" w:rsidRPr="009709C5" w14:paraId="03F9B57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D0F9A" w14:textId="77777777" w:rsidR="00196B69" w:rsidRPr="009709C5" w:rsidRDefault="00196B69" w:rsidP="00844AA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C4C6A87" w14:textId="77777777" w:rsidR="00196B69" w:rsidRPr="009709C5" w:rsidRDefault="00196B69" w:rsidP="00844AA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A9F7FE0" w14:textId="77777777" w:rsidR="00196B69" w:rsidRPr="009709C5" w:rsidRDefault="00196B69" w:rsidP="00844AA2">
            <w:pPr>
              <w:pStyle w:val="TAC"/>
              <w:rPr>
                <w:lang w:eastAsia="ja-JP"/>
              </w:rPr>
            </w:pPr>
            <w:r w:rsidRPr="009709C5">
              <w:t>B.2.2.10</w:t>
            </w:r>
          </w:p>
        </w:tc>
      </w:tr>
      <w:tr w:rsidR="00196B69" w:rsidRPr="009709C5" w14:paraId="62E25FF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3E1E3" w14:textId="77777777" w:rsidR="00196B69" w:rsidRPr="009709C5" w:rsidRDefault="00196B69" w:rsidP="00844AA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8ED8FC5"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CB124EC" w14:textId="77777777" w:rsidR="00196B69" w:rsidRPr="009709C5" w:rsidRDefault="00196B69" w:rsidP="00844AA2">
            <w:pPr>
              <w:pStyle w:val="TAC"/>
            </w:pPr>
            <w:r w:rsidRPr="009709C5">
              <w:t>B.2.2.11</w:t>
            </w:r>
          </w:p>
        </w:tc>
      </w:tr>
      <w:tr w:rsidR="00196B69" w:rsidRPr="009709C5" w14:paraId="798D4B5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7F4FA" w14:textId="77777777" w:rsidR="00196B69" w:rsidRPr="009709C5" w:rsidRDefault="00196B69" w:rsidP="00844AA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CDCC6B" w14:textId="77777777" w:rsidR="00196B69" w:rsidRPr="009709C5" w:rsidRDefault="00196B69" w:rsidP="00844AA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D282E84" w14:textId="77777777" w:rsidR="00196B69" w:rsidRPr="009709C5" w:rsidRDefault="00196B69" w:rsidP="00844AA2">
            <w:pPr>
              <w:pStyle w:val="TAC"/>
            </w:pPr>
            <w:r w:rsidRPr="009709C5">
              <w:t>B.2.2.12</w:t>
            </w:r>
          </w:p>
        </w:tc>
      </w:tr>
      <w:tr w:rsidR="00196B69" w:rsidRPr="009709C5" w14:paraId="55A0012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90ADE3" w14:textId="77777777" w:rsidR="00196B69" w:rsidRPr="009709C5" w:rsidRDefault="00196B69" w:rsidP="00844AA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56BB06A" w14:textId="77777777" w:rsidR="00196B69" w:rsidRPr="009709C5" w:rsidRDefault="00196B69" w:rsidP="00844AA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F5B88E7" w14:textId="77777777" w:rsidR="00196B69" w:rsidRPr="009709C5" w:rsidRDefault="00196B69" w:rsidP="00844AA2">
            <w:pPr>
              <w:pStyle w:val="TAC"/>
            </w:pPr>
            <w:r w:rsidRPr="009709C5">
              <w:t>B.2.2.22</w:t>
            </w:r>
          </w:p>
        </w:tc>
      </w:tr>
      <w:tr w:rsidR="00196B69" w:rsidRPr="009709C5" w14:paraId="705B209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59ED77" w14:textId="77777777" w:rsidR="00196B69" w:rsidRPr="009709C5" w:rsidRDefault="00196B69" w:rsidP="00844AA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2F7F16D"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CF5E4E6" w14:textId="77777777" w:rsidR="00196B69" w:rsidRPr="009709C5" w:rsidRDefault="00196B69" w:rsidP="00844AA2">
            <w:pPr>
              <w:pStyle w:val="TAC"/>
            </w:pPr>
            <w:r w:rsidRPr="009709C5">
              <w:t>B.2.2.23</w:t>
            </w:r>
          </w:p>
        </w:tc>
      </w:tr>
      <w:tr w:rsidR="00196B69" w:rsidRPr="009709C5" w14:paraId="1243553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FE6DA3" w14:textId="77777777" w:rsidR="00196B69" w:rsidRPr="009709C5" w:rsidRDefault="00196B69" w:rsidP="00844AA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5C10153" w14:textId="77777777" w:rsidR="00196B69" w:rsidRPr="009709C5" w:rsidRDefault="00196B69" w:rsidP="00844AA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85C9169" w14:textId="77777777" w:rsidR="00196B69" w:rsidRPr="009709C5" w:rsidRDefault="00196B69" w:rsidP="00844AA2">
            <w:pPr>
              <w:pStyle w:val="TAC"/>
              <w:rPr>
                <w:lang w:eastAsia="ja-JP"/>
              </w:rPr>
            </w:pPr>
            <w:r w:rsidRPr="009709C5">
              <w:rPr>
                <w:lang w:eastAsia="ja-JP"/>
              </w:rPr>
              <w:t>B.2.2.25</w:t>
            </w:r>
          </w:p>
        </w:tc>
      </w:tr>
      <w:tr w:rsidR="00196B69" w:rsidRPr="009709C5" w14:paraId="67F6718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280FF1" w14:textId="77777777" w:rsidR="00196B69" w:rsidRPr="009709C5" w:rsidRDefault="00196B69" w:rsidP="00844AA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7F873E7" w14:textId="77777777" w:rsidR="00196B69" w:rsidRPr="009709C5" w:rsidRDefault="00196B69" w:rsidP="00844AA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1835F93" w14:textId="77777777" w:rsidR="00196B69" w:rsidRPr="009709C5" w:rsidRDefault="00196B69" w:rsidP="00844AA2">
            <w:pPr>
              <w:pStyle w:val="TAC"/>
              <w:rPr>
                <w:lang w:eastAsia="ja-JP"/>
              </w:rPr>
            </w:pPr>
            <w:r w:rsidRPr="009709C5">
              <w:rPr>
                <w:lang w:eastAsia="ja-JP"/>
              </w:rPr>
              <w:t>B.2.2.26</w:t>
            </w:r>
          </w:p>
        </w:tc>
      </w:tr>
      <w:tr w:rsidR="00196B69" w:rsidRPr="009709C5" w14:paraId="1D3C3E34"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6D394D" w14:textId="77777777" w:rsidR="00196B69" w:rsidRPr="009709C5" w:rsidRDefault="00196B69" w:rsidP="00844AA2">
            <w:pPr>
              <w:pStyle w:val="TAH"/>
            </w:pPr>
            <w:r w:rsidRPr="009709C5">
              <w:t>Stage 1: Calibration measurement</w:t>
            </w:r>
          </w:p>
        </w:tc>
      </w:tr>
      <w:tr w:rsidR="00196B69" w:rsidRPr="009709C5" w14:paraId="207CAE0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B14DA" w14:textId="77777777" w:rsidR="00196B69" w:rsidRPr="009709C5" w:rsidRDefault="00196B69" w:rsidP="00844AA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CBBF5F" w14:textId="77777777" w:rsidR="00196B69" w:rsidRPr="009709C5" w:rsidRDefault="00196B69" w:rsidP="00844AA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97960A0" w14:textId="77777777" w:rsidR="00196B69" w:rsidRPr="009709C5" w:rsidRDefault="00196B69" w:rsidP="00844AA2">
            <w:pPr>
              <w:pStyle w:val="TAC"/>
            </w:pPr>
            <w:r w:rsidRPr="009709C5">
              <w:t>B.2.2.4</w:t>
            </w:r>
          </w:p>
        </w:tc>
      </w:tr>
      <w:tr w:rsidR="00196B69" w:rsidRPr="009709C5" w14:paraId="6949264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2DC69E" w14:textId="77777777" w:rsidR="00196B69" w:rsidRPr="009709C5" w:rsidRDefault="00196B69" w:rsidP="00844AA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9298771" w14:textId="77777777" w:rsidR="00196B69" w:rsidRPr="009709C5" w:rsidRDefault="00196B69" w:rsidP="00844AA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93DF768" w14:textId="77777777" w:rsidR="00196B69" w:rsidRPr="009709C5" w:rsidRDefault="00196B69" w:rsidP="00844AA2">
            <w:pPr>
              <w:pStyle w:val="TAC"/>
            </w:pPr>
            <w:r w:rsidRPr="009709C5">
              <w:t>B.2.2.8</w:t>
            </w:r>
          </w:p>
        </w:tc>
      </w:tr>
      <w:tr w:rsidR="00196B69" w:rsidRPr="009709C5" w14:paraId="1025484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4E2EEF" w14:textId="77777777" w:rsidR="00196B69" w:rsidRPr="009709C5" w:rsidRDefault="00196B69" w:rsidP="00844AA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06B690D" w14:textId="77777777" w:rsidR="00196B69" w:rsidRPr="009709C5" w:rsidRDefault="00196B69" w:rsidP="00844AA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3AA1CF1" w14:textId="77777777" w:rsidR="00196B69" w:rsidRPr="009709C5" w:rsidRDefault="00196B69" w:rsidP="00844AA2">
            <w:pPr>
              <w:pStyle w:val="TAC"/>
            </w:pPr>
            <w:r w:rsidRPr="009709C5">
              <w:t>B.2.2.13</w:t>
            </w:r>
          </w:p>
        </w:tc>
      </w:tr>
      <w:tr w:rsidR="00196B69" w:rsidRPr="009709C5" w14:paraId="7B81645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51C560" w14:textId="77777777" w:rsidR="00196B69" w:rsidRPr="009709C5" w:rsidRDefault="00196B69" w:rsidP="00844AA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90DAC99" w14:textId="77777777" w:rsidR="00196B69" w:rsidRPr="009709C5" w:rsidRDefault="00196B69" w:rsidP="00844AA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CA33050" w14:textId="77777777" w:rsidR="00196B69" w:rsidRPr="009709C5" w:rsidRDefault="00196B69" w:rsidP="00844AA2">
            <w:pPr>
              <w:pStyle w:val="TAC"/>
            </w:pPr>
            <w:r w:rsidRPr="009709C5">
              <w:t>B.2.2.14</w:t>
            </w:r>
          </w:p>
        </w:tc>
      </w:tr>
      <w:tr w:rsidR="00196B69" w:rsidRPr="009709C5" w14:paraId="0BF72C5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F38AC4" w14:textId="77777777" w:rsidR="00196B69" w:rsidRPr="009709C5" w:rsidRDefault="00196B69" w:rsidP="00844AA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31F5259"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3A715AC" w14:textId="77777777" w:rsidR="00196B69" w:rsidRPr="009709C5" w:rsidRDefault="00196B69" w:rsidP="00844AA2">
            <w:pPr>
              <w:pStyle w:val="TAC"/>
            </w:pPr>
            <w:r w:rsidRPr="009709C5">
              <w:t>B.2.2.15</w:t>
            </w:r>
          </w:p>
        </w:tc>
      </w:tr>
      <w:tr w:rsidR="00196B69" w:rsidRPr="009709C5" w14:paraId="3C6D792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6D030A" w14:textId="77777777" w:rsidR="00196B69" w:rsidRPr="009709C5" w:rsidRDefault="00196B69" w:rsidP="00844AA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51A4CA9"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CFBA172" w14:textId="77777777" w:rsidR="00196B69" w:rsidRPr="009709C5" w:rsidRDefault="00196B69" w:rsidP="00844AA2">
            <w:pPr>
              <w:pStyle w:val="TAC"/>
            </w:pPr>
            <w:r w:rsidRPr="009709C5">
              <w:t>B.2.2.16</w:t>
            </w:r>
          </w:p>
        </w:tc>
      </w:tr>
      <w:tr w:rsidR="00196B69" w:rsidRPr="009709C5" w14:paraId="30E88A3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CD350A" w14:textId="77777777" w:rsidR="00196B69" w:rsidRPr="009709C5" w:rsidRDefault="00196B69" w:rsidP="00844AA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178AE1B" w14:textId="77777777" w:rsidR="00196B69" w:rsidRPr="009709C5" w:rsidRDefault="00196B69" w:rsidP="00844AA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DBC03BE" w14:textId="77777777" w:rsidR="00196B69" w:rsidRPr="009709C5" w:rsidRDefault="00196B69" w:rsidP="00844AA2">
            <w:pPr>
              <w:pStyle w:val="TAC"/>
            </w:pPr>
            <w:r w:rsidRPr="009709C5">
              <w:t>B.2.2.18</w:t>
            </w:r>
          </w:p>
        </w:tc>
      </w:tr>
      <w:tr w:rsidR="00196B69" w:rsidRPr="009709C5" w14:paraId="258266B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0BDD29" w14:textId="77777777" w:rsidR="00196B69" w:rsidRPr="009709C5" w:rsidDel="00842179" w:rsidRDefault="00196B69" w:rsidP="00844AA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6306508" w14:textId="77777777" w:rsidR="00196B69" w:rsidRPr="009709C5" w:rsidRDefault="00196B69" w:rsidP="00844AA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9A0B666" w14:textId="77777777" w:rsidR="00196B69" w:rsidRPr="009709C5" w:rsidRDefault="00196B69" w:rsidP="00844AA2">
            <w:pPr>
              <w:pStyle w:val="TAC"/>
            </w:pPr>
            <w:r w:rsidRPr="009709C5">
              <w:t>B.2.2.19</w:t>
            </w:r>
          </w:p>
        </w:tc>
      </w:tr>
      <w:tr w:rsidR="00196B69" w:rsidRPr="009709C5" w14:paraId="423045F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AC018E" w14:textId="77777777" w:rsidR="00196B69" w:rsidRPr="009709C5" w:rsidRDefault="00196B69" w:rsidP="00844AA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FC47475" w14:textId="77777777" w:rsidR="00196B69" w:rsidRPr="009709C5" w:rsidRDefault="00196B69" w:rsidP="00844AA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EB49E79" w14:textId="77777777" w:rsidR="00196B69" w:rsidRPr="009709C5" w:rsidRDefault="00196B69" w:rsidP="00844AA2">
            <w:pPr>
              <w:pStyle w:val="TAC"/>
            </w:pPr>
            <w:r w:rsidRPr="009709C5">
              <w:t>B.2.2.20</w:t>
            </w:r>
          </w:p>
        </w:tc>
      </w:tr>
      <w:tr w:rsidR="00196B69" w:rsidRPr="009709C5" w14:paraId="45951C5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FA30C3" w14:textId="77777777" w:rsidR="00196B69" w:rsidRPr="009709C5" w:rsidRDefault="00196B69" w:rsidP="00844AA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92D7C9D" w14:textId="77777777" w:rsidR="00196B69" w:rsidRPr="009709C5" w:rsidRDefault="00196B69" w:rsidP="00844AA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112495C" w14:textId="77777777" w:rsidR="00196B69" w:rsidRPr="009709C5" w:rsidRDefault="00196B69" w:rsidP="00844AA2">
            <w:pPr>
              <w:pStyle w:val="TAC"/>
            </w:pPr>
            <w:r w:rsidRPr="009709C5">
              <w:t>B.2.2.21</w:t>
            </w:r>
          </w:p>
        </w:tc>
      </w:tr>
      <w:tr w:rsidR="00196B69" w:rsidRPr="009709C5" w14:paraId="46475EC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6D5894" w14:textId="77777777" w:rsidR="00196B69" w:rsidRPr="009709C5" w:rsidRDefault="00196B69" w:rsidP="00844AA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1EBDBDC"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05E8CAC" w14:textId="77777777" w:rsidR="00196B69" w:rsidRPr="009709C5" w:rsidRDefault="00196B69" w:rsidP="00844AA2">
            <w:pPr>
              <w:pStyle w:val="TAC"/>
            </w:pPr>
            <w:r w:rsidRPr="009709C5">
              <w:rPr>
                <w:lang w:eastAsia="ja-JP"/>
              </w:rPr>
              <w:t>B.2.2.11</w:t>
            </w:r>
          </w:p>
        </w:tc>
      </w:tr>
      <w:tr w:rsidR="00196B69" w:rsidRPr="009709C5" w14:paraId="734C868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0CC0C8" w14:textId="77777777" w:rsidR="00196B69" w:rsidRPr="009709C5" w:rsidRDefault="00196B69" w:rsidP="00844AA2">
            <w:pPr>
              <w:pStyle w:val="TAH"/>
            </w:pPr>
            <w:r w:rsidRPr="009709C5">
              <w:t>Systematic uncertainties</w:t>
            </w:r>
          </w:p>
        </w:tc>
      </w:tr>
      <w:tr w:rsidR="00196B69" w:rsidRPr="009709C5" w14:paraId="402F3A2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D0F880" w14:textId="77777777" w:rsidR="00196B69" w:rsidRPr="009709C5" w:rsidRDefault="00196B69" w:rsidP="00844AA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0DA273C" w14:textId="77777777" w:rsidR="00196B69" w:rsidRPr="009709C5" w:rsidRDefault="00196B69" w:rsidP="00844AA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C1FEF62" w14:textId="77777777" w:rsidR="00196B69" w:rsidRPr="009709C5" w:rsidRDefault="00196B69" w:rsidP="00844AA2">
            <w:pPr>
              <w:pStyle w:val="TAC"/>
            </w:pPr>
            <w:r w:rsidRPr="009709C5">
              <w:t>B.2.2.24</w:t>
            </w:r>
          </w:p>
        </w:tc>
      </w:tr>
      <w:tr w:rsidR="00196B69" w:rsidRPr="009709C5" w14:paraId="1811CED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5A7F4" w14:textId="77777777" w:rsidR="00196B69" w:rsidRPr="009709C5" w:rsidRDefault="00196B69" w:rsidP="00844AA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5991CAD" w14:textId="77777777" w:rsidR="00196B69" w:rsidRPr="009709C5" w:rsidRDefault="00196B69" w:rsidP="00844AA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DEDD504" w14:textId="77777777" w:rsidR="00196B69" w:rsidRPr="009709C5" w:rsidRDefault="00196B69" w:rsidP="00844AA2">
            <w:pPr>
              <w:pStyle w:val="TAC"/>
              <w:rPr>
                <w:lang w:eastAsia="ja-JP"/>
              </w:rPr>
            </w:pPr>
            <w:r w:rsidRPr="009709C5">
              <w:rPr>
                <w:lang w:eastAsia="ja-JP"/>
              </w:rPr>
              <w:t>B.2.2.27</w:t>
            </w:r>
          </w:p>
        </w:tc>
      </w:tr>
    </w:tbl>
    <w:p w14:paraId="7E383C5B" w14:textId="77777777" w:rsidR="00196B69" w:rsidRPr="009709C5" w:rsidRDefault="00196B69" w:rsidP="00196B69">
      <w:pPr>
        <w:rPr>
          <w:lang w:eastAsia="zh-CN"/>
        </w:rPr>
      </w:pPr>
    </w:p>
    <w:p w14:paraId="4E7068BE" w14:textId="77777777" w:rsidR="00196B69" w:rsidRPr="009709C5" w:rsidRDefault="00196B69" w:rsidP="00196B69">
      <w:r w:rsidRPr="009709C5">
        <w:t>The uncertainty assessment tables are organized as follows:</w:t>
      </w:r>
    </w:p>
    <w:p w14:paraId="496F1A43"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464F62FE" w14:textId="77777777" w:rsidR="00196B69" w:rsidRPr="009709C5" w:rsidRDefault="00196B69" w:rsidP="00196B69">
      <w:pPr>
        <w:pStyle w:val="B1"/>
        <w:rPr>
          <w:lang w:eastAsia="ja-JP"/>
        </w:rPr>
      </w:pPr>
      <w:r w:rsidRPr="009709C5">
        <w:t>-</w:t>
      </w:r>
      <w:r w:rsidRPr="009709C5">
        <w:tab/>
        <w:t xml:space="preserve">The uncertainty assessment has been derived for the case of Quiet Zone size ≤ 30 cm, f = {23.45GHz, 32.125GHz, 40.8GHz}, for PC3 with measured UE power in the range 0dBm + MU </w:t>
      </w:r>
      <w:r w:rsidRPr="009709C5">
        <w:rPr>
          <w:lang w:eastAsia="ja-JP"/>
        </w:rPr>
        <w:t xml:space="preserve">to 0dBm + MU + uplink power control window size, where </w:t>
      </w:r>
    </w:p>
    <w:p w14:paraId="6E957E44" w14:textId="77777777" w:rsidR="00196B69" w:rsidRPr="009709C5" w:rsidRDefault="00196B69" w:rsidP="00196B69">
      <w:pPr>
        <w:pStyle w:val="B1"/>
        <w:ind w:left="852"/>
        <w:rPr>
          <w:lang w:eastAsia="ja-JP"/>
        </w:rPr>
      </w:pPr>
      <w:r w:rsidRPr="009709C5">
        <w:rPr>
          <w:lang w:eastAsia="ja-JP"/>
        </w:rPr>
        <w:t>-</w:t>
      </w:r>
      <w:r w:rsidRPr="009709C5">
        <w:rPr>
          <w:lang w:eastAsia="ja-JP"/>
        </w:rPr>
        <w:tab/>
        <w:t>MU is the test system uplink absolute power measurement uncertainty for minimum output power in Table B.7.2-2.</w:t>
      </w:r>
    </w:p>
    <w:p w14:paraId="7819E84B" w14:textId="77777777" w:rsidR="00196B69" w:rsidRPr="009709C5" w:rsidRDefault="00196B69" w:rsidP="00196B69">
      <w:pPr>
        <w:pStyle w:val="B1"/>
        <w:ind w:left="852"/>
      </w:pPr>
      <w:r w:rsidRPr="009709C5">
        <w:rPr>
          <w:lang w:eastAsia="zh-CN"/>
        </w:rPr>
        <w:t>-</w:t>
      </w:r>
      <w:r w:rsidRPr="009709C5">
        <w:rPr>
          <w:lang w:eastAsia="zh-CN"/>
        </w:rPr>
        <w:tab/>
        <w:t xml:space="preserve">Uplink power control window size = 1dB (UE power step size) + </w:t>
      </w:r>
      <w:r w:rsidRPr="009709C5">
        <w:rPr>
          <w:lang w:eastAsia="ja-JP"/>
        </w:rPr>
        <w:t xml:space="preserve">5 </w:t>
      </w:r>
      <w:r w:rsidRPr="009709C5">
        <w:rPr>
          <w:lang w:eastAsia="zh-CN"/>
        </w:rPr>
        <w:t xml:space="preserve">dB (UE power step tolerance) + (Test system uplink relative power measurement uncertainty), where, the UE power step tolerance is specified in TS 38.101-1 [2], Table 6.3.4.3-1 and is </w:t>
      </w:r>
      <w:r w:rsidRPr="009709C5">
        <w:rPr>
          <w:lang w:eastAsia="ja-JP"/>
        </w:rPr>
        <w:t>5</w:t>
      </w:r>
      <w:r w:rsidRPr="009709C5">
        <w:rPr>
          <w:lang w:eastAsia="zh-CN"/>
        </w:rPr>
        <w:t>dB for 1dB power step size, and the Test system uplink relative power measurement uncertainty is specified in Table F.1.2-1 in TS 38.521-2 for TC 6.4.2.2 with a value of 1.4 dB.</w:t>
      </w:r>
    </w:p>
    <w:p w14:paraId="14F16D2D" w14:textId="77777777" w:rsidR="00196B69" w:rsidRPr="009709C5" w:rsidRDefault="00196B69" w:rsidP="00196B69">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0CF6086E" w14:textId="77777777" w:rsidR="00196B69" w:rsidRPr="009709C5" w:rsidRDefault="00196B69" w:rsidP="00196B69">
      <w:pPr>
        <w:pStyle w:val="TH"/>
      </w:pPr>
      <w:r w:rsidRPr="009709C5">
        <w:t xml:space="preserve">Table B.11.2-2: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2A064F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E1676"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2A0970B"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5CF433C"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B531E26"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EB89156"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9AC820F" w14:textId="77777777" w:rsidR="00196B69" w:rsidRPr="009709C5" w:rsidRDefault="00196B69" w:rsidP="00844AA2">
            <w:pPr>
              <w:pStyle w:val="TAH"/>
            </w:pPr>
            <w:r w:rsidRPr="009709C5">
              <w:t>Standard uncertainty (σ) [dB]</w:t>
            </w:r>
          </w:p>
        </w:tc>
      </w:tr>
      <w:tr w:rsidR="00196B69" w:rsidRPr="009709C5" w14:paraId="226560CA"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F37953F" w14:textId="77777777" w:rsidR="00196B69" w:rsidRPr="009709C5" w:rsidRDefault="00196B69" w:rsidP="00844AA2">
            <w:pPr>
              <w:pStyle w:val="TAH"/>
            </w:pPr>
            <w:r w:rsidRPr="009709C5">
              <w:t>Stage 2: DUT measurement</w:t>
            </w:r>
          </w:p>
        </w:tc>
      </w:tr>
      <w:tr w:rsidR="00196B69" w:rsidRPr="009709C5" w14:paraId="508FCAE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3EE320"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59C0FE0"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F19E8A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FE43A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771FDC"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D0E16DB" w14:textId="77777777" w:rsidR="00196B69" w:rsidRPr="009709C5" w:rsidRDefault="00196B69" w:rsidP="00844AA2">
            <w:pPr>
              <w:pStyle w:val="TAC"/>
            </w:pPr>
            <w:r w:rsidRPr="009709C5">
              <w:t>0.00</w:t>
            </w:r>
          </w:p>
        </w:tc>
      </w:tr>
      <w:tr w:rsidR="00196B69" w:rsidRPr="009709C5" w14:paraId="5A87FDD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76612"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4C380D5"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B321903"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F65352"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3E73259"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7837E11" w14:textId="77777777" w:rsidR="00196B69" w:rsidRPr="009709C5" w:rsidRDefault="00196B69" w:rsidP="00844AA2">
            <w:pPr>
              <w:pStyle w:val="TAC"/>
            </w:pPr>
            <w:r w:rsidRPr="009709C5">
              <w:t>0.00</w:t>
            </w:r>
          </w:p>
        </w:tc>
      </w:tr>
      <w:tr w:rsidR="00196B69" w:rsidRPr="009709C5" w14:paraId="54F8ED1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22B6CB"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4CB435F" w14:textId="77777777" w:rsidR="00196B69" w:rsidRPr="009709C5" w:rsidRDefault="00196B69" w:rsidP="00844AA2">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4E43AC7" w14:textId="77777777" w:rsidR="00196B69" w:rsidRPr="009709C5" w:rsidRDefault="00196B69" w:rsidP="00844AA2">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42AF9EAA"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66A657"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B08357F" w14:textId="77777777" w:rsidR="00196B69" w:rsidRPr="009709C5" w:rsidRDefault="00196B69" w:rsidP="00844AA2">
            <w:pPr>
              <w:pStyle w:val="TAC"/>
              <w:rPr>
                <w:lang w:eastAsia="ja-JP"/>
              </w:rPr>
            </w:pPr>
            <w:r w:rsidRPr="009709C5">
              <w:t>0.</w:t>
            </w:r>
            <w:r w:rsidRPr="009709C5">
              <w:rPr>
                <w:lang w:eastAsia="ja-JP"/>
              </w:rPr>
              <w:t>52</w:t>
            </w:r>
          </w:p>
        </w:tc>
      </w:tr>
      <w:tr w:rsidR="00196B69" w:rsidRPr="009709C5" w14:paraId="53F5E89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CDF7A"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F062DC7" w14:textId="77777777" w:rsidR="00196B69" w:rsidRPr="009709C5" w:rsidRDefault="00196B69" w:rsidP="00844AA2">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6B16F8D7" w14:textId="77777777" w:rsidR="00196B69" w:rsidRPr="009709C5" w:rsidRDefault="00196B69" w:rsidP="00844AA2">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B55503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2F3D8A7"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FCB43D4" w14:textId="77777777" w:rsidR="00196B69" w:rsidRPr="009709C5" w:rsidRDefault="00196B69" w:rsidP="00844AA2">
            <w:pPr>
              <w:pStyle w:val="TAC"/>
            </w:pPr>
            <w:r w:rsidRPr="009709C5">
              <w:rPr>
                <w:lang w:eastAsia="ja-JP"/>
              </w:rPr>
              <w:t>1.84</w:t>
            </w:r>
          </w:p>
        </w:tc>
      </w:tr>
      <w:tr w:rsidR="00196B69" w:rsidRPr="009709C5" w14:paraId="3EA55DF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E8DB20"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F2B0E2D" w14:textId="77777777" w:rsidR="00196B69" w:rsidRPr="009709C5" w:rsidRDefault="00196B69" w:rsidP="00844AA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1CBACFD"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B83B2E"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C3224F"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C081F4B" w14:textId="77777777" w:rsidR="00196B69" w:rsidRPr="009709C5" w:rsidRDefault="00196B69" w:rsidP="00844AA2">
            <w:pPr>
              <w:pStyle w:val="TAC"/>
            </w:pPr>
            <w:r w:rsidRPr="009709C5">
              <w:t>0.00</w:t>
            </w:r>
          </w:p>
        </w:tc>
      </w:tr>
      <w:tr w:rsidR="00196B69" w:rsidRPr="009709C5" w14:paraId="547C923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1348F0"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3E20877" w14:textId="77777777" w:rsidR="00196B69" w:rsidRPr="009709C5" w:rsidRDefault="00196B69" w:rsidP="00844AA2">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316B7893" w14:textId="77777777" w:rsidR="00196B69" w:rsidRPr="009709C5" w:rsidRDefault="00196B69" w:rsidP="00844AA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02FD73DA"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521A82"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8CFBC6D" w14:textId="77777777" w:rsidR="00196B69" w:rsidRPr="009709C5" w:rsidRDefault="00196B69" w:rsidP="00844AA2">
            <w:pPr>
              <w:pStyle w:val="TAC"/>
              <w:rPr>
                <w:lang w:eastAsia="ja-JP"/>
              </w:rPr>
            </w:pPr>
            <w:r w:rsidRPr="009709C5">
              <w:rPr>
                <w:lang w:eastAsia="ja-JP"/>
              </w:rPr>
              <w:t>1.25</w:t>
            </w:r>
          </w:p>
        </w:tc>
      </w:tr>
      <w:tr w:rsidR="00196B69" w:rsidRPr="009709C5" w14:paraId="77EFF65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02221E"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EE3C671" w14:textId="77777777" w:rsidR="00196B69" w:rsidRPr="009709C5" w:rsidRDefault="00196B69" w:rsidP="00844AA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340CC53"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EB3583"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70C69E"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280880B" w14:textId="77777777" w:rsidR="00196B69" w:rsidRPr="009709C5" w:rsidRDefault="00196B69" w:rsidP="00844AA2">
            <w:pPr>
              <w:pStyle w:val="TAC"/>
            </w:pPr>
            <w:r w:rsidRPr="009709C5">
              <w:t>0.00</w:t>
            </w:r>
          </w:p>
        </w:tc>
      </w:tr>
      <w:tr w:rsidR="00196B69" w:rsidRPr="009709C5" w14:paraId="4C0A470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CB7553"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760D0AF"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832BA1E" w14:textId="77777777" w:rsidR="00196B69" w:rsidRPr="009709C5" w:rsidRDefault="00196B69" w:rsidP="00844AA2">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0D1AE3F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A971F8"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E862A1D" w14:textId="77777777" w:rsidR="00196B69" w:rsidRPr="009709C5" w:rsidRDefault="00196B69" w:rsidP="00844AA2">
            <w:pPr>
              <w:pStyle w:val="TAC"/>
            </w:pPr>
            <w:r w:rsidRPr="009709C5">
              <w:t>1.05</w:t>
            </w:r>
          </w:p>
        </w:tc>
      </w:tr>
      <w:tr w:rsidR="00196B69" w:rsidRPr="009709C5" w14:paraId="7CAC8EA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446CA"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92C8C65" w14:textId="77777777" w:rsidR="00196B69" w:rsidRPr="009709C5" w:rsidRDefault="00196B69" w:rsidP="00844AA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D12F6CE" w14:textId="77777777" w:rsidR="00196B69" w:rsidRPr="009709C5" w:rsidRDefault="00196B69" w:rsidP="00844AA2">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7B92F6D4" w14:textId="77777777" w:rsidR="00196B69" w:rsidRPr="009709C5" w:rsidRDefault="00196B69" w:rsidP="00844AA2">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014137B" w14:textId="77777777" w:rsidR="00196B69" w:rsidRPr="009709C5" w:rsidRDefault="00196B69" w:rsidP="00844AA2">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D3C4840" w14:textId="77777777" w:rsidR="00196B69" w:rsidRPr="009709C5" w:rsidRDefault="00196B69" w:rsidP="00844AA2">
            <w:pPr>
              <w:pStyle w:val="TAC"/>
              <w:rPr>
                <w:lang w:eastAsia="ja-JP"/>
              </w:rPr>
            </w:pPr>
            <w:r w:rsidRPr="009709C5">
              <w:t>0.2</w:t>
            </w:r>
            <w:r w:rsidRPr="009709C5">
              <w:rPr>
                <w:lang w:eastAsia="ja-JP"/>
              </w:rPr>
              <w:t>5</w:t>
            </w:r>
          </w:p>
        </w:tc>
      </w:tr>
      <w:tr w:rsidR="00196B69" w:rsidRPr="009709C5" w14:paraId="108AB25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A4B02"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14C3C34" w14:textId="77777777" w:rsidR="00196B69" w:rsidRPr="009709C5" w:rsidRDefault="00196B69" w:rsidP="00844AA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4AE84BE"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271C28"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6FE7AD"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1793B7" w14:textId="77777777" w:rsidR="00196B69" w:rsidRPr="009709C5" w:rsidRDefault="00196B69" w:rsidP="00844AA2">
            <w:pPr>
              <w:pStyle w:val="TAC"/>
              <w:rPr>
                <w:lang w:eastAsia="ja-JP"/>
              </w:rPr>
            </w:pPr>
            <w:r w:rsidRPr="009709C5">
              <w:t>0.00</w:t>
            </w:r>
          </w:p>
        </w:tc>
      </w:tr>
      <w:tr w:rsidR="00196B69" w:rsidRPr="009709C5" w14:paraId="7433452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E88BCC"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B47E2EE" w14:textId="77777777" w:rsidR="00196B69" w:rsidRPr="009709C5" w:rsidRDefault="00196B69" w:rsidP="00844AA2">
            <w:pPr>
              <w:pStyle w:val="TAL"/>
              <w:rPr>
                <w:lang w:eastAsia="ja-JP"/>
              </w:rPr>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FD9ABCA" w14:textId="77777777" w:rsidR="00196B69" w:rsidRPr="009709C5" w:rsidRDefault="00196B69" w:rsidP="00844AA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CA02A71"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890486"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7F497D" w14:textId="77777777" w:rsidR="00196B69" w:rsidRPr="009709C5" w:rsidRDefault="00196B69" w:rsidP="00844AA2">
            <w:pPr>
              <w:pStyle w:val="TAC"/>
            </w:pPr>
            <w:r w:rsidRPr="009709C5">
              <w:t>0.</w:t>
            </w:r>
            <w:r w:rsidRPr="009709C5">
              <w:rPr>
                <w:lang w:eastAsia="ja-JP"/>
              </w:rPr>
              <w:t>00</w:t>
            </w:r>
          </w:p>
        </w:tc>
      </w:tr>
      <w:tr w:rsidR="00196B69" w:rsidRPr="009709C5" w14:paraId="5BA48C1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F1F0D1"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5B06C8C" w14:textId="77777777" w:rsidR="00196B69" w:rsidRPr="009709C5" w:rsidRDefault="00196B69" w:rsidP="00844AA2">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C4122FC" w14:textId="77777777" w:rsidR="00196B69" w:rsidRPr="009709C5" w:rsidRDefault="00196B69" w:rsidP="00844AA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9E7D538"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EB9D9D"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0A4277" w14:textId="77777777" w:rsidR="00196B69" w:rsidRPr="009709C5" w:rsidRDefault="00196B69" w:rsidP="00844AA2">
            <w:pPr>
              <w:pStyle w:val="TAC"/>
              <w:rPr>
                <w:lang w:eastAsia="ja-JP"/>
              </w:rPr>
            </w:pPr>
            <w:r w:rsidRPr="009709C5">
              <w:rPr>
                <w:lang w:eastAsia="ja-JP"/>
              </w:rPr>
              <w:t>0.00</w:t>
            </w:r>
          </w:p>
        </w:tc>
      </w:tr>
      <w:tr w:rsidR="00196B69" w:rsidRPr="009709C5" w14:paraId="20EC30A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E7B42"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EB8252" w14:textId="77777777" w:rsidR="00196B69" w:rsidRPr="009709C5" w:rsidRDefault="00196B69" w:rsidP="00844AA2">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9F35A7A" w14:textId="77777777" w:rsidR="00196B69" w:rsidRPr="009709C5" w:rsidRDefault="00196B69" w:rsidP="00844AA2">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7E30098"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9A8DE1"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641AF3B" w14:textId="77777777" w:rsidR="00196B69" w:rsidRPr="009709C5" w:rsidRDefault="00196B69" w:rsidP="00844AA2">
            <w:pPr>
              <w:pStyle w:val="TAC"/>
            </w:pPr>
            <w:r w:rsidRPr="009709C5">
              <w:rPr>
                <w:lang w:eastAsia="ja-JP"/>
              </w:rPr>
              <w:t>0.0</w:t>
            </w:r>
          </w:p>
        </w:tc>
      </w:tr>
      <w:tr w:rsidR="00196B69" w:rsidRPr="009709C5" w14:paraId="7D58675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12E4FD" w14:textId="77777777" w:rsidR="00196B69" w:rsidRPr="009709C5" w:rsidRDefault="00196B69" w:rsidP="00844AA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FE7767C" w14:textId="77777777" w:rsidR="00196B69" w:rsidRPr="009709C5" w:rsidRDefault="00196B69" w:rsidP="00844AA2">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3DB92BD8" w14:textId="77777777" w:rsidR="00196B69" w:rsidRPr="009709C5" w:rsidRDefault="00196B69" w:rsidP="00844AA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3D3CB2C"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261852"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37FEA9E" w14:textId="77777777" w:rsidR="00196B69" w:rsidRPr="009709C5" w:rsidRDefault="00196B69" w:rsidP="00844AA2">
            <w:pPr>
              <w:pStyle w:val="TAC"/>
              <w:rPr>
                <w:lang w:eastAsia="ja-JP"/>
              </w:rPr>
            </w:pPr>
            <w:r w:rsidRPr="009709C5">
              <w:rPr>
                <w:lang w:eastAsia="ja-JP"/>
              </w:rPr>
              <w:t>0.00</w:t>
            </w:r>
          </w:p>
        </w:tc>
      </w:tr>
      <w:tr w:rsidR="00196B69" w:rsidRPr="009709C5" w14:paraId="67C5176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82754A" w14:textId="77777777" w:rsidR="00196B69" w:rsidRPr="009709C5" w:rsidRDefault="00196B69" w:rsidP="00844AA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EDA6056" w14:textId="77777777" w:rsidR="00196B69" w:rsidRPr="009709C5" w:rsidRDefault="00196B69" w:rsidP="00844AA2">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AAEB5E3" w14:textId="77777777" w:rsidR="00196B69" w:rsidRPr="009709C5" w:rsidRDefault="00196B69" w:rsidP="00844AA2">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3B8475A5"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A20CE9"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AD63BE8" w14:textId="77777777" w:rsidR="00196B69" w:rsidRPr="009709C5" w:rsidRDefault="00196B69" w:rsidP="00844AA2">
            <w:pPr>
              <w:pStyle w:val="TAC"/>
            </w:pPr>
            <w:r w:rsidRPr="009709C5">
              <w:rPr>
                <w:lang w:eastAsia="ja-JP"/>
              </w:rPr>
              <w:t>0.0</w:t>
            </w:r>
          </w:p>
        </w:tc>
      </w:tr>
      <w:tr w:rsidR="00196B69" w:rsidRPr="009709C5" w14:paraId="5E0A5C6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1EFE38" w14:textId="77777777" w:rsidR="00196B69" w:rsidRPr="009709C5" w:rsidRDefault="00196B69" w:rsidP="00844AA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30B683C" w14:textId="77777777" w:rsidR="00196B69" w:rsidRPr="009709C5" w:rsidRDefault="00196B69" w:rsidP="00844AA2">
            <w:pPr>
              <w:pStyle w:val="TAL"/>
              <w:rPr>
                <w:lang w:eastAsia="zh-CN"/>
              </w:rPr>
            </w:pPr>
            <w:r w:rsidRPr="009709C5">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57AAA0FC" w14:textId="77777777" w:rsidR="00196B69" w:rsidRPr="009709C5" w:rsidDel="00AE55DE" w:rsidRDefault="00196B69" w:rsidP="00844AA2">
            <w:pPr>
              <w:pStyle w:val="TAC"/>
              <w:rPr>
                <w:lang w:eastAsia="ja-JP"/>
              </w:rPr>
            </w:pPr>
            <w:r w:rsidRPr="009709C5">
              <w:t xml:space="preserve">0.00 </w:t>
            </w:r>
          </w:p>
        </w:tc>
        <w:tc>
          <w:tcPr>
            <w:tcW w:w="1686" w:type="dxa"/>
            <w:tcBorders>
              <w:top w:val="single" w:sz="4" w:space="0" w:color="auto"/>
              <w:left w:val="single" w:sz="4" w:space="0" w:color="auto"/>
              <w:bottom w:val="single" w:sz="4" w:space="0" w:color="auto"/>
              <w:right w:val="single" w:sz="4" w:space="0" w:color="auto"/>
            </w:tcBorders>
          </w:tcPr>
          <w:p w14:paraId="47EEBF8F" w14:textId="77777777" w:rsidR="00196B69" w:rsidRPr="009709C5" w:rsidDel="00AE55DE"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37ACE3" w14:textId="77777777" w:rsidR="00196B69" w:rsidRPr="009709C5" w:rsidDel="00AE55DE"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BF0556F" w14:textId="77777777" w:rsidR="00196B69" w:rsidRPr="009709C5" w:rsidDel="00AE55DE" w:rsidRDefault="00196B69" w:rsidP="00844AA2">
            <w:pPr>
              <w:pStyle w:val="TAC"/>
              <w:rPr>
                <w:lang w:eastAsia="ja-JP"/>
              </w:rPr>
            </w:pPr>
            <w:r w:rsidRPr="009709C5">
              <w:t>0.00</w:t>
            </w:r>
          </w:p>
        </w:tc>
      </w:tr>
      <w:tr w:rsidR="00196B69" w:rsidRPr="009709C5" w14:paraId="585591F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E882739" w14:textId="77777777" w:rsidR="00196B69" w:rsidRPr="009709C5" w:rsidRDefault="00196B69" w:rsidP="00844AA2">
            <w:pPr>
              <w:pStyle w:val="TAH"/>
            </w:pPr>
            <w:r w:rsidRPr="009709C5">
              <w:t>Stage 1: Calibration measurement</w:t>
            </w:r>
          </w:p>
        </w:tc>
      </w:tr>
      <w:tr w:rsidR="00196B69" w:rsidRPr="009709C5" w14:paraId="1436C56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CBB64"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3DDA4B"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1EC6FD3"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68ABFCD"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3ED069F"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23D1DC" w14:textId="77777777" w:rsidR="00196B69" w:rsidRPr="009709C5" w:rsidRDefault="00196B69" w:rsidP="00844AA2">
            <w:pPr>
              <w:pStyle w:val="TAC"/>
            </w:pPr>
            <w:r w:rsidRPr="009709C5">
              <w:t>0.00</w:t>
            </w:r>
          </w:p>
        </w:tc>
      </w:tr>
      <w:tr w:rsidR="00196B69" w:rsidRPr="009709C5" w14:paraId="1C41FE6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40E501"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89E1B40" w14:textId="77777777" w:rsidR="00196B69" w:rsidRPr="009709C5" w:rsidRDefault="00196B69" w:rsidP="00844AA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4882F75"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9160B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390635"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9AFE71C" w14:textId="77777777" w:rsidR="00196B69" w:rsidRPr="009709C5" w:rsidRDefault="00196B69" w:rsidP="00844AA2">
            <w:pPr>
              <w:pStyle w:val="TAC"/>
            </w:pPr>
            <w:r w:rsidRPr="009709C5">
              <w:t>0.00</w:t>
            </w:r>
          </w:p>
        </w:tc>
      </w:tr>
      <w:tr w:rsidR="00196B69" w:rsidRPr="009709C5" w14:paraId="66B2F0B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A92F6" w14:textId="77777777" w:rsidR="00196B69" w:rsidRPr="009709C5" w:rsidRDefault="00196B69" w:rsidP="00844AA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874A868" w14:textId="77777777" w:rsidR="00196B69" w:rsidRPr="009709C5" w:rsidRDefault="00196B69" w:rsidP="00844AA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E6D6ABB"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6A476AD"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E69B6AC"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91A6A5" w14:textId="77777777" w:rsidR="00196B69" w:rsidRPr="009709C5" w:rsidRDefault="00196B69" w:rsidP="00844AA2">
            <w:pPr>
              <w:pStyle w:val="TAC"/>
            </w:pPr>
            <w:r w:rsidRPr="009709C5">
              <w:t>0.00</w:t>
            </w:r>
          </w:p>
        </w:tc>
      </w:tr>
      <w:tr w:rsidR="00196B69" w:rsidRPr="009709C5" w14:paraId="3F7BB66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C88D97"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DECCB26" w14:textId="77777777" w:rsidR="00196B69" w:rsidRPr="009709C5" w:rsidRDefault="00196B69" w:rsidP="00844AA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03A3CDC" w14:textId="77777777" w:rsidR="00196B69" w:rsidRPr="009709C5" w:rsidRDefault="00196B69" w:rsidP="00844AA2">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53D8568"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33DD8B"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C6F396" w14:textId="77777777" w:rsidR="00196B69" w:rsidRPr="009709C5" w:rsidRDefault="00196B69" w:rsidP="00844AA2">
            <w:pPr>
              <w:pStyle w:val="TAC"/>
              <w:rPr>
                <w:lang w:eastAsia="ja-JP"/>
              </w:rPr>
            </w:pPr>
            <w:r w:rsidRPr="009709C5">
              <w:rPr>
                <w:lang w:eastAsia="ja-JP"/>
              </w:rPr>
              <w:t>0.75</w:t>
            </w:r>
          </w:p>
        </w:tc>
      </w:tr>
      <w:tr w:rsidR="00196B69" w:rsidRPr="009709C5" w14:paraId="57EA4FD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08EDE"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E459623"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E9DC575" w14:textId="77777777" w:rsidR="00196B69" w:rsidRPr="009709C5" w:rsidRDefault="00196B69" w:rsidP="00844AA2">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15AD066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DA67CB"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CCA532" w14:textId="77777777" w:rsidR="00196B69" w:rsidRPr="009709C5" w:rsidRDefault="00196B69" w:rsidP="00844AA2">
            <w:pPr>
              <w:pStyle w:val="TAC"/>
              <w:rPr>
                <w:lang w:eastAsia="ja-JP"/>
              </w:rPr>
            </w:pPr>
            <w:r w:rsidRPr="009709C5">
              <w:rPr>
                <w:lang w:eastAsia="ja-JP"/>
              </w:rPr>
              <w:t>0.30</w:t>
            </w:r>
          </w:p>
        </w:tc>
      </w:tr>
      <w:tr w:rsidR="00196B69" w:rsidRPr="009709C5" w14:paraId="114EC56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051144"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4743FB7"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ABCF31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C5DE18"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E60F90"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6F00725" w14:textId="77777777" w:rsidR="00196B69" w:rsidRPr="009709C5" w:rsidRDefault="00196B69" w:rsidP="00844AA2">
            <w:pPr>
              <w:pStyle w:val="TAC"/>
            </w:pPr>
            <w:r w:rsidRPr="009709C5">
              <w:t>0.00</w:t>
            </w:r>
          </w:p>
        </w:tc>
      </w:tr>
      <w:tr w:rsidR="00196B69" w:rsidRPr="009709C5" w14:paraId="1689BB4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895CE" w14:textId="77777777" w:rsidR="00196B69" w:rsidRPr="009709C5" w:rsidRDefault="00196B69" w:rsidP="00844AA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C97C3F1" w14:textId="77777777" w:rsidR="00196B69" w:rsidRPr="009709C5" w:rsidRDefault="00196B69" w:rsidP="00844AA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544F906"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123A6A"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57C92E"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2CDA6EE" w14:textId="77777777" w:rsidR="00196B69" w:rsidRPr="009709C5" w:rsidRDefault="00196B69" w:rsidP="00844AA2">
            <w:pPr>
              <w:pStyle w:val="TAC"/>
            </w:pPr>
            <w:r w:rsidRPr="009709C5">
              <w:t>0.00</w:t>
            </w:r>
          </w:p>
        </w:tc>
      </w:tr>
      <w:tr w:rsidR="00196B69" w:rsidRPr="009709C5" w14:paraId="246A8B6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32D59" w14:textId="77777777" w:rsidR="00196B69" w:rsidRPr="009709C5" w:rsidDel="00842179" w:rsidRDefault="00196B69" w:rsidP="00844AA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24F87E5" w14:textId="77777777" w:rsidR="00196B69" w:rsidRPr="009709C5" w:rsidRDefault="00196B69" w:rsidP="00844AA2">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701D50DA" w14:textId="77777777" w:rsidR="00196B69" w:rsidRPr="009709C5" w:rsidRDefault="00196B69" w:rsidP="00844AA2">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2FB3B45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C1AD5F6"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8EFC1C" w14:textId="77777777" w:rsidR="00196B69" w:rsidRPr="009709C5" w:rsidRDefault="00196B69" w:rsidP="00844AA2">
            <w:pPr>
              <w:pStyle w:val="TAC"/>
              <w:rPr>
                <w:lang w:eastAsia="ja-JP"/>
              </w:rPr>
            </w:pPr>
            <w:r w:rsidRPr="009709C5">
              <w:t>0.</w:t>
            </w:r>
            <w:r w:rsidRPr="009709C5">
              <w:rPr>
                <w:lang w:eastAsia="ja-JP"/>
              </w:rPr>
              <w:t>32</w:t>
            </w:r>
          </w:p>
        </w:tc>
      </w:tr>
      <w:tr w:rsidR="00196B69" w:rsidRPr="009709C5" w14:paraId="75CE17A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3927E" w14:textId="77777777" w:rsidR="00196B69" w:rsidRPr="009709C5" w:rsidDel="00842179" w:rsidRDefault="00196B69" w:rsidP="00844AA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AC7A099"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768E999"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D64828"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D9AFB7F"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AF3696" w14:textId="77777777" w:rsidR="00196B69" w:rsidRPr="009709C5" w:rsidRDefault="00196B69" w:rsidP="00844AA2">
            <w:pPr>
              <w:pStyle w:val="TAC"/>
            </w:pPr>
            <w:r w:rsidRPr="009709C5">
              <w:t>0.00</w:t>
            </w:r>
          </w:p>
        </w:tc>
      </w:tr>
      <w:tr w:rsidR="00196B69" w:rsidRPr="009709C5" w14:paraId="27BA676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6DF838" w14:textId="77777777" w:rsidR="00196B69" w:rsidRPr="009709C5" w:rsidDel="00842179" w:rsidRDefault="00196B69" w:rsidP="00844AA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BD8701B" w14:textId="77777777" w:rsidR="00196B69" w:rsidRPr="009709C5" w:rsidRDefault="00196B69" w:rsidP="00844AA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951AE14"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8FE8D0"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E37291"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AEFA04" w14:textId="77777777" w:rsidR="00196B69" w:rsidRPr="009709C5" w:rsidRDefault="00196B69" w:rsidP="00844AA2">
            <w:pPr>
              <w:pStyle w:val="TAC"/>
            </w:pPr>
            <w:r w:rsidRPr="009709C5">
              <w:t>0.00</w:t>
            </w:r>
          </w:p>
        </w:tc>
      </w:tr>
      <w:tr w:rsidR="00196B69" w:rsidRPr="009709C5" w14:paraId="28F6599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1D0513" w14:textId="77777777" w:rsidR="00196B69" w:rsidRPr="009709C5" w:rsidRDefault="00196B69" w:rsidP="00844AA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5588803"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66BA53" w14:textId="77777777" w:rsidR="00196B69" w:rsidRPr="009709C5" w:rsidRDefault="00196B69" w:rsidP="00844AA2">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006D6D3"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16C19DE"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2942D8" w14:textId="77777777" w:rsidR="00196B69" w:rsidRPr="009709C5" w:rsidRDefault="00196B69" w:rsidP="00844AA2">
            <w:pPr>
              <w:pStyle w:val="TAC"/>
            </w:pPr>
            <w:r w:rsidRPr="009709C5">
              <w:t>0.</w:t>
            </w:r>
            <w:r w:rsidRPr="009709C5">
              <w:rPr>
                <w:lang w:eastAsia="ja-JP"/>
              </w:rPr>
              <w:t>00</w:t>
            </w:r>
          </w:p>
        </w:tc>
      </w:tr>
      <w:tr w:rsidR="00196B69" w:rsidRPr="009709C5" w14:paraId="53E18348"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D70EAF" w14:textId="05D99E83" w:rsidR="00196B69" w:rsidRPr="009709C5" w:rsidRDefault="00196B69" w:rsidP="00844AA2">
            <w:pPr>
              <w:pStyle w:val="TAC"/>
              <w:jc w:val="left"/>
            </w:pPr>
            <w:r w:rsidRPr="009709C5">
              <w:rPr>
                <w:lang w:eastAsia="ja-JP"/>
              </w:rPr>
              <w:t>EIRP</w:t>
            </w:r>
            <w:r w:rsidRPr="009709C5">
              <w:t xml:space="preserve"> Expanded uncertainty (1.96σ </w:t>
            </w:r>
            <w:del w:id="2983" w:author="Anritsu" w:date="2023-08-08T13:09:00Z">
              <w:r w:rsidRPr="009709C5" w:rsidDel="00BE33F9">
                <w:delText>-</w:delText>
              </w:r>
            </w:del>
            <w:ins w:id="2984"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5AFE7C" w14:textId="77777777" w:rsidR="00196B69" w:rsidRPr="009709C5" w:rsidRDefault="00196B69" w:rsidP="00844AA2">
            <w:pPr>
              <w:pStyle w:val="TAC"/>
              <w:rPr>
                <w:lang w:eastAsia="ja-JP"/>
              </w:rPr>
            </w:pPr>
            <w:r w:rsidRPr="009709C5">
              <w:rPr>
                <w:lang w:eastAsia="ja-JP"/>
              </w:rPr>
              <w:t>5.24</w:t>
            </w:r>
          </w:p>
        </w:tc>
      </w:tr>
      <w:tr w:rsidR="00196B69" w:rsidRPr="009709C5" w14:paraId="1D5362C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64FC1"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EDE567D" w14:textId="77777777" w:rsidR="00196B69" w:rsidRPr="009709C5" w:rsidRDefault="00196B69" w:rsidP="00844AA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2A8B5CE" w14:textId="77777777" w:rsidR="00196B69" w:rsidRPr="009709C5" w:rsidRDefault="00196B69" w:rsidP="00844AA2">
            <w:pPr>
              <w:pStyle w:val="TAH"/>
            </w:pPr>
            <w:r w:rsidRPr="009709C5">
              <w:t>Value</w:t>
            </w:r>
          </w:p>
        </w:tc>
      </w:tr>
      <w:tr w:rsidR="00196B69" w:rsidRPr="009709C5" w14:paraId="3DBECD7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001B19" w14:textId="77777777" w:rsidR="00196B69" w:rsidRPr="009709C5" w:rsidRDefault="00196B69" w:rsidP="00844AA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1C532A" w14:textId="77777777" w:rsidR="00196B69" w:rsidRPr="009709C5" w:rsidRDefault="00196B69" w:rsidP="00844AA2">
            <w:pPr>
              <w:pStyle w:val="TAC"/>
              <w:jc w:val="left"/>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7AF5E3B" w14:textId="77777777" w:rsidR="00196B69" w:rsidRPr="009709C5" w:rsidRDefault="00196B69" w:rsidP="00844AA2">
            <w:pPr>
              <w:pStyle w:val="TAC"/>
              <w:rPr>
                <w:lang w:eastAsia="ja-JP"/>
              </w:rPr>
            </w:pPr>
            <w:r w:rsidRPr="009709C5">
              <w:t>0.</w:t>
            </w:r>
            <w:r w:rsidRPr="009709C5">
              <w:rPr>
                <w:lang w:eastAsia="ja-JP"/>
              </w:rPr>
              <w:t>00</w:t>
            </w:r>
          </w:p>
        </w:tc>
      </w:tr>
      <w:tr w:rsidR="00196B69" w:rsidRPr="009709C5" w14:paraId="0931038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DCDB0B"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CC1128" w14:textId="16A8F90E" w:rsidR="00196B69" w:rsidRPr="009709C5" w:rsidRDefault="00196B69" w:rsidP="00844AA2">
            <w:pPr>
              <w:pStyle w:val="TAC"/>
              <w:jc w:val="left"/>
              <w:rPr>
                <w:lang w:eastAsia="ja-JP"/>
              </w:rPr>
            </w:pPr>
            <w:r w:rsidRPr="009709C5">
              <w:rPr>
                <w:lang w:eastAsia="ja-JP"/>
              </w:rPr>
              <w:t>Influence of noise (</w:t>
            </w:r>
            <w:del w:id="2985" w:author="Anritsu" w:date="2023-07-24T13:01:00Z">
              <w:r w:rsidRPr="009709C5" w:rsidDel="00474723">
                <w:rPr>
                  <w:lang w:eastAsia="ja-JP"/>
                </w:rPr>
                <w:delText>23.45GHz ≤ f ≤ 32.125GHz</w:delText>
              </w:r>
            </w:del>
            <w:ins w:id="2986" w:author="Anritsu" w:date="2023-07-24T13:01:00Z">
              <w:r w:rsidR="00474723">
                <w:rPr>
                  <w:lang w:eastAsia="ja-JP"/>
                </w:rPr>
                <w:t>FR2a</w:t>
              </w:r>
            </w:ins>
            <w:r w:rsidRPr="009709C5">
              <w:rPr>
                <w:lang w:eastAsia="ja-JP"/>
              </w:rPr>
              <w:t>)</w:t>
            </w:r>
          </w:p>
        </w:tc>
        <w:tc>
          <w:tcPr>
            <w:tcW w:w="1210" w:type="dxa"/>
            <w:tcBorders>
              <w:top w:val="single" w:sz="4" w:space="0" w:color="auto"/>
              <w:left w:val="single" w:sz="4" w:space="0" w:color="auto"/>
              <w:bottom w:val="single" w:sz="4" w:space="0" w:color="auto"/>
              <w:right w:val="single" w:sz="4" w:space="0" w:color="auto"/>
            </w:tcBorders>
          </w:tcPr>
          <w:p w14:paraId="29BB1568" w14:textId="77777777" w:rsidR="00196B69" w:rsidRPr="009709C5" w:rsidRDefault="00196B69" w:rsidP="00844AA2">
            <w:pPr>
              <w:pStyle w:val="TAC"/>
              <w:rPr>
                <w:lang w:eastAsia="ja-JP"/>
              </w:rPr>
            </w:pPr>
            <w:r w:rsidRPr="009709C5">
              <w:rPr>
                <w:lang w:eastAsia="ja-JP"/>
              </w:rPr>
              <w:t>0.20</w:t>
            </w:r>
          </w:p>
        </w:tc>
      </w:tr>
      <w:tr w:rsidR="00196B69" w:rsidRPr="009709C5" w14:paraId="227F9FE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06C11" w14:textId="77777777" w:rsidR="00196B69" w:rsidRPr="009709C5" w:rsidRDefault="00196B69" w:rsidP="00844AA2">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1E99D8" w14:textId="11EC71A0" w:rsidR="00196B69" w:rsidRPr="009709C5" w:rsidRDefault="00196B69" w:rsidP="00844AA2">
            <w:pPr>
              <w:pStyle w:val="TAC"/>
              <w:jc w:val="left"/>
              <w:rPr>
                <w:lang w:eastAsia="ja-JP"/>
              </w:rPr>
            </w:pPr>
            <w:r w:rsidRPr="009709C5">
              <w:rPr>
                <w:lang w:eastAsia="ja-JP"/>
              </w:rPr>
              <w:t>Influence of noise (</w:t>
            </w:r>
            <w:del w:id="2987" w:author="Anritsu" w:date="2023-07-24T13:20:00Z">
              <w:r w:rsidRPr="009709C5" w:rsidDel="0059543D">
                <w:rPr>
                  <w:lang w:eastAsia="ja-JP"/>
                </w:rPr>
                <w:delText>32.125GHz &lt; f ≤ 40.8GHz</w:delText>
              </w:r>
            </w:del>
            <w:ins w:id="2988" w:author="Anritsu" w:date="2023-07-24T13:20:00Z">
              <w:r w:rsidR="0059543D">
                <w:rPr>
                  <w:lang w:eastAsia="ja-JP"/>
                </w:rPr>
                <w:t>FR2b</w:t>
              </w:r>
            </w:ins>
            <w:r w:rsidRPr="009709C5">
              <w:rPr>
                <w:lang w:eastAsia="ja-JP"/>
              </w:rPr>
              <w:t>)</w:t>
            </w:r>
          </w:p>
        </w:tc>
        <w:tc>
          <w:tcPr>
            <w:tcW w:w="1210" w:type="dxa"/>
            <w:tcBorders>
              <w:top w:val="single" w:sz="4" w:space="0" w:color="auto"/>
              <w:left w:val="single" w:sz="4" w:space="0" w:color="auto"/>
              <w:bottom w:val="single" w:sz="4" w:space="0" w:color="auto"/>
              <w:right w:val="single" w:sz="4" w:space="0" w:color="auto"/>
            </w:tcBorders>
          </w:tcPr>
          <w:p w14:paraId="3F00F339" w14:textId="77777777" w:rsidR="00196B69" w:rsidRPr="009709C5" w:rsidRDefault="00196B69" w:rsidP="00844AA2">
            <w:pPr>
              <w:pStyle w:val="TAC"/>
              <w:rPr>
                <w:lang w:eastAsia="ja-JP"/>
              </w:rPr>
            </w:pPr>
            <w:r w:rsidRPr="009709C5">
              <w:rPr>
                <w:lang w:eastAsia="ja-JP"/>
              </w:rPr>
              <w:t>0.33</w:t>
            </w:r>
          </w:p>
        </w:tc>
      </w:tr>
      <w:tr w:rsidR="00196B69" w:rsidRPr="009709C5" w14:paraId="7CB249C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275F94" w14:textId="77777777" w:rsidR="00196B69" w:rsidRPr="009709C5" w:rsidRDefault="00196B69" w:rsidP="00844AA2">
            <w:pPr>
              <w:pStyle w:val="TAL"/>
              <w:rPr>
                <w:lang w:eastAsia="ja-JP"/>
              </w:rPr>
            </w:pPr>
            <w:r w:rsidRPr="009709C5">
              <w:rPr>
                <w:lang w:eastAsia="ja-JP"/>
              </w:rPr>
              <w:t>3</w:t>
            </w:r>
            <w:r>
              <w:rPr>
                <w:lang w:eastAsia="ja-JP"/>
              </w:rPr>
              <w:t>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28A7CBF" w14:textId="77777777" w:rsidR="00196B69" w:rsidRPr="009709C5" w:rsidRDefault="00196B69" w:rsidP="00844AA2">
            <w:pPr>
              <w:pStyle w:val="TAC"/>
              <w:jc w:val="left"/>
            </w:pPr>
            <w:r w:rsidRPr="009709C5">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35E065E8" w14:textId="77777777" w:rsidR="00196B69" w:rsidRPr="009709C5" w:rsidRDefault="00196B69" w:rsidP="00844AA2">
            <w:pPr>
              <w:pStyle w:val="TAC"/>
              <w:rPr>
                <w:lang w:eastAsia="ja-JP"/>
              </w:rPr>
            </w:pPr>
            <w:r w:rsidRPr="009709C5">
              <w:rPr>
                <w:lang w:eastAsia="ja-JP"/>
              </w:rPr>
              <w:t>0.00</w:t>
            </w:r>
          </w:p>
        </w:tc>
      </w:tr>
      <w:tr w:rsidR="00196B69" w:rsidRPr="009709C5" w14:paraId="53DEA0AE"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EC6131D" w14:textId="77777777" w:rsidR="00196B69" w:rsidRPr="009709C5" w:rsidRDefault="00196B69" w:rsidP="00844AA2">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FD8310D" w14:textId="77777777" w:rsidR="00196B69" w:rsidRPr="009709C5" w:rsidRDefault="00196B69" w:rsidP="00844AA2">
            <w:pPr>
              <w:pStyle w:val="TAH"/>
            </w:pPr>
            <w:r w:rsidRPr="009709C5">
              <w:t>Value</w:t>
            </w:r>
          </w:p>
        </w:tc>
      </w:tr>
      <w:tr w:rsidR="00196B69" w:rsidRPr="009709C5" w14:paraId="490D527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C70EDA" w14:textId="5A9160E7" w:rsidR="00196B69" w:rsidRPr="009709C5" w:rsidRDefault="00196B69" w:rsidP="00844AA2">
            <w:pPr>
              <w:pStyle w:val="TAC"/>
            </w:pPr>
            <w:r w:rsidRPr="009709C5">
              <w:rPr>
                <w:lang w:eastAsia="ja-JP"/>
              </w:rPr>
              <w:t>EIRP total measurement uncertainty (</w:t>
            </w:r>
            <w:del w:id="2989" w:author="Anritsu" w:date="2023-07-24T13:01:00Z">
              <w:r w:rsidRPr="009709C5" w:rsidDel="00474723">
                <w:rPr>
                  <w:lang w:eastAsia="ja-JP"/>
                </w:rPr>
                <w:delText>23.45GHz ≤ f ≤ 32.125GHz</w:delText>
              </w:r>
            </w:del>
            <w:ins w:id="2990" w:author="Anritsu" w:date="2023-07-24T13:01:00Z">
              <w:r w:rsidR="00474723">
                <w:rPr>
                  <w:lang w:eastAsia="ja-JP"/>
                </w:rPr>
                <w:t>FR2a</w:t>
              </w:r>
            </w:ins>
            <w:r w:rsidRPr="009709C5">
              <w:rPr>
                <w:lang w:eastAsia="ja-JP"/>
              </w:rPr>
              <w:t>)  [dB]</w:t>
            </w:r>
          </w:p>
        </w:tc>
        <w:tc>
          <w:tcPr>
            <w:tcW w:w="1210" w:type="dxa"/>
            <w:tcBorders>
              <w:top w:val="single" w:sz="4" w:space="0" w:color="auto"/>
              <w:left w:val="single" w:sz="4" w:space="0" w:color="auto"/>
              <w:bottom w:val="single" w:sz="4" w:space="0" w:color="auto"/>
              <w:right w:val="single" w:sz="4" w:space="0" w:color="auto"/>
            </w:tcBorders>
          </w:tcPr>
          <w:p w14:paraId="55917A4A" w14:textId="77777777" w:rsidR="00196B69" w:rsidRPr="009709C5" w:rsidRDefault="00196B69" w:rsidP="00844AA2">
            <w:pPr>
              <w:pStyle w:val="TAC"/>
              <w:rPr>
                <w:lang w:eastAsia="ja-JP"/>
              </w:rPr>
            </w:pPr>
            <w:r w:rsidRPr="009709C5">
              <w:rPr>
                <w:lang w:eastAsia="ja-JP"/>
              </w:rPr>
              <w:t>5.44</w:t>
            </w:r>
          </w:p>
        </w:tc>
      </w:tr>
      <w:tr w:rsidR="00196B69" w:rsidRPr="009709C5" w14:paraId="7EA4DBCA"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2129B9" w14:textId="7906DF6F" w:rsidR="00196B69" w:rsidRPr="009709C5" w:rsidRDefault="00196B69" w:rsidP="00844AA2">
            <w:pPr>
              <w:pStyle w:val="TAC"/>
            </w:pPr>
            <w:r w:rsidRPr="009709C5">
              <w:rPr>
                <w:lang w:eastAsia="ja-JP"/>
              </w:rPr>
              <w:t>EIRP total measurement uncertainty (</w:t>
            </w:r>
            <w:del w:id="2991" w:author="Anritsu" w:date="2023-07-24T13:20:00Z">
              <w:r w:rsidRPr="009709C5" w:rsidDel="0059543D">
                <w:rPr>
                  <w:lang w:eastAsia="ja-JP"/>
                </w:rPr>
                <w:delText>32.125GHz &lt; f ≤ 40.8GHz</w:delText>
              </w:r>
            </w:del>
            <w:ins w:id="2992" w:author="Anritsu" w:date="2023-07-24T13:20:00Z">
              <w:r w:rsidR="0059543D">
                <w:rPr>
                  <w:lang w:eastAsia="ja-JP"/>
                </w:rPr>
                <w:t>FR2b</w:t>
              </w:r>
            </w:ins>
            <w:r w:rsidRPr="009709C5">
              <w:rPr>
                <w:lang w:eastAsia="ja-JP"/>
              </w:rPr>
              <w:t>)  [dB]</w:t>
            </w:r>
          </w:p>
        </w:tc>
        <w:tc>
          <w:tcPr>
            <w:tcW w:w="1210" w:type="dxa"/>
            <w:tcBorders>
              <w:top w:val="single" w:sz="4" w:space="0" w:color="auto"/>
              <w:left w:val="single" w:sz="4" w:space="0" w:color="auto"/>
              <w:bottom w:val="single" w:sz="4" w:space="0" w:color="auto"/>
              <w:right w:val="single" w:sz="4" w:space="0" w:color="auto"/>
            </w:tcBorders>
          </w:tcPr>
          <w:p w14:paraId="564A622A" w14:textId="77777777" w:rsidR="00196B69" w:rsidRPr="009709C5" w:rsidRDefault="00196B69" w:rsidP="00844AA2">
            <w:pPr>
              <w:pStyle w:val="TAC"/>
              <w:rPr>
                <w:lang w:eastAsia="ja-JP"/>
              </w:rPr>
            </w:pPr>
            <w:r w:rsidRPr="009709C5">
              <w:rPr>
                <w:lang w:eastAsia="ja-JP"/>
              </w:rPr>
              <w:t>5.57</w:t>
            </w:r>
          </w:p>
        </w:tc>
      </w:tr>
      <w:tr w:rsidR="00196B69" w:rsidRPr="009709C5" w14:paraId="350E77C4"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590E23A" w14:textId="77777777" w:rsidR="00196B69" w:rsidRPr="009709C5" w:rsidRDefault="00196B69" w:rsidP="00844AA2">
            <w:pPr>
              <w:pStyle w:val="TAN"/>
            </w:pPr>
            <w:r w:rsidRPr="009709C5">
              <w:t>NOTE 1:</w:t>
            </w:r>
            <w:r w:rsidRPr="009709C5">
              <w:tab/>
            </w:r>
            <w:r w:rsidRPr="009709C5">
              <w:rPr>
                <w:lang w:eastAsia="ja-JP"/>
              </w:rPr>
              <w:t>Void</w:t>
            </w:r>
          </w:p>
          <w:p w14:paraId="724378B3" w14:textId="77777777" w:rsidR="00196B69" w:rsidRPr="009709C5" w:rsidRDefault="00196B69" w:rsidP="00844AA2">
            <w:pPr>
              <w:pStyle w:val="TAN"/>
            </w:pPr>
            <w:r w:rsidRPr="009709C5">
              <w:t>NOTE 2:</w:t>
            </w:r>
            <w:r w:rsidRPr="009709C5">
              <w:tab/>
              <w:t xml:space="preserve">The analysis was done only for the case of measured UE power in the range from 0dBm + MU </w:t>
            </w:r>
            <w:r w:rsidRPr="009709C5">
              <w:rPr>
                <w:lang w:eastAsia="ja-JP"/>
              </w:rPr>
              <w:t>to 0dBm + MU + uplink power control window size</w:t>
            </w:r>
            <w:r w:rsidRPr="009709C5">
              <w:t>, in-band, non-CA.</w:t>
            </w:r>
          </w:p>
          <w:p w14:paraId="217A5C9F" w14:textId="77777777" w:rsidR="00196B69" w:rsidRPr="009709C5" w:rsidRDefault="00196B69" w:rsidP="00844AA2">
            <w:pPr>
              <w:pStyle w:val="TAN"/>
            </w:pPr>
            <w:r w:rsidRPr="009709C5">
              <w:t>NOTE 3:</w:t>
            </w:r>
            <w:r w:rsidRPr="009709C5">
              <w:tab/>
              <w:t xml:space="preserve">The assessment assumes measured power in the range from 0dBm + MU – carrier leakage requirement </w:t>
            </w:r>
            <w:r w:rsidRPr="009709C5">
              <w:rPr>
                <w:lang w:eastAsia="ja-JP"/>
              </w:rPr>
              <w:t>to 0dBm + MU + uplink power control window – carrier leakage requirement.</w:t>
            </w:r>
          </w:p>
          <w:p w14:paraId="6E400152" w14:textId="77777777" w:rsidR="00196B69" w:rsidRPr="009709C5" w:rsidRDefault="00196B69" w:rsidP="00844AA2">
            <w:pPr>
              <w:pStyle w:val="TAN"/>
            </w:pPr>
            <w:r w:rsidRPr="009709C5">
              <w:t>NOTE 4:</w:t>
            </w:r>
            <w:r w:rsidRPr="009709C5">
              <w:tab/>
              <w:t xml:space="preserve">This contributor </w:t>
            </w:r>
            <w:r w:rsidRPr="009709C5">
              <w:rPr>
                <w:rFonts w:cs="Arial"/>
                <w:lang w:eastAsia="ja-JP" w:bidi="hi-IN"/>
              </w:rPr>
              <w:t>shall only be considered for TRP measurements.</w:t>
            </w:r>
          </w:p>
          <w:p w14:paraId="287FA485" w14:textId="77777777" w:rsidR="00196B69" w:rsidRPr="009709C5" w:rsidRDefault="00196B69" w:rsidP="00844AA2">
            <w:pPr>
              <w:pStyle w:val="TAN"/>
              <w:rPr>
                <w:lang w:eastAsia="ja-JP"/>
              </w:rPr>
            </w:pPr>
            <w:r w:rsidRPr="009709C5">
              <w:t>NOTE 5:</w:t>
            </w:r>
            <w:r w:rsidRPr="009709C5">
              <w:tab/>
            </w:r>
            <w:r w:rsidRPr="009709C5">
              <w:rPr>
                <w:lang w:eastAsia="ja-JP"/>
              </w:rPr>
              <w:t>Void</w:t>
            </w:r>
          </w:p>
          <w:p w14:paraId="43D7545D" w14:textId="77777777" w:rsidR="00196B69" w:rsidRPr="009709C5" w:rsidRDefault="00196B69" w:rsidP="00844AA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6CC49A7" w14:textId="77777777" w:rsidR="00196B69" w:rsidRPr="009709C5" w:rsidRDefault="00196B69" w:rsidP="00844AA2">
            <w:pPr>
              <w:pStyle w:val="TAN"/>
            </w:pPr>
            <w:r w:rsidRPr="009709C5">
              <w:t>NOTE 7:</w:t>
            </w:r>
            <w:r w:rsidRPr="009709C5">
              <w:tab/>
            </w:r>
            <w:r w:rsidRPr="009709C5">
              <w:rPr>
                <w:lang w:eastAsia="ja-JP"/>
              </w:rPr>
              <w:t>Void</w:t>
            </w:r>
          </w:p>
          <w:p w14:paraId="56326BA6" w14:textId="77777777" w:rsidR="00196B69" w:rsidRPr="009709C5" w:rsidRDefault="00196B69" w:rsidP="00844AA2">
            <w:pPr>
              <w:pStyle w:val="TAN"/>
            </w:pPr>
            <w:r w:rsidRPr="009709C5">
              <w:t>NOTE 8:</w:t>
            </w:r>
            <w:r w:rsidRPr="009709C5">
              <w:tab/>
              <w:t>Void</w:t>
            </w:r>
          </w:p>
          <w:p w14:paraId="6758B34B" w14:textId="77777777" w:rsidR="00196B69" w:rsidRPr="009709C5" w:rsidRDefault="00196B69" w:rsidP="00844AA2">
            <w:pPr>
              <w:pStyle w:val="TAN"/>
            </w:pPr>
            <w:r w:rsidRPr="009709C5">
              <w:t>NOTE 9:</w:t>
            </w:r>
            <w:r w:rsidRPr="009709C5">
              <w:tab/>
              <w:t>Applies to the system which has a structure of mechanical feed antenna positioning.</w:t>
            </w:r>
          </w:p>
          <w:p w14:paraId="50E324FA" w14:textId="77777777" w:rsidR="00196B69" w:rsidRPr="009709C5" w:rsidRDefault="00196B69" w:rsidP="00844AA2">
            <w:pPr>
              <w:pStyle w:val="TAN"/>
              <w:rPr>
                <w:lang w:eastAsia="ja-JP"/>
              </w:rPr>
            </w:pPr>
            <w:r w:rsidRPr="009709C5">
              <w:t>NOTE 10:</w:t>
            </w:r>
            <w:r w:rsidRPr="009709C5">
              <w:tab/>
            </w:r>
            <w:r w:rsidRPr="009709C5">
              <w:rPr>
                <w:lang w:eastAsia="ja-JP"/>
              </w:rPr>
              <w:t>Defined as fixed value MU contributor.</w:t>
            </w:r>
          </w:p>
        </w:tc>
      </w:tr>
    </w:tbl>
    <w:p w14:paraId="07157818" w14:textId="77777777" w:rsidR="00196B69" w:rsidRPr="009709C5" w:rsidRDefault="00196B69" w:rsidP="00196B69"/>
    <w:p w14:paraId="5DACD4AF" w14:textId="77777777" w:rsidR="00196B69" w:rsidRPr="009709C5" w:rsidRDefault="00196B69" w:rsidP="00196B69">
      <w:pPr>
        <w:pStyle w:val="TH"/>
      </w:pPr>
      <w:r w:rsidRPr="009709C5">
        <w:t xml:space="preserve">Table B.11.2-3: Uncertainty assessment for EIRP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4CDD806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681E9B"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76B02C4"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F55E69A"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D7C9423"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F4BD5A9"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B509128" w14:textId="77777777" w:rsidR="00196B69" w:rsidRPr="009709C5" w:rsidRDefault="00196B69" w:rsidP="00844AA2">
            <w:pPr>
              <w:pStyle w:val="TAH"/>
            </w:pPr>
            <w:r w:rsidRPr="009709C5">
              <w:t>Standard uncertainty (σ) [dB]</w:t>
            </w:r>
          </w:p>
        </w:tc>
      </w:tr>
      <w:tr w:rsidR="00196B69" w:rsidRPr="009709C5" w14:paraId="29F31AAE"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94A7B8" w14:textId="77777777" w:rsidR="00196B69" w:rsidRPr="009709C5" w:rsidRDefault="00196B69" w:rsidP="00844AA2">
            <w:pPr>
              <w:pStyle w:val="TAH"/>
            </w:pPr>
            <w:r w:rsidRPr="009709C5">
              <w:t>Stage 2: DUT measurement</w:t>
            </w:r>
          </w:p>
        </w:tc>
      </w:tr>
      <w:tr w:rsidR="00196B69" w:rsidRPr="009709C5" w14:paraId="6EC6DBF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36112"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FBFE3E8"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F96F234" w14:textId="77777777" w:rsidR="00196B69" w:rsidRPr="009709C5" w:rsidRDefault="00196B69" w:rsidP="00844AA2">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6CD69432"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004429"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43DECB" w14:textId="77777777" w:rsidR="00196B69" w:rsidRPr="009709C5" w:rsidRDefault="00196B69" w:rsidP="00844AA2">
            <w:pPr>
              <w:pStyle w:val="TAC"/>
            </w:pPr>
            <w:r w:rsidRPr="009709C5">
              <w:t>0.01</w:t>
            </w:r>
          </w:p>
        </w:tc>
      </w:tr>
      <w:tr w:rsidR="00196B69" w:rsidRPr="009709C5" w14:paraId="264B3A6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F2C610"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5A53A8A"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EC39B18"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6121D530"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FC7ACF"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6005861" w14:textId="77777777" w:rsidR="00196B69" w:rsidRPr="009709C5" w:rsidRDefault="00196B69" w:rsidP="00844AA2">
            <w:pPr>
              <w:pStyle w:val="TAC"/>
            </w:pPr>
            <w:r w:rsidRPr="009709C5">
              <w:t>FFS</w:t>
            </w:r>
          </w:p>
        </w:tc>
      </w:tr>
      <w:tr w:rsidR="00196B69" w:rsidRPr="009709C5" w14:paraId="26874F9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0C9853"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13C7B40" w14:textId="77777777" w:rsidR="00196B69" w:rsidRPr="009709C5" w:rsidRDefault="00196B69" w:rsidP="00844AA2">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8510A95" w14:textId="77777777" w:rsidR="00196B69" w:rsidRPr="009709C5" w:rsidRDefault="00196B69" w:rsidP="00844AA2">
            <w:pPr>
              <w:pStyle w:val="TAC"/>
              <w:rPr>
                <w:lang w:eastAsia="ja-JP"/>
              </w:rPr>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380FE925"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700350"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3BE9DB" w14:textId="77777777" w:rsidR="00196B69" w:rsidRPr="009709C5" w:rsidRDefault="00196B69" w:rsidP="00844AA2">
            <w:pPr>
              <w:pStyle w:val="TAC"/>
              <w:rPr>
                <w:lang w:eastAsia="ja-JP"/>
              </w:rPr>
            </w:pPr>
            <w:r w:rsidRPr="009709C5">
              <w:t>FFS</w:t>
            </w:r>
          </w:p>
        </w:tc>
      </w:tr>
      <w:tr w:rsidR="00196B69" w:rsidRPr="009709C5" w14:paraId="142CD19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048C27"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9816E2A" w14:textId="77777777" w:rsidR="00196B69" w:rsidRPr="009709C5" w:rsidRDefault="00196B69" w:rsidP="00844AA2">
            <w:pPr>
              <w:pStyle w:val="TAL"/>
            </w:pPr>
            <w:r w:rsidRPr="009709C5">
              <w:t>Mismatch (NOTE 2, NOTE 7)</w:t>
            </w:r>
          </w:p>
        </w:tc>
        <w:tc>
          <w:tcPr>
            <w:tcW w:w="1134" w:type="dxa"/>
            <w:tcBorders>
              <w:top w:val="single" w:sz="4" w:space="0" w:color="auto"/>
              <w:left w:val="single" w:sz="4" w:space="0" w:color="auto"/>
              <w:bottom w:val="single" w:sz="4" w:space="0" w:color="auto"/>
              <w:right w:val="single" w:sz="4" w:space="0" w:color="auto"/>
            </w:tcBorders>
          </w:tcPr>
          <w:p w14:paraId="356C0B5D"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0CFCBAEA"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9B6B76"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768082" w14:textId="77777777" w:rsidR="00196B69" w:rsidRPr="009709C5" w:rsidRDefault="00196B69" w:rsidP="00844AA2">
            <w:pPr>
              <w:pStyle w:val="TAC"/>
            </w:pPr>
            <w:r w:rsidRPr="009709C5">
              <w:t>FFS</w:t>
            </w:r>
          </w:p>
        </w:tc>
      </w:tr>
      <w:tr w:rsidR="00196B69" w:rsidRPr="009709C5" w14:paraId="1C0CD45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7284CD"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25D5D40" w14:textId="77777777" w:rsidR="00196B69" w:rsidRPr="009709C5" w:rsidRDefault="00196B69" w:rsidP="00844AA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2CF439C"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3461659B"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783AC0D"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16C1FCD" w14:textId="77777777" w:rsidR="00196B69" w:rsidRPr="009709C5" w:rsidRDefault="00196B69" w:rsidP="00844AA2">
            <w:pPr>
              <w:pStyle w:val="TAC"/>
            </w:pPr>
            <w:r w:rsidRPr="009709C5">
              <w:t>FFS</w:t>
            </w:r>
          </w:p>
        </w:tc>
      </w:tr>
      <w:tr w:rsidR="00196B69" w:rsidRPr="009709C5" w14:paraId="4851E52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3AD16B"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280B81B" w14:textId="77777777" w:rsidR="00196B69" w:rsidRPr="009709C5" w:rsidRDefault="00196B69" w:rsidP="00844AA2">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4F23D387" w14:textId="77777777" w:rsidR="00196B69" w:rsidRPr="009709C5" w:rsidRDefault="00196B69" w:rsidP="00844AA2">
            <w:pPr>
              <w:pStyle w:val="TAC"/>
              <w:rPr>
                <w:lang w:eastAsia="ja-JP"/>
              </w:rPr>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2C76B54A"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15AA27"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2D84F2" w14:textId="77777777" w:rsidR="00196B69" w:rsidRPr="009709C5" w:rsidRDefault="00196B69" w:rsidP="00844AA2">
            <w:pPr>
              <w:pStyle w:val="TAC"/>
              <w:rPr>
                <w:lang w:eastAsia="ja-JP"/>
              </w:rPr>
            </w:pPr>
            <w:r w:rsidRPr="009709C5">
              <w:t>FFS</w:t>
            </w:r>
          </w:p>
        </w:tc>
      </w:tr>
      <w:tr w:rsidR="00196B69" w:rsidRPr="009709C5" w14:paraId="7383983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D197BD"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BB6DD76" w14:textId="77777777" w:rsidR="00196B69" w:rsidRPr="009709C5" w:rsidRDefault="00196B69" w:rsidP="00844AA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15AF3B9"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7944E3C9"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2E37F38"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C946215" w14:textId="77777777" w:rsidR="00196B69" w:rsidRPr="009709C5" w:rsidRDefault="00196B69" w:rsidP="00844AA2">
            <w:pPr>
              <w:pStyle w:val="TAC"/>
            </w:pPr>
            <w:r w:rsidRPr="009709C5">
              <w:t>FFS</w:t>
            </w:r>
          </w:p>
        </w:tc>
      </w:tr>
      <w:tr w:rsidR="00196B69" w:rsidRPr="009709C5" w14:paraId="3073938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728477"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6509C07"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D7E875E"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0A1BFE4A"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F707E4"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F699B6" w14:textId="77777777" w:rsidR="00196B69" w:rsidRPr="009709C5" w:rsidRDefault="00196B69" w:rsidP="00844AA2">
            <w:pPr>
              <w:pStyle w:val="TAC"/>
            </w:pPr>
            <w:r w:rsidRPr="009709C5">
              <w:t>FFS</w:t>
            </w:r>
          </w:p>
        </w:tc>
      </w:tr>
      <w:tr w:rsidR="00196B69" w:rsidRPr="009709C5" w14:paraId="010EFD3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EFE65B"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A650700" w14:textId="77777777" w:rsidR="00196B69" w:rsidRPr="009709C5" w:rsidRDefault="00196B69" w:rsidP="00844AA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0CA71F4"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4182674C" w14:textId="77777777" w:rsidR="00196B69" w:rsidRPr="009709C5" w:rsidRDefault="00196B69" w:rsidP="00844AA2">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2C1974A" w14:textId="77777777" w:rsidR="00196B69" w:rsidRPr="009709C5" w:rsidRDefault="00196B69" w:rsidP="00844AA2">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7D5D311" w14:textId="77777777" w:rsidR="00196B69" w:rsidRPr="009709C5" w:rsidRDefault="00196B69" w:rsidP="00844AA2">
            <w:pPr>
              <w:pStyle w:val="TAC"/>
              <w:rPr>
                <w:lang w:eastAsia="ja-JP"/>
              </w:rPr>
            </w:pPr>
            <w:r w:rsidRPr="009709C5">
              <w:t>FFS</w:t>
            </w:r>
          </w:p>
        </w:tc>
      </w:tr>
      <w:tr w:rsidR="00196B69" w:rsidRPr="009709C5" w14:paraId="5365AB7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149F6A"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D347216" w14:textId="77777777" w:rsidR="00196B69" w:rsidRPr="009709C5" w:rsidRDefault="00196B69" w:rsidP="00844AA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0098D5C" w14:textId="77777777" w:rsidR="00196B69" w:rsidRPr="009709C5" w:rsidRDefault="00196B69" w:rsidP="00844AA2">
            <w:pPr>
              <w:pStyle w:val="TAC"/>
              <w:rPr>
                <w:lang w:eastAsia="ja-JP"/>
              </w:rPr>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1980D452"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E5E15B7"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741C11" w14:textId="77777777" w:rsidR="00196B69" w:rsidRPr="009709C5" w:rsidRDefault="00196B69" w:rsidP="00844AA2">
            <w:pPr>
              <w:pStyle w:val="TAC"/>
              <w:rPr>
                <w:lang w:eastAsia="ja-JP"/>
              </w:rPr>
            </w:pPr>
            <w:r w:rsidRPr="009709C5">
              <w:t>FFS</w:t>
            </w:r>
          </w:p>
        </w:tc>
      </w:tr>
      <w:tr w:rsidR="00196B69" w:rsidRPr="009709C5" w14:paraId="687C7C7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0C93A"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7E4A8B6" w14:textId="77777777" w:rsidR="00196B69" w:rsidRPr="009709C5" w:rsidRDefault="00196B69" w:rsidP="00844AA2">
            <w:pPr>
              <w:pStyle w:val="TAL"/>
              <w:rPr>
                <w:lang w:eastAsia="ja-JP"/>
              </w:rPr>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A2924A9" w14:textId="77777777" w:rsidR="00196B69" w:rsidRPr="009709C5" w:rsidRDefault="00196B69" w:rsidP="00844AA2">
            <w:pPr>
              <w:pStyle w:val="TAC"/>
              <w:rPr>
                <w:lang w:eastAsia="ja-JP"/>
              </w:rPr>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0770395F"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559A0B"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03A277" w14:textId="77777777" w:rsidR="00196B69" w:rsidRPr="009709C5" w:rsidRDefault="00196B69" w:rsidP="00844AA2">
            <w:pPr>
              <w:pStyle w:val="TAC"/>
            </w:pPr>
            <w:r w:rsidRPr="009709C5">
              <w:t>FFS</w:t>
            </w:r>
          </w:p>
        </w:tc>
      </w:tr>
      <w:tr w:rsidR="00196B69" w:rsidRPr="009709C5" w14:paraId="032A7EC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C05EF1"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106F861" w14:textId="77777777" w:rsidR="00196B69" w:rsidRPr="009709C5" w:rsidRDefault="00196B69" w:rsidP="00844AA2">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37356E3" w14:textId="77777777" w:rsidR="00196B69" w:rsidRPr="009709C5" w:rsidRDefault="00196B69" w:rsidP="00844AA2">
            <w:pPr>
              <w:pStyle w:val="TAC"/>
              <w:rPr>
                <w:lang w:eastAsia="ja-JP"/>
              </w:rPr>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0AD91E68"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702A63"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816F10E" w14:textId="77777777" w:rsidR="00196B69" w:rsidRPr="009709C5" w:rsidRDefault="00196B69" w:rsidP="00844AA2">
            <w:pPr>
              <w:pStyle w:val="TAC"/>
              <w:rPr>
                <w:lang w:eastAsia="ja-JP"/>
              </w:rPr>
            </w:pPr>
            <w:r w:rsidRPr="009709C5">
              <w:t>FFS</w:t>
            </w:r>
          </w:p>
        </w:tc>
      </w:tr>
      <w:tr w:rsidR="00196B69" w:rsidRPr="009709C5" w14:paraId="20A45D2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4F5AB6"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F57C299" w14:textId="77777777" w:rsidR="00196B69" w:rsidRPr="009709C5" w:rsidRDefault="00196B69" w:rsidP="00844AA2">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4D14730"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A4F3F3"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2F8054"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35AE232" w14:textId="77777777" w:rsidR="00196B69" w:rsidRPr="009709C5" w:rsidRDefault="00196B69" w:rsidP="00844AA2">
            <w:pPr>
              <w:pStyle w:val="TAC"/>
            </w:pPr>
            <w:r w:rsidRPr="009709C5">
              <w:t>0.00</w:t>
            </w:r>
          </w:p>
        </w:tc>
      </w:tr>
      <w:tr w:rsidR="00196B69" w:rsidRPr="009709C5" w14:paraId="6D160DF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745FC" w14:textId="77777777" w:rsidR="00196B69" w:rsidRPr="009709C5" w:rsidRDefault="00196B69" w:rsidP="00844AA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264CF0E" w14:textId="77777777" w:rsidR="00196B69" w:rsidRPr="009709C5" w:rsidRDefault="00196B69" w:rsidP="00844AA2">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0682540" w14:textId="77777777" w:rsidR="00196B69" w:rsidRPr="009709C5"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669E7F0"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7F393F0"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67F4F67" w14:textId="77777777" w:rsidR="00196B69" w:rsidRPr="009709C5" w:rsidRDefault="00196B69" w:rsidP="00844AA2">
            <w:pPr>
              <w:pStyle w:val="TAC"/>
              <w:rPr>
                <w:lang w:eastAsia="ja-JP"/>
              </w:rPr>
            </w:pPr>
            <w:r w:rsidRPr="009709C5">
              <w:t>0.00</w:t>
            </w:r>
          </w:p>
        </w:tc>
      </w:tr>
      <w:tr w:rsidR="00196B69" w:rsidRPr="009709C5" w14:paraId="005A5AE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21A322" w14:textId="77777777" w:rsidR="00196B69" w:rsidRPr="009709C5" w:rsidRDefault="00196B69" w:rsidP="00844AA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F7BF50A" w14:textId="77777777" w:rsidR="00196B69" w:rsidRPr="009709C5" w:rsidRDefault="00196B69" w:rsidP="00844AA2">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174687D"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59D94472"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23BCBA"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90C1A51" w14:textId="77777777" w:rsidR="00196B69" w:rsidRPr="009709C5" w:rsidRDefault="00196B69" w:rsidP="00844AA2">
            <w:pPr>
              <w:pStyle w:val="TAC"/>
            </w:pPr>
            <w:r w:rsidRPr="009709C5">
              <w:t>FFS</w:t>
            </w:r>
          </w:p>
        </w:tc>
      </w:tr>
      <w:tr w:rsidR="00196B69" w:rsidRPr="009709C5" w14:paraId="07AB15C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D788E" w14:textId="77777777" w:rsidR="00196B69" w:rsidRPr="009709C5" w:rsidRDefault="00196B69" w:rsidP="00844AA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DE69B02" w14:textId="77777777" w:rsidR="00196B69" w:rsidRPr="009709C5" w:rsidRDefault="00196B69" w:rsidP="00844AA2">
            <w:pPr>
              <w:pStyle w:val="TAL"/>
              <w:rPr>
                <w:lang w:eastAsia="zh-CN"/>
              </w:rPr>
            </w:pPr>
            <w:r w:rsidRPr="009709C5">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62D55F29" w14:textId="77777777" w:rsidR="00196B69" w:rsidRPr="009709C5" w:rsidDel="00AE55DE"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B09404" w14:textId="77777777" w:rsidR="00196B69" w:rsidRPr="009709C5" w:rsidDel="00AE55DE"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2B3B6A" w14:textId="77777777" w:rsidR="00196B69" w:rsidRPr="009709C5" w:rsidDel="00AE55DE"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9322CE" w14:textId="77777777" w:rsidR="00196B69" w:rsidRPr="009709C5" w:rsidDel="00AE55DE" w:rsidRDefault="00196B69" w:rsidP="00844AA2">
            <w:pPr>
              <w:pStyle w:val="TAC"/>
              <w:rPr>
                <w:lang w:eastAsia="ja-JP"/>
              </w:rPr>
            </w:pPr>
            <w:r w:rsidRPr="009709C5">
              <w:t>0.00</w:t>
            </w:r>
          </w:p>
        </w:tc>
      </w:tr>
      <w:tr w:rsidR="00196B69" w:rsidRPr="009709C5" w14:paraId="2149E53A"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96E2338" w14:textId="77777777" w:rsidR="00196B69" w:rsidRPr="009709C5" w:rsidRDefault="00196B69" w:rsidP="00844AA2">
            <w:pPr>
              <w:pStyle w:val="TAH"/>
            </w:pPr>
            <w:r w:rsidRPr="009709C5">
              <w:t>Stage 1: Calibration measurement</w:t>
            </w:r>
          </w:p>
        </w:tc>
      </w:tr>
      <w:tr w:rsidR="00196B69" w:rsidRPr="009709C5" w14:paraId="121FEAA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EB994B"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B64A711"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F6A0254"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30E83179"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6BECA72"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6948EF" w14:textId="77777777" w:rsidR="00196B69" w:rsidRPr="009709C5" w:rsidRDefault="00196B69" w:rsidP="00844AA2">
            <w:pPr>
              <w:pStyle w:val="TAC"/>
            </w:pPr>
            <w:r w:rsidRPr="009709C5">
              <w:t>FFS</w:t>
            </w:r>
          </w:p>
        </w:tc>
      </w:tr>
      <w:tr w:rsidR="00196B69" w:rsidRPr="009709C5" w14:paraId="137D81A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96C1E"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635B33B" w14:textId="77777777" w:rsidR="00196B69" w:rsidRPr="009709C5" w:rsidRDefault="00196B69" w:rsidP="00844AA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529D3D9"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20B0F783"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142199"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59CF95" w14:textId="77777777" w:rsidR="00196B69" w:rsidRPr="009709C5" w:rsidRDefault="00196B69" w:rsidP="00844AA2">
            <w:pPr>
              <w:pStyle w:val="TAC"/>
            </w:pPr>
            <w:r w:rsidRPr="009709C5">
              <w:t>FFS</w:t>
            </w:r>
          </w:p>
        </w:tc>
      </w:tr>
      <w:tr w:rsidR="00196B69" w:rsidRPr="009709C5" w14:paraId="2ED82C3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E32361" w14:textId="77777777" w:rsidR="00196B69" w:rsidRPr="009709C5" w:rsidRDefault="00196B69" w:rsidP="00844AA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4D11FEC" w14:textId="77777777" w:rsidR="00196B69" w:rsidRPr="009709C5" w:rsidRDefault="00196B69" w:rsidP="00844AA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5C278D9"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20A30E0D"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5ECDC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20A43D0" w14:textId="77777777" w:rsidR="00196B69" w:rsidRPr="009709C5" w:rsidRDefault="00196B69" w:rsidP="00844AA2">
            <w:pPr>
              <w:pStyle w:val="TAC"/>
            </w:pPr>
            <w:r w:rsidRPr="009709C5">
              <w:t>FFS</w:t>
            </w:r>
          </w:p>
        </w:tc>
      </w:tr>
      <w:tr w:rsidR="00196B69" w:rsidRPr="009709C5" w14:paraId="2054354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5603F"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EA2D0C" w14:textId="77777777" w:rsidR="00196B69" w:rsidRPr="009709C5" w:rsidRDefault="00196B69" w:rsidP="00844AA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CCF0F3B" w14:textId="77777777" w:rsidR="00196B69" w:rsidRPr="009709C5" w:rsidRDefault="00196B69" w:rsidP="00844AA2">
            <w:pPr>
              <w:pStyle w:val="TAC"/>
              <w:rPr>
                <w:lang w:eastAsia="ja-JP"/>
              </w:rPr>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2E883D86"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AD1785"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A6C1AFC" w14:textId="77777777" w:rsidR="00196B69" w:rsidRPr="009709C5" w:rsidRDefault="00196B69" w:rsidP="00844AA2">
            <w:pPr>
              <w:pStyle w:val="TAC"/>
              <w:rPr>
                <w:lang w:eastAsia="ja-JP"/>
              </w:rPr>
            </w:pPr>
            <w:r w:rsidRPr="009709C5">
              <w:t>FFS</w:t>
            </w:r>
          </w:p>
        </w:tc>
      </w:tr>
      <w:tr w:rsidR="00196B69" w:rsidRPr="009709C5" w14:paraId="562588C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8D9946"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83DE527"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98CD106" w14:textId="77777777" w:rsidR="00196B69" w:rsidRPr="009709C5" w:rsidRDefault="00196B69" w:rsidP="00844AA2">
            <w:pPr>
              <w:pStyle w:val="TAC"/>
              <w:rPr>
                <w:lang w:eastAsia="ja-JP"/>
              </w:rPr>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5A3BB46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85FDA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26209FA" w14:textId="77777777" w:rsidR="00196B69" w:rsidRPr="009709C5" w:rsidRDefault="00196B69" w:rsidP="00844AA2">
            <w:pPr>
              <w:pStyle w:val="TAC"/>
              <w:rPr>
                <w:lang w:eastAsia="ja-JP"/>
              </w:rPr>
            </w:pPr>
            <w:r w:rsidRPr="009709C5">
              <w:t>FFS</w:t>
            </w:r>
          </w:p>
        </w:tc>
      </w:tr>
      <w:tr w:rsidR="00196B69" w:rsidRPr="009709C5" w14:paraId="01CD5AD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FCDC4F"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79CAE60"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0DA4D19"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01CCA91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7F1472"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D402B63" w14:textId="77777777" w:rsidR="00196B69" w:rsidRPr="009709C5" w:rsidRDefault="00196B69" w:rsidP="00844AA2">
            <w:pPr>
              <w:pStyle w:val="TAC"/>
            </w:pPr>
            <w:r w:rsidRPr="009709C5">
              <w:t>FFS</w:t>
            </w:r>
          </w:p>
        </w:tc>
      </w:tr>
      <w:tr w:rsidR="00196B69" w:rsidRPr="009709C5" w14:paraId="5620870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23D1B0" w14:textId="77777777" w:rsidR="00196B69" w:rsidRPr="009709C5" w:rsidRDefault="00196B69" w:rsidP="00844AA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F301B03" w14:textId="77777777" w:rsidR="00196B69" w:rsidRPr="009709C5" w:rsidRDefault="00196B69" w:rsidP="00844AA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3893D45"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7300719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3124229"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E81016D" w14:textId="77777777" w:rsidR="00196B69" w:rsidRPr="009709C5" w:rsidRDefault="00196B69" w:rsidP="00844AA2">
            <w:pPr>
              <w:pStyle w:val="TAC"/>
            </w:pPr>
            <w:r w:rsidRPr="009709C5">
              <w:t>FFS</w:t>
            </w:r>
          </w:p>
        </w:tc>
      </w:tr>
      <w:tr w:rsidR="00196B69" w:rsidRPr="009709C5" w14:paraId="018F5FE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E97FAC" w14:textId="77777777" w:rsidR="00196B69" w:rsidRPr="009709C5" w:rsidDel="00842179" w:rsidRDefault="00196B69" w:rsidP="00844AA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0D3B8AE" w14:textId="77777777" w:rsidR="00196B69" w:rsidRPr="009709C5" w:rsidRDefault="00196B69" w:rsidP="00844AA2">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560EB31" w14:textId="77777777" w:rsidR="00196B69" w:rsidRPr="009709C5" w:rsidRDefault="00196B69" w:rsidP="00844AA2">
            <w:pPr>
              <w:pStyle w:val="TAC"/>
              <w:rPr>
                <w:lang w:eastAsia="ja-JP"/>
              </w:rPr>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722B7391"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FD676F"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F75B437" w14:textId="77777777" w:rsidR="00196B69" w:rsidRPr="009709C5" w:rsidRDefault="00196B69" w:rsidP="00844AA2">
            <w:pPr>
              <w:pStyle w:val="TAC"/>
              <w:rPr>
                <w:lang w:eastAsia="ja-JP"/>
              </w:rPr>
            </w:pPr>
            <w:r w:rsidRPr="009709C5">
              <w:t>FFS</w:t>
            </w:r>
          </w:p>
        </w:tc>
      </w:tr>
      <w:tr w:rsidR="00196B69" w:rsidRPr="009709C5" w14:paraId="6BD5BE2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DC932" w14:textId="77777777" w:rsidR="00196B69" w:rsidRPr="009709C5" w:rsidDel="00842179" w:rsidRDefault="00196B69" w:rsidP="00844AA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CFC858A"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E9BE69D"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0DEAC298"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238057C"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37055E" w14:textId="77777777" w:rsidR="00196B69" w:rsidRPr="009709C5" w:rsidRDefault="00196B69" w:rsidP="00844AA2">
            <w:pPr>
              <w:pStyle w:val="TAC"/>
            </w:pPr>
            <w:r w:rsidRPr="009709C5">
              <w:t>FFS</w:t>
            </w:r>
          </w:p>
        </w:tc>
      </w:tr>
      <w:tr w:rsidR="00196B69" w:rsidRPr="009709C5" w14:paraId="5F004AA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EC5781" w14:textId="77777777" w:rsidR="00196B69" w:rsidRPr="009709C5" w:rsidDel="00842179" w:rsidRDefault="00196B69" w:rsidP="00844AA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E59D0B" w14:textId="77777777" w:rsidR="00196B69" w:rsidRPr="009709C5" w:rsidRDefault="00196B69" w:rsidP="00844AA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DC69D25"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67875F5E"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628B90"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290FB2B" w14:textId="77777777" w:rsidR="00196B69" w:rsidRPr="009709C5" w:rsidRDefault="00196B69" w:rsidP="00844AA2">
            <w:pPr>
              <w:pStyle w:val="TAC"/>
            </w:pPr>
            <w:r w:rsidRPr="009709C5">
              <w:t>FFS</w:t>
            </w:r>
          </w:p>
        </w:tc>
      </w:tr>
      <w:tr w:rsidR="00196B69" w:rsidRPr="009709C5" w14:paraId="5AB3AE3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3CE50D" w14:textId="77777777" w:rsidR="00196B69" w:rsidRPr="009709C5" w:rsidRDefault="00196B69" w:rsidP="00844AA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02BEB48"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FEDEE8A" w14:textId="77777777" w:rsidR="00196B69" w:rsidRPr="009709C5" w:rsidRDefault="00196B69" w:rsidP="00844AA2">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tcPr>
          <w:p w14:paraId="75E5059D"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153DEF"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F5FB3A" w14:textId="77777777" w:rsidR="00196B69" w:rsidRPr="009709C5" w:rsidRDefault="00196B69" w:rsidP="00844AA2">
            <w:pPr>
              <w:pStyle w:val="TAC"/>
            </w:pPr>
            <w:r w:rsidRPr="009709C5">
              <w:t>FFS</w:t>
            </w:r>
          </w:p>
        </w:tc>
      </w:tr>
      <w:tr w:rsidR="00196B69" w:rsidRPr="009709C5" w14:paraId="29780585"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A2F857E" w14:textId="63F8437A" w:rsidR="00196B69" w:rsidRPr="009709C5" w:rsidRDefault="00196B69" w:rsidP="00844AA2">
            <w:pPr>
              <w:pStyle w:val="TAC"/>
              <w:jc w:val="left"/>
            </w:pPr>
            <w:r w:rsidRPr="009709C5">
              <w:t xml:space="preserve">TRP Expanded uncertainty (1.96σ </w:t>
            </w:r>
            <w:del w:id="2993" w:author="Anritsu" w:date="2023-08-08T13:09:00Z">
              <w:r w:rsidRPr="009709C5" w:rsidDel="00BE33F9">
                <w:delText>-</w:delText>
              </w:r>
            </w:del>
            <w:ins w:id="2994" w:author="Anritsu" w:date="2023-08-08T13:09: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C2102DF" w14:textId="77777777" w:rsidR="00196B69" w:rsidRPr="009709C5" w:rsidRDefault="00196B69" w:rsidP="00844AA2">
            <w:pPr>
              <w:pStyle w:val="TAC"/>
              <w:rPr>
                <w:lang w:eastAsia="ja-JP"/>
              </w:rPr>
            </w:pPr>
            <w:r w:rsidRPr="009709C5">
              <w:t>FFS</w:t>
            </w:r>
          </w:p>
        </w:tc>
      </w:tr>
      <w:tr w:rsidR="00196B69" w:rsidRPr="009709C5" w14:paraId="4905B44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8975B"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953684F" w14:textId="77777777" w:rsidR="00196B69" w:rsidRPr="009709C5" w:rsidRDefault="00196B69" w:rsidP="00844AA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FD5680E" w14:textId="77777777" w:rsidR="00196B69" w:rsidRPr="009709C5" w:rsidRDefault="00196B69" w:rsidP="00844AA2">
            <w:pPr>
              <w:pStyle w:val="TAH"/>
            </w:pPr>
            <w:r w:rsidRPr="009709C5">
              <w:t>Value</w:t>
            </w:r>
          </w:p>
        </w:tc>
      </w:tr>
      <w:tr w:rsidR="00196B69" w:rsidRPr="009709C5" w14:paraId="4A6C655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11347" w14:textId="77777777" w:rsidR="00196B69" w:rsidRPr="009709C5" w:rsidRDefault="00196B69" w:rsidP="00844AA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7AD79B0" w14:textId="77777777" w:rsidR="00196B69" w:rsidRPr="009709C5" w:rsidRDefault="00196B69" w:rsidP="00844AA2">
            <w:pPr>
              <w:pStyle w:val="TAC"/>
              <w:jc w:val="left"/>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522282F" w14:textId="77777777" w:rsidR="00196B69" w:rsidRPr="009709C5" w:rsidRDefault="00196B69" w:rsidP="00844AA2">
            <w:pPr>
              <w:pStyle w:val="TAC"/>
              <w:rPr>
                <w:lang w:eastAsia="ja-JP"/>
              </w:rPr>
            </w:pPr>
            <w:r w:rsidRPr="009709C5">
              <w:t>0.00</w:t>
            </w:r>
          </w:p>
        </w:tc>
      </w:tr>
      <w:tr w:rsidR="00196B69" w:rsidRPr="009709C5" w14:paraId="6776677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8CBBE" w14:textId="77777777" w:rsidR="00196B69" w:rsidRPr="009709C5" w:rsidRDefault="00196B69" w:rsidP="00844AA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2D0BA5" w14:textId="77777777" w:rsidR="00196B69" w:rsidRPr="009709C5" w:rsidRDefault="00196B69" w:rsidP="00844AA2">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6F2487B0" w14:textId="77777777" w:rsidR="00196B69" w:rsidRPr="009709C5" w:rsidRDefault="00196B69" w:rsidP="00844AA2">
            <w:pPr>
              <w:pStyle w:val="TAC"/>
              <w:rPr>
                <w:lang w:eastAsia="ja-JP"/>
              </w:rPr>
            </w:pPr>
            <w:r w:rsidRPr="009709C5">
              <w:t>FFS</w:t>
            </w:r>
          </w:p>
        </w:tc>
      </w:tr>
      <w:tr w:rsidR="00196B69" w:rsidRPr="009709C5" w14:paraId="556CAA6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6C3C3D" w14:textId="77777777" w:rsidR="00196B69" w:rsidRPr="009709C5" w:rsidRDefault="00196B69" w:rsidP="00844AA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4FBB3E" w14:textId="77777777" w:rsidR="00196B69" w:rsidRPr="009709C5" w:rsidRDefault="00196B69" w:rsidP="00844AA2">
            <w:pPr>
              <w:pStyle w:val="TAC"/>
              <w:jc w:val="left"/>
            </w:pPr>
            <w:r w:rsidRPr="009709C5">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8CEED27" w14:textId="77777777" w:rsidR="00196B69" w:rsidRPr="009709C5" w:rsidRDefault="00196B69" w:rsidP="00844AA2">
            <w:pPr>
              <w:pStyle w:val="TAC"/>
              <w:rPr>
                <w:lang w:eastAsia="ja-JP"/>
              </w:rPr>
            </w:pPr>
            <w:r w:rsidRPr="009709C5">
              <w:t>FFS</w:t>
            </w:r>
          </w:p>
        </w:tc>
      </w:tr>
      <w:tr w:rsidR="00196B69" w:rsidRPr="009709C5" w14:paraId="4FE07A6F"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4D275A8"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8F87D01" w14:textId="77777777" w:rsidR="00196B69" w:rsidRPr="009709C5" w:rsidRDefault="00196B69" w:rsidP="00844AA2">
            <w:pPr>
              <w:pStyle w:val="TAH"/>
            </w:pPr>
            <w:r w:rsidRPr="009709C5">
              <w:t>Value</w:t>
            </w:r>
          </w:p>
        </w:tc>
      </w:tr>
      <w:tr w:rsidR="00196B69" w:rsidRPr="009709C5" w14:paraId="542BF853"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1C5E3D1" w14:textId="77777777" w:rsidR="00196B69" w:rsidRPr="009709C5" w:rsidRDefault="00196B69" w:rsidP="00844AA2">
            <w:pPr>
              <w:pStyle w:val="TAC"/>
            </w:pPr>
            <w:r w:rsidRPr="009709C5">
              <w:t xml:space="preserve">EIRP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4FC1AD8E" w14:textId="77777777" w:rsidR="00196B69" w:rsidRPr="009709C5" w:rsidRDefault="00196B69" w:rsidP="00844AA2">
            <w:pPr>
              <w:pStyle w:val="TAC"/>
              <w:rPr>
                <w:lang w:eastAsia="ja-JP"/>
              </w:rPr>
            </w:pPr>
            <w:r w:rsidRPr="009709C5">
              <w:t>FFS</w:t>
            </w:r>
          </w:p>
        </w:tc>
      </w:tr>
      <w:tr w:rsidR="00196B69" w:rsidRPr="009709C5" w14:paraId="0E682761"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5E27CE4" w14:textId="77777777" w:rsidR="00196B69" w:rsidRPr="009709C5" w:rsidRDefault="00196B69" w:rsidP="00844AA2">
            <w:pPr>
              <w:pStyle w:val="TAN"/>
            </w:pPr>
            <w:r w:rsidRPr="009709C5">
              <w:t>NOTE 1:</w:t>
            </w:r>
            <w:r w:rsidRPr="009709C5">
              <w:tab/>
            </w:r>
            <w:r w:rsidRPr="009709C5">
              <w:rPr>
                <w:lang w:eastAsia="ja-JP"/>
              </w:rPr>
              <w:t>Void</w:t>
            </w:r>
          </w:p>
          <w:p w14:paraId="4CDE1084" w14:textId="77777777" w:rsidR="00196B69" w:rsidRPr="009709C5" w:rsidRDefault="00196B69" w:rsidP="00844AA2">
            <w:pPr>
              <w:pStyle w:val="TAN"/>
            </w:pPr>
            <w:r w:rsidRPr="009709C5">
              <w:t>NOTE 2:</w:t>
            </w:r>
            <w:r w:rsidRPr="009709C5">
              <w:tab/>
              <w:t xml:space="preserve">The analysis was done only for the case of measured UE power in the range from FFS </w:t>
            </w:r>
            <w:r w:rsidRPr="009709C5">
              <w:rPr>
                <w:lang w:eastAsia="ja-JP"/>
              </w:rPr>
              <w:t>to FFS</w:t>
            </w:r>
            <w:r w:rsidRPr="009709C5">
              <w:t>, in-band, non-CA.</w:t>
            </w:r>
          </w:p>
          <w:p w14:paraId="7E2C820C" w14:textId="77777777" w:rsidR="00196B69" w:rsidRPr="009709C5" w:rsidRDefault="00196B69" w:rsidP="00844AA2">
            <w:pPr>
              <w:pStyle w:val="TAN"/>
            </w:pPr>
            <w:r w:rsidRPr="009709C5">
              <w:t>NOTE 3:</w:t>
            </w:r>
            <w:r w:rsidRPr="009709C5">
              <w:tab/>
              <w:t xml:space="preserve">The assessment assumes measured power in the range from FFS </w:t>
            </w:r>
            <w:r w:rsidRPr="009709C5">
              <w:rPr>
                <w:lang w:eastAsia="ja-JP"/>
              </w:rPr>
              <w:t>to FFS.</w:t>
            </w:r>
          </w:p>
          <w:p w14:paraId="0C860E5C" w14:textId="77777777" w:rsidR="00196B69" w:rsidRPr="009709C5" w:rsidRDefault="00196B69" w:rsidP="00844AA2">
            <w:pPr>
              <w:pStyle w:val="TAN"/>
            </w:pPr>
            <w:r w:rsidRPr="009709C5">
              <w:t>NOTE 4:</w:t>
            </w:r>
            <w:r w:rsidRPr="009709C5">
              <w:tab/>
              <w:t xml:space="preserve">This contributor </w:t>
            </w:r>
            <w:r w:rsidRPr="009709C5">
              <w:rPr>
                <w:rFonts w:cs="Arial"/>
                <w:lang w:eastAsia="ja-JP" w:bidi="hi-IN"/>
              </w:rPr>
              <w:t>shall only be considered for TRP measurements.</w:t>
            </w:r>
          </w:p>
          <w:p w14:paraId="0DE1869D" w14:textId="77777777" w:rsidR="00196B69" w:rsidRPr="009709C5" w:rsidRDefault="00196B69" w:rsidP="00844AA2">
            <w:pPr>
              <w:pStyle w:val="TAN"/>
              <w:rPr>
                <w:lang w:eastAsia="ja-JP"/>
              </w:rPr>
            </w:pPr>
            <w:r w:rsidRPr="009709C5">
              <w:t>NOTE 5:</w:t>
            </w:r>
            <w:r w:rsidRPr="009709C5">
              <w:tab/>
            </w:r>
            <w:r w:rsidRPr="009709C5">
              <w:rPr>
                <w:lang w:eastAsia="ja-JP"/>
              </w:rPr>
              <w:t>Void</w:t>
            </w:r>
          </w:p>
          <w:p w14:paraId="1FF5E870" w14:textId="77777777" w:rsidR="00196B69" w:rsidRPr="009709C5" w:rsidRDefault="00196B69" w:rsidP="00844AA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7E2DB64" w14:textId="77777777" w:rsidR="00196B69" w:rsidRPr="009709C5" w:rsidRDefault="00196B69" w:rsidP="00844AA2">
            <w:pPr>
              <w:pStyle w:val="TAN"/>
            </w:pPr>
            <w:r w:rsidRPr="009709C5">
              <w:t>NOTE 7:</w:t>
            </w:r>
            <w:r w:rsidRPr="009709C5">
              <w:tab/>
              <w:t>Void.</w:t>
            </w:r>
          </w:p>
          <w:p w14:paraId="150768D7" w14:textId="77777777" w:rsidR="00196B69" w:rsidRPr="009709C5" w:rsidRDefault="00196B69" w:rsidP="00844AA2">
            <w:pPr>
              <w:pStyle w:val="TAN"/>
            </w:pPr>
            <w:r w:rsidRPr="009709C5">
              <w:t>NOTE 8:</w:t>
            </w:r>
            <w:r w:rsidRPr="009709C5">
              <w:tab/>
              <w:t>Void.</w:t>
            </w:r>
          </w:p>
          <w:p w14:paraId="584DCDF4" w14:textId="77777777" w:rsidR="00196B69" w:rsidRPr="009709C5" w:rsidRDefault="00196B69" w:rsidP="00844AA2">
            <w:pPr>
              <w:pStyle w:val="TAN"/>
            </w:pPr>
            <w:r w:rsidRPr="009709C5">
              <w:t>NOTE 9:</w:t>
            </w:r>
            <w:r w:rsidRPr="009709C5">
              <w:tab/>
              <w:t>Applies to the system which has a structure of mechanical feed antenna positioning.</w:t>
            </w:r>
          </w:p>
          <w:p w14:paraId="3BE2FF47" w14:textId="77777777" w:rsidR="00196B69" w:rsidRPr="009709C5" w:rsidRDefault="00196B69" w:rsidP="00844AA2">
            <w:pPr>
              <w:pStyle w:val="TAN"/>
              <w:rPr>
                <w:lang w:eastAsia="ja-JP"/>
              </w:rPr>
            </w:pPr>
            <w:r w:rsidRPr="009709C5">
              <w:t>NOTE 10:</w:t>
            </w:r>
            <w:r w:rsidRPr="009709C5">
              <w:tab/>
            </w:r>
            <w:r w:rsidRPr="009709C5">
              <w:rPr>
                <w:lang w:eastAsia="ja-JP"/>
              </w:rPr>
              <w:t>Defined as fixed value MU contributor.</w:t>
            </w:r>
          </w:p>
        </w:tc>
      </w:tr>
    </w:tbl>
    <w:p w14:paraId="4CBB6CE2" w14:textId="77777777" w:rsidR="00196B69" w:rsidRPr="009709C5" w:rsidRDefault="00196B69" w:rsidP="00196B69">
      <w:pPr>
        <w:rPr>
          <w:lang w:eastAsia="ja-JP"/>
        </w:rPr>
      </w:pPr>
    </w:p>
    <w:p w14:paraId="5E1F0A1A" w14:textId="77777777" w:rsidR="00196B69" w:rsidRPr="009709C5" w:rsidRDefault="00196B69" w:rsidP="00196B69">
      <w:pPr>
        <w:pStyle w:val="Heading1"/>
      </w:pPr>
      <w:bookmarkStart w:id="2995" w:name="_Toc100005420"/>
      <w:bookmarkStart w:id="2996" w:name="_Toc114990247"/>
      <w:bookmarkStart w:id="2997" w:name="_Toc138859603"/>
      <w:r w:rsidRPr="009709C5">
        <w:t>B.</w:t>
      </w:r>
      <w:r w:rsidRPr="009709C5">
        <w:rPr>
          <w:lang w:eastAsia="ja-JP"/>
        </w:rPr>
        <w:t>12</w:t>
      </w:r>
      <w:r w:rsidRPr="009709C5">
        <w:tab/>
      </w:r>
      <w:r w:rsidRPr="009709C5">
        <w:rPr>
          <w:lang w:eastAsia="ja-JP"/>
        </w:rPr>
        <w:t>Error Vector Magnitude</w:t>
      </w:r>
      <w:bookmarkEnd w:id="2995"/>
      <w:bookmarkEnd w:id="2996"/>
      <w:bookmarkEnd w:id="2997"/>
    </w:p>
    <w:p w14:paraId="67D37D28" w14:textId="77777777" w:rsidR="00196B69" w:rsidRPr="009709C5" w:rsidRDefault="00196B69" w:rsidP="00196B69">
      <w:pPr>
        <w:rPr>
          <w:lang w:eastAsia="zh-CN"/>
        </w:rPr>
      </w:pPr>
      <w:r w:rsidRPr="009709C5">
        <w:rPr>
          <w:lang w:eastAsia="zh-CN"/>
        </w:rPr>
        <w:t xml:space="preserve">Following tables summarize the MU threshold for </w:t>
      </w:r>
      <w:r w:rsidRPr="009709C5">
        <w:rPr>
          <w:lang w:eastAsia="ja-JP"/>
        </w:rPr>
        <w:t>Error Vector Magnitude (EVM) measurements</w:t>
      </w:r>
      <w:r w:rsidRPr="009709C5">
        <w:rPr>
          <w:lang w:eastAsia="zh-CN"/>
        </w:rPr>
        <w:t>. The origin MU values for different test setups can be found in following subclauses.</w:t>
      </w:r>
    </w:p>
    <w:p w14:paraId="37754F15" w14:textId="77777777" w:rsidR="00196B69" w:rsidRPr="009709C5" w:rsidRDefault="00196B69" w:rsidP="00196B69">
      <w:pPr>
        <w:pStyle w:val="TH"/>
        <w:rPr>
          <w:lang w:eastAsia="ja-JP"/>
        </w:rPr>
      </w:pPr>
      <w:r w:rsidRPr="009709C5">
        <w:t>Table B.</w:t>
      </w:r>
      <w:r w:rsidRPr="009709C5">
        <w:rPr>
          <w:lang w:eastAsia="ja-JP"/>
        </w:rPr>
        <w:t>12</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96B69" w:rsidRPr="009709C5" w14:paraId="0193F6CB" w14:textId="77777777" w:rsidTr="00844AA2">
        <w:trPr>
          <w:jc w:val="center"/>
        </w:trPr>
        <w:tc>
          <w:tcPr>
            <w:tcW w:w="1001" w:type="pct"/>
            <w:tcBorders>
              <w:top w:val="single" w:sz="4" w:space="0" w:color="auto"/>
              <w:left w:val="single" w:sz="4" w:space="0" w:color="auto"/>
              <w:bottom w:val="single" w:sz="4" w:space="0" w:color="auto"/>
              <w:right w:val="single" w:sz="4" w:space="0" w:color="auto"/>
            </w:tcBorders>
          </w:tcPr>
          <w:p w14:paraId="2A67B385" w14:textId="77777777" w:rsidR="00196B69" w:rsidRPr="009709C5" w:rsidRDefault="00196B69" w:rsidP="00844AA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675EB574" w14:textId="77777777" w:rsidR="00196B69" w:rsidRPr="009709C5" w:rsidRDefault="00196B69" w:rsidP="00844AA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7640F90" w14:textId="77777777" w:rsidR="00196B69" w:rsidRPr="009709C5" w:rsidRDefault="00196B69" w:rsidP="00844AA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4B5DAC9" w14:textId="77777777" w:rsidR="00196B69" w:rsidRPr="009709C5" w:rsidRDefault="00196B69" w:rsidP="00844AA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F9711D6" w14:textId="77777777" w:rsidR="00196B69" w:rsidRPr="009709C5" w:rsidRDefault="00196B69" w:rsidP="00844AA2">
            <w:pPr>
              <w:pStyle w:val="TAH"/>
            </w:pPr>
            <w:r w:rsidRPr="009709C5">
              <w:t>Threshold MU value for NTC and ETC (NOTE1)</w:t>
            </w:r>
          </w:p>
        </w:tc>
      </w:tr>
      <w:tr w:rsidR="00196B69" w:rsidRPr="009709C5" w14:paraId="51BDE90A" w14:textId="77777777" w:rsidTr="00844AA2">
        <w:trPr>
          <w:jc w:val="center"/>
        </w:trPr>
        <w:tc>
          <w:tcPr>
            <w:tcW w:w="1001" w:type="pct"/>
            <w:vMerge w:val="restart"/>
            <w:tcBorders>
              <w:top w:val="single" w:sz="4" w:space="0" w:color="auto"/>
              <w:left w:val="single" w:sz="4" w:space="0" w:color="auto"/>
              <w:right w:val="single" w:sz="4" w:space="0" w:color="auto"/>
            </w:tcBorders>
          </w:tcPr>
          <w:p w14:paraId="246F7821" w14:textId="77777777" w:rsidR="00196B69" w:rsidRPr="009709C5" w:rsidRDefault="00196B69" w:rsidP="00844AA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63604E2C" w14:textId="40E6FD67" w:rsidR="00196B69" w:rsidRPr="009709C5" w:rsidRDefault="00196B69" w:rsidP="00844AA2">
            <w:pPr>
              <w:pStyle w:val="TAC"/>
            </w:pPr>
            <w:del w:id="2998" w:author="Anritsu" w:date="2023-07-24T12:51:00Z">
              <w:r w:rsidRPr="009709C5" w:rsidDel="007F408C">
                <w:rPr>
                  <w:lang w:eastAsia="zh-CN"/>
                </w:rPr>
                <w:delText>23.45GHz &lt;= f &lt;=</w:delText>
              </w:r>
              <w:r w:rsidRPr="009709C5" w:rsidDel="007F408C">
                <w:delText xml:space="preserve"> 32.125GHz</w:delText>
              </w:r>
            </w:del>
            <w:ins w:id="2999" w:author="Anritsu" w:date="2023-07-24T12:51:00Z">
              <w:r w:rsidR="007F408C">
                <w:rPr>
                  <w:lang w:eastAsia="zh-CN"/>
                </w:rPr>
                <w:t>FR2a</w:t>
              </w:r>
            </w:ins>
          </w:p>
        </w:tc>
        <w:tc>
          <w:tcPr>
            <w:tcW w:w="1001" w:type="pct"/>
            <w:tcBorders>
              <w:top w:val="single" w:sz="4" w:space="0" w:color="auto"/>
              <w:left w:val="single" w:sz="4" w:space="0" w:color="auto"/>
              <w:bottom w:val="nil"/>
              <w:right w:val="single" w:sz="4" w:space="0" w:color="auto"/>
            </w:tcBorders>
            <w:hideMark/>
          </w:tcPr>
          <w:p w14:paraId="00A3DE91" w14:textId="77777777" w:rsidR="00196B69" w:rsidRPr="009709C5" w:rsidRDefault="00196B69" w:rsidP="00844AA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99E241D" w14:textId="77777777" w:rsidR="00196B69" w:rsidRPr="009709C5" w:rsidRDefault="00196B69" w:rsidP="00844AA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2DC324C" w14:textId="77777777" w:rsidR="00196B69" w:rsidRPr="009709C5" w:rsidRDefault="00196B69" w:rsidP="00844AA2">
            <w:pPr>
              <w:pStyle w:val="TAC"/>
              <w:rPr>
                <w:lang w:eastAsia="zh-CN"/>
              </w:rPr>
            </w:pPr>
            <w:r w:rsidRPr="009709C5">
              <w:rPr>
                <w:lang w:eastAsia="zh-CN"/>
              </w:rPr>
              <w:t>PUSCH:</w:t>
            </w:r>
          </w:p>
          <w:p w14:paraId="448250B5" w14:textId="77777777" w:rsidR="00196B69" w:rsidRPr="009709C5" w:rsidRDefault="00196B69" w:rsidP="00844AA2">
            <w:pPr>
              <w:pStyle w:val="TAC"/>
              <w:rPr>
                <w:lang w:eastAsia="zh-CN"/>
              </w:rPr>
            </w:pPr>
            <w:r w:rsidRPr="009709C5">
              <w:rPr>
                <w:lang w:eastAsia="zh-CN"/>
              </w:rPr>
              <w:t>Table B.12.2-1.</w:t>
            </w:r>
          </w:p>
          <w:p w14:paraId="565F0FB3" w14:textId="77777777" w:rsidR="00196B69" w:rsidRPr="009709C5" w:rsidRDefault="00196B69" w:rsidP="00844AA2">
            <w:pPr>
              <w:pStyle w:val="TAC"/>
              <w:rPr>
                <w:lang w:eastAsia="zh-CN"/>
              </w:rPr>
            </w:pPr>
          </w:p>
          <w:p w14:paraId="17EA2364" w14:textId="77777777" w:rsidR="00196B69" w:rsidRPr="009709C5" w:rsidRDefault="00196B69" w:rsidP="00844AA2">
            <w:pPr>
              <w:pStyle w:val="TAC"/>
              <w:rPr>
                <w:lang w:eastAsia="zh-CN"/>
              </w:rPr>
            </w:pPr>
            <w:r w:rsidRPr="009709C5">
              <w:rPr>
                <w:lang w:eastAsia="zh-CN"/>
              </w:rPr>
              <w:t>Otherwise:</w:t>
            </w:r>
          </w:p>
          <w:p w14:paraId="0C5C733F" w14:textId="77777777" w:rsidR="00196B69" w:rsidRPr="009709C5" w:rsidRDefault="00196B69" w:rsidP="00844AA2">
            <w:pPr>
              <w:pStyle w:val="TAC"/>
              <w:rPr>
                <w:lang w:eastAsia="zh-CN"/>
              </w:rPr>
            </w:pPr>
            <w:r w:rsidRPr="009709C5">
              <w:rPr>
                <w:lang w:eastAsia="zh-CN"/>
              </w:rPr>
              <w:t>FFS</w:t>
            </w:r>
          </w:p>
        </w:tc>
      </w:tr>
      <w:tr w:rsidR="00196B69" w:rsidRPr="009709C5" w14:paraId="7900EFF1" w14:textId="77777777" w:rsidTr="00844AA2">
        <w:trPr>
          <w:jc w:val="center"/>
        </w:trPr>
        <w:tc>
          <w:tcPr>
            <w:tcW w:w="1001" w:type="pct"/>
            <w:vMerge/>
            <w:tcBorders>
              <w:left w:val="single" w:sz="4" w:space="0" w:color="auto"/>
              <w:right w:val="single" w:sz="4" w:space="0" w:color="auto"/>
            </w:tcBorders>
          </w:tcPr>
          <w:p w14:paraId="7DA20476" w14:textId="77777777" w:rsidR="00196B69" w:rsidRPr="009709C5" w:rsidRDefault="00196B69" w:rsidP="00844AA2">
            <w:pPr>
              <w:pStyle w:val="TAC"/>
              <w:rPr>
                <w:lang w:eastAsia="zh-CN"/>
              </w:rPr>
            </w:pPr>
          </w:p>
        </w:tc>
        <w:tc>
          <w:tcPr>
            <w:tcW w:w="1001" w:type="pct"/>
            <w:tcBorders>
              <w:top w:val="nil"/>
              <w:left w:val="single" w:sz="4" w:space="0" w:color="auto"/>
              <w:bottom w:val="single" w:sz="4" w:space="0" w:color="auto"/>
              <w:right w:val="single" w:sz="4" w:space="0" w:color="auto"/>
            </w:tcBorders>
          </w:tcPr>
          <w:p w14:paraId="4B922F48"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tcPr>
          <w:p w14:paraId="422CC648"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4ABF8BED"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DFC9" w14:textId="77777777" w:rsidR="00196B69" w:rsidRPr="009709C5" w:rsidRDefault="00196B69" w:rsidP="00844AA2">
            <w:pPr>
              <w:spacing w:after="0"/>
              <w:rPr>
                <w:rFonts w:ascii="Arial" w:hAnsi="Arial"/>
                <w:sz w:val="18"/>
                <w:lang w:eastAsia="zh-CN"/>
              </w:rPr>
            </w:pPr>
          </w:p>
        </w:tc>
      </w:tr>
      <w:tr w:rsidR="00196B69" w:rsidRPr="009709C5" w14:paraId="7B3509E4" w14:textId="77777777" w:rsidTr="00844AA2">
        <w:trPr>
          <w:jc w:val="center"/>
        </w:trPr>
        <w:tc>
          <w:tcPr>
            <w:tcW w:w="1001" w:type="pct"/>
            <w:vMerge/>
            <w:tcBorders>
              <w:left w:val="single" w:sz="4" w:space="0" w:color="auto"/>
              <w:right w:val="single" w:sz="4" w:space="0" w:color="auto"/>
            </w:tcBorders>
          </w:tcPr>
          <w:p w14:paraId="3401ED28" w14:textId="77777777" w:rsidR="00196B69" w:rsidRPr="009709C5" w:rsidRDefault="00196B69" w:rsidP="00844AA2">
            <w:pPr>
              <w:pStyle w:val="TAC"/>
            </w:pPr>
          </w:p>
        </w:tc>
        <w:tc>
          <w:tcPr>
            <w:tcW w:w="1001" w:type="pct"/>
            <w:tcBorders>
              <w:top w:val="single" w:sz="4" w:space="0" w:color="auto"/>
              <w:left w:val="single" w:sz="4" w:space="0" w:color="auto"/>
              <w:bottom w:val="nil"/>
              <w:right w:val="single" w:sz="4" w:space="0" w:color="auto"/>
            </w:tcBorders>
            <w:hideMark/>
          </w:tcPr>
          <w:p w14:paraId="48F3F411" w14:textId="3911BD1C" w:rsidR="00196B69" w:rsidRPr="009709C5" w:rsidRDefault="00196B69" w:rsidP="00844AA2">
            <w:pPr>
              <w:pStyle w:val="TAC"/>
              <w:rPr>
                <w:lang w:eastAsia="zh-CN"/>
              </w:rPr>
            </w:pPr>
            <w:del w:id="3000" w:author="Anritsu" w:date="2023-07-24T13:17:00Z">
              <w:r w:rsidRPr="009709C5" w:rsidDel="0059543D">
                <w:delText>32.125GHz &lt; f &lt;= 40.8GHz</w:delText>
              </w:r>
            </w:del>
            <w:ins w:id="3001" w:author="Anritsu" w:date="2023-07-24T13:17:00Z">
              <w:r w:rsidR="0059543D">
                <w:t>FR2b</w:t>
              </w:r>
            </w:ins>
          </w:p>
        </w:tc>
        <w:tc>
          <w:tcPr>
            <w:tcW w:w="1001" w:type="pct"/>
            <w:tcBorders>
              <w:top w:val="nil"/>
              <w:left w:val="single" w:sz="4" w:space="0" w:color="auto"/>
              <w:bottom w:val="nil"/>
              <w:right w:val="single" w:sz="4" w:space="0" w:color="auto"/>
            </w:tcBorders>
          </w:tcPr>
          <w:p w14:paraId="51E71687"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29581787" w14:textId="77777777" w:rsidR="00196B69" w:rsidRPr="009709C5" w:rsidRDefault="00196B69" w:rsidP="00844AA2">
            <w:pPr>
              <w:pStyle w:val="TAC"/>
            </w:pPr>
          </w:p>
        </w:tc>
        <w:tc>
          <w:tcPr>
            <w:tcW w:w="999" w:type="pct"/>
            <w:vMerge w:val="restart"/>
            <w:tcBorders>
              <w:top w:val="single" w:sz="4" w:space="0" w:color="auto"/>
              <w:left w:val="single" w:sz="4" w:space="0" w:color="auto"/>
              <w:right w:val="single" w:sz="4" w:space="0" w:color="auto"/>
            </w:tcBorders>
            <w:hideMark/>
          </w:tcPr>
          <w:p w14:paraId="338B71C2" w14:textId="77777777" w:rsidR="00196B69" w:rsidRPr="009709C5" w:rsidRDefault="00196B69" w:rsidP="00844AA2">
            <w:pPr>
              <w:pStyle w:val="TAC"/>
              <w:rPr>
                <w:lang w:eastAsia="zh-CN"/>
              </w:rPr>
            </w:pPr>
            <w:r w:rsidRPr="009709C5">
              <w:rPr>
                <w:lang w:eastAsia="zh-CN"/>
              </w:rPr>
              <w:t>PUSCH:</w:t>
            </w:r>
          </w:p>
          <w:p w14:paraId="0797DF8B" w14:textId="77777777" w:rsidR="00196B69" w:rsidRPr="009709C5" w:rsidRDefault="00196B69" w:rsidP="00844AA2">
            <w:pPr>
              <w:pStyle w:val="TAC"/>
              <w:rPr>
                <w:lang w:eastAsia="zh-CN"/>
              </w:rPr>
            </w:pPr>
            <w:r w:rsidRPr="009709C5">
              <w:rPr>
                <w:lang w:eastAsia="zh-CN"/>
              </w:rPr>
              <w:t>Table B.12.2-2.</w:t>
            </w:r>
          </w:p>
          <w:p w14:paraId="68679695" w14:textId="77777777" w:rsidR="00196B69" w:rsidRPr="009709C5" w:rsidRDefault="00196B69" w:rsidP="00844AA2">
            <w:pPr>
              <w:pStyle w:val="TAC"/>
              <w:rPr>
                <w:lang w:eastAsia="zh-CN"/>
              </w:rPr>
            </w:pPr>
          </w:p>
          <w:p w14:paraId="6908D015" w14:textId="77777777" w:rsidR="00196B69" w:rsidRPr="009709C5" w:rsidRDefault="00196B69" w:rsidP="00844AA2">
            <w:pPr>
              <w:pStyle w:val="TAC"/>
              <w:rPr>
                <w:lang w:eastAsia="zh-CN"/>
              </w:rPr>
            </w:pPr>
            <w:r w:rsidRPr="009709C5">
              <w:rPr>
                <w:lang w:eastAsia="zh-CN"/>
              </w:rPr>
              <w:t>Otherwise:</w:t>
            </w:r>
          </w:p>
          <w:p w14:paraId="12239C6F" w14:textId="77777777" w:rsidR="00196B69" w:rsidRPr="009709C5" w:rsidRDefault="00196B69" w:rsidP="00844AA2">
            <w:pPr>
              <w:pStyle w:val="TAC"/>
              <w:rPr>
                <w:lang w:eastAsia="zh-CN"/>
              </w:rPr>
            </w:pPr>
            <w:r w:rsidRPr="009709C5">
              <w:rPr>
                <w:lang w:eastAsia="zh-CN"/>
              </w:rPr>
              <w:t>FFS</w:t>
            </w:r>
          </w:p>
        </w:tc>
      </w:tr>
      <w:tr w:rsidR="00196B69" w:rsidRPr="009709C5" w14:paraId="0AFA84B0" w14:textId="77777777" w:rsidTr="00844AA2">
        <w:trPr>
          <w:jc w:val="center"/>
        </w:trPr>
        <w:tc>
          <w:tcPr>
            <w:tcW w:w="1001" w:type="pct"/>
            <w:vMerge/>
            <w:tcBorders>
              <w:left w:val="single" w:sz="4" w:space="0" w:color="auto"/>
              <w:right w:val="single" w:sz="4" w:space="0" w:color="auto"/>
            </w:tcBorders>
          </w:tcPr>
          <w:p w14:paraId="3CC9592E" w14:textId="77777777" w:rsidR="00196B69" w:rsidRPr="009709C5" w:rsidRDefault="00196B69" w:rsidP="00844AA2">
            <w:pPr>
              <w:pStyle w:val="TAC"/>
            </w:pPr>
          </w:p>
        </w:tc>
        <w:tc>
          <w:tcPr>
            <w:tcW w:w="1001" w:type="pct"/>
            <w:tcBorders>
              <w:top w:val="nil"/>
              <w:left w:val="single" w:sz="4" w:space="0" w:color="auto"/>
              <w:bottom w:val="nil"/>
              <w:right w:val="single" w:sz="4" w:space="0" w:color="auto"/>
            </w:tcBorders>
          </w:tcPr>
          <w:p w14:paraId="136EFC2D" w14:textId="77777777" w:rsidR="00196B69" w:rsidRPr="009709C5" w:rsidRDefault="00196B69" w:rsidP="00844AA2">
            <w:pPr>
              <w:pStyle w:val="TAC"/>
            </w:pPr>
          </w:p>
        </w:tc>
        <w:tc>
          <w:tcPr>
            <w:tcW w:w="1001" w:type="pct"/>
            <w:tcBorders>
              <w:top w:val="nil"/>
              <w:left w:val="single" w:sz="4" w:space="0" w:color="auto"/>
              <w:bottom w:val="nil"/>
              <w:right w:val="single" w:sz="4" w:space="0" w:color="auto"/>
            </w:tcBorders>
          </w:tcPr>
          <w:p w14:paraId="23CD023F"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0ADBF1B3" w14:textId="77777777" w:rsidR="00196B69" w:rsidRPr="009709C5" w:rsidRDefault="00196B69" w:rsidP="00844AA2">
            <w:pPr>
              <w:pStyle w:val="TAC"/>
            </w:pPr>
          </w:p>
        </w:tc>
        <w:tc>
          <w:tcPr>
            <w:tcW w:w="0" w:type="auto"/>
            <w:vMerge/>
            <w:tcBorders>
              <w:left w:val="single" w:sz="4" w:space="0" w:color="auto"/>
              <w:right w:val="single" w:sz="4" w:space="0" w:color="auto"/>
            </w:tcBorders>
            <w:vAlign w:val="center"/>
            <w:hideMark/>
          </w:tcPr>
          <w:p w14:paraId="32D40618" w14:textId="77777777" w:rsidR="00196B69" w:rsidRPr="009709C5" w:rsidRDefault="00196B69" w:rsidP="00844AA2">
            <w:pPr>
              <w:spacing w:after="0"/>
              <w:rPr>
                <w:rFonts w:ascii="Arial" w:hAnsi="Arial"/>
                <w:sz w:val="18"/>
                <w:lang w:eastAsia="zh-CN"/>
              </w:rPr>
            </w:pPr>
          </w:p>
        </w:tc>
      </w:tr>
      <w:tr w:rsidR="00196B69" w:rsidRPr="009709C5" w14:paraId="64E4ACC0" w14:textId="77777777" w:rsidTr="00844AA2">
        <w:trPr>
          <w:jc w:val="center"/>
        </w:trPr>
        <w:tc>
          <w:tcPr>
            <w:tcW w:w="1001" w:type="pct"/>
            <w:vMerge/>
            <w:tcBorders>
              <w:left w:val="single" w:sz="4" w:space="0" w:color="auto"/>
              <w:bottom w:val="single" w:sz="4" w:space="0" w:color="auto"/>
              <w:right w:val="single" w:sz="4" w:space="0" w:color="auto"/>
            </w:tcBorders>
          </w:tcPr>
          <w:p w14:paraId="47C10FBB"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548550D3"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197A8AF7"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tcPr>
          <w:p w14:paraId="0D31F72E" w14:textId="77777777" w:rsidR="00196B69" w:rsidRPr="009709C5" w:rsidRDefault="00196B69" w:rsidP="00844AA2">
            <w:pPr>
              <w:pStyle w:val="TAC"/>
            </w:pPr>
          </w:p>
        </w:tc>
        <w:tc>
          <w:tcPr>
            <w:tcW w:w="999" w:type="pct"/>
            <w:vMerge/>
            <w:tcBorders>
              <w:left w:val="single" w:sz="4" w:space="0" w:color="auto"/>
              <w:bottom w:val="single" w:sz="4" w:space="0" w:color="auto"/>
              <w:right w:val="single" w:sz="4" w:space="0" w:color="auto"/>
            </w:tcBorders>
          </w:tcPr>
          <w:p w14:paraId="50E46432" w14:textId="77777777" w:rsidR="00196B69" w:rsidRPr="009709C5" w:rsidRDefault="00196B69" w:rsidP="00844AA2">
            <w:pPr>
              <w:pStyle w:val="TAC"/>
              <w:rPr>
                <w:lang w:eastAsia="zh-CN"/>
              </w:rPr>
            </w:pPr>
          </w:p>
        </w:tc>
      </w:tr>
      <w:tr w:rsidR="00196B69" w:rsidRPr="009709C5" w14:paraId="2D4C444F" w14:textId="77777777" w:rsidTr="00844AA2">
        <w:trPr>
          <w:jc w:val="center"/>
        </w:trPr>
        <w:tc>
          <w:tcPr>
            <w:tcW w:w="1001" w:type="pct"/>
            <w:vMerge w:val="restart"/>
            <w:tcBorders>
              <w:top w:val="single" w:sz="4" w:space="0" w:color="auto"/>
              <w:left w:val="single" w:sz="4" w:space="0" w:color="auto"/>
              <w:right w:val="single" w:sz="4" w:space="0" w:color="auto"/>
            </w:tcBorders>
          </w:tcPr>
          <w:p w14:paraId="33C432BE" w14:textId="77777777" w:rsidR="00196B69" w:rsidRPr="009709C5" w:rsidRDefault="00196B69" w:rsidP="00844AA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8DB7992" w14:textId="2DFF3BC2" w:rsidR="00196B69" w:rsidRPr="009709C5" w:rsidRDefault="00196B69" w:rsidP="00844AA2">
            <w:pPr>
              <w:pStyle w:val="TAC"/>
            </w:pPr>
            <w:del w:id="3002" w:author="Anritsu" w:date="2023-07-24T12:51:00Z">
              <w:r w:rsidRPr="009709C5" w:rsidDel="007F408C">
                <w:rPr>
                  <w:lang w:eastAsia="zh-CN"/>
                </w:rPr>
                <w:delText>23.45GHz &lt;= f &lt;=</w:delText>
              </w:r>
              <w:r w:rsidRPr="009709C5" w:rsidDel="007F408C">
                <w:delText xml:space="preserve"> 32.125GHz</w:delText>
              </w:r>
            </w:del>
            <w:ins w:id="3003" w:author="Anritsu" w:date="2023-07-24T12:51:00Z">
              <w:r w:rsidR="007F408C">
                <w:rPr>
                  <w:lang w:eastAsia="zh-CN"/>
                </w:rPr>
                <w:t>FR2a</w:t>
              </w:r>
            </w:ins>
          </w:p>
        </w:tc>
        <w:tc>
          <w:tcPr>
            <w:tcW w:w="1001" w:type="pct"/>
            <w:tcBorders>
              <w:top w:val="single" w:sz="4" w:space="0" w:color="auto"/>
              <w:left w:val="single" w:sz="4" w:space="0" w:color="auto"/>
              <w:bottom w:val="nil"/>
              <w:right w:val="single" w:sz="4" w:space="0" w:color="auto"/>
            </w:tcBorders>
            <w:hideMark/>
          </w:tcPr>
          <w:p w14:paraId="66D381A5" w14:textId="77777777" w:rsidR="00196B69" w:rsidRPr="009709C5" w:rsidRDefault="00196B69" w:rsidP="00844AA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B218C34" w14:textId="77777777" w:rsidR="00196B69" w:rsidRPr="009709C5" w:rsidRDefault="00196B69" w:rsidP="00844AA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310C8AFF" w14:textId="77777777" w:rsidR="00196B69" w:rsidRDefault="00196B69" w:rsidP="00844AA2">
            <w:pPr>
              <w:pStyle w:val="TAC"/>
              <w:rPr>
                <w:lang w:eastAsia="zh-CN"/>
              </w:rPr>
            </w:pPr>
            <w:r>
              <w:rPr>
                <w:lang w:eastAsia="zh-CN"/>
              </w:rPr>
              <w:t>PUSCH:</w:t>
            </w:r>
          </w:p>
          <w:p w14:paraId="493D25E3" w14:textId="77777777" w:rsidR="00196B69" w:rsidRDefault="00196B69" w:rsidP="00844AA2">
            <w:pPr>
              <w:pStyle w:val="TAC"/>
              <w:rPr>
                <w:lang w:eastAsia="zh-CN"/>
              </w:rPr>
            </w:pPr>
            <w:r>
              <w:rPr>
                <w:lang w:eastAsia="zh-CN"/>
              </w:rPr>
              <w:t>Table B.12.2-5</w:t>
            </w:r>
          </w:p>
          <w:p w14:paraId="49E359B8" w14:textId="77777777" w:rsidR="00196B69" w:rsidRDefault="00196B69" w:rsidP="00844AA2">
            <w:pPr>
              <w:pStyle w:val="TAC"/>
              <w:rPr>
                <w:lang w:eastAsia="zh-CN"/>
              </w:rPr>
            </w:pPr>
          </w:p>
          <w:p w14:paraId="31F5C308" w14:textId="77777777" w:rsidR="00196B69" w:rsidRDefault="00196B69" w:rsidP="00844AA2">
            <w:pPr>
              <w:pStyle w:val="TAC"/>
              <w:rPr>
                <w:lang w:eastAsia="zh-CN"/>
              </w:rPr>
            </w:pPr>
            <w:r>
              <w:rPr>
                <w:lang w:eastAsia="zh-CN"/>
              </w:rPr>
              <w:t>Otherwise:</w:t>
            </w:r>
          </w:p>
          <w:p w14:paraId="3C47E5EB" w14:textId="77777777" w:rsidR="00196B69" w:rsidRPr="009709C5" w:rsidRDefault="00196B69" w:rsidP="00844AA2">
            <w:pPr>
              <w:pStyle w:val="TAC"/>
              <w:rPr>
                <w:lang w:eastAsia="zh-CN"/>
              </w:rPr>
            </w:pPr>
            <w:r w:rsidRPr="009709C5">
              <w:rPr>
                <w:lang w:eastAsia="zh-CN"/>
              </w:rPr>
              <w:t>FFS</w:t>
            </w:r>
          </w:p>
        </w:tc>
      </w:tr>
      <w:tr w:rsidR="00196B69" w:rsidRPr="009709C5" w14:paraId="726463FE" w14:textId="77777777" w:rsidTr="00844AA2">
        <w:trPr>
          <w:jc w:val="center"/>
        </w:trPr>
        <w:tc>
          <w:tcPr>
            <w:tcW w:w="1001" w:type="pct"/>
            <w:vMerge/>
            <w:tcBorders>
              <w:left w:val="single" w:sz="4" w:space="0" w:color="auto"/>
              <w:right w:val="single" w:sz="4" w:space="0" w:color="auto"/>
            </w:tcBorders>
          </w:tcPr>
          <w:p w14:paraId="61E55FAB" w14:textId="77777777" w:rsidR="00196B69" w:rsidRPr="009709C5" w:rsidRDefault="00196B69" w:rsidP="00844AA2">
            <w:pPr>
              <w:pStyle w:val="TAC"/>
              <w:rPr>
                <w:lang w:eastAsia="zh-CN"/>
              </w:rPr>
            </w:pPr>
          </w:p>
        </w:tc>
        <w:tc>
          <w:tcPr>
            <w:tcW w:w="1001" w:type="pct"/>
            <w:tcBorders>
              <w:top w:val="nil"/>
              <w:left w:val="single" w:sz="4" w:space="0" w:color="auto"/>
              <w:bottom w:val="single" w:sz="4" w:space="0" w:color="auto"/>
              <w:right w:val="single" w:sz="4" w:space="0" w:color="auto"/>
            </w:tcBorders>
          </w:tcPr>
          <w:p w14:paraId="3793FC36"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tcPr>
          <w:p w14:paraId="433F7C55"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7591A51D"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F783A60" w14:textId="77777777" w:rsidR="00196B69" w:rsidRPr="009709C5" w:rsidRDefault="00196B69" w:rsidP="00844AA2">
            <w:pPr>
              <w:spacing w:after="0"/>
              <w:rPr>
                <w:rFonts w:ascii="Arial" w:hAnsi="Arial"/>
                <w:sz w:val="18"/>
                <w:lang w:eastAsia="zh-CN"/>
              </w:rPr>
            </w:pPr>
          </w:p>
        </w:tc>
      </w:tr>
      <w:tr w:rsidR="00196B69" w:rsidRPr="009709C5" w14:paraId="6AB58E20" w14:textId="77777777" w:rsidTr="00844AA2">
        <w:trPr>
          <w:jc w:val="center"/>
        </w:trPr>
        <w:tc>
          <w:tcPr>
            <w:tcW w:w="1001" w:type="pct"/>
            <w:vMerge/>
            <w:tcBorders>
              <w:left w:val="single" w:sz="4" w:space="0" w:color="auto"/>
              <w:right w:val="single" w:sz="4" w:space="0" w:color="auto"/>
            </w:tcBorders>
          </w:tcPr>
          <w:p w14:paraId="105CEF80" w14:textId="77777777" w:rsidR="00196B69" w:rsidRPr="009709C5" w:rsidRDefault="00196B69" w:rsidP="00844AA2">
            <w:pPr>
              <w:pStyle w:val="TAC"/>
            </w:pPr>
          </w:p>
        </w:tc>
        <w:tc>
          <w:tcPr>
            <w:tcW w:w="1001" w:type="pct"/>
            <w:tcBorders>
              <w:top w:val="single" w:sz="4" w:space="0" w:color="auto"/>
              <w:left w:val="single" w:sz="4" w:space="0" w:color="auto"/>
              <w:bottom w:val="nil"/>
              <w:right w:val="single" w:sz="4" w:space="0" w:color="auto"/>
            </w:tcBorders>
            <w:hideMark/>
          </w:tcPr>
          <w:p w14:paraId="585CCE73" w14:textId="5762FDF0" w:rsidR="00196B69" w:rsidRPr="009709C5" w:rsidRDefault="00196B69" w:rsidP="00844AA2">
            <w:pPr>
              <w:pStyle w:val="TAC"/>
              <w:rPr>
                <w:lang w:eastAsia="zh-CN"/>
              </w:rPr>
            </w:pPr>
            <w:del w:id="3004" w:author="Anritsu" w:date="2023-07-24T13:17:00Z">
              <w:r w:rsidRPr="009709C5" w:rsidDel="0059543D">
                <w:delText>32.125GHz &lt; f &lt;= 40.8GHz</w:delText>
              </w:r>
            </w:del>
            <w:ins w:id="3005" w:author="Anritsu" w:date="2023-07-24T13:17:00Z">
              <w:r w:rsidR="0059543D">
                <w:t>FR2b</w:t>
              </w:r>
            </w:ins>
          </w:p>
        </w:tc>
        <w:tc>
          <w:tcPr>
            <w:tcW w:w="1001" w:type="pct"/>
            <w:tcBorders>
              <w:top w:val="nil"/>
              <w:left w:val="single" w:sz="4" w:space="0" w:color="auto"/>
              <w:bottom w:val="nil"/>
              <w:right w:val="single" w:sz="4" w:space="0" w:color="auto"/>
            </w:tcBorders>
          </w:tcPr>
          <w:p w14:paraId="7B690085"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0645D9FE" w14:textId="77777777" w:rsidR="00196B69" w:rsidRPr="009709C5" w:rsidRDefault="00196B69" w:rsidP="00844AA2">
            <w:pPr>
              <w:pStyle w:val="TAC"/>
            </w:pPr>
          </w:p>
        </w:tc>
        <w:tc>
          <w:tcPr>
            <w:tcW w:w="999" w:type="pct"/>
            <w:vMerge w:val="restart"/>
            <w:tcBorders>
              <w:top w:val="single" w:sz="4" w:space="0" w:color="auto"/>
              <w:left w:val="single" w:sz="4" w:space="0" w:color="auto"/>
              <w:right w:val="single" w:sz="4" w:space="0" w:color="auto"/>
            </w:tcBorders>
          </w:tcPr>
          <w:p w14:paraId="40C89980" w14:textId="77777777" w:rsidR="00196B69" w:rsidRPr="009709C5" w:rsidRDefault="00196B69" w:rsidP="00844AA2">
            <w:pPr>
              <w:pStyle w:val="TAC"/>
              <w:rPr>
                <w:lang w:eastAsia="zh-CN"/>
              </w:rPr>
            </w:pPr>
            <w:r w:rsidRPr="009709C5">
              <w:rPr>
                <w:lang w:eastAsia="zh-CN"/>
              </w:rPr>
              <w:t>FFS</w:t>
            </w:r>
          </w:p>
        </w:tc>
      </w:tr>
      <w:tr w:rsidR="00196B69" w:rsidRPr="009709C5" w14:paraId="2024B664" w14:textId="77777777" w:rsidTr="00844AA2">
        <w:trPr>
          <w:jc w:val="center"/>
        </w:trPr>
        <w:tc>
          <w:tcPr>
            <w:tcW w:w="1001" w:type="pct"/>
            <w:vMerge/>
            <w:tcBorders>
              <w:left w:val="single" w:sz="4" w:space="0" w:color="auto"/>
              <w:right w:val="single" w:sz="4" w:space="0" w:color="auto"/>
            </w:tcBorders>
          </w:tcPr>
          <w:p w14:paraId="521A5E88" w14:textId="77777777" w:rsidR="00196B69" w:rsidRPr="009709C5" w:rsidRDefault="00196B69" w:rsidP="00844AA2">
            <w:pPr>
              <w:pStyle w:val="TAC"/>
            </w:pPr>
          </w:p>
        </w:tc>
        <w:tc>
          <w:tcPr>
            <w:tcW w:w="1001" w:type="pct"/>
            <w:tcBorders>
              <w:top w:val="nil"/>
              <w:left w:val="single" w:sz="4" w:space="0" w:color="auto"/>
              <w:bottom w:val="nil"/>
              <w:right w:val="single" w:sz="4" w:space="0" w:color="auto"/>
            </w:tcBorders>
          </w:tcPr>
          <w:p w14:paraId="58A95960" w14:textId="77777777" w:rsidR="00196B69" w:rsidRPr="009709C5" w:rsidRDefault="00196B69" w:rsidP="00844AA2">
            <w:pPr>
              <w:pStyle w:val="TAC"/>
            </w:pPr>
          </w:p>
        </w:tc>
        <w:tc>
          <w:tcPr>
            <w:tcW w:w="1001" w:type="pct"/>
            <w:tcBorders>
              <w:top w:val="nil"/>
              <w:left w:val="single" w:sz="4" w:space="0" w:color="auto"/>
              <w:bottom w:val="nil"/>
              <w:right w:val="single" w:sz="4" w:space="0" w:color="auto"/>
            </w:tcBorders>
          </w:tcPr>
          <w:p w14:paraId="73D6AD23"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0DBCFBD3" w14:textId="77777777" w:rsidR="00196B69" w:rsidRPr="009709C5" w:rsidRDefault="00196B69" w:rsidP="00844AA2">
            <w:pPr>
              <w:pStyle w:val="TAC"/>
            </w:pPr>
          </w:p>
        </w:tc>
        <w:tc>
          <w:tcPr>
            <w:tcW w:w="0" w:type="auto"/>
            <w:vMerge/>
            <w:tcBorders>
              <w:left w:val="single" w:sz="4" w:space="0" w:color="auto"/>
              <w:right w:val="single" w:sz="4" w:space="0" w:color="auto"/>
            </w:tcBorders>
            <w:vAlign w:val="center"/>
          </w:tcPr>
          <w:p w14:paraId="2615748B" w14:textId="77777777" w:rsidR="00196B69" w:rsidRPr="009709C5" w:rsidRDefault="00196B69" w:rsidP="00844AA2">
            <w:pPr>
              <w:spacing w:after="0"/>
              <w:rPr>
                <w:rFonts w:ascii="Arial" w:hAnsi="Arial"/>
                <w:sz w:val="18"/>
                <w:lang w:eastAsia="zh-CN"/>
              </w:rPr>
            </w:pPr>
          </w:p>
        </w:tc>
      </w:tr>
      <w:tr w:rsidR="00196B69" w:rsidRPr="009709C5" w14:paraId="33C37908" w14:textId="77777777" w:rsidTr="00844AA2">
        <w:trPr>
          <w:jc w:val="center"/>
        </w:trPr>
        <w:tc>
          <w:tcPr>
            <w:tcW w:w="1001" w:type="pct"/>
            <w:vMerge/>
            <w:tcBorders>
              <w:left w:val="single" w:sz="4" w:space="0" w:color="auto"/>
              <w:bottom w:val="single" w:sz="4" w:space="0" w:color="auto"/>
              <w:right w:val="single" w:sz="4" w:space="0" w:color="auto"/>
            </w:tcBorders>
          </w:tcPr>
          <w:p w14:paraId="3B75CF27"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3198E72E"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51E9ABA6"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tcPr>
          <w:p w14:paraId="0C6AD447" w14:textId="77777777" w:rsidR="00196B69" w:rsidRPr="009709C5" w:rsidRDefault="00196B69" w:rsidP="00844AA2">
            <w:pPr>
              <w:pStyle w:val="TAC"/>
            </w:pPr>
          </w:p>
        </w:tc>
        <w:tc>
          <w:tcPr>
            <w:tcW w:w="999" w:type="pct"/>
            <w:vMerge/>
            <w:tcBorders>
              <w:left w:val="single" w:sz="4" w:space="0" w:color="auto"/>
              <w:bottom w:val="single" w:sz="4" w:space="0" w:color="auto"/>
              <w:right w:val="single" w:sz="4" w:space="0" w:color="auto"/>
            </w:tcBorders>
          </w:tcPr>
          <w:p w14:paraId="795E5A84" w14:textId="77777777" w:rsidR="00196B69" w:rsidRPr="009709C5" w:rsidRDefault="00196B69" w:rsidP="00844AA2">
            <w:pPr>
              <w:pStyle w:val="TAC"/>
              <w:rPr>
                <w:lang w:eastAsia="zh-CN"/>
              </w:rPr>
            </w:pPr>
          </w:p>
        </w:tc>
      </w:tr>
      <w:tr w:rsidR="00196B69" w:rsidRPr="009709C5" w14:paraId="4136C9EC" w14:textId="77777777" w:rsidTr="00844AA2">
        <w:trPr>
          <w:jc w:val="center"/>
        </w:trPr>
        <w:tc>
          <w:tcPr>
            <w:tcW w:w="5000" w:type="pct"/>
            <w:gridSpan w:val="5"/>
            <w:tcBorders>
              <w:top w:val="nil"/>
              <w:left w:val="single" w:sz="4" w:space="0" w:color="auto"/>
              <w:bottom w:val="single" w:sz="4" w:space="0" w:color="auto"/>
              <w:right w:val="single" w:sz="4" w:space="0" w:color="auto"/>
            </w:tcBorders>
          </w:tcPr>
          <w:p w14:paraId="6D070424" w14:textId="77777777" w:rsidR="00196B69" w:rsidRPr="009709C5" w:rsidRDefault="00196B69" w:rsidP="00844AA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6DED2B7D" w14:textId="77777777" w:rsidR="00196B69" w:rsidRPr="009709C5" w:rsidRDefault="00196B69" w:rsidP="00196B69">
      <w:pPr>
        <w:rPr>
          <w:rFonts w:eastAsia="??"/>
        </w:rPr>
      </w:pPr>
    </w:p>
    <w:p w14:paraId="3EAA4290" w14:textId="77777777" w:rsidR="00196B69" w:rsidRPr="009709C5" w:rsidRDefault="00196B69" w:rsidP="00196B69">
      <w:pPr>
        <w:pStyle w:val="Heading2"/>
      </w:pPr>
      <w:bookmarkStart w:id="3006" w:name="_Toc100005421"/>
      <w:bookmarkStart w:id="3007" w:name="_Toc114990248"/>
      <w:bookmarkStart w:id="3008" w:name="_Toc138859604"/>
      <w:r w:rsidRPr="009709C5">
        <w:t>B.</w:t>
      </w:r>
      <w:r w:rsidRPr="009709C5">
        <w:rPr>
          <w:lang w:eastAsia="ja-JP"/>
        </w:rPr>
        <w:t>12</w:t>
      </w:r>
      <w:r w:rsidRPr="009709C5">
        <w:t>.1</w:t>
      </w:r>
      <w:r w:rsidRPr="009709C5">
        <w:tab/>
        <w:t>Uncertainty budget format and assessment for DFF</w:t>
      </w:r>
      <w:bookmarkEnd w:id="3006"/>
      <w:bookmarkEnd w:id="3007"/>
      <w:bookmarkEnd w:id="3008"/>
    </w:p>
    <w:p w14:paraId="24C8545F" w14:textId="77777777" w:rsidR="00196B69" w:rsidRPr="009709C5" w:rsidRDefault="00196B69" w:rsidP="00196B69">
      <w:r w:rsidRPr="009709C5">
        <w:rPr>
          <w:lang w:eastAsia="ja-JP"/>
        </w:rPr>
        <w:t>FFS</w:t>
      </w:r>
    </w:p>
    <w:p w14:paraId="345993FC" w14:textId="77777777" w:rsidR="00196B69" w:rsidRPr="009709C5" w:rsidRDefault="00196B69" w:rsidP="00196B69">
      <w:pPr>
        <w:pStyle w:val="Heading2"/>
      </w:pPr>
      <w:bookmarkStart w:id="3009" w:name="_Toc100005422"/>
      <w:bookmarkStart w:id="3010" w:name="_Toc114990249"/>
      <w:bookmarkStart w:id="3011" w:name="_Toc138859605"/>
      <w:r w:rsidRPr="009709C5">
        <w:t>B.</w:t>
      </w:r>
      <w:r w:rsidRPr="009709C5">
        <w:rPr>
          <w:lang w:eastAsia="ja-JP"/>
        </w:rPr>
        <w:t>12</w:t>
      </w:r>
      <w:r w:rsidRPr="009709C5">
        <w:t>.2</w:t>
      </w:r>
      <w:r w:rsidRPr="009709C5">
        <w:tab/>
        <w:t>Uncertainty budget format and assessment for IFF</w:t>
      </w:r>
      <w:bookmarkEnd w:id="3009"/>
      <w:bookmarkEnd w:id="3010"/>
      <w:bookmarkEnd w:id="3011"/>
    </w:p>
    <w:p w14:paraId="6B8EEB5C" w14:textId="3863461C" w:rsidR="00196B69" w:rsidRPr="009709C5" w:rsidRDefault="00196B69" w:rsidP="00196B69">
      <w:pPr>
        <w:pStyle w:val="TH"/>
      </w:pPr>
      <w:r w:rsidRPr="009709C5">
        <w:t>Table B.12.2-1: Measurement Uncertainty (MU) for PUSCH, PC3, FR2a</w:t>
      </w:r>
      <w:del w:id="3012" w:author="Anritsu" w:date="2023-07-24T12:51:00Z">
        <w:r w:rsidRPr="009709C5" w:rsidDel="007F408C">
          <w:delText xml:space="preserve"> (</w:delText>
        </w:r>
        <w:r w:rsidRPr="009709C5" w:rsidDel="007F408C">
          <w:rPr>
            <w:lang w:eastAsia="zh-CN"/>
          </w:rPr>
          <w:delText>23.45GHz &lt;= f &lt;=</w:delText>
        </w:r>
        <w:r w:rsidRPr="009709C5" w:rsidDel="007F408C">
          <w:delText xml:space="preserve"> 32.125GHz)</w:delText>
        </w:r>
      </w:del>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96B69" w:rsidRPr="009709C5" w14:paraId="78E73E5C" w14:textId="77777777" w:rsidTr="00844AA2">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806D4"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45AEE20"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F6E05D0"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AE1BB47"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0DA6DE8"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6B73252"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127A35"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196B69" w:rsidRPr="009709C5" w14:paraId="43020802"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503A0B"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2CFA41E"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2D7F0DD"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313FF93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E48B64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684D572"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0FD5DB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196B69" w:rsidRPr="009709C5" w14:paraId="314C1334"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FA0161"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513B91B"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0B13CF8"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7CA8D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B655902"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A14579A"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971796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196B69" w:rsidRPr="009709C5" w14:paraId="0525B984"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898C1B"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DD0B5F6"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AE16327"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3A59F44"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3DBD437"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368F3A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C585E4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196B69" w:rsidRPr="009709C5" w14:paraId="149C4E0F"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4AA9C3"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25F6925"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15178FA"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D9ABBB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341FBAAA"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048D05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446C94FC"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196B69" w:rsidRPr="009709C5" w14:paraId="31E8F2CA"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6B4601"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D6962D0"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F00A637"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6F5987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26E7239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C4E06B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8647BAA"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196B69" w:rsidRPr="009709C5" w14:paraId="4566174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B6F48A"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5D04513"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1F6B5CD"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0A979C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0B09364"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31133899"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96F142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196B69" w:rsidRPr="009709C5" w14:paraId="08AF82EA"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98E911"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D323A4C"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AF338AC"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FD1E7C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2B5166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8296335"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6CFB069"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196B69" w:rsidRPr="009709C5" w14:paraId="35D6B191"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3E0B85"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74CD637"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9C2E135"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446976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32A3802"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45B3816A"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2788D70"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196B69" w:rsidRPr="009709C5" w14:paraId="731D0D8A"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66E424"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E4AF219"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C368BB0"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6399BA46"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B8BF96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3EAD1E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284938B"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196B69" w:rsidRPr="009709C5" w14:paraId="4FE99395"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9D635D"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CF9C6EA"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55100F0"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F9DA976"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E7B0F80"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20E701A"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4EEF5DA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196B69" w:rsidRPr="009709C5" w14:paraId="54C90340"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CF9DE2"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DE8D061"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78ED495"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D7E2C92"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C80D21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508189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2A526A9"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196B69" w:rsidRPr="009709C5" w14:paraId="25BC48E6"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8E90A2"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E4F5D48"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5BA8978"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038933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575726A"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5B30B85"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0CDE44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196B69" w:rsidRPr="009709C5" w14:paraId="7BE41F1A"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455AD3"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6BA1E21"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D22AAC9"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75FEAFD7"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46ACCE9B"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E7EE1C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14A793F7"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r w:rsidR="00196B69" w:rsidRPr="009709C5" w14:paraId="5EC9E0D9"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98A275F"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4155C53"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283BCE4"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2F2170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C6B053F"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0B5233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2014F36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bl>
    <w:p w14:paraId="01C3D468" w14:textId="77777777" w:rsidR="00196B69" w:rsidRPr="009709C5" w:rsidRDefault="00196B69" w:rsidP="00196B69"/>
    <w:p w14:paraId="50B838A7" w14:textId="1735360F" w:rsidR="00196B69" w:rsidRPr="009709C5" w:rsidRDefault="00196B69" w:rsidP="00196B69">
      <w:pPr>
        <w:pStyle w:val="TH"/>
      </w:pPr>
      <w:r w:rsidRPr="009709C5">
        <w:t>Table B.12.2-2: Measurement Uncertainty (MU) for PUSCH, PC3, FR2b</w:t>
      </w:r>
      <w:del w:id="3013" w:author="Anritsu" w:date="2023-07-24T12:52:00Z">
        <w:r w:rsidRPr="009709C5" w:rsidDel="007F408C">
          <w:delText xml:space="preserve"> (32.125GHz &lt; f &lt;= 40.8GHz)</w:delText>
        </w:r>
      </w:del>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96B69" w:rsidRPr="009709C5" w14:paraId="7B2C9FF2" w14:textId="77777777" w:rsidTr="00844AA2">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23237"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02D46C4"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4009E6D"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46CA918A"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43E4215"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37A0F7F"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B15C3F"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196B69" w:rsidRPr="009709C5" w14:paraId="7C3F8013"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00F68E"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1FF984E"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5829F69"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4F2A4607"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3CD4DF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633D066"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CCE953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196B69" w:rsidRPr="009709C5" w14:paraId="14EF1A63"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2146F9"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6AC91DA"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5643868"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0D4A9F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3988A3A6"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9FADF0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84A4969"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196B69" w:rsidRPr="009709C5" w14:paraId="7D307ECD"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D40841"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84D799B"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F3F20E5"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33DDFF7B"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69EE91F"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962497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AAA2A95"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196B69" w:rsidRPr="009709C5" w14:paraId="550C2B5D"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7D7529"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00474F2"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6073398"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D53133B"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7157D12"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E6C160C"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396A386"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196B69" w:rsidRPr="009709C5" w14:paraId="3CE1994D"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E866E6"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4C076C5"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6994F04"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279120F"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59B6BFD6"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2EA4E4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1C9FC52"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196B69" w:rsidRPr="009709C5" w14:paraId="6FE20057"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C2EBB4"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1D922DF"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21B8D9E"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614C09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52E152F"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33EF9739"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98935CF"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196B69" w:rsidRPr="009709C5" w14:paraId="1DDC94A3"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340802"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3241F0E"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BC805E6"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39709AB"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45AD00B"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AEC178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E506917"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196B69" w:rsidRPr="009709C5" w14:paraId="2136BB3F"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3EFFAA"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5E2FD6B"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20B17C"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145C40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4C7F170A"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2A3BF30"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1EEA652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196B69" w:rsidRPr="009709C5" w14:paraId="229DE36C"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BA16F5"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D0FA240"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BD044A6"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FE64E27"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150EA55"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83AB99C"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FEF83B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196B69" w:rsidRPr="009709C5" w14:paraId="1D5CCABA"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2A6028"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AB7A1AA"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1C1ED5E"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7BC1D9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26C82005"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6681247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0360384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196B69" w:rsidRPr="009709C5" w14:paraId="043A0E4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D9F281"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338E36E"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879BF03"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71A1BDF0"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5009719"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2B17E1C"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E3FE4D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196B69" w:rsidRPr="009709C5" w14:paraId="23DC2379"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437AC9"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1CA508E"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98121C4"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9F92F4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798614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BD9E05B"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080AF91"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196B69" w:rsidRPr="009709C5" w14:paraId="5222855B"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498B9C"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37DB16B"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80C363B"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27893F8A"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57575D42"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DA19BCC"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BE2AD63"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r w:rsidR="00196B69" w:rsidRPr="009709C5" w14:paraId="5A1D5347"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162DE76"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18FD05A6"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DCE6E4C"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36A2DE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B6FDE06"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5DA53D42"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72BE5D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bl>
    <w:p w14:paraId="3210B365" w14:textId="77777777" w:rsidR="00196B69" w:rsidRPr="009709C5" w:rsidRDefault="00196B69" w:rsidP="00196B69"/>
    <w:p w14:paraId="45BEF30C" w14:textId="77777777" w:rsidR="00196B69" w:rsidRPr="009709C5" w:rsidRDefault="00196B69" w:rsidP="00196B69">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497EE688" w14:textId="77777777" w:rsidR="00196B69" w:rsidRDefault="00196B69" w:rsidP="00196B69">
      <w:pPr>
        <w:pStyle w:val="B1"/>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245EBAB6" w14:textId="5D39939B" w:rsidR="00196B69" w:rsidRPr="009709C5" w:rsidRDefault="00196B69" w:rsidP="00196B69">
      <w:pPr>
        <w:pStyle w:val="TH"/>
      </w:pPr>
      <w:r w:rsidRPr="00583DFF">
        <w:t>Table B.12.2-3: Additional TE EVM MU (not related to TE noise floor) for PUSCH, PC3, FR2a</w:t>
      </w:r>
      <w:del w:id="3014" w:author="Anritsu" w:date="2023-07-24T12:52:00Z">
        <w:r w:rsidRPr="00583DFF" w:rsidDel="007F408C">
          <w:delText xml:space="preserve"> (23.45GHz &lt;= f &lt;= 32.125GHz)</w:delText>
        </w:r>
      </w:del>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96B69" w:rsidRPr="009709C5" w14:paraId="6C41A878" w14:textId="77777777" w:rsidTr="00844AA2">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DA0A5"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E78D38D"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C589A7E"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E2BBE8C"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39D48F"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89C214E"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8B67F62"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196B69" w:rsidRPr="009709C5" w14:paraId="670F05A1"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E8E394" w14:textId="77777777" w:rsidR="00196B69" w:rsidRPr="009709C5" w:rsidRDefault="00196B69" w:rsidP="00844AA2">
            <w:pPr>
              <w:pStyle w:val="TAC"/>
            </w:pPr>
            <w:r w:rsidRPr="009709C5">
              <w:t>1</w:t>
            </w:r>
          </w:p>
        </w:tc>
        <w:tc>
          <w:tcPr>
            <w:tcW w:w="2220" w:type="dxa"/>
            <w:tcBorders>
              <w:top w:val="nil"/>
              <w:left w:val="nil"/>
              <w:bottom w:val="single" w:sz="4" w:space="0" w:color="auto"/>
              <w:right w:val="single" w:sz="4" w:space="0" w:color="auto"/>
            </w:tcBorders>
            <w:shd w:val="clear" w:color="auto" w:fill="auto"/>
            <w:vAlign w:val="center"/>
            <w:hideMark/>
          </w:tcPr>
          <w:p w14:paraId="5A6F7277" w14:textId="77777777" w:rsidR="00196B69" w:rsidRPr="009709C5" w:rsidRDefault="00196B69" w:rsidP="00844AA2">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08726EF" w14:textId="77777777" w:rsidR="00196B69" w:rsidRPr="009709C5" w:rsidRDefault="00196B69" w:rsidP="00844AA2">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BED6149"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3CBA0BC8" w14:textId="77777777" w:rsidR="00196B69" w:rsidRPr="009709C5" w:rsidRDefault="00196B69" w:rsidP="00844AA2">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4862C9ED" w14:textId="77777777" w:rsidR="00196B69" w:rsidRPr="009709C5" w:rsidRDefault="00196B69" w:rsidP="00844AA2">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10E973E0" w14:textId="77777777" w:rsidR="00196B69" w:rsidRPr="009709C5" w:rsidRDefault="00196B69" w:rsidP="00844AA2">
            <w:pPr>
              <w:pStyle w:val="TAC"/>
            </w:pPr>
            <w:r w:rsidRPr="009709C5">
              <w:t>6.87%</w:t>
            </w:r>
          </w:p>
        </w:tc>
      </w:tr>
      <w:tr w:rsidR="00196B69" w:rsidRPr="009709C5" w14:paraId="0F2CA762"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57E69A" w14:textId="77777777" w:rsidR="00196B69" w:rsidRPr="009709C5" w:rsidRDefault="00196B69" w:rsidP="00844AA2">
            <w:pPr>
              <w:pStyle w:val="TAC"/>
            </w:pPr>
            <w:r w:rsidRPr="009709C5">
              <w:t>2</w:t>
            </w:r>
          </w:p>
        </w:tc>
        <w:tc>
          <w:tcPr>
            <w:tcW w:w="2220" w:type="dxa"/>
            <w:tcBorders>
              <w:top w:val="nil"/>
              <w:left w:val="nil"/>
              <w:bottom w:val="single" w:sz="4" w:space="0" w:color="auto"/>
              <w:right w:val="single" w:sz="4" w:space="0" w:color="auto"/>
            </w:tcBorders>
            <w:shd w:val="clear" w:color="auto" w:fill="auto"/>
            <w:vAlign w:val="center"/>
            <w:hideMark/>
          </w:tcPr>
          <w:p w14:paraId="3536781D" w14:textId="77777777" w:rsidR="00196B69" w:rsidRPr="009709C5" w:rsidRDefault="00196B69" w:rsidP="00844AA2">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5AAC608" w14:textId="77777777" w:rsidR="00196B69" w:rsidRPr="009709C5" w:rsidRDefault="00196B69" w:rsidP="00844AA2">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037BDE0D"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2025497" w14:textId="77777777" w:rsidR="00196B69" w:rsidRPr="009709C5" w:rsidRDefault="00196B69" w:rsidP="00844AA2">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6E7403B6" w14:textId="77777777" w:rsidR="00196B69" w:rsidRPr="009709C5" w:rsidRDefault="00196B69" w:rsidP="00844AA2">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73BF5BAB" w14:textId="77777777" w:rsidR="00196B69" w:rsidRPr="009709C5" w:rsidRDefault="00196B69" w:rsidP="00844AA2">
            <w:pPr>
              <w:pStyle w:val="TAC"/>
            </w:pPr>
            <w:r w:rsidRPr="009709C5">
              <w:t>6.58%</w:t>
            </w:r>
          </w:p>
        </w:tc>
      </w:tr>
      <w:tr w:rsidR="00196B69" w:rsidRPr="009709C5" w14:paraId="3AF04D25"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1E229C" w14:textId="77777777" w:rsidR="00196B69" w:rsidRPr="009709C5" w:rsidRDefault="00196B69" w:rsidP="00844AA2">
            <w:pPr>
              <w:pStyle w:val="TAC"/>
            </w:pPr>
            <w:r w:rsidRPr="009709C5">
              <w:t>3</w:t>
            </w:r>
          </w:p>
        </w:tc>
        <w:tc>
          <w:tcPr>
            <w:tcW w:w="2220" w:type="dxa"/>
            <w:tcBorders>
              <w:top w:val="nil"/>
              <w:left w:val="nil"/>
              <w:bottom w:val="single" w:sz="4" w:space="0" w:color="auto"/>
              <w:right w:val="single" w:sz="4" w:space="0" w:color="auto"/>
            </w:tcBorders>
            <w:shd w:val="clear" w:color="auto" w:fill="auto"/>
            <w:vAlign w:val="center"/>
            <w:hideMark/>
          </w:tcPr>
          <w:p w14:paraId="02228382" w14:textId="77777777" w:rsidR="00196B69" w:rsidRPr="009709C5" w:rsidRDefault="00196B69" w:rsidP="00844AA2">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011BB49F" w14:textId="77777777" w:rsidR="00196B69" w:rsidRPr="009709C5" w:rsidRDefault="00196B69" w:rsidP="00844AA2">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1EECF98E"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042E7322" w14:textId="77777777" w:rsidR="00196B69" w:rsidRPr="009709C5" w:rsidRDefault="00196B69" w:rsidP="00844AA2">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050388AE" w14:textId="77777777" w:rsidR="00196B69" w:rsidRPr="009709C5" w:rsidRDefault="00196B69" w:rsidP="00844AA2">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739F2235" w14:textId="77777777" w:rsidR="00196B69" w:rsidRPr="009709C5" w:rsidRDefault="00196B69" w:rsidP="00844AA2">
            <w:pPr>
              <w:pStyle w:val="TAC"/>
            </w:pPr>
            <w:r w:rsidRPr="009709C5">
              <w:t>6.87%</w:t>
            </w:r>
          </w:p>
        </w:tc>
      </w:tr>
      <w:tr w:rsidR="00196B69" w:rsidRPr="009709C5" w14:paraId="2F33F9EC"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CC464E" w14:textId="77777777" w:rsidR="00196B69" w:rsidRPr="009709C5" w:rsidRDefault="00196B69" w:rsidP="00844AA2">
            <w:pPr>
              <w:pStyle w:val="TAC"/>
            </w:pPr>
            <w:r w:rsidRPr="009709C5">
              <w:t>4</w:t>
            </w:r>
          </w:p>
        </w:tc>
        <w:tc>
          <w:tcPr>
            <w:tcW w:w="2220" w:type="dxa"/>
            <w:tcBorders>
              <w:top w:val="nil"/>
              <w:left w:val="nil"/>
              <w:bottom w:val="single" w:sz="4" w:space="0" w:color="auto"/>
              <w:right w:val="single" w:sz="4" w:space="0" w:color="auto"/>
            </w:tcBorders>
            <w:shd w:val="clear" w:color="auto" w:fill="auto"/>
            <w:vAlign w:val="center"/>
            <w:hideMark/>
          </w:tcPr>
          <w:p w14:paraId="4AB1EB36" w14:textId="77777777" w:rsidR="00196B69" w:rsidRPr="009709C5" w:rsidRDefault="00196B69" w:rsidP="00844AA2">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26995E65" w14:textId="77777777" w:rsidR="00196B69" w:rsidRPr="009709C5" w:rsidRDefault="00196B69" w:rsidP="00844AA2">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64C7121F"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40F0967" w14:textId="77777777" w:rsidR="00196B69" w:rsidRPr="009709C5" w:rsidRDefault="00196B69" w:rsidP="00844AA2">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0FE87B9A" w14:textId="77777777" w:rsidR="00196B69" w:rsidRPr="009709C5" w:rsidRDefault="00196B69" w:rsidP="00844AA2">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64DA8BD9" w14:textId="77777777" w:rsidR="00196B69" w:rsidRPr="009709C5" w:rsidRDefault="00196B69" w:rsidP="00844AA2">
            <w:pPr>
              <w:pStyle w:val="TAC"/>
            </w:pPr>
            <w:r w:rsidRPr="009709C5">
              <w:t>6.58%</w:t>
            </w:r>
          </w:p>
        </w:tc>
      </w:tr>
      <w:tr w:rsidR="00196B69" w:rsidRPr="009709C5" w14:paraId="25628707"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079066" w14:textId="77777777" w:rsidR="00196B69" w:rsidRPr="009709C5" w:rsidRDefault="00196B69" w:rsidP="00844AA2">
            <w:pPr>
              <w:pStyle w:val="TAC"/>
            </w:pPr>
            <w:r w:rsidRPr="009709C5">
              <w:t>5</w:t>
            </w:r>
          </w:p>
        </w:tc>
        <w:tc>
          <w:tcPr>
            <w:tcW w:w="2220" w:type="dxa"/>
            <w:tcBorders>
              <w:top w:val="nil"/>
              <w:left w:val="nil"/>
              <w:bottom w:val="single" w:sz="4" w:space="0" w:color="auto"/>
              <w:right w:val="single" w:sz="4" w:space="0" w:color="auto"/>
            </w:tcBorders>
            <w:shd w:val="clear" w:color="auto" w:fill="auto"/>
            <w:vAlign w:val="center"/>
            <w:hideMark/>
          </w:tcPr>
          <w:p w14:paraId="553B85B3" w14:textId="77777777" w:rsidR="00196B69" w:rsidRPr="009709C5" w:rsidRDefault="00196B69" w:rsidP="00844AA2">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7850C8D" w14:textId="77777777" w:rsidR="00196B69" w:rsidRPr="009709C5" w:rsidRDefault="00196B69" w:rsidP="00844AA2">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63F65F8"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7937D8BF" w14:textId="77777777" w:rsidR="00196B69" w:rsidRPr="009709C5" w:rsidRDefault="00196B69" w:rsidP="00844AA2">
            <w:pPr>
              <w:pStyle w:val="TAC"/>
            </w:pPr>
            <w:r w:rsidRPr="009709C5">
              <w:t>3.29%</w:t>
            </w:r>
          </w:p>
        </w:tc>
        <w:tc>
          <w:tcPr>
            <w:tcW w:w="970" w:type="dxa"/>
            <w:tcBorders>
              <w:top w:val="nil"/>
              <w:left w:val="nil"/>
              <w:bottom w:val="single" w:sz="4" w:space="0" w:color="auto"/>
              <w:right w:val="single" w:sz="4" w:space="0" w:color="auto"/>
            </w:tcBorders>
            <w:shd w:val="clear" w:color="auto" w:fill="auto"/>
            <w:noWrap/>
            <w:vAlign w:val="center"/>
          </w:tcPr>
          <w:p w14:paraId="6E8308C0" w14:textId="77777777" w:rsidR="00196B69" w:rsidRPr="009709C5" w:rsidRDefault="00196B69" w:rsidP="00844AA2">
            <w:pPr>
              <w:pStyle w:val="TAC"/>
            </w:pPr>
            <w:r w:rsidRPr="009709C5">
              <w:t>4.65%</w:t>
            </w:r>
          </w:p>
        </w:tc>
        <w:tc>
          <w:tcPr>
            <w:tcW w:w="970" w:type="dxa"/>
            <w:tcBorders>
              <w:top w:val="nil"/>
              <w:left w:val="nil"/>
              <w:bottom w:val="single" w:sz="4" w:space="0" w:color="auto"/>
              <w:right w:val="single" w:sz="4" w:space="0" w:color="auto"/>
            </w:tcBorders>
            <w:shd w:val="clear" w:color="auto" w:fill="auto"/>
            <w:noWrap/>
            <w:vAlign w:val="center"/>
          </w:tcPr>
          <w:p w14:paraId="33F3A736" w14:textId="77777777" w:rsidR="00196B69" w:rsidRPr="009709C5" w:rsidRDefault="00196B69" w:rsidP="00844AA2">
            <w:pPr>
              <w:pStyle w:val="TAC"/>
            </w:pPr>
            <w:r w:rsidRPr="009709C5">
              <w:t>6.45%</w:t>
            </w:r>
          </w:p>
        </w:tc>
      </w:tr>
      <w:tr w:rsidR="00196B69" w:rsidRPr="009709C5" w14:paraId="7CF627F9"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E2EB2A" w14:textId="77777777" w:rsidR="00196B69" w:rsidRPr="009709C5" w:rsidRDefault="00196B69" w:rsidP="00844AA2">
            <w:pPr>
              <w:pStyle w:val="TAC"/>
            </w:pPr>
            <w:r w:rsidRPr="009709C5">
              <w:t>6</w:t>
            </w:r>
          </w:p>
        </w:tc>
        <w:tc>
          <w:tcPr>
            <w:tcW w:w="2220" w:type="dxa"/>
            <w:tcBorders>
              <w:top w:val="nil"/>
              <w:left w:val="nil"/>
              <w:bottom w:val="single" w:sz="4" w:space="0" w:color="auto"/>
              <w:right w:val="single" w:sz="4" w:space="0" w:color="auto"/>
            </w:tcBorders>
            <w:shd w:val="clear" w:color="auto" w:fill="auto"/>
            <w:vAlign w:val="center"/>
            <w:hideMark/>
          </w:tcPr>
          <w:p w14:paraId="4F647902" w14:textId="77777777" w:rsidR="00196B69" w:rsidRPr="009709C5" w:rsidRDefault="00196B69" w:rsidP="00844AA2">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C8317E5" w14:textId="77777777" w:rsidR="00196B69" w:rsidRPr="009709C5" w:rsidRDefault="00196B69" w:rsidP="00844AA2">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C3881B0"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0ED3FA15" w14:textId="77777777" w:rsidR="00196B69" w:rsidRPr="009709C5" w:rsidRDefault="00196B69" w:rsidP="00844AA2">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752DB37E" w14:textId="77777777" w:rsidR="00196B69" w:rsidRPr="009709C5" w:rsidRDefault="00196B69" w:rsidP="00844AA2">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754BEDFE" w14:textId="77777777" w:rsidR="00196B69" w:rsidRPr="009709C5" w:rsidRDefault="00196B69" w:rsidP="00844AA2">
            <w:pPr>
              <w:pStyle w:val="TAC"/>
            </w:pPr>
            <w:r w:rsidRPr="009709C5">
              <w:t>6.45%</w:t>
            </w:r>
          </w:p>
        </w:tc>
      </w:tr>
      <w:tr w:rsidR="00196B69" w:rsidRPr="009709C5" w14:paraId="48264346"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A6881A8" w14:textId="77777777" w:rsidR="00196B69" w:rsidRPr="009709C5" w:rsidRDefault="00196B69" w:rsidP="00844AA2">
            <w:pPr>
              <w:pStyle w:val="TAC"/>
            </w:pPr>
            <w:r w:rsidRPr="009709C5">
              <w:t>7</w:t>
            </w:r>
          </w:p>
        </w:tc>
        <w:tc>
          <w:tcPr>
            <w:tcW w:w="2220" w:type="dxa"/>
            <w:tcBorders>
              <w:top w:val="nil"/>
              <w:left w:val="nil"/>
              <w:bottom w:val="single" w:sz="4" w:space="0" w:color="auto"/>
              <w:right w:val="single" w:sz="4" w:space="0" w:color="auto"/>
            </w:tcBorders>
            <w:shd w:val="clear" w:color="auto" w:fill="auto"/>
            <w:vAlign w:val="center"/>
            <w:hideMark/>
          </w:tcPr>
          <w:p w14:paraId="6642C9CB" w14:textId="77777777" w:rsidR="00196B69" w:rsidRPr="009709C5" w:rsidRDefault="00196B69" w:rsidP="00844AA2">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4460B1" w14:textId="77777777" w:rsidR="00196B69" w:rsidRPr="009709C5" w:rsidRDefault="00196B69" w:rsidP="00844AA2">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93E2802"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091E064" w14:textId="77777777" w:rsidR="00196B69" w:rsidRPr="009709C5" w:rsidRDefault="00196B69" w:rsidP="00844AA2">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75A4C58" w14:textId="77777777" w:rsidR="00196B69" w:rsidRPr="009709C5" w:rsidRDefault="00196B69" w:rsidP="00844AA2">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3E2FBB03" w14:textId="77777777" w:rsidR="00196B69" w:rsidRPr="009709C5" w:rsidRDefault="00196B69" w:rsidP="00844AA2">
            <w:pPr>
              <w:pStyle w:val="TAC"/>
            </w:pPr>
            <w:r w:rsidRPr="009709C5">
              <w:t>9.12%</w:t>
            </w:r>
          </w:p>
        </w:tc>
      </w:tr>
      <w:tr w:rsidR="00196B69" w:rsidRPr="009709C5" w14:paraId="5AF4209A"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EF9E75" w14:textId="77777777" w:rsidR="00196B69" w:rsidRPr="009709C5" w:rsidRDefault="00196B69" w:rsidP="00844AA2">
            <w:pPr>
              <w:pStyle w:val="TAC"/>
            </w:pPr>
            <w:r w:rsidRPr="009709C5">
              <w:t>8</w:t>
            </w:r>
          </w:p>
        </w:tc>
        <w:tc>
          <w:tcPr>
            <w:tcW w:w="2220" w:type="dxa"/>
            <w:tcBorders>
              <w:top w:val="nil"/>
              <w:left w:val="nil"/>
              <w:bottom w:val="single" w:sz="4" w:space="0" w:color="auto"/>
              <w:right w:val="single" w:sz="4" w:space="0" w:color="auto"/>
            </w:tcBorders>
            <w:shd w:val="clear" w:color="auto" w:fill="auto"/>
            <w:vAlign w:val="center"/>
            <w:hideMark/>
          </w:tcPr>
          <w:p w14:paraId="499EDA07" w14:textId="77777777" w:rsidR="00196B69" w:rsidRPr="009709C5" w:rsidRDefault="00196B69" w:rsidP="00844AA2">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E1F0B31" w14:textId="77777777" w:rsidR="00196B69" w:rsidRPr="009709C5" w:rsidRDefault="00196B69" w:rsidP="00844AA2">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7FD5009" w14:textId="77777777" w:rsidR="00196B69" w:rsidRPr="009709C5" w:rsidRDefault="00196B69" w:rsidP="00844AA2">
            <w:pPr>
              <w:pStyle w:val="TAC"/>
            </w:pPr>
            <w:r w:rsidRPr="009709C5">
              <w:t>2.88%</w:t>
            </w:r>
          </w:p>
        </w:tc>
        <w:tc>
          <w:tcPr>
            <w:tcW w:w="970" w:type="dxa"/>
            <w:tcBorders>
              <w:top w:val="nil"/>
              <w:left w:val="nil"/>
              <w:bottom w:val="single" w:sz="4" w:space="0" w:color="auto"/>
              <w:right w:val="single" w:sz="4" w:space="0" w:color="auto"/>
            </w:tcBorders>
            <w:shd w:val="clear" w:color="auto" w:fill="auto"/>
            <w:noWrap/>
            <w:vAlign w:val="center"/>
          </w:tcPr>
          <w:p w14:paraId="0BF43F37" w14:textId="77777777" w:rsidR="00196B69" w:rsidRPr="009709C5" w:rsidRDefault="00196B69" w:rsidP="00844AA2">
            <w:pPr>
              <w:pStyle w:val="TAC"/>
            </w:pPr>
            <w:r w:rsidRPr="009709C5">
              <w:t>4.07%</w:t>
            </w:r>
          </w:p>
        </w:tc>
        <w:tc>
          <w:tcPr>
            <w:tcW w:w="970" w:type="dxa"/>
            <w:tcBorders>
              <w:top w:val="nil"/>
              <w:left w:val="nil"/>
              <w:bottom w:val="single" w:sz="4" w:space="0" w:color="auto"/>
              <w:right w:val="single" w:sz="4" w:space="0" w:color="auto"/>
            </w:tcBorders>
            <w:shd w:val="clear" w:color="auto" w:fill="auto"/>
            <w:noWrap/>
            <w:vAlign w:val="center"/>
          </w:tcPr>
          <w:p w14:paraId="3429E192" w14:textId="77777777" w:rsidR="00196B69" w:rsidRPr="009709C5" w:rsidRDefault="00196B69" w:rsidP="00844AA2">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5BF678B" w14:textId="77777777" w:rsidR="00196B69" w:rsidRPr="009709C5" w:rsidRDefault="00196B69" w:rsidP="00844AA2">
            <w:pPr>
              <w:pStyle w:val="TAC"/>
            </w:pPr>
            <w:r w:rsidRPr="009709C5">
              <w:t>9.12%</w:t>
            </w:r>
          </w:p>
        </w:tc>
      </w:tr>
      <w:tr w:rsidR="00196B69" w:rsidRPr="009709C5" w14:paraId="0CC0221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939D5E" w14:textId="77777777" w:rsidR="00196B69" w:rsidRPr="009709C5" w:rsidRDefault="00196B69" w:rsidP="00844AA2">
            <w:pPr>
              <w:pStyle w:val="TAC"/>
            </w:pPr>
            <w:r w:rsidRPr="009709C5">
              <w:t>9</w:t>
            </w:r>
          </w:p>
        </w:tc>
        <w:tc>
          <w:tcPr>
            <w:tcW w:w="2220" w:type="dxa"/>
            <w:tcBorders>
              <w:top w:val="nil"/>
              <w:left w:val="nil"/>
              <w:bottom w:val="single" w:sz="4" w:space="0" w:color="auto"/>
              <w:right w:val="single" w:sz="4" w:space="0" w:color="auto"/>
            </w:tcBorders>
            <w:shd w:val="clear" w:color="auto" w:fill="auto"/>
            <w:vAlign w:val="center"/>
            <w:hideMark/>
          </w:tcPr>
          <w:p w14:paraId="54090ECA" w14:textId="77777777" w:rsidR="00196B69" w:rsidRPr="009709C5" w:rsidRDefault="00196B69" w:rsidP="00844AA2">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7A894DF2" w14:textId="77777777" w:rsidR="00196B69" w:rsidRPr="009709C5" w:rsidRDefault="00196B69" w:rsidP="00844AA2">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008032B5"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5125EB8C" w14:textId="77777777" w:rsidR="00196B69" w:rsidRPr="009709C5" w:rsidRDefault="00196B69" w:rsidP="00844AA2">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36CA30A1" w14:textId="77777777" w:rsidR="00196B69" w:rsidRPr="009709C5" w:rsidRDefault="00196B69" w:rsidP="00844AA2">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05B85C78" w14:textId="77777777" w:rsidR="00196B69" w:rsidRPr="009709C5" w:rsidRDefault="00196B69" w:rsidP="00844AA2">
            <w:pPr>
              <w:pStyle w:val="TAC"/>
            </w:pPr>
            <w:r w:rsidRPr="009709C5">
              <w:t>6.85%</w:t>
            </w:r>
          </w:p>
        </w:tc>
      </w:tr>
      <w:tr w:rsidR="00196B69" w:rsidRPr="009709C5" w14:paraId="13115BB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E9870E" w14:textId="77777777" w:rsidR="00196B69" w:rsidRPr="009709C5" w:rsidRDefault="00196B69" w:rsidP="00844AA2">
            <w:pPr>
              <w:pStyle w:val="TAC"/>
            </w:pPr>
            <w:r w:rsidRPr="009709C5">
              <w:t>10</w:t>
            </w:r>
          </w:p>
        </w:tc>
        <w:tc>
          <w:tcPr>
            <w:tcW w:w="2220" w:type="dxa"/>
            <w:tcBorders>
              <w:top w:val="nil"/>
              <w:left w:val="nil"/>
              <w:bottom w:val="single" w:sz="4" w:space="0" w:color="auto"/>
              <w:right w:val="single" w:sz="4" w:space="0" w:color="auto"/>
            </w:tcBorders>
            <w:shd w:val="clear" w:color="auto" w:fill="auto"/>
            <w:vAlign w:val="center"/>
            <w:hideMark/>
          </w:tcPr>
          <w:p w14:paraId="36EEF9BB" w14:textId="77777777" w:rsidR="00196B69" w:rsidRPr="009709C5" w:rsidRDefault="00196B69" w:rsidP="00844AA2">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08EF4604" w14:textId="77777777" w:rsidR="00196B69" w:rsidRPr="009709C5" w:rsidRDefault="00196B69" w:rsidP="00844AA2">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5E5DBB14"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CDECDE0" w14:textId="77777777" w:rsidR="00196B69" w:rsidRPr="009709C5" w:rsidRDefault="00196B69" w:rsidP="00844AA2">
            <w:pPr>
              <w:pStyle w:val="TAC"/>
            </w:pPr>
            <w:r w:rsidRPr="009709C5">
              <w:t>3.16%</w:t>
            </w:r>
          </w:p>
        </w:tc>
        <w:tc>
          <w:tcPr>
            <w:tcW w:w="970" w:type="dxa"/>
            <w:tcBorders>
              <w:top w:val="nil"/>
              <w:left w:val="nil"/>
              <w:bottom w:val="single" w:sz="4" w:space="0" w:color="auto"/>
              <w:right w:val="single" w:sz="4" w:space="0" w:color="auto"/>
            </w:tcBorders>
            <w:shd w:val="clear" w:color="auto" w:fill="auto"/>
            <w:noWrap/>
            <w:vAlign w:val="center"/>
          </w:tcPr>
          <w:p w14:paraId="1A8CDB86" w14:textId="77777777" w:rsidR="00196B69" w:rsidRPr="009709C5" w:rsidRDefault="00196B69" w:rsidP="00844AA2">
            <w:pPr>
              <w:pStyle w:val="TAC"/>
            </w:pPr>
            <w:r w:rsidRPr="009709C5">
              <w:t>4.48%</w:t>
            </w:r>
          </w:p>
        </w:tc>
        <w:tc>
          <w:tcPr>
            <w:tcW w:w="970" w:type="dxa"/>
            <w:tcBorders>
              <w:top w:val="nil"/>
              <w:left w:val="nil"/>
              <w:bottom w:val="single" w:sz="4" w:space="0" w:color="auto"/>
              <w:right w:val="single" w:sz="4" w:space="0" w:color="auto"/>
            </w:tcBorders>
            <w:shd w:val="clear" w:color="auto" w:fill="auto"/>
            <w:noWrap/>
            <w:vAlign w:val="center"/>
          </w:tcPr>
          <w:p w14:paraId="28CE72A8" w14:textId="77777777" w:rsidR="00196B69" w:rsidRPr="009709C5" w:rsidRDefault="00196B69" w:rsidP="00844AA2">
            <w:pPr>
              <w:pStyle w:val="TAC"/>
            </w:pPr>
            <w:r w:rsidRPr="009709C5">
              <w:t>6.85%</w:t>
            </w:r>
          </w:p>
        </w:tc>
      </w:tr>
      <w:tr w:rsidR="00196B69" w:rsidRPr="009709C5" w14:paraId="0B70C5D6"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F95128" w14:textId="77777777" w:rsidR="00196B69" w:rsidRPr="009709C5" w:rsidRDefault="00196B69" w:rsidP="00844AA2">
            <w:pPr>
              <w:pStyle w:val="TAC"/>
            </w:pPr>
            <w:r w:rsidRPr="009709C5">
              <w:t>11</w:t>
            </w:r>
          </w:p>
        </w:tc>
        <w:tc>
          <w:tcPr>
            <w:tcW w:w="2220" w:type="dxa"/>
            <w:tcBorders>
              <w:top w:val="nil"/>
              <w:left w:val="nil"/>
              <w:bottom w:val="single" w:sz="4" w:space="0" w:color="auto"/>
              <w:right w:val="single" w:sz="4" w:space="0" w:color="auto"/>
            </w:tcBorders>
            <w:shd w:val="clear" w:color="auto" w:fill="auto"/>
            <w:vAlign w:val="center"/>
            <w:hideMark/>
          </w:tcPr>
          <w:p w14:paraId="46AB29CC" w14:textId="77777777" w:rsidR="00196B69" w:rsidRPr="009709C5" w:rsidRDefault="00196B69" w:rsidP="00844AA2">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2F6F4EC7" w14:textId="77777777" w:rsidR="00196B69" w:rsidRPr="009709C5" w:rsidRDefault="00196B69" w:rsidP="00844AA2">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C2DEFB3"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95183D6" w14:textId="77777777" w:rsidR="00196B69" w:rsidRPr="009709C5" w:rsidRDefault="00196B69" w:rsidP="00844AA2">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773B9277" w14:textId="77777777" w:rsidR="00196B69" w:rsidRPr="009709C5" w:rsidRDefault="00196B69" w:rsidP="00844AA2">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436EC462" w14:textId="77777777" w:rsidR="00196B69" w:rsidRPr="009709C5" w:rsidRDefault="00196B69" w:rsidP="00844AA2">
            <w:pPr>
              <w:pStyle w:val="TAC"/>
            </w:pPr>
            <w:r w:rsidRPr="009709C5">
              <w:t>9.12%</w:t>
            </w:r>
          </w:p>
        </w:tc>
      </w:tr>
      <w:tr w:rsidR="00196B69" w:rsidRPr="009709C5" w14:paraId="6C5850B1"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625B3E" w14:textId="77777777" w:rsidR="00196B69" w:rsidRPr="009709C5" w:rsidRDefault="00196B69" w:rsidP="00844AA2">
            <w:pPr>
              <w:pStyle w:val="TAC"/>
            </w:pPr>
            <w:r w:rsidRPr="009709C5">
              <w:t>12</w:t>
            </w:r>
          </w:p>
        </w:tc>
        <w:tc>
          <w:tcPr>
            <w:tcW w:w="2220" w:type="dxa"/>
            <w:tcBorders>
              <w:top w:val="nil"/>
              <w:left w:val="nil"/>
              <w:bottom w:val="single" w:sz="4" w:space="0" w:color="auto"/>
              <w:right w:val="single" w:sz="4" w:space="0" w:color="auto"/>
            </w:tcBorders>
            <w:shd w:val="clear" w:color="auto" w:fill="auto"/>
            <w:vAlign w:val="center"/>
            <w:hideMark/>
          </w:tcPr>
          <w:p w14:paraId="58530B59" w14:textId="77777777" w:rsidR="00196B69" w:rsidRPr="009709C5" w:rsidRDefault="00196B69" w:rsidP="00844AA2">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04E74D86" w14:textId="77777777" w:rsidR="00196B69" w:rsidRPr="009709C5" w:rsidRDefault="00196B69" w:rsidP="00844AA2">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895B6AB" w14:textId="77777777" w:rsidR="00196B69" w:rsidRPr="009709C5" w:rsidRDefault="00196B69" w:rsidP="00844AA2">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28D7F4F" w14:textId="77777777" w:rsidR="00196B69" w:rsidRPr="009709C5" w:rsidRDefault="00196B69" w:rsidP="00844AA2">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6959D496" w14:textId="77777777" w:rsidR="00196B69" w:rsidRPr="009709C5" w:rsidRDefault="00196B69" w:rsidP="00844AA2">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363D64FF" w14:textId="77777777" w:rsidR="00196B69" w:rsidRPr="009709C5" w:rsidRDefault="00196B69" w:rsidP="00844AA2">
            <w:pPr>
              <w:pStyle w:val="TAC"/>
            </w:pPr>
            <w:r w:rsidRPr="009709C5">
              <w:t>9.12%</w:t>
            </w:r>
          </w:p>
        </w:tc>
      </w:tr>
      <w:tr w:rsidR="00196B69" w:rsidRPr="009709C5" w14:paraId="312F6AD6"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1C9023" w14:textId="77777777" w:rsidR="00196B69" w:rsidRPr="009709C5" w:rsidRDefault="00196B69" w:rsidP="00844AA2">
            <w:pPr>
              <w:pStyle w:val="TAC"/>
            </w:pPr>
            <w:r w:rsidRPr="009709C5">
              <w:t>13</w:t>
            </w:r>
          </w:p>
        </w:tc>
        <w:tc>
          <w:tcPr>
            <w:tcW w:w="2220" w:type="dxa"/>
            <w:tcBorders>
              <w:top w:val="nil"/>
              <w:left w:val="nil"/>
              <w:bottom w:val="single" w:sz="4" w:space="0" w:color="auto"/>
              <w:right w:val="single" w:sz="4" w:space="0" w:color="auto"/>
            </w:tcBorders>
            <w:shd w:val="clear" w:color="auto" w:fill="auto"/>
            <w:vAlign w:val="center"/>
            <w:hideMark/>
          </w:tcPr>
          <w:p w14:paraId="49D24FAD" w14:textId="77777777" w:rsidR="00196B69" w:rsidRPr="009709C5" w:rsidRDefault="00196B69" w:rsidP="00844AA2">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hideMark/>
          </w:tcPr>
          <w:p w14:paraId="24478C32" w14:textId="77777777" w:rsidR="00196B69" w:rsidRPr="009709C5" w:rsidRDefault="00196B69" w:rsidP="00844AA2">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67DA26AA" w14:textId="77777777" w:rsidR="00196B69" w:rsidRPr="009709C5" w:rsidRDefault="00196B69" w:rsidP="00844AA2">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370A330E" w14:textId="77777777" w:rsidR="00196B69" w:rsidRPr="009709C5" w:rsidRDefault="00196B69" w:rsidP="00844AA2">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1D557E20" w14:textId="77777777" w:rsidR="00196B69" w:rsidRPr="009709C5" w:rsidRDefault="00196B69" w:rsidP="00844AA2">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73D44386" w14:textId="77777777" w:rsidR="00196B69" w:rsidRPr="009709C5" w:rsidRDefault="00196B69" w:rsidP="00844AA2">
            <w:pPr>
              <w:pStyle w:val="TAC"/>
            </w:pPr>
            <w:r w:rsidRPr="009709C5">
              <w:t>12.16%</w:t>
            </w:r>
          </w:p>
        </w:tc>
      </w:tr>
      <w:tr w:rsidR="00196B69" w:rsidRPr="009709C5" w14:paraId="2853AFB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32250AA" w14:textId="77777777" w:rsidR="00196B69" w:rsidRPr="009709C5" w:rsidRDefault="00196B69" w:rsidP="00844AA2">
            <w:pPr>
              <w:pStyle w:val="TAC"/>
            </w:pPr>
            <w:r w:rsidRPr="009709C5">
              <w:t>14</w:t>
            </w:r>
          </w:p>
        </w:tc>
        <w:tc>
          <w:tcPr>
            <w:tcW w:w="2220" w:type="dxa"/>
            <w:tcBorders>
              <w:top w:val="nil"/>
              <w:left w:val="nil"/>
              <w:bottom w:val="single" w:sz="4" w:space="0" w:color="auto"/>
              <w:right w:val="single" w:sz="4" w:space="0" w:color="auto"/>
            </w:tcBorders>
            <w:shd w:val="clear" w:color="auto" w:fill="auto"/>
            <w:vAlign w:val="center"/>
          </w:tcPr>
          <w:p w14:paraId="567D30B8" w14:textId="77777777" w:rsidR="00196B69" w:rsidRPr="009709C5" w:rsidRDefault="00196B69" w:rsidP="00844AA2">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tcPr>
          <w:p w14:paraId="1BC2EE12" w14:textId="77777777" w:rsidR="00196B69" w:rsidRPr="009709C5" w:rsidRDefault="00196B69" w:rsidP="00844AA2">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033F03F" w14:textId="77777777" w:rsidR="00196B69" w:rsidRPr="009709C5" w:rsidRDefault="00196B69" w:rsidP="00844AA2">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03947436" w14:textId="77777777" w:rsidR="00196B69" w:rsidRPr="009709C5" w:rsidRDefault="00196B69" w:rsidP="00844AA2">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713AEE7E" w14:textId="77777777" w:rsidR="00196B69" w:rsidRPr="009709C5" w:rsidRDefault="00196B69" w:rsidP="00844AA2">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7CDC3E6C" w14:textId="77777777" w:rsidR="00196B69" w:rsidRPr="009709C5" w:rsidRDefault="00196B69" w:rsidP="00844AA2">
            <w:pPr>
              <w:pStyle w:val="TAC"/>
            </w:pPr>
            <w:r w:rsidRPr="009709C5">
              <w:t>12.16%</w:t>
            </w:r>
          </w:p>
        </w:tc>
      </w:tr>
    </w:tbl>
    <w:p w14:paraId="2D89E544" w14:textId="77777777" w:rsidR="00196B69" w:rsidRPr="009709C5" w:rsidRDefault="00196B69" w:rsidP="00196B69"/>
    <w:p w14:paraId="1E2D21FE" w14:textId="133D3111" w:rsidR="00196B69" w:rsidRPr="009709C5" w:rsidRDefault="00196B69" w:rsidP="00196B69">
      <w:pPr>
        <w:pStyle w:val="TH"/>
      </w:pPr>
      <w:r w:rsidRPr="009709C5">
        <w:t>Table B.12.2-4: Additional TE EVM MU (not related to TE noise floor) for PUSCH, PC3, FR2b</w:t>
      </w:r>
      <w:del w:id="3015" w:author="Anritsu" w:date="2023-07-24T12:52:00Z">
        <w:r w:rsidRPr="009709C5" w:rsidDel="007F408C">
          <w:delText xml:space="preserve"> (32.125GHz &lt; f &lt;= 40.8GHz)</w:delText>
        </w:r>
      </w:del>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96B69" w:rsidRPr="009709C5" w14:paraId="2DE80631" w14:textId="77777777" w:rsidTr="00844AA2">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DE145"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C37DF4C"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67E282B"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0D7F759"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83909BE"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F3793E5"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23171D0"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196B69" w:rsidRPr="009709C5" w14:paraId="782DEE3A"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42402C"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DA49E91"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F63FE8F"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A29A4A4" w14:textId="77777777" w:rsidR="00196B69" w:rsidRPr="009709C5" w:rsidRDefault="00196B69" w:rsidP="00844AA2">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5A9E089C" w14:textId="77777777" w:rsidR="00196B69" w:rsidRPr="009709C5" w:rsidRDefault="00196B69" w:rsidP="00844AA2">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7BBD2B20" w14:textId="77777777" w:rsidR="00196B69" w:rsidRPr="009709C5" w:rsidRDefault="00196B69" w:rsidP="00844AA2">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232C5E64" w14:textId="77777777" w:rsidR="00196B69" w:rsidRPr="009709C5" w:rsidRDefault="00196B69" w:rsidP="00844AA2">
            <w:pPr>
              <w:pStyle w:val="TAC"/>
            </w:pPr>
            <w:r w:rsidRPr="009709C5">
              <w:t>8.00%</w:t>
            </w:r>
          </w:p>
        </w:tc>
      </w:tr>
      <w:tr w:rsidR="00196B69" w:rsidRPr="009709C5" w14:paraId="3670C432"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19275A"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10759FA"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2137ABB"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058002D" w14:textId="77777777" w:rsidR="00196B69" w:rsidRPr="009709C5" w:rsidRDefault="00196B69" w:rsidP="00844AA2">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1B0B6BB8" w14:textId="77777777" w:rsidR="00196B69" w:rsidRPr="009709C5" w:rsidRDefault="00196B69" w:rsidP="00844AA2">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203037DE" w14:textId="77777777" w:rsidR="00196B69" w:rsidRPr="009709C5" w:rsidRDefault="00196B69" w:rsidP="00844AA2">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74DBFC73" w14:textId="77777777" w:rsidR="00196B69" w:rsidRPr="009709C5" w:rsidRDefault="00196B69" w:rsidP="00844AA2">
            <w:pPr>
              <w:pStyle w:val="TAC"/>
            </w:pPr>
            <w:r w:rsidRPr="009709C5">
              <w:t>8.00%</w:t>
            </w:r>
          </w:p>
        </w:tc>
      </w:tr>
      <w:tr w:rsidR="00196B69" w:rsidRPr="009709C5" w14:paraId="0F81F78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239080"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26B4C47"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95A0819"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DF58BC8" w14:textId="77777777" w:rsidR="00196B69" w:rsidRPr="009709C5" w:rsidRDefault="00196B69" w:rsidP="00844AA2">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0007CA8" w14:textId="77777777" w:rsidR="00196B69" w:rsidRPr="009709C5" w:rsidRDefault="00196B69" w:rsidP="00844AA2">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2DBAFC65" w14:textId="77777777" w:rsidR="00196B69" w:rsidRPr="009709C5" w:rsidRDefault="00196B69" w:rsidP="00844AA2">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79716D7B" w14:textId="77777777" w:rsidR="00196B69" w:rsidRPr="009709C5" w:rsidRDefault="00196B69" w:rsidP="00844AA2">
            <w:pPr>
              <w:pStyle w:val="TAC"/>
            </w:pPr>
            <w:r w:rsidRPr="009709C5">
              <w:t>8.00%</w:t>
            </w:r>
          </w:p>
        </w:tc>
      </w:tr>
      <w:tr w:rsidR="00196B69" w:rsidRPr="009709C5" w14:paraId="364566C1"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02BD69"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C2908CF"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D43D8B8"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2EDDFDDC" w14:textId="77777777" w:rsidR="00196B69" w:rsidRPr="009709C5" w:rsidRDefault="00196B69" w:rsidP="00844AA2">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1560B3DF" w14:textId="77777777" w:rsidR="00196B69" w:rsidRPr="009709C5" w:rsidRDefault="00196B69" w:rsidP="00844AA2">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39E12869" w14:textId="77777777" w:rsidR="00196B69" w:rsidRPr="009709C5" w:rsidRDefault="00196B69" w:rsidP="00844AA2">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0DD8190B" w14:textId="77777777" w:rsidR="00196B69" w:rsidRPr="009709C5" w:rsidRDefault="00196B69" w:rsidP="00844AA2">
            <w:pPr>
              <w:pStyle w:val="TAC"/>
            </w:pPr>
            <w:r w:rsidRPr="009709C5">
              <w:t>8.00%</w:t>
            </w:r>
          </w:p>
        </w:tc>
      </w:tr>
      <w:tr w:rsidR="00196B69" w:rsidRPr="009709C5" w14:paraId="669BE158"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83D6F4"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FDA0424"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9DDA715"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75F877B" w14:textId="77777777" w:rsidR="00196B69" w:rsidRPr="009709C5" w:rsidRDefault="00196B69" w:rsidP="00844AA2">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46DD2BA9" w14:textId="77777777" w:rsidR="00196B69" w:rsidRPr="009709C5" w:rsidRDefault="00196B69" w:rsidP="00844AA2">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2DE0D228" w14:textId="77777777" w:rsidR="00196B69" w:rsidRPr="009709C5" w:rsidRDefault="00196B69" w:rsidP="00844AA2">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24EB0141" w14:textId="77777777" w:rsidR="00196B69" w:rsidRPr="009709C5" w:rsidRDefault="00196B69" w:rsidP="00844AA2">
            <w:pPr>
              <w:pStyle w:val="TAC"/>
            </w:pPr>
            <w:r w:rsidRPr="009709C5">
              <w:t>10.93%</w:t>
            </w:r>
          </w:p>
        </w:tc>
      </w:tr>
      <w:tr w:rsidR="00196B69" w:rsidRPr="009709C5" w14:paraId="502C7AE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20D8CB"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829A5D5"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0CBBE29"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34B064F" w14:textId="77777777" w:rsidR="00196B69" w:rsidRPr="009709C5" w:rsidRDefault="00196B69" w:rsidP="00844AA2">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603DCF40" w14:textId="77777777" w:rsidR="00196B69" w:rsidRPr="009709C5" w:rsidRDefault="00196B69" w:rsidP="00844AA2">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3E44C030" w14:textId="77777777" w:rsidR="00196B69" w:rsidRPr="009709C5" w:rsidRDefault="00196B69" w:rsidP="00844AA2">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6E8DC787" w14:textId="77777777" w:rsidR="00196B69" w:rsidRPr="009709C5" w:rsidRDefault="00196B69" w:rsidP="00844AA2">
            <w:pPr>
              <w:pStyle w:val="TAC"/>
            </w:pPr>
            <w:r w:rsidRPr="009709C5">
              <w:t>10.93%</w:t>
            </w:r>
          </w:p>
        </w:tc>
      </w:tr>
      <w:tr w:rsidR="00196B69" w:rsidRPr="009709C5" w14:paraId="52A7F581"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74E416"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05F01DA"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7D6C436"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532386A" w14:textId="77777777" w:rsidR="00196B69" w:rsidRPr="009709C5" w:rsidRDefault="00196B69" w:rsidP="00844AA2">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52AB18D7" w14:textId="77777777" w:rsidR="00196B69" w:rsidRPr="009709C5" w:rsidRDefault="00196B69" w:rsidP="00844AA2">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08E4E43F" w14:textId="77777777" w:rsidR="00196B69" w:rsidRPr="009709C5" w:rsidRDefault="00196B69" w:rsidP="00844AA2">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50150D31" w14:textId="77777777" w:rsidR="00196B69" w:rsidRPr="009709C5" w:rsidRDefault="00196B69" w:rsidP="00844AA2">
            <w:pPr>
              <w:pStyle w:val="TAC"/>
            </w:pPr>
            <w:r w:rsidRPr="009709C5">
              <w:t>15.44%</w:t>
            </w:r>
          </w:p>
        </w:tc>
      </w:tr>
      <w:tr w:rsidR="00196B69" w:rsidRPr="009709C5" w14:paraId="59E2B59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823480"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E24D5C8"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62A5E35"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26CD72A" w14:textId="77777777" w:rsidR="00196B69" w:rsidRPr="009709C5" w:rsidRDefault="00196B69" w:rsidP="00844AA2">
            <w:pPr>
              <w:pStyle w:val="TAC"/>
            </w:pPr>
            <w:r w:rsidRPr="009709C5">
              <w:t>4.87%</w:t>
            </w:r>
          </w:p>
        </w:tc>
        <w:tc>
          <w:tcPr>
            <w:tcW w:w="970" w:type="dxa"/>
            <w:tcBorders>
              <w:top w:val="nil"/>
              <w:left w:val="nil"/>
              <w:bottom w:val="single" w:sz="4" w:space="0" w:color="auto"/>
              <w:right w:val="single" w:sz="4" w:space="0" w:color="auto"/>
            </w:tcBorders>
            <w:shd w:val="clear" w:color="auto" w:fill="auto"/>
            <w:noWrap/>
            <w:vAlign w:val="center"/>
          </w:tcPr>
          <w:p w14:paraId="54876423" w14:textId="77777777" w:rsidR="00196B69" w:rsidRPr="009709C5" w:rsidRDefault="00196B69" w:rsidP="00844AA2">
            <w:pPr>
              <w:pStyle w:val="TAC"/>
            </w:pPr>
            <w:r w:rsidRPr="009709C5">
              <w:t>6.88%</w:t>
            </w:r>
          </w:p>
        </w:tc>
        <w:tc>
          <w:tcPr>
            <w:tcW w:w="970" w:type="dxa"/>
            <w:tcBorders>
              <w:top w:val="nil"/>
              <w:left w:val="nil"/>
              <w:bottom w:val="single" w:sz="4" w:space="0" w:color="auto"/>
              <w:right w:val="single" w:sz="4" w:space="0" w:color="auto"/>
            </w:tcBorders>
            <w:shd w:val="clear" w:color="auto" w:fill="auto"/>
            <w:noWrap/>
            <w:vAlign w:val="center"/>
          </w:tcPr>
          <w:p w14:paraId="6919728C" w14:textId="77777777" w:rsidR="00196B69" w:rsidRPr="009709C5" w:rsidRDefault="00196B69" w:rsidP="00844AA2">
            <w:pPr>
              <w:pStyle w:val="TAC"/>
            </w:pPr>
            <w:r w:rsidRPr="009709C5">
              <w:t>9.73%</w:t>
            </w:r>
          </w:p>
        </w:tc>
        <w:tc>
          <w:tcPr>
            <w:tcW w:w="970" w:type="dxa"/>
            <w:tcBorders>
              <w:top w:val="nil"/>
              <w:left w:val="nil"/>
              <w:bottom w:val="single" w:sz="4" w:space="0" w:color="auto"/>
              <w:right w:val="single" w:sz="4" w:space="0" w:color="auto"/>
            </w:tcBorders>
            <w:shd w:val="clear" w:color="auto" w:fill="auto"/>
            <w:noWrap/>
            <w:vAlign w:val="center"/>
          </w:tcPr>
          <w:p w14:paraId="104C4AEA" w14:textId="77777777" w:rsidR="00196B69" w:rsidRPr="009709C5" w:rsidRDefault="00196B69" w:rsidP="00844AA2">
            <w:pPr>
              <w:pStyle w:val="TAC"/>
            </w:pPr>
            <w:r w:rsidRPr="009709C5">
              <w:t>15.44%</w:t>
            </w:r>
          </w:p>
        </w:tc>
      </w:tr>
      <w:tr w:rsidR="00196B69" w:rsidRPr="009709C5" w14:paraId="50776B92"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5E5A98"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3C65E25"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C16A4FB"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1BC40E79" w14:textId="77777777" w:rsidR="00196B69" w:rsidRPr="009709C5" w:rsidRDefault="00196B69" w:rsidP="00844AA2">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4B6BF0E7" w14:textId="77777777" w:rsidR="00196B69" w:rsidRPr="009709C5" w:rsidRDefault="00196B69" w:rsidP="00844AA2">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0705A98F" w14:textId="77777777" w:rsidR="00196B69" w:rsidRPr="009709C5" w:rsidRDefault="00196B69" w:rsidP="00844AA2">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7F468C0B" w14:textId="77777777" w:rsidR="00196B69" w:rsidRPr="009709C5" w:rsidRDefault="00196B69" w:rsidP="00844AA2">
            <w:pPr>
              <w:pStyle w:val="TAC"/>
            </w:pPr>
            <w:r w:rsidRPr="009709C5">
              <w:t>11.58%</w:t>
            </w:r>
          </w:p>
        </w:tc>
      </w:tr>
      <w:tr w:rsidR="00196B69" w:rsidRPr="009709C5" w14:paraId="5D42448D"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669755"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AC862CF"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4836B41"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40B65E1A" w14:textId="77777777" w:rsidR="00196B69" w:rsidRPr="009709C5" w:rsidRDefault="00196B69" w:rsidP="00844AA2">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2F44DBD8" w14:textId="77777777" w:rsidR="00196B69" w:rsidRPr="009709C5" w:rsidRDefault="00196B69" w:rsidP="00844AA2">
            <w:pPr>
              <w:pStyle w:val="TAC"/>
            </w:pPr>
            <w:r w:rsidRPr="009709C5">
              <w:t>4.60%</w:t>
            </w:r>
          </w:p>
        </w:tc>
        <w:tc>
          <w:tcPr>
            <w:tcW w:w="970" w:type="dxa"/>
            <w:tcBorders>
              <w:top w:val="nil"/>
              <w:left w:val="nil"/>
              <w:bottom w:val="single" w:sz="4" w:space="0" w:color="auto"/>
              <w:right w:val="single" w:sz="4" w:space="0" w:color="auto"/>
            </w:tcBorders>
            <w:shd w:val="clear" w:color="auto" w:fill="auto"/>
            <w:noWrap/>
            <w:vAlign w:val="center"/>
          </w:tcPr>
          <w:p w14:paraId="7FB2C37C" w14:textId="77777777" w:rsidR="00196B69" w:rsidRPr="009709C5" w:rsidRDefault="00196B69" w:rsidP="00844AA2">
            <w:pPr>
              <w:pStyle w:val="TAC"/>
            </w:pPr>
            <w:r w:rsidRPr="009709C5">
              <w:t>6.50%</w:t>
            </w:r>
          </w:p>
        </w:tc>
        <w:tc>
          <w:tcPr>
            <w:tcW w:w="970" w:type="dxa"/>
            <w:tcBorders>
              <w:top w:val="nil"/>
              <w:left w:val="nil"/>
              <w:bottom w:val="single" w:sz="4" w:space="0" w:color="auto"/>
              <w:right w:val="single" w:sz="4" w:space="0" w:color="auto"/>
            </w:tcBorders>
            <w:shd w:val="clear" w:color="auto" w:fill="auto"/>
            <w:noWrap/>
            <w:vAlign w:val="center"/>
          </w:tcPr>
          <w:p w14:paraId="080259F8" w14:textId="77777777" w:rsidR="00196B69" w:rsidRPr="009709C5" w:rsidRDefault="00196B69" w:rsidP="00844AA2">
            <w:pPr>
              <w:pStyle w:val="TAC"/>
            </w:pPr>
            <w:r w:rsidRPr="009709C5">
              <w:t>11.58%</w:t>
            </w:r>
          </w:p>
        </w:tc>
      </w:tr>
      <w:tr w:rsidR="00196B69" w:rsidRPr="009709C5" w14:paraId="0C7D81EE"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4CBDAC"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65155144"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DDB791D"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7C23E73" w14:textId="77777777" w:rsidR="00196B69" w:rsidRPr="009709C5" w:rsidRDefault="00196B69" w:rsidP="00844AA2">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21E2B7CB" w14:textId="77777777" w:rsidR="00196B69" w:rsidRPr="009709C5" w:rsidRDefault="00196B69" w:rsidP="00844AA2">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11B19D72" w14:textId="77777777" w:rsidR="00196B69" w:rsidRPr="009709C5" w:rsidRDefault="00196B69" w:rsidP="00844AA2">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5F1E8D1" w14:textId="77777777" w:rsidR="00196B69" w:rsidRPr="009709C5" w:rsidRDefault="00196B69" w:rsidP="00844AA2">
            <w:pPr>
              <w:pStyle w:val="TAC"/>
            </w:pPr>
            <w:r w:rsidRPr="009709C5">
              <w:t>15.44%</w:t>
            </w:r>
          </w:p>
        </w:tc>
      </w:tr>
      <w:tr w:rsidR="00196B69" w:rsidRPr="009709C5" w14:paraId="08A0E43F"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EE3F6F"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0045319"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0F4D4C1"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B92AE74" w14:textId="77777777" w:rsidR="00196B69" w:rsidRPr="009709C5" w:rsidRDefault="00196B69" w:rsidP="00844AA2">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753B76C6" w14:textId="77777777" w:rsidR="00196B69" w:rsidRPr="009709C5" w:rsidRDefault="00196B69" w:rsidP="00844AA2">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054873A8" w14:textId="77777777" w:rsidR="00196B69" w:rsidRPr="009709C5" w:rsidRDefault="00196B69" w:rsidP="00844AA2">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4789B2E5" w14:textId="77777777" w:rsidR="00196B69" w:rsidRPr="009709C5" w:rsidRDefault="00196B69" w:rsidP="00844AA2">
            <w:pPr>
              <w:pStyle w:val="TAC"/>
            </w:pPr>
            <w:r w:rsidRPr="009709C5">
              <w:t>15.44%</w:t>
            </w:r>
          </w:p>
        </w:tc>
      </w:tr>
      <w:tr w:rsidR="00196B69" w:rsidRPr="009709C5" w14:paraId="6861B76A"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60EB54"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430AFF5"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ADB3DEB"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07E33A24" w14:textId="77777777" w:rsidR="00196B69" w:rsidRPr="009709C5" w:rsidRDefault="00196B69" w:rsidP="00844AA2">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333A1B6B" w14:textId="77777777" w:rsidR="00196B69" w:rsidRPr="009709C5" w:rsidRDefault="00196B69" w:rsidP="00844AA2">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573AB561" w14:textId="77777777" w:rsidR="00196B69" w:rsidRPr="009709C5" w:rsidRDefault="00196B69" w:rsidP="00844AA2">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024D3E75" w14:textId="77777777" w:rsidR="00196B69" w:rsidRPr="009709C5" w:rsidRDefault="00196B69" w:rsidP="00844AA2">
            <w:pPr>
              <w:pStyle w:val="TAC"/>
            </w:pPr>
            <w:r w:rsidRPr="009709C5">
              <w:t>20.59%</w:t>
            </w:r>
          </w:p>
        </w:tc>
      </w:tr>
      <w:tr w:rsidR="00196B69" w:rsidRPr="009709C5" w14:paraId="132F4914" w14:textId="77777777" w:rsidTr="00844AA2">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7C63E19" w14:textId="77777777" w:rsidR="00196B69" w:rsidRPr="009709C5" w:rsidRDefault="00196B69" w:rsidP="00844AA2">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B48EE5E" w14:textId="77777777" w:rsidR="00196B69" w:rsidRPr="009709C5" w:rsidRDefault="00196B69" w:rsidP="00844AA2">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7ED6936" w14:textId="77777777" w:rsidR="00196B69" w:rsidRPr="009709C5" w:rsidRDefault="00196B69" w:rsidP="00844AA2">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09EA0706" w14:textId="77777777" w:rsidR="00196B69" w:rsidRPr="009709C5" w:rsidRDefault="00196B69" w:rsidP="00844AA2">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721C32D0" w14:textId="77777777" w:rsidR="00196B69" w:rsidRPr="009709C5" w:rsidRDefault="00196B69" w:rsidP="00844AA2">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3ED65A43" w14:textId="77777777" w:rsidR="00196B69" w:rsidRPr="009709C5" w:rsidRDefault="00196B69" w:rsidP="00844AA2">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40518A31" w14:textId="77777777" w:rsidR="00196B69" w:rsidRPr="009709C5" w:rsidRDefault="00196B69" w:rsidP="00844AA2">
            <w:pPr>
              <w:pStyle w:val="TAC"/>
            </w:pPr>
            <w:r w:rsidRPr="009709C5">
              <w:t>20.59%</w:t>
            </w:r>
          </w:p>
        </w:tc>
      </w:tr>
    </w:tbl>
    <w:p w14:paraId="18133E7D" w14:textId="77777777" w:rsidR="00196B69" w:rsidRDefault="00196B69" w:rsidP="00196B69"/>
    <w:p w14:paraId="3550FA0F" w14:textId="04A9D465" w:rsidR="00196B69" w:rsidRPr="009709C5" w:rsidRDefault="00196B69" w:rsidP="00196B69">
      <w:pPr>
        <w:pStyle w:val="TH"/>
      </w:pPr>
      <w:r w:rsidRPr="009709C5">
        <w:t>Table B.12.2-</w:t>
      </w:r>
      <w:r>
        <w:t>5</w:t>
      </w:r>
      <w:r w:rsidRPr="009709C5">
        <w:t>: Measurement Uncertainty (MU) for PUSCH, PC</w:t>
      </w:r>
      <w:r>
        <w:t>1</w:t>
      </w:r>
      <w:r w:rsidRPr="009709C5">
        <w:t>, FR2a</w:t>
      </w:r>
      <w:del w:id="3016" w:author="Anritsu" w:date="2023-07-24T12:52:00Z">
        <w:r w:rsidRPr="009709C5" w:rsidDel="007F408C">
          <w:delText xml:space="preserve"> (</w:delText>
        </w:r>
        <w:r w:rsidRPr="009709C5" w:rsidDel="007F408C">
          <w:rPr>
            <w:lang w:eastAsia="zh-CN"/>
          </w:rPr>
          <w:delText>23.45GHz &lt;= f &lt;=</w:delText>
        </w:r>
        <w:r w:rsidRPr="009709C5" w:rsidDel="007F408C">
          <w:delText xml:space="preserve"> 32.125GHz)</w:delText>
        </w:r>
      </w:del>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196B69" w:rsidRPr="009709C5" w14:paraId="228C3BA2" w14:textId="77777777" w:rsidTr="00844AA2">
        <w:trPr>
          <w:trHeight w:val="290"/>
          <w:jc w:val="center"/>
        </w:trPr>
        <w:tc>
          <w:tcPr>
            <w:tcW w:w="858" w:type="dxa"/>
            <w:shd w:val="clear" w:color="auto" w:fill="auto"/>
            <w:noWrap/>
            <w:vAlign w:val="bottom"/>
            <w:hideMark/>
          </w:tcPr>
          <w:p w14:paraId="7E95D136"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shd w:val="clear" w:color="auto" w:fill="auto"/>
            <w:noWrap/>
            <w:vAlign w:val="bottom"/>
            <w:hideMark/>
          </w:tcPr>
          <w:p w14:paraId="5487F48F"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shd w:val="clear" w:color="auto" w:fill="auto"/>
            <w:noWrap/>
            <w:vAlign w:val="bottom"/>
            <w:hideMark/>
          </w:tcPr>
          <w:p w14:paraId="7EBDFA2C"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shd w:val="clear" w:color="auto" w:fill="auto"/>
            <w:noWrap/>
            <w:vAlign w:val="bottom"/>
            <w:hideMark/>
          </w:tcPr>
          <w:p w14:paraId="59335D39"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196B69" w:rsidRPr="009709C5" w14:paraId="651C7BEA" w14:textId="77777777" w:rsidTr="00844AA2">
        <w:trPr>
          <w:trHeight w:val="290"/>
          <w:jc w:val="center"/>
        </w:trPr>
        <w:tc>
          <w:tcPr>
            <w:tcW w:w="858" w:type="dxa"/>
            <w:shd w:val="clear" w:color="auto" w:fill="auto"/>
            <w:noWrap/>
            <w:vAlign w:val="bottom"/>
          </w:tcPr>
          <w:p w14:paraId="78D88D37"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2.</w:t>
            </w:r>
            <w:r>
              <w:rPr>
                <w:rFonts w:ascii="Calibri" w:hAnsi="Calibri" w:cs="Calibri"/>
                <w:color w:val="000000"/>
                <w:sz w:val="22"/>
                <w:szCs w:val="22"/>
              </w:rPr>
              <w:t>4</w:t>
            </w:r>
            <w:r w:rsidRPr="009709C5">
              <w:rPr>
                <w:rFonts w:ascii="Calibri" w:hAnsi="Calibri" w:cs="Calibri"/>
                <w:color w:val="000000"/>
                <w:sz w:val="22"/>
                <w:szCs w:val="22"/>
              </w:rPr>
              <w:t>8%</w:t>
            </w:r>
          </w:p>
        </w:tc>
        <w:tc>
          <w:tcPr>
            <w:tcW w:w="970" w:type="dxa"/>
            <w:shd w:val="clear" w:color="auto" w:fill="auto"/>
            <w:noWrap/>
            <w:vAlign w:val="bottom"/>
          </w:tcPr>
          <w:p w14:paraId="26AE6F3E"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3.5</w:t>
            </w:r>
            <w:r>
              <w:rPr>
                <w:rFonts w:ascii="Calibri" w:hAnsi="Calibri" w:cs="Calibri"/>
                <w:color w:val="000000"/>
                <w:sz w:val="22"/>
                <w:szCs w:val="22"/>
              </w:rPr>
              <w:t>0</w:t>
            </w:r>
            <w:r w:rsidRPr="009709C5">
              <w:rPr>
                <w:rFonts w:ascii="Calibri" w:hAnsi="Calibri" w:cs="Calibri"/>
                <w:color w:val="000000"/>
                <w:sz w:val="22"/>
                <w:szCs w:val="22"/>
              </w:rPr>
              <w:t>%</w:t>
            </w:r>
          </w:p>
        </w:tc>
        <w:tc>
          <w:tcPr>
            <w:tcW w:w="970" w:type="dxa"/>
            <w:shd w:val="clear" w:color="auto" w:fill="auto"/>
            <w:noWrap/>
            <w:vAlign w:val="bottom"/>
          </w:tcPr>
          <w:p w14:paraId="0CEE6588"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4</w:t>
            </w:r>
            <w:r>
              <w:rPr>
                <w:rFonts w:ascii="Calibri" w:hAnsi="Calibri" w:cs="Calibri"/>
                <w:color w:val="000000"/>
                <w:sz w:val="22"/>
                <w:szCs w:val="22"/>
              </w:rPr>
              <w:t>.95</w:t>
            </w:r>
            <w:r w:rsidRPr="009709C5">
              <w:rPr>
                <w:rFonts w:ascii="Calibri" w:hAnsi="Calibri" w:cs="Calibri"/>
                <w:color w:val="000000"/>
                <w:sz w:val="22"/>
                <w:szCs w:val="22"/>
              </w:rPr>
              <w:t>%</w:t>
            </w:r>
          </w:p>
        </w:tc>
        <w:tc>
          <w:tcPr>
            <w:tcW w:w="970" w:type="dxa"/>
            <w:shd w:val="clear" w:color="auto" w:fill="auto"/>
            <w:noWrap/>
            <w:vAlign w:val="bottom"/>
          </w:tcPr>
          <w:p w14:paraId="30B9DB3D" w14:textId="77777777" w:rsidR="00196B69" w:rsidRPr="009709C5" w:rsidRDefault="00196B69" w:rsidP="00844AA2">
            <w:pPr>
              <w:spacing w:after="0"/>
              <w:jc w:val="center"/>
              <w:rPr>
                <w:rFonts w:ascii="Calibri" w:hAnsi="Calibri" w:cs="Calibri"/>
                <w:color w:val="000000"/>
                <w:sz w:val="22"/>
                <w:szCs w:val="22"/>
              </w:rPr>
            </w:pPr>
            <w:r w:rsidRPr="009709C5">
              <w:rPr>
                <w:rFonts w:ascii="Calibri" w:hAnsi="Calibri" w:cs="Calibri"/>
                <w:color w:val="000000"/>
                <w:sz w:val="22"/>
                <w:szCs w:val="22"/>
              </w:rPr>
              <w:t>7.</w:t>
            </w:r>
            <w:r>
              <w:rPr>
                <w:rFonts w:ascii="Calibri" w:hAnsi="Calibri" w:cs="Calibri"/>
                <w:color w:val="000000"/>
                <w:sz w:val="22"/>
                <w:szCs w:val="22"/>
              </w:rPr>
              <w:t>00</w:t>
            </w:r>
            <w:r w:rsidRPr="009709C5">
              <w:rPr>
                <w:rFonts w:ascii="Calibri" w:hAnsi="Calibri" w:cs="Calibri"/>
                <w:color w:val="000000"/>
                <w:sz w:val="22"/>
                <w:szCs w:val="22"/>
              </w:rPr>
              <w:t>%</w:t>
            </w:r>
          </w:p>
        </w:tc>
      </w:tr>
    </w:tbl>
    <w:p w14:paraId="10CAA829" w14:textId="77777777" w:rsidR="00196B69" w:rsidRPr="009709C5" w:rsidRDefault="00196B69" w:rsidP="00196B69"/>
    <w:p w14:paraId="49A1F2CD" w14:textId="77777777" w:rsidR="00196B69" w:rsidRPr="009709C5" w:rsidRDefault="00196B69" w:rsidP="00196B69">
      <w:pPr>
        <w:pStyle w:val="B1"/>
      </w:pPr>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p>
    <w:p w14:paraId="64EC8E5E" w14:textId="77777777" w:rsidR="00196B69" w:rsidRDefault="00196B69" w:rsidP="00196B69">
      <w:pPr>
        <w:pStyle w:val="B1"/>
      </w:pPr>
      <w:r w:rsidRPr="009709C5">
        <w:t xml:space="preserve">- </w:t>
      </w:r>
      <w:r w:rsidRPr="009709C5">
        <w:tab/>
        <w:t>Values above are calculated considering a TE noise floor assumption of -10.6 dBm/400 MHz for FR2a and additional TE measurement uncertainty (not related to TE noise floor) as shown in Table B.12-2-3</w:t>
      </w:r>
      <w:r>
        <w:t xml:space="preserve"> </w:t>
      </w:r>
      <w:r w:rsidRPr="009709C5">
        <w:t>added quadratically.</w:t>
      </w:r>
    </w:p>
    <w:p w14:paraId="621E9B91" w14:textId="7AE0566B" w:rsidR="00196B69" w:rsidRPr="009709C5" w:rsidRDefault="00196B69" w:rsidP="00196B69">
      <w:pPr>
        <w:pStyle w:val="TH"/>
      </w:pPr>
      <w:r w:rsidRPr="00583DFF">
        <w:t>Table B.12.2-</w:t>
      </w:r>
      <w:r>
        <w:t>6</w:t>
      </w:r>
      <w:r w:rsidRPr="00583DFF">
        <w:t>: Additional TE EVM MU (not related to TE noise floor) for PUSCH, PC</w:t>
      </w:r>
      <w:r>
        <w:t>1</w:t>
      </w:r>
      <w:r w:rsidRPr="00583DFF">
        <w:t>, FR2a</w:t>
      </w:r>
      <w:del w:id="3017" w:author="Anritsu" w:date="2023-07-24T12:52:00Z">
        <w:r w:rsidRPr="00583DFF" w:rsidDel="007F408C">
          <w:delText xml:space="preserve"> (23.45GHz &lt;= f &lt;= 32.125GHz)</w:delText>
        </w:r>
      </w:del>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196B69" w:rsidRPr="009709C5" w14:paraId="60051148" w14:textId="77777777" w:rsidTr="00844AA2">
        <w:trPr>
          <w:trHeight w:val="290"/>
          <w:jc w:val="center"/>
        </w:trPr>
        <w:tc>
          <w:tcPr>
            <w:tcW w:w="858" w:type="dxa"/>
            <w:shd w:val="clear" w:color="auto" w:fill="auto"/>
            <w:noWrap/>
            <w:vAlign w:val="bottom"/>
            <w:hideMark/>
          </w:tcPr>
          <w:p w14:paraId="4B42E756"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shd w:val="clear" w:color="auto" w:fill="auto"/>
            <w:noWrap/>
            <w:vAlign w:val="bottom"/>
            <w:hideMark/>
          </w:tcPr>
          <w:p w14:paraId="60B1AA07"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shd w:val="clear" w:color="auto" w:fill="auto"/>
            <w:noWrap/>
            <w:vAlign w:val="bottom"/>
            <w:hideMark/>
          </w:tcPr>
          <w:p w14:paraId="1AD4BBF1"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shd w:val="clear" w:color="auto" w:fill="auto"/>
            <w:noWrap/>
            <w:vAlign w:val="bottom"/>
            <w:hideMark/>
          </w:tcPr>
          <w:p w14:paraId="6E3AC784" w14:textId="77777777" w:rsidR="00196B69" w:rsidRPr="009709C5" w:rsidRDefault="00196B69" w:rsidP="00844AA2">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196B69" w:rsidRPr="009709C5" w14:paraId="2495371D" w14:textId="77777777" w:rsidTr="00844AA2">
        <w:trPr>
          <w:trHeight w:val="290"/>
          <w:jc w:val="center"/>
        </w:trPr>
        <w:tc>
          <w:tcPr>
            <w:tcW w:w="858" w:type="dxa"/>
            <w:shd w:val="clear" w:color="auto" w:fill="auto"/>
            <w:noWrap/>
            <w:vAlign w:val="center"/>
          </w:tcPr>
          <w:p w14:paraId="3D74DA96" w14:textId="77777777" w:rsidR="00196B69" w:rsidRPr="009709C5" w:rsidRDefault="00196B69" w:rsidP="00844AA2">
            <w:pPr>
              <w:pStyle w:val="TAC"/>
            </w:pPr>
            <w:r w:rsidRPr="009709C5">
              <w:t>2.</w:t>
            </w:r>
            <w:r>
              <w:t>4</w:t>
            </w:r>
            <w:r w:rsidRPr="009709C5">
              <w:t>0%</w:t>
            </w:r>
          </w:p>
        </w:tc>
        <w:tc>
          <w:tcPr>
            <w:tcW w:w="970" w:type="dxa"/>
            <w:shd w:val="clear" w:color="auto" w:fill="auto"/>
            <w:noWrap/>
            <w:vAlign w:val="center"/>
          </w:tcPr>
          <w:p w14:paraId="46F287C1" w14:textId="77777777" w:rsidR="00196B69" w:rsidRPr="009709C5" w:rsidRDefault="00196B69" w:rsidP="00844AA2">
            <w:pPr>
              <w:pStyle w:val="TAC"/>
            </w:pPr>
            <w:r w:rsidRPr="009709C5">
              <w:t>3.</w:t>
            </w:r>
            <w:r>
              <w:t>39</w:t>
            </w:r>
            <w:r w:rsidRPr="009709C5">
              <w:t>%</w:t>
            </w:r>
          </w:p>
        </w:tc>
        <w:tc>
          <w:tcPr>
            <w:tcW w:w="970" w:type="dxa"/>
            <w:shd w:val="clear" w:color="auto" w:fill="auto"/>
            <w:noWrap/>
            <w:vAlign w:val="center"/>
          </w:tcPr>
          <w:p w14:paraId="614EDA18" w14:textId="77777777" w:rsidR="00196B69" w:rsidRPr="009709C5" w:rsidRDefault="00196B69" w:rsidP="00844AA2">
            <w:pPr>
              <w:pStyle w:val="TAC"/>
            </w:pPr>
            <w:r w:rsidRPr="009709C5">
              <w:t>4.</w:t>
            </w:r>
            <w:r>
              <w:t>79</w:t>
            </w:r>
            <w:r w:rsidRPr="009709C5">
              <w:t>%</w:t>
            </w:r>
          </w:p>
        </w:tc>
        <w:tc>
          <w:tcPr>
            <w:tcW w:w="970" w:type="dxa"/>
            <w:shd w:val="clear" w:color="auto" w:fill="auto"/>
            <w:noWrap/>
            <w:vAlign w:val="center"/>
          </w:tcPr>
          <w:p w14:paraId="2911A289" w14:textId="77777777" w:rsidR="00196B69" w:rsidRPr="009709C5" w:rsidRDefault="00196B69" w:rsidP="00844AA2">
            <w:pPr>
              <w:pStyle w:val="TAC"/>
            </w:pPr>
            <w:r w:rsidRPr="009709C5">
              <w:t>6.</w:t>
            </w:r>
            <w:r>
              <w:t>68</w:t>
            </w:r>
            <w:r w:rsidRPr="009709C5">
              <w:t>%</w:t>
            </w:r>
          </w:p>
        </w:tc>
      </w:tr>
    </w:tbl>
    <w:p w14:paraId="0B70291B" w14:textId="77777777" w:rsidR="00196B69" w:rsidRPr="009709C5" w:rsidRDefault="00196B69" w:rsidP="00196B69"/>
    <w:p w14:paraId="74FF58E0" w14:textId="77777777" w:rsidR="00196B69" w:rsidRPr="009709C5" w:rsidRDefault="00196B69" w:rsidP="00196B69">
      <w:pPr>
        <w:pStyle w:val="Heading1"/>
      </w:pPr>
      <w:bookmarkStart w:id="3018" w:name="_Toc100005423"/>
      <w:bookmarkStart w:id="3019" w:name="_Toc114990250"/>
      <w:bookmarkStart w:id="3020" w:name="_Toc138859606"/>
      <w:r w:rsidRPr="009709C5">
        <w:t>B.</w:t>
      </w:r>
      <w:r w:rsidRPr="009709C5">
        <w:rPr>
          <w:lang w:eastAsia="ja-JP"/>
        </w:rPr>
        <w:t>13</w:t>
      </w:r>
      <w:r w:rsidRPr="009709C5">
        <w:t xml:space="preserve"> to B.</w:t>
      </w:r>
      <w:r w:rsidRPr="009709C5">
        <w:rPr>
          <w:lang w:eastAsia="ja-JP"/>
        </w:rPr>
        <w:t>14</w:t>
      </w:r>
      <w:bookmarkEnd w:id="3018"/>
      <w:bookmarkEnd w:id="3019"/>
      <w:bookmarkEnd w:id="3020"/>
    </w:p>
    <w:p w14:paraId="14C3F374" w14:textId="77777777" w:rsidR="00196B69" w:rsidRPr="009709C5" w:rsidRDefault="00196B69" w:rsidP="00196B69">
      <w:pPr>
        <w:pStyle w:val="Heading1"/>
      </w:pPr>
      <w:bookmarkStart w:id="3021" w:name="_Toc21004860"/>
      <w:bookmarkStart w:id="3022" w:name="_Toc36041633"/>
      <w:bookmarkStart w:id="3023" w:name="_Toc36548857"/>
      <w:bookmarkStart w:id="3024" w:name="_Toc43901332"/>
      <w:bookmarkStart w:id="3025" w:name="_Toc52372075"/>
      <w:bookmarkStart w:id="3026" w:name="_Toc58253534"/>
      <w:bookmarkStart w:id="3027" w:name="_Toc75371676"/>
      <w:bookmarkStart w:id="3028" w:name="_Toc83730845"/>
      <w:bookmarkStart w:id="3029" w:name="_Toc90489349"/>
      <w:bookmarkStart w:id="3030" w:name="_Toc100005424"/>
      <w:bookmarkStart w:id="3031" w:name="_Toc114990251"/>
      <w:bookmarkStart w:id="3032" w:name="_Toc138859607"/>
      <w:r w:rsidRPr="009709C5">
        <w:t>B.</w:t>
      </w:r>
      <w:r w:rsidRPr="009709C5">
        <w:rPr>
          <w:lang w:eastAsia="ja-JP"/>
        </w:rPr>
        <w:t>15</w:t>
      </w:r>
      <w:r w:rsidRPr="009709C5">
        <w:tab/>
      </w:r>
      <w:r w:rsidRPr="009709C5">
        <w:rPr>
          <w:lang w:eastAsia="ja-JP"/>
        </w:rPr>
        <w:t>Occupied bandwidth</w:t>
      </w:r>
      <w:bookmarkEnd w:id="3021"/>
      <w:bookmarkEnd w:id="3022"/>
      <w:bookmarkEnd w:id="3023"/>
      <w:bookmarkEnd w:id="3024"/>
      <w:bookmarkEnd w:id="3025"/>
      <w:bookmarkEnd w:id="3026"/>
      <w:bookmarkEnd w:id="3027"/>
      <w:bookmarkEnd w:id="3028"/>
      <w:bookmarkEnd w:id="3029"/>
      <w:bookmarkEnd w:id="3030"/>
      <w:bookmarkEnd w:id="3031"/>
      <w:bookmarkEnd w:id="3032"/>
    </w:p>
    <w:p w14:paraId="3C5F5F2A" w14:textId="77777777" w:rsidR="00196B69" w:rsidRPr="009709C5" w:rsidRDefault="00196B69" w:rsidP="00196B69">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31D2A6AD" w14:textId="77777777" w:rsidR="00196B69" w:rsidRDefault="00196B69" w:rsidP="00196B69">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7"/>
        <w:gridCol w:w="1607"/>
        <w:gridCol w:w="1599"/>
        <w:tblGridChange w:id="3033">
          <w:tblGrid>
            <w:gridCol w:w="1608"/>
            <w:gridCol w:w="1608"/>
            <w:gridCol w:w="1607"/>
            <w:gridCol w:w="1607"/>
            <w:gridCol w:w="1599"/>
          </w:tblGrid>
        </w:tblGridChange>
      </w:tblGrid>
      <w:tr w:rsidR="00196B69" w:rsidRPr="009709C5" w14:paraId="7AB26786" w14:textId="77777777" w:rsidTr="00D724C0">
        <w:trPr>
          <w:jc w:val="center"/>
        </w:trPr>
        <w:tc>
          <w:tcPr>
            <w:tcW w:w="1001" w:type="pct"/>
            <w:tcBorders>
              <w:top w:val="single" w:sz="4" w:space="0" w:color="auto"/>
              <w:left w:val="single" w:sz="4" w:space="0" w:color="auto"/>
              <w:bottom w:val="single" w:sz="4" w:space="0" w:color="auto"/>
              <w:right w:val="single" w:sz="4" w:space="0" w:color="auto"/>
            </w:tcBorders>
          </w:tcPr>
          <w:p w14:paraId="7950FB35" w14:textId="77777777" w:rsidR="00196B69" w:rsidRPr="009709C5" w:rsidRDefault="00196B69" w:rsidP="00844AA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32C22195" w14:textId="77777777" w:rsidR="00196B69" w:rsidRPr="009709C5" w:rsidRDefault="00196B69" w:rsidP="00844AA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tcPr>
          <w:p w14:paraId="5C8F1862" w14:textId="77777777" w:rsidR="00196B69" w:rsidRPr="009709C5" w:rsidRDefault="00196B69" w:rsidP="00844AA2">
            <w:pPr>
              <w:pStyle w:val="TAH"/>
            </w:pPr>
            <w:r w:rsidRPr="009709C5">
              <w:t>Power</w:t>
            </w:r>
          </w:p>
        </w:tc>
        <w:tc>
          <w:tcPr>
            <w:tcW w:w="1001" w:type="pct"/>
            <w:tcBorders>
              <w:top w:val="single" w:sz="4" w:space="0" w:color="auto"/>
              <w:left w:val="single" w:sz="4" w:space="0" w:color="auto"/>
              <w:bottom w:val="single" w:sz="4" w:space="0" w:color="auto"/>
              <w:right w:val="single" w:sz="4" w:space="0" w:color="auto"/>
            </w:tcBorders>
            <w:hideMark/>
          </w:tcPr>
          <w:p w14:paraId="78A75DD6" w14:textId="77777777" w:rsidR="00196B69" w:rsidRPr="009709C5" w:rsidRDefault="00196B69" w:rsidP="00844AA2">
            <w:pPr>
              <w:pStyle w:val="TAH"/>
            </w:pPr>
            <w:r w:rsidRPr="009709C5">
              <w:t>BW</w:t>
            </w:r>
          </w:p>
        </w:tc>
        <w:tc>
          <w:tcPr>
            <w:tcW w:w="996" w:type="pct"/>
            <w:tcBorders>
              <w:top w:val="single" w:sz="4" w:space="0" w:color="auto"/>
              <w:left w:val="single" w:sz="4" w:space="0" w:color="auto"/>
              <w:bottom w:val="single" w:sz="4" w:space="0" w:color="auto"/>
              <w:right w:val="single" w:sz="4" w:space="0" w:color="auto"/>
            </w:tcBorders>
            <w:hideMark/>
          </w:tcPr>
          <w:p w14:paraId="47C7CCB5" w14:textId="77777777" w:rsidR="00196B69" w:rsidRDefault="00196B69" w:rsidP="00844AA2">
            <w:pPr>
              <w:pStyle w:val="TAH"/>
            </w:pPr>
            <w:r w:rsidRPr="009709C5">
              <w:t>Threshold MU value (NOTE1)</w:t>
            </w:r>
          </w:p>
          <w:p w14:paraId="5705203B" w14:textId="77777777" w:rsidR="00196B69" w:rsidRPr="009709C5" w:rsidRDefault="00196B69" w:rsidP="00844AA2">
            <w:pPr>
              <w:pStyle w:val="TAH"/>
            </w:pPr>
            <w:r>
              <w:rPr>
                <w:lang w:eastAsia="zh-CN"/>
              </w:rPr>
              <w:t>[%CBW]</w:t>
            </w:r>
          </w:p>
        </w:tc>
      </w:tr>
      <w:tr w:rsidR="00196B69" w:rsidRPr="009709C5" w14:paraId="5C579D53" w14:textId="77777777" w:rsidTr="00D724C0">
        <w:trPr>
          <w:trHeight w:val="210"/>
          <w:jc w:val="center"/>
        </w:trPr>
        <w:tc>
          <w:tcPr>
            <w:tcW w:w="1001" w:type="pct"/>
            <w:vMerge w:val="restart"/>
            <w:tcBorders>
              <w:top w:val="single" w:sz="4" w:space="0" w:color="auto"/>
              <w:left w:val="single" w:sz="4" w:space="0" w:color="auto"/>
              <w:right w:val="single" w:sz="4" w:space="0" w:color="auto"/>
            </w:tcBorders>
          </w:tcPr>
          <w:p w14:paraId="293A75B2" w14:textId="77777777" w:rsidR="00196B69" w:rsidRPr="009709C5" w:rsidRDefault="00196B69" w:rsidP="00844AA2">
            <w:pPr>
              <w:pStyle w:val="TAC"/>
              <w:rPr>
                <w:lang w:eastAsia="zh-CN"/>
              </w:rPr>
            </w:pPr>
            <w:r w:rsidRPr="009709C5">
              <w:rPr>
                <w:lang w:eastAsia="zh-CN"/>
              </w:rPr>
              <w:t>PC3</w:t>
            </w:r>
            <w:r>
              <w:rPr>
                <w:lang w:eastAsia="zh-CN"/>
              </w:rPr>
              <w:t>, PC1</w:t>
            </w:r>
          </w:p>
        </w:tc>
        <w:tc>
          <w:tcPr>
            <w:tcW w:w="1001" w:type="pct"/>
            <w:vMerge w:val="restart"/>
            <w:tcBorders>
              <w:top w:val="single" w:sz="4" w:space="0" w:color="auto"/>
              <w:left w:val="single" w:sz="4" w:space="0" w:color="auto"/>
              <w:right w:val="single" w:sz="4" w:space="0" w:color="auto"/>
            </w:tcBorders>
            <w:hideMark/>
          </w:tcPr>
          <w:p w14:paraId="42C1E470" w14:textId="1ECF0142" w:rsidR="00196B69" w:rsidRPr="009709C5" w:rsidRDefault="00196B69" w:rsidP="00844AA2">
            <w:pPr>
              <w:pStyle w:val="TAC"/>
            </w:pPr>
            <w:del w:id="3034" w:author="Anritsu" w:date="2023-07-24T13:02:00Z">
              <w:r w:rsidRPr="009709C5" w:rsidDel="00474723">
                <w:rPr>
                  <w:lang w:eastAsia="zh-CN"/>
                </w:rPr>
                <w:delText>23.45</w:delText>
              </w:r>
              <w:r w:rsidDel="00474723">
                <w:rPr>
                  <w:lang w:eastAsia="zh-CN"/>
                </w:rPr>
                <w:delText xml:space="preserve"> </w:delText>
              </w:r>
              <w:r w:rsidRPr="009709C5" w:rsidDel="00474723">
                <w:rPr>
                  <w:lang w:eastAsia="zh-CN"/>
                </w:rPr>
                <w:delText xml:space="preserve">GHz </w:delText>
              </w:r>
              <w:r w:rsidDel="00474723">
                <w:rPr>
                  <w:rFonts w:cs="Arial"/>
                  <w:lang w:eastAsia="zh-CN"/>
                </w:rPr>
                <w:delText>≤</w:delText>
              </w:r>
              <w:r w:rsidRPr="009709C5" w:rsidDel="00474723">
                <w:rPr>
                  <w:lang w:eastAsia="zh-CN"/>
                </w:rPr>
                <w:delText xml:space="preserve"> f </w:delText>
              </w:r>
              <w:r w:rsidDel="00474723">
                <w:rPr>
                  <w:rFonts w:cs="Arial"/>
                  <w:lang w:eastAsia="zh-CN"/>
                </w:rPr>
                <w:delText>≤</w:delText>
              </w:r>
              <w:r w:rsidRPr="009709C5" w:rsidDel="00474723">
                <w:delText xml:space="preserve"> 32.125</w:delText>
              </w:r>
              <w:r w:rsidDel="00474723">
                <w:delText xml:space="preserve"> </w:delText>
              </w:r>
              <w:r w:rsidRPr="009709C5" w:rsidDel="00474723">
                <w:delText>GHz</w:delText>
              </w:r>
            </w:del>
            <w:ins w:id="3035" w:author="Anritsu" w:date="2023-07-24T13:02:00Z">
              <w:r w:rsidR="00474723">
                <w:rPr>
                  <w:lang w:eastAsia="zh-CN"/>
                </w:rPr>
                <w:t>FR2a</w:t>
              </w:r>
            </w:ins>
          </w:p>
        </w:tc>
        <w:tc>
          <w:tcPr>
            <w:tcW w:w="1001" w:type="pct"/>
            <w:vMerge w:val="restart"/>
            <w:tcBorders>
              <w:top w:val="single" w:sz="4" w:space="0" w:color="auto"/>
              <w:left w:val="single" w:sz="4" w:space="0" w:color="auto"/>
              <w:right w:val="single" w:sz="4" w:space="0" w:color="auto"/>
            </w:tcBorders>
          </w:tcPr>
          <w:p w14:paraId="23656E10" w14:textId="77777777" w:rsidR="00196B69" w:rsidRDefault="00196B69" w:rsidP="00844AA2">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hideMark/>
          </w:tcPr>
          <w:p w14:paraId="053C1955" w14:textId="77777777" w:rsidR="00196B69" w:rsidRPr="009709C5" w:rsidRDefault="00196B69" w:rsidP="00844AA2">
            <w:pPr>
              <w:pStyle w:val="TAC"/>
            </w:pPr>
            <w:r>
              <w:t>50 MHz</w:t>
            </w:r>
          </w:p>
        </w:tc>
        <w:tc>
          <w:tcPr>
            <w:tcW w:w="996" w:type="pct"/>
            <w:tcBorders>
              <w:top w:val="single" w:sz="4" w:space="0" w:color="auto"/>
              <w:left w:val="single" w:sz="4" w:space="0" w:color="auto"/>
              <w:right w:val="single" w:sz="4" w:space="0" w:color="auto"/>
            </w:tcBorders>
            <w:hideMark/>
          </w:tcPr>
          <w:p w14:paraId="6DA48A39" w14:textId="77777777" w:rsidR="00196B69" w:rsidRPr="009709C5" w:rsidRDefault="00196B69" w:rsidP="00844AA2">
            <w:pPr>
              <w:pStyle w:val="TAC"/>
              <w:rPr>
                <w:lang w:eastAsia="zh-CN"/>
              </w:rPr>
            </w:pPr>
            <w:r>
              <w:rPr>
                <w:lang w:eastAsia="zh-CN"/>
              </w:rPr>
              <w:t>±0.4</w:t>
            </w:r>
          </w:p>
        </w:tc>
      </w:tr>
      <w:tr w:rsidR="00196B69" w:rsidRPr="009709C5" w14:paraId="35775DC8" w14:textId="77777777" w:rsidTr="00D724C0">
        <w:trPr>
          <w:trHeight w:val="210"/>
          <w:jc w:val="center"/>
        </w:trPr>
        <w:tc>
          <w:tcPr>
            <w:tcW w:w="1001" w:type="pct"/>
            <w:vMerge/>
            <w:tcBorders>
              <w:left w:val="single" w:sz="4" w:space="0" w:color="auto"/>
              <w:right w:val="single" w:sz="4" w:space="0" w:color="auto"/>
            </w:tcBorders>
          </w:tcPr>
          <w:p w14:paraId="283B534B" w14:textId="77777777" w:rsidR="00196B69" w:rsidRPr="009709C5" w:rsidRDefault="00196B69" w:rsidP="00844AA2">
            <w:pPr>
              <w:pStyle w:val="TAC"/>
              <w:rPr>
                <w:lang w:eastAsia="zh-CN"/>
              </w:rPr>
            </w:pPr>
          </w:p>
        </w:tc>
        <w:tc>
          <w:tcPr>
            <w:tcW w:w="1001" w:type="pct"/>
            <w:vMerge/>
            <w:tcBorders>
              <w:left w:val="single" w:sz="4" w:space="0" w:color="auto"/>
              <w:right w:val="single" w:sz="4" w:space="0" w:color="auto"/>
            </w:tcBorders>
          </w:tcPr>
          <w:p w14:paraId="06F72B6F" w14:textId="77777777" w:rsidR="00196B69" w:rsidRPr="009709C5" w:rsidRDefault="00196B69" w:rsidP="00844AA2">
            <w:pPr>
              <w:pStyle w:val="TAC"/>
              <w:rPr>
                <w:lang w:eastAsia="zh-CN"/>
              </w:rPr>
            </w:pPr>
          </w:p>
        </w:tc>
        <w:tc>
          <w:tcPr>
            <w:tcW w:w="1001" w:type="pct"/>
            <w:vMerge/>
            <w:tcBorders>
              <w:left w:val="single" w:sz="4" w:space="0" w:color="auto"/>
              <w:right w:val="single" w:sz="4" w:space="0" w:color="auto"/>
            </w:tcBorders>
          </w:tcPr>
          <w:p w14:paraId="5349E3DE" w14:textId="77777777" w:rsidR="00196B69" w:rsidRDefault="00196B69" w:rsidP="00844AA2">
            <w:pPr>
              <w:pStyle w:val="TAC"/>
            </w:pPr>
          </w:p>
        </w:tc>
        <w:tc>
          <w:tcPr>
            <w:tcW w:w="1001" w:type="pct"/>
            <w:tcBorders>
              <w:top w:val="single" w:sz="4" w:space="0" w:color="auto"/>
              <w:left w:val="single" w:sz="4" w:space="0" w:color="auto"/>
              <w:bottom w:val="single" w:sz="4" w:space="0" w:color="auto"/>
              <w:right w:val="single" w:sz="4" w:space="0" w:color="auto"/>
            </w:tcBorders>
          </w:tcPr>
          <w:p w14:paraId="54B78B5F" w14:textId="77777777" w:rsidR="00196B69" w:rsidRDefault="00196B69" w:rsidP="00844AA2">
            <w:pPr>
              <w:pStyle w:val="TAC"/>
            </w:pPr>
            <w:r>
              <w:t>100 MHz</w:t>
            </w:r>
          </w:p>
        </w:tc>
        <w:tc>
          <w:tcPr>
            <w:tcW w:w="996" w:type="pct"/>
            <w:tcBorders>
              <w:left w:val="single" w:sz="4" w:space="0" w:color="auto"/>
              <w:right w:val="single" w:sz="4" w:space="0" w:color="auto"/>
            </w:tcBorders>
          </w:tcPr>
          <w:p w14:paraId="206A9F8B" w14:textId="77777777" w:rsidR="00196B69" w:rsidRPr="009709C5" w:rsidRDefault="00196B69" w:rsidP="00844AA2">
            <w:pPr>
              <w:pStyle w:val="TAC"/>
              <w:rPr>
                <w:lang w:eastAsia="zh-CN"/>
              </w:rPr>
            </w:pPr>
            <w:r>
              <w:rPr>
                <w:lang w:eastAsia="zh-CN"/>
              </w:rPr>
              <w:t>±0.4</w:t>
            </w:r>
          </w:p>
        </w:tc>
      </w:tr>
      <w:tr w:rsidR="00196B69" w:rsidRPr="009709C5" w14:paraId="5E191167" w14:textId="77777777" w:rsidTr="00D724C0">
        <w:trPr>
          <w:trHeight w:val="105"/>
          <w:jc w:val="center"/>
        </w:trPr>
        <w:tc>
          <w:tcPr>
            <w:tcW w:w="1001" w:type="pct"/>
            <w:vMerge/>
            <w:tcBorders>
              <w:left w:val="single" w:sz="4" w:space="0" w:color="auto"/>
              <w:right w:val="single" w:sz="4" w:space="0" w:color="auto"/>
            </w:tcBorders>
          </w:tcPr>
          <w:p w14:paraId="3F5583AB" w14:textId="77777777" w:rsidR="00196B69" w:rsidRPr="009709C5" w:rsidRDefault="00196B69" w:rsidP="00844AA2">
            <w:pPr>
              <w:pStyle w:val="TAC"/>
              <w:rPr>
                <w:lang w:eastAsia="zh-CN"/>
              </w:rPr>
            </w:pPr>
          </w:p>
        </w:tc>
        <w:tc>
          <w:tcPr>
            <w:tcW w:w="1001" w:type="pct"/>
            <w:vMerge/>
            <w:tcBorders>
              <w:left w:val="single" w:sz="4" w:space="0" w:color="auto"/>
              <w:right w:val="single" w:sz="4" w:space="0" w:color="auto"/>
            </w:tcBorders>
          </w:tcPr>
          <w:p w14:paraId="4EA911EF" w14:textId="77777777" w:rsidR="00196B69" w:rsidRPr="009709C5" w:rsidRDefault="00196B69" w:rsidP="00844AA2">
            <w:pPr>
              <w:pStyle w:val="TAC"/>
              <w:rPr>
                <w:lang w:eastAsia="zh-CN"/>
              </w:rPr>
            </w:pPr>
          </w:p>
        </w:tc>
        <w:tc>
          <w:tcPr>
            <w:tcW w:w="1001" w:type="pct"/>
            <w:vMerge/>
            <w:tcBorders>
              <w:left w:val="single" w:sz="4" w:space="0" w:color="auto"/>
              <w:right w:val="single" w:sz="4" w:space="0" w:color="auto"/>
            </w:tcBorders>
          </w:tcPr>
          <w:p w14:paraId="4721DD5C" w14:textId="77777777" w:rsidR="00196B69" w:rsidRDefault="00196B69" w:rsidP="00844AA2">
            <w:pPr>
              <w:pStyle w:val="TAC"/>
            </w:pPr>
          </w:p>
        </w:tc>
        <w:tc>
          <w:tcPr>
            <w:tcW w:w="1001" w:type="pct"/>
            <w:tcBorders>
              <w:top w:val="single" w:sz="4" w:space="0" w:color="auto"/>
              <w:left w:val="single" w:sz="4" w:space="0" w:color="auto"/>
              <w:bottom w:val="single" w:sz="4" w:space="0" w:color="auto"/>
              <w:right w:val="single" w:sz="4" w:space="0" w:color="auto"/>
            </w:tcBorders>
          </w:tcPr>
          <w:p w14:paraId="7935DC99" w14:textId="77777777" w:rsidR="00196B69" w:rsidRPr="009709C5" w:rsidRDefault="00196B69" w:rsidP="00844AA2">
            <w:pPr>
              <w:pStyle w:val="TAC"/>
            </w:pPr>
            <w:r>
              <w:t>200 MHz</w:t>
            </w:r>
          </w:p>
        </w:tc>
        <w:tc>
          <w:tcPr>
            <w:tcW w:w="996" w:type="pct"/>
            <w:tcBorders>
              <w:left w:val="single" w:sz="4" w:space="0" w:color="auto"/>
              <w:right w:val="single" w:sz="4" w:space="0" w:color="auto"/>
            </w:tcBorders>
            <w:vAlign w:val="center"/>
            <w:hideMark/>
          </w:tcPr>
          <w:p w14:paraId="225CD30B" w14:textId="77777777" w:rsidR="00196B69" w:rsidRPr="009709C5" w:rsidRDefault="00196B69" w:rsidP="00844AA2">
            <w:pPr>
              <w:pStyle w:val="TAC"/>
              <w:rPr>
                <w:lang w:eastAsia="zh-CN"/>
              </w:rPr>
            </w:pPr>
            <w:r>
              <w:rPr>
                <w:lang w:eastAsia="zh-CN"/>
              </w:rPr>
              <w:t>±1.2</w:t>
            </w:r>
          </w:p>
        </w:tc>
      </w:tr>
      <w:tr w:rsidR="00196B69" w:rsidRPr="009709C5" w14:paraId="3E46037A" w14:textId="77777777" w:rsidTr="00D724C0">
        <w:trPr>
          <w:trHeight w:val="105"/>
          <w:jc w:val="center"/>
        </w:trPr>
        <w:tc>
          <w:tcPr>
            <w:tcW w:w="1001" w:type="pct"/>
            <w:vMerge/>
            <w:tcBorders>
              <w:left w:val="single" w:sz="4" w:space="0" w:color="auto"/>
              <w:right w:val="single" w:sz="4" w:space="0" w:color="auto"/>
            </w:tcBorders>
          </w:tcPr>
          <w:p w14:paraId="02BD9668" w14:textId="77777777" w:rsidR="00196B69" w:rsidRPr="009709C5" w:rsidRDefault="00196B69" w:rsidP="00844AA2">
            <w:pPr>
              <w:pStyle w:val="TAC"/>
              <w:rPr>
                <w:lang w:eastAsia="zh-CN"/>
              </w:rPr>
            </w:pPr>
          </w:p>
        </w:tc>
        <w:tc>
          <w:tcPr>
            <w:tcW w:w="1001" w:type="pct"/>
            <w:vMerge/>
            <w:tcBorders>
              <w:left w:val="single" w:sz="4" w:space="0" w:color="auto"/>
              <w:bottom w:val="single" w:sz="4" w:space="0" w:color="auto"/>
              <w:right w:val="single" w:sz="4" w:space="0" w:color="auto"/>
            </w:tcBorders>
          </w:tcPr>
          <w:p w14:paraId="3E3FBC2B" w14:textId="77777777" w:rsidR="00196B69" w:rsidRPr="009709C5" w:rsidRDefault="00196B69" w:rsidP="00844AA2">
            <w:pPr>
              <w:pStyle w:val="TAC"/>
              <w:rPr>
                <w:lang w:eastAsia="zh-CN"/>
              </w:rPr>
            </w:pPr>
          </w:p>
        </w:tc>
        <w:tc>
          <w:tcPr>
            <w:tcW w:w="1001" w:type="pct"/>
            <w:vMerge/>
            <w:tcBorders>
              <w:left w:val="single" w:sz="4" w:space="0" w:color="auto"/>
              <w:right w:val="single" w:sz="4" w:space="0" w:color="auto"/>
            </w:tcBorders>
          </w:tcPr>
          <w:p w14:paraId="2E2293CB" w14:textId="77777777" w:rsidR="00196B69" w:rsidRDefault="00196B69" w:rsidP="00844AA2">
            <w:pPr>
              <w:pStyle w:val="TAC"/>
            </w:pPr>
          </w:p>
        </w:tc>
        <w:tc>
          <w:tcPr>
            <w:tcW w:w="1001" w:type="pct"/>
            <w:tcBorders>
              <w:top w:val="single" w:sz="4" w:space="0" w:color="auto"/>
              <w:left w:val="single" w:sz="4" w:space="0" w:color="auto"/>
              <w:bottom w:val="single" w:sz="4" w:space="0" w:color="auto"/>
              <w:right w:val="single" w:sz="4" w:space="0" w:color="auto"/>
            </w:tcBorders>
          </w:tcPr>
          <w:p w14:paraId="7F8C98E0" w14:textId="77777777" w:rsidR="00196B69" w:rsidRDefault="00196B69" w:rsidP="00844AA2">
            <w:pPr>
              <w:pStyle w:val="TAC"/>
            </w:pPr>
            <w:r>
              <w:t>400 MHz</w:t>
            </w:r>
          </w:p>
        </w:tc>
        <w:tc>
          <w:tcPr>
            <w:tcW w:w="996" w:type="pct"/>
            <w:tcBorders>
              <w:left w:val="single" w:sz="4" w:space="0" w:color="auto"/>
              <w:bottom w:val="single" w:sz="4" w:space="0" w:color="auto"/>
              <w:right w:val="single" w:sz="4" w:space="0" w:color="auto"/>
            </w:tcBorders>
            <w:vAlign w:val="center"/>
          </w:tcPr>
          <w:p w14:paraId="4FD1CA2D" w14:textId="77777777" w:rsidR="00196B69" w:rsidRPr="009709C5" w:rsidRDefault="00196B69" w:rsidP="00844AA2">
            <w:pPr>
              <w:spacing w:after="0"/>
              <w:jc w:val="center"/>
              <w:rPr>
                <w:rFonts w:ascii="Arial" w:hAnsi="Arial"/>
                <w:sz w:val="18"/>
                <w:lang w:eastAsia="zh-CN"/>
              </w:rPr>
            </w:pPr>
            <w:r w:rsidRPr="00FD11B3">
              <w:rPr>
                <w:rFonts w:ascii="Arial" w:hAnsi="Arial"/>
                <w:sz w:val="18"/>
                <w:lang w:eastAsia="zh-CN"/>
              </w:rPr>
              <w:t>±1.2</w:t>
            </w:r>
          </w:p>
        </w:tc>
      </w:tr>
      <w:tr w:rsidR="00196B69" w:rsidRPr="009709C5" w14:paraId="74EC8A15" w14:textId="77777777" w:rsidTr="00D724C0">
        <w:trPr>
          <w:trHeight w:val="210"/>
          <w:jc w:val="center"/>
        </w:trPr>
        <w:tc>
          <w:tcPr>
            <w:tcW w:w="1001" w:type="pct"/>
            <w:vMerge/>
            <w:tcBorders>
              <w:left w:val="single" w:sz="4" w:space="0" w:color="auto"/>
              <w:right w:val="single" w:sz="4" w:space="0" w:color="auto"/>
            </w:tcBorders>
          </w:tcPr>
          <w:p w14:paraId="1F004513" w14:textId="77777777" w:rsidR="00196B69" w:rsidRPr="009709C5" w:rsidRDefault="00196B69" w:rsidP="00844AA2">
            <w:pPr>
              <w:pStyle w:val="TAC"/>
            </w:pPr>
          </w:p>
        </w:tc>
        <w:tc>
          <w:tcPr>
            <w:tcW w:w="1001" w:type="pct"/>
            <w:vMerge w:val="restart"/>
            <w:tcBorders>
              <w:top w:val="single" w:sz="4" w:space="0" w:color="auto"/>
              <w:left w:val="single" w:sz="4" w:space="0" w:color="auto"/>
              <w:right w:val="single" w:sz="4" w:space="0" w:color="auto"/>
            </w:tcBorders>
            <w:hideMark/>
          </w:tcPr>
          <w:p w14:paraId="6866B700" w14:textId="6A55EAE7" w:rsidR="00196B69" w:rsidRPr="009709C5" w:rsidRDefault="00196B69" w:rsidP="00844AA2">
            <w:pPr>
              <w:pStyle w:val="TAC"/>
              <w:rPr>
                <w:lang w:eastAsia="zh-CN"/>
              </w:rPr>
            </w:pPr>
            <w:del w:id="3036" w:author="Anritsu" w:date="2023-07-24T13:20:00Z">
              <w:r w:rsidRPr="009709C5" w:rsidDel="0059543D">
                <w:delText>32.125</w:delText>
              </w:r>
              <w:r w:rsidDel="0059543D">
                <w:delText xml:space="preserve"> </w:delText>
              </w:r>
              <w:r w:rsidRPr="009709C5" w:rsidDel="0059543D">
                <w:delText xml:space="preserve">GHz &lt; f </w:delText>
              </w:r>
              <w:r w:rsidDel="0059543D">
                <w:rPr>
                  <w:rFonts w:cs="Arial"/>
                </w:rPr>
                <w:delText>≤</w:delText>
              </w:r>
              <w:r w:rsidRPr="009709C5" w:rsidDel="0059543D">
                <w:delText xml:space="preserve"> 40.8</w:delText>
              </w:r>
              <w:r w:rsidDel="0059543D">
                <w:delText xml:space="preserve"> </w:delText>
              </w:r>
              <w:r w:rsidRPr="009709C5" w:rsidDel="0059543D">
                <w:delText>GHz</w:delText>
              </w:r>
            </w:del>
            <w:ins w:id="3037" w:author="Anritsu" w:date="2023-07-24T13:20:00Z">
              <w:r w:rsidR="0059543D">
                <w:t>FR2b</w:t>
              </w:r>
            </w:ins>
          </w:p>
        </w:tc>
        <w:tc>
          <w:tcPr>
            <w:tcW w:w="1001" w:type="pct"/>
            <w:vMerge w:val="restart"/>
            <w:tcBorders>
              <w:left w:val="single" w:sz="4" w:space="0" w:color="auto"/>
              <w:right w:val="single" w:sz="4" w:space="0" w:color="auto"/>
            </w:tcBorders>
          </w:tcPr>
          <w:p w14:paraId="478777AE" w14:textId="77777777" w:rsidR="00196B69" w:rsidRDefault="00196B69" w:rsidP="00844AA2">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tcPr>
          <w:p w14:paraId="330731A4" w14:textId="77777777" w:rsidR="00196B69" w:rsidRPr="009709C5" w:rsidRDefault="00196B69" w:rsidP="00844AA2">
            <w:pPr>
              <w:pStyle w:val="TAC"/>
            </w:pPr>
            <w:r>
              <w:t>50 MHz</w:t>
            </w:r>
          </w:p>
        </w:tc>
        <w:tc>
          <w:tcPr>
            <w:tcW w:w="996" w:type="pct"/>
            <w:tcBorders>
              <w:top w:val="single" w:sz="4" w:space="0" w:color="auto"/>
              <w:left w:val="single" w:sz="4" w:space="0" w:color="auto"/>
              <w:right w:val="single" w:sz="4" w:space="0" w:color="auto"/>
            </w:tcBorders>
            <w:hideMark/>
          </w:tcPr>
          <w:p w14:paraId="36083BD7" w14:textId="77777777" w:rsidR="00196B69" w:rsidRPr="009709C5" w:rsidRDefault="00196B69" w:rsidP="00844AA2">
            <w:pPr>
              <w:pStyle w:val="TAC"/>
              <w:rPr>
                <w:lang w:eastAsia="zh-CN"/>
              </w:rPr>
            </w:pPr>
            <w:r>
              <w:rPr>
                <w:lang w:eastAsia="zh-CN"/>
              </w:rPr>
              <w:t>±0.4</w:t>
            </w:r>
          </w:p>
        </w:tc>
      </w:tr>
      <w:tr w:rsidR="00196B69" w:rsidRPr="00FD11B3" w14:paraId="3D4DD2B9" w14:textId="77777777" w:rsidTr="00D724C0">
        <w:trPr>
          <w:trHeight w:val="210"/>
          <w:jc w:val="center"/>
        </w:trPr>
        <w:tc>
          <w:tcPr>
            <w:tcW w:w="1001" w:type="pct"/>
            <w:vMerge/>
            <w:tcBorders>
              <w:left w:val="single" w:sz="4" w:space="0" w:color="auto"/>
              <w:right w:val="single" w:sz="4" w:space="0" w:color="auto"/>
            </w:tcBorders>
          </w:tcPr>
          <w:p w14:paraId="317A45CF" w14:textId="77777777" w:rsidR="00196B69" w:rsidRPr="009709C5" w:rsidRDefault="00196B69" w:rsidP="00844AA2">
            <w:pPr>
              <w:pStyle w:val="TAC"/>
            </w:pPr>
          </w:p>
        </w:tc>
        <w:tc>
          <w:tcPr>
            <w:tcW w:w="1001" w:type="pct"/>
            <w:vMerge/>
            <w:tcBorders>
              <w:left w:val="single" w:sz="4" w:space="0" w:color="auto"/>
              <w:right w:val="single" w:sz="4" w:space="0" w:color="auto"/>
            </w:tcBorders>
          </w:tcPr>
          <w:p w14:paraId="3AD4EB8B" w14:textId="77777777" w:rsidR="00196B69" w:rsidRPr="009709C5" w:rsidRDefault="00196B69" w:rsidP="00844AA2">
            <w:pPr>
              <w:pStyle w:val="TAC"/>
            </w:pPr>
          </w:p>
        </w:tc>
        <w:tc>
          <w:tcPr>
            <w:tcW w:w="1001" w:type="pct"/>
            <w:vMerge/>
            <w:tcBorders>
              <w:left w:val="single" w:sz="4" w:space="0" w:color="auto"/>
              <w:right w:val="single" w:sz="4" w:space="0" w:color="auto"/>
            </w:tcBorders>
          </w:tcPr>
          <w:p w14:paraId="155D0911" w14:textId="77777777" w:rsidR="00196B69" w:rsidRDefault="00196B69" w:rsidP="00844AA2">
            <w:pPr>
              <w:pStyle w:val="TAC"/>
            </w:pPr>
          </w:p>
        </w:tc>
        <w:tc>
          <w:tcPr>
            <w:tcW w:w="1001" w:type="pct"/>
            <w:tcBorders>
              <w:top w:val="single" w:sz="4" w:space="0" w:color="auto"/>
              <w:left w:val="single" w:sz="4" w:space="0" w:color="auto"/>
              <w:bottom w:val="single" w:sz="4" w:space="0" w:color="auto"/>
              <w:right w:val="single" w:sz="4" w:space="0" w:color="auto"/>
            </w:tcBorders>
          </w:tcPr>
          <w:p w14:paraId="2D319549" w14:textId="77777777" w:rsidR="00196B69" w:rsidRPr="009709C5" w:rsidRDefault="00196B69" w:rsidP="00844AA2">
            <w:pPr>
              <w:pStyle w:val="TAC"/>
            </w:pPr>
            <w:r>
              <w:t>100 MHz</w:t>
            </w:r>
          </w:p>
        </w:tc>
        <w:tc>
          <w:tcPr>
            <w:tcW w:w="996" w:type="pct"/>
            <w:tcBorders>
              <w:left w:val="single" w:sz="4" w:space="0" w:color="auto"/>
              <w:right w:val="single" w:sz="4" w:space="0" w:color="auto"/>
            </w:tcBorders>
          </w:tcPr>
          <w:p w14:paraId="6238EFA1" w14:textId="77777777" w:rsidR="00196B69" w:rsidRPr="00FD11B3" w:rsidRDefault="00196B69" w:rsidP="00844AA2">
            <w:pPr>
              <w:pStyle w:val="TAC"/>
              <w:rPr>
                <w:lang w:eastAsia="zh-CN"/>
              </w:rPr>
            </w:pPr>
            <w:r>
              <w:rPr>
                <w:lang w:eastAsia="zh-CN"/>
              </w:rPr>
              <w:t>±0.4</w:t>
            </w:r>
          </w:p>
        </w:tc>
      </w:tr>
      <w:tr w:rsidR="00196B69" w:rsidRPr="009709C5" w14:paraId="1D06B0C6" w14:textId="77777777" w:rsidTr="00D724C0">
        <w:trPr>
          <w:trHeight w:val="105"/>
          <w:jc w:val="center"/>
        </w:trPr>
        <w:tc>
          <w:tcPr>
            <w:tcW w:w="1001" w:type="pct"/>
            <w:vMerge/>
            <w:tcBorders>
              <w:left w:val="single" w:sz="4" w:space="0" w:color="auto"/>
              <w:right w:val="single" w:sz="4" w:space="0" w:color="auto"/>
            </w:tcBorders>
          </w:tcPr>
          <w:p w14:paraId="6D99D7E0" w14:textId="77777777" w:rsidR="00196B69" w:rsidRPr="009709C5" w:rsidRDefault="00196B69" w:rsidP="00844AA2">
            <w:pPr>
              <w:pStyle w:val="TAC"/>
            </w:pPr>
          </w:p>
        </w:tc>
        <w:tc>
          <w:tcPr>
            <w:tcW w:w="1001" w:type="pct"/>
            <w:vMerge/>
            <w:tcBorders>
              <w:left w:val="single" w:sz="4" w:space="0" w:color="auto"/>
              <w:right w:val="single" w:sz="4" w:space="0" w:color="auto"/>
            </w:tcBorders>
          </w:tcPr>
          <w:p w14:paraId="41FB8FF4" w14:textId="77777777" w:rsidR="00196B69" w:rsidRPr="009709C5" w:rsidRDefault="00196B69" w:rsidP="00844AA2">
            <w:pPr>
              <w:pStyle w:val="TAC"/>
            </w:pPr>
          </w:p>
        </w:tc>
        <w:tc>
          <w:tcPr>
            <w:tcW w:w="1001" w:type="pct"/>
            <w:vMerge/>
            <w:tcBorders>
              <w:left w:val="single" w:sz="4" w:space="0" w:color="auto"/>
              <w:right w:val="single" w:sz="4" w:space="0" w:color="auto"/>
            </w:tcBorders>
          </w:tcPr>
          <w:p w14:paraId="6ACE6CEA" w14:textId="77777777" w:rsidR="00196B69" w:rsidRDefault="00196B69" w:rsidP="00844AA2">
            <w:pPr>
              <w:pStyle w:val="TAC"/>
            </w:pPr>
          </w:p>
        </w:tc>
        <w:tc>
          <w:tcPr>
            <w:tcW w:w="1001" w:type="pct"/>
            <w:tcBorders>
              <w:top w:val="single" w:sz="4" w:space="0" w:color="auto"/>
              <w:left w:val="single" w:sz="4" w:space="0" w:color="auto"/>
              <w:bottom w:val="single" w:sz="4" w:space="0" w:color="auto"/>
              <w:right w:val="single" w:sz="4" w:space="0" w:color="auto"/>
            </w:tcBorders>
          </w:tcPr>
          <w:p w14:paraId="0C352EB8" w14:textId="77777777" w:rsidR="00196B69" w:rsidRPr="009709C5" w:rsidRDefault="00196B69" w:rsidP="00844AA2">
            <w:pPr>
              <w:pStyle w:val="TAC"/>
            </w:pPr>
            <w:r>
              <w:t>200 MHz</w:t>
            </w:r>
          </w:p>
        </w:tc>
        <w:tc>
          <w:tcPr>
            <w:tcW w:w="996" w:type="pct"/>
            <w:tcBorders>
              <w:left w:val="single" w:sz="4" w:space="0" w:color="auto"/>
              <w:right w:val="single" w:sz="4" w:space="0" w:color="auto"/>
            </w:tcBorders>
            <w:vAlign w:val="center"/>
            <w:hideMark/>
          </w:tcPr>
          <w:p w14:paraId="6F4DF6EC" w14:textId="77777777" w:rsidR="00196B69" w:rsidRPr="009709C5" w:rsidRDefault="00196B69" w:rsidP="00844AA2">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196B69" w:rsidRPr="009709C5" w14:paraId="4B97117B" w14:textId="77777777" w:rsidTr="00D724C0">
        <w:trPr>
          <w:trHeight w:val="105"/>
          <w:jc w:val="center"/>
        </w:trPr>
        <w:tc>
          <w:tcPr>
            <w:tcW w:w="1001" w:type="pct"/>
            <w:vMerge/>
            <w:tcBorders>
              <w:left w:val="single" w:sz="4" w:space="0" w:color="auto"/>
              <w:bottom w:val="single" w:sz="4" w:space="0" w:color="auto"/>
              <w:right w:val="single" w:sz="4" w:space="0" w:color="auto"/>
            </w:tcBorders>
          </w:tcPr>
          <w:p w14:paraId="24B86B48" w14:textId="77777777" w:rsidR="00196B69" w:rsidRPr="009709C5" w:rsidRDefault="00196B69" w:rsidP="00844AA2">
            <w:pPr>
              <w:pStyle w:val="TAC"/>
            </w:pPr>
          </w:p>
        </w:tc>
        <w:tc>
          <w:tcPr>
            <w:tcW w:w="1001" w:type="pct"/>
            <w:vMerge/>
            <w:tcBorders>
              <w:left w:val="single" w:sz="4" w:space="0" w:color="auto"/>
              <w:bottom w:val="single" w:sz="4" w:space="0" w:color="auto"/>
              <w:right w:val="single" w:sz="4" w:space="0" w:color="auto"/>
            </w:tcBorders>
          </w:tcPr>
          <w:p w14:paraId="51F86A58" w14:textId="77777777" w:rsidR="00196B69" w:rsidRPr="009709C5" w:rsidRDefault="00196B69" w:rsidP="00844AA2">
            <w:pPr>
              <w:pStyle w:val="TAC"/>
            </w:pPr>
          </w:p>
        </w:tc>
        <w:tc>
          <w:tcPr>
            <w:tcW w:w="1001" w:type="pct"/>
            <w:vMerge/>
            <w:tcBorders>
              <w:left w:val="single" w:sz="4" w:space="0" w:color="auto"/>
              <w:bottom w:val="single" w:sz="4" w:space="0" w:color="auto"/>
              <w:right w:val="single" w:sz="4" w:space="0" w:color="auto"/>
            </w:tcBorders>
          </w:tcPr>
          <w:p w14:paraId="42148CDB" w14:textId="77777777" w:rsidR="00196B69" w:rsidRDefault="00196B69" w:rsidP="00844AA2">
            <w:pPr>
              <w:pStyle w:val="TAC"/>
            </w:pPr>
          </w:p>
        </w:tc>
        <w:tc>
          <w:tcPr>
            <w:tcW w:w="1001" w:type="pct"/>
            <w:tcBorders>
              <w:top w:val="single" w:sz="4" w:space="0" w:color="auto"/>
              <w:left w:val="single" w:sz="4" w:space="0" w:color="auto"/>
              <w:bottom w:val="single" w:sz="4" w:space="0" w:color="auto"/>
              <w:right w:val="single" w:sz="4" w:space="0" w:color="auto"/>
            </w:tcBorders>
          </w:tcPr>
          <w:p w14:paraId="296C9410" w14:textId="77777777" w:rsidR="00196B69" w:rsidRPr="009709C5" w:rsidRDefault="00196B69" w:rsidP="00844AA2">
            <w:pPr>
              <w:pStyle w:val="TAC"/>
            </w:pPr>
            <w:r>
              <w:t>400 MHz</w:t>
            </w:r>
          </w:p>
        </w:tc>
        <w:tc>
          <w:tcPr>
            <w:tcW w:w="996" w:type="pct"/>
            <w:tcBorders>
              <w:left w:val="single" w:sz="4" w:space="0" w:color="auto"/>
              <w:bottom w:val="single" w:sz="4" w:space="0" w:color="auto"/>
              <w:right w:val="single" w:sz="4" w:space="0" w:color="auto"/>
            </w:tcBorders>
            <w:vAlign w:val="center"/>
          </w:tcPr>
          <w:p w14:paraId="4578EFDF" w14:textId="77777777" w:rsidR="00196B69" w:rsidRPr="009709C5" w:rsidRDefault="00196B69" w:rsidP="00844AA2">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D724C0" w:rsidRPr="009709C5" w14:paraId="43CA104A" w14:textId="77777777" w:rsidTr="00012928">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8" w:author="Anritsu" w:date="2023-07-25T16:52: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ins w:id="3039" w:author="Anritsu" w:date="2023-07-25T16:51:00Z"/>
          <w:trPrChange w:id="3040" w:author="Anritsu" w:date="2023-07-25T16:52:00Z">
            <w:trPr>
              <w:trHeight w:val="105"/>
              <w:jc w:val="center"/>
            </w:trPr>
          </w:trPrChange>
        </w:trPr>
        <w:tc>
          <w:tcPr>
            <w:tcW w:w="1001" w:type="pct"/>
            <w:vMerge w:val="restart"/>
            <w:tcBorders>
              <w:left w:val="single" w:sz="4" w:space="0" w:color="auto"/>
              <w:right w:val="single" w:sz="4" w:space="0" w:color="auto"/>
            </w:tcBorders>
            <w:tcPrChange w:id="3041" w:author="Anritsu" w:date="2023-07-25T16:52:00Z">
              <w:tcPr>
                <w:tcW w:w="1001" w:type="pct"/>
                <w:vMerge w:val="restart"/>
                <w:tcBorders>
                  <w:left w:val="single" w:sz="4" w:space="0" w:color="auto"/>
                  <w:right w:val="single" w:sz="4" w:space="0" w:color="auto"/>
                </w:tcBorders>
              </w:tcPr>
            </w:tcPrChange>
          </w:tcPr>
          <w:p w14:paraId="7E37D24E" w14:textId="41AE3BBB" w:rsidR="00D724C0" w:rsidRPr="009709C5" w:rsidRDefault="00D724C0" w:rsidP="00D724C0">
            <w:pPr>
              <w:pStyle w:val="TAC"/>
              <w:rPr>
                <w:ins w:id="3042" w:author="Anritsu" w:date="2023-07-25T16:51:00Z"/>
                <w:lang w:eastAsia="ja-JP"/>
              </w:rPr>
            </w:pPr>
            <w:ins w:id="3043" w:author="Anritsu" w:date="2023-07-25T16:51:00Z">
              <w:r>
                <w:rPr>
                  <w:rFonts w:hint="eastAsia"/>
                  <w:lang w:eastAsia="ja-JP"/>
                </w:rPr>
                <w:t>P</w:t>
              </w:r>
              <w:r>
                <w:rPr>
                  <w:lang w:eastAsia="ja-JP"/>
                </w:rPr>
                <w:t>C</w:t>
              </w:r>
            </w:ins>
            <w:ins w:id="3044" w:author="Anritsu" w:date="2023-07-25T16:52:00Z">
              <w:r>
                <w:rPr>
                  <w:lang w:eastAsia="ja-JP"/>
                </w:rPr>
                <w:t>3</w:t>
              </w:r>
            </w:ins>
          </w:p>
        </w:tc>
        <w:tc>
          <w:tcPr>
            <w:tcW w:w="1001" w:type="pct"/>
            <w:vMerge w:val="restart"/>
            <w:tcBorders>
              <w:left w:val="single" w:sz="4" w:space="0" w:color="auto"/>
              <w:right w:val="single" w:sz="4" w:space="0" w:color="auto"/>
            </w:tcBorders>
            <w:tcPrChange w:id="3045" w:author="Anritsu" w:date="2023-07-25T16:52:00Z">
              <w:tcPr>
                <w:tcW w:w="1001" w:type="pct"/>
                <w:vMerge w:val="restart"/>
                <w:tcBorders>
                  <w:left w:val="single" w:sz="4" w:space="0" w:color="auto"/>
                  <w:right w:val="single" w:sz="4" w:space="0" w:color="auto"/>
                </w:tcBorders>
              </w:tcPr>
            </w:tcPrChange>
          </w:tcPr>
          <w:p w14:paraId="3E8BEB41" w14:textId="05B21B73" w:rsidR="00D724C0" w:rsidRPr="009709C5" w:rsidRDefault="00D724C0" w:rsidP="00D724C0">
            <w:pPr>
              <w:pStyle w:val="TAC"/>
              <w:rPr>
                <w:ins w:id="3046" w:author="Anritsu" w:date="2023-07-25T16:51:00Z"/>
                <w:lang w:eastAsia="ja-JP"/>
              </w:rPr>
            </w:pPr>
            <w:ins w:id="3047" w:author="Anritsu" w:date="2023-07-25T16:52:00Z">
              <w:r>
                <w:rPr>
                  <w:rFonts w:hint="eastAsia"/>
                  <w:lang w:eastAsia="ja-JP"/>
                </w:rPr>
                <w:t>F</w:t>
              </w:r>
              <w:r>
                <w:rPr>
                  <w:lang w:eastAsia="ja-JP"/>
                </w:rPr>
                <w:t>R2c</w:t>
              </w:r>
            </w:ins>
          </w:p>
        </w:tc>
        <w:tc>
          <w:tcPr>
            <w:tcW w:w="1001" w:type="pct"/>
            <w:vMerge w:val="restart"/>
            <w:tcBorders>
              <w:left w:val="single" w:sz="4" w:space="0" w:color="auto"/>
              <w:right w:val="single" w:sz="4" w:space="0" w:color="auto"/>
            </w:tcBorders>
            <w:tcPrChange w:id="3048" w:author="Anritsu" w:date="2023-07-25T16:52:00Z">
              <w:tcPr>
                <w:tcW w:w="1001" w:type="pct"/>
                <w:vMerge w:val="restart"/>
                <w:tcBorders>
                  <w:left w:val="single" w:sz="4" w:space="0" w:color="auto"/>
                  <w:right w:val="single" w:sz="4" w:space="0" w:color="auto"/>
                </w:tcBorders>
              </w:tcPr>
            </w:tcPrChange>
          </w:tcPr>
          <w:p w14:paraId="18CCEC44" w14:textId="39C163B1" w:rsidR="00D724C0" w:rsidRDefault="00D724C0" w:rsidP="00D724C0">
            <w:pPr>
              <w:pStyle w:val="TAC"/>
              <w:rPr>
                <w:ins w:id="3049" w:author="Anritsu" w:date="2023-07-25T16:51:00Z"/>
              </w:rPr>
            </w:pPr>
            <w:ins w:id="3050" w:author="Anritsu" w:date="2023-07-25T16:52:00Z">
              <w:r w:rsidRPr="009709C5">
                <w:t>P = Max Output Power</w:t>
              </w:r>
            </w:ins>
          </w:p>
        </w:tc>
        <w:tc>
          <w:tcPr>
            <w:tcW w:w="1001" w:type="pct"/>
            <w:tcBorders>
              <w:top w:val="single" w:sz="4" w:space="0" w:color="auto"/>
              <w:left w:val="single" w:sz="4" w:space="0" w:color="auto"/>
              <w:bottom w:val="single" w:sz="4" w:space="0" w:color="auto"/>
              <w:right w:val="single" w:sz="4" w:space="0" w:color="auto"/>
            </w:tcBorders>
            <w:tcPrChange w:id="3051" w:author="Anritsu" w:date="2023-07-25T16:52:00Z">
              <w:tcPr>
                <w:tcW w:w="1001" w:type="pct"/>
                <w:tcBorders>
                  <w:top w:val="single" w:sz="4" w:space="0" w:color="auto"/>
                  <w:left w:val="single" w:sz="4" w:space="0" w:color="auto"/>
                  <w:bottom w:val="single" w:sz="4" w:space="0" w:color="auto"/>
                  <w:right w:val="single" w:sz="4" w:space="0" w:color="auto"/>
                </w:tcBorders>
              </w:tcPr>
            </w:tcPrChange>
          </w:tcPr>
          <w:p w14:paraId="0890A368" w14:textId="213EFFCB" w:rsidR="00D724C0" w:rsidRDefault="00D724C0" w:rsidP="00D724C0">
            <w:pPr>
              <w:pStyle w:val="TAC"/>
              <w:rPr>
                <w:ins w:id="3052" w:author="Anritsu" w:date="2023-07-25T16:51:00Z"/>
              </w:rPr>
            </w:pPr>
            <w:ins w:id="3053" w:author="Anritsu" w:date="2023-07-25T16:52:00Z">
              <w:r>
                <w:t>50 MHz</w:t>
              </w:r>
            </w:ins>
          </w:p>
        </w:tc>
        <w:tc>
          <w:tcPr>
            <w:tcW w:w="996" w:type="pct"/>
            <w:tcBorders>
              <w:left w:val="single" w:sz="4" w:space="0" w:color="auto"/>
              <w:bottom w:val="single" w:sz="4" w:space="0" w:color="auto"/>
              <w:right w:val="single" w:sz="4" w:space="0" w:color="auto"/>
            </w:tcBorders>
            <w:tcPrChange w:id="3054" w:author="Anritsu" w:date="2023-07-25T16:52:00Z">
              <w:tcPr>
                <w:tcW w:w="996" w:type="pct"/>
                <w:tcBorders>
                  <w:left w:val="single" w:sz="4" w:space="0" w:color="auto"/>
                  <w:bottom w:val="single" w:sz="4" w:space="0" w:color="auto"/>
                  <w:right w:val="single" w:sz="4" w:space="0" w:color="auto"/>
                </w:tcBorders>
                <w:vAlign w:val="center"/>
              </w:tcPr>
            </w:tcPrChange>
          </w:tcPr>
          <w:p w14:paraId="2FD970D3" w14:textId="4B84CCF6" w:rsidR="00D724C0" w:rsidRPr="00D724C0" w:rsidRDefault="00D67DA4" w:rsidP="00D724C0">
            <w:pPr>
              <w:spacing w:after="0"/>
              <w:jc w:val="center"/>
              <w:rPr>
                <w:ins w:id="3055" w:author="Anritsu" w:date="2023-07-25T16:51:00Z"/>
                <w:rFonts w:ascii="Arial" w:hAnsi="Arial" w:cs="Arial"/>
                <w:sz w:val="18"/>
                <w:szCs w:val="18"/>
                <w:lang w:eastAsia="zh-CN"/>
              </w:rPr>
            </w:pPr>
            <w:ins w:id="3056" w:author="Anritsu" w:date="2023-08-11T11:42:00Z">
              <w:r>
                <w:rPr>
                  <w:rFonts w:ascii="Arial" w:hAnsi="Arial" w:cs="Arial"/>
                  <w:sz w:val="18"/>
                  <w:szCs w:val="18"/>
                  <w:lang w:eastAsia="zh-CN"/>
                </w:rPr>
                <w:t>TBD</w:t>
              </w:r>
            </w:ins>
          </w:p>
        </w:tc>
      </w:tr>
      <w:tr w:rsidR="00D724C0" w:rsidRPr="009709C5" w14:paraId="67E47DE5" w14:textId="77777777" w:rsidTr="00012928">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7" w:author="Anritsu" w:date="2023-07-25T16:52: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ins w:id="3058" w:author="Anritsu" w:date="2023-07-25T16:51:00Z"/>
          <w:trPrChange w:id="3059" w:author="Anritsu" w:date="2023-07-25T16:52:00Z">
            <w:trPr>
              <w:trHeight w:val="105"/>
              <w:jc w:val="center"/>
            </w:trPr>
          </w:trPrChange>
        </w:trPr>
        <w:tc>
          <w:tcPr>
            <w:tcW w:w="1001" w:type="pct"/>
            <w:vMerge/>
            <w:tcBorders>
              <w:left w:val="single" w:sz="4" w:space="0" w:color="auto"/>
              <w:right w:val="single" w:sz="4" w:space="0" w:color="auto"/>
            </w:tcBorders>
            <w:tcPrChange w:id="3060" w:author="Anritsu" w:date="2023-07-25T16:52:00Z">
              <w:tcPr>
                <w:tcW w:w="1001" w:type="pct"/>
                <w:vMerge/>
                <w:tcBorders>
                  <w:left w:val="single" w:sz="4" w:space="0" w:color="auto"/>
                  <w:right w:val="single" w:sz="4" w:space="0" w:color="auto"/>
                </w:tcBorders>
              </w:tcPr>
            </w:tcPrChange>
          </w:tcPr>
          <w:p w14:paraId="6CDD7E12" w14:textId="77777777" w:rsidR="00D724C0" w:rsidRPr="009709C5" w:rsidRDefault="00D724C0" w:rsidP="00D724C0">
            <w:pPr>
              <w:pStyle w:val="TAC"/>
              <w:rPr>
                <w:ins w:id="3061" w:author="Anritsu" w:date="2023-07-25T16:51:00Z"/>
              </w:rPr>
            </w:pPr>
          </w:p>
        </w:tc>
        <w:tc>
          <w:tcPr>
            <w:tcW w:w="1001" w:type="pct"/>
            <w:vMerge/>
            <w:tcBorders>
              <w:left w:val="single" w:sz="4" w:space="0" w:color="auto"/>
              <w:right w:val="single" w:sz="4" w:space="0" w:color="auto"/>
            </w:tcBorders>
            <w:tcPrChange w:id="3062" w:author="Anritsu" w:date="2023-07-25T16:52:00Z">
              <w:tcPr>
                <w:tcW w:w="1001" w:type="pct"/>
                <w:vMerge/>
                <w:tcBorders>
                  <w:left w:val="single" w:sz="4" w:space="0" w:color="auto"/>
                  <w:right w:val="single" w:sz="4" w:space="0" w:color="auto"/>
                </w:tcBorders>
              </w:tcPr>
            </w:tcPrChange>
          </w:tcPr>
          <w:p w14:paraId="083A5B13" w14:textId="77777777" w:rsidR="00D724C0" w:rsidRPr="009709C5" w:rsidRDefault="00D724C0" w:rsidP="00D724C0">
            <w:pPr>
              <w:pStyle w:val="TAC"/>
              <w:rPr>
                <w:ins w:id="3063" w:author="Anritsu" w:date="2023-07-25T16:51:00Z"/>
              </w:rPr>
            </w:pPr>
          </w:p>
        </w:tc>
        <w:tc>
          <w:tcPr>
            <w:tcW w:w="1001" w:type="pct"/>
            <w:vMerge/>
            <w:tcBorders>
              <w:left w:val="single" w:sz="4" w:space="0" w:color="auto"/>
              <w:right w:val="single" w:sz="4" w:space="0" w:color="auto"/>
            </w:tcBorders>
            <w:tcPrChange w:id="3064" w:author="Anritsu" w:date="2023-07-25T16:52:00Z">
              <w:tcPr>
                <w:tcW w:w="1001" w:type="pct"/>
                <w:vMerge/>
                <w:tcBorders>
                  <w:left w:val="single" w:sz="4" w:space="0" w:color="auto"/>
                  <w:right w:val="single" w:sz="4" w:space="0" w:color="auto"/>
                </w:tcBorders>
              </w:tcPr>
            </w:tcPrChange>
          </w:tcPr>
          <w:p w14:paraId="41C495FC" w14:textId="77777777" w:rsidR="00D724C0" w:rsidRDefault="00D724C0" w:rsidP="00D724C0">
            <w:pPr>
              <w:pStyle w:val="TAC"/>
              <w:rPr>
                <w:ins w:id="3065" w:author="Anritsu" w:date="2023-07-25T16:51:00Z"/>
              </w:rPr>
            </w:pPr>
          </w:p>
        </w:tc>
        <w:tc>
          <w:tcPr>
            <w:tcW w:w="1001" w:type="pct"/>
            <w:tcBorders>
              <w:top w:val="single" w:sz="4" w:space="0" w:color="auto"/>
              <w:left w:val="single" w:sz="4" w:space="0" w:color="auto"/>
              <w:bottom w:val="single" w:sz="4" w:space="0" w:color="auto"/>
              <w:right w:val="single" w:sz="4" w:space="0" w:color="auto"/>
            </w:tcBorders>
            <w:tcPrChange w:id="3066" w:author="Anritsu" w:date="2023-07-25T16:52:00Z">
              <w:tcPr>
                <w:tcW w:w="1001" w:type="pct"/>
                <w:tcBorders>
                  <w:top w:val="single" w:sz="4" w:space="0" w:color="auto"/>
                  <w:left w:val="single" w:sz="4" w:space="0" w:color="auto"/>
                  <w:bottom w:val="single" w:sz="4" w:space="0" w:color="auto"/>
                  <w:right w:val="single" w:sz="4" w:space="0" w:color="auto"/>
                </w:tcBorders>
              </w:tcPr>
            </w:tcPrChange>
          </w:tcPr>
          <w:p w14:paraId="2DBAB339" w14:textId="42CCFFEF" w:rsidR="00D724C0" w:rsidRDefault="00D724C0" w:rsidP="00D724C0">
            <w:pPr>
              <w:pStyle w:val="TAC"/>
              <w:rPr>
                <w:ins w:id="3067" w:author="Anritsu" w:date="2023-07-25T16:51:00Z"/>
              </w:rPr>
            </w:pPr>
            <w:ins w:id="3068" w:author="Anritsu" w:date="2023-07-25T16:52:00Z">
              <w:r>
                <w:t>100 MHz</w:t>
              </w:r>
            </w:ins>
          </w:p>
        </w:tc>
        <w:tc>
          <w:tcPr>
            <w:tcW w:w="996" w:type="pct"/>
            <w:tcBorders>
              <w:left w:val="single" w:sz="4" w:space="0" w:color="auto"/>
              <w:bottom w:val="single" w:sz="4" w:space="0" w:color="auto"/>
              <w:right w:val="single" w:sz="4" w:space="0" w:color="auto"/>
            </w:tcBorders>
            <w:tcPrChange w:id="3069" w:author="Anritsu" w:date="2023-07-25T16:52:00Z">
              <w:tcPr>
                <w:tcW w:w="996" w:type="pct"/>
                <w:tcBorders>
                  <w:left w:val="single" w:sz="4" w:space="0" w:color="auto"/>
                  <w:bottom w:val="single" w:sz="4" w:space="0" w:color="auto"/>
                  <w:right w:val="single" w:sz="4" w:space="0" w:color="auto"/>
                </w:tcBorders>
                <w:vAlign w:val="center"/>
              </w:tcPr>
            </w:tcPrChange>
          </w:tcPr>
          <w:p w14:paraId="6E7A60E7" w14:textId="5CD7F1D4" w:rsidR="00D724C0" w:rsidRPr="00D724C0" w:rsidRDefault="00D67DA4" w:rsidP="00D724C0">
            <w:pPr>
              <w:spacing w:after="0"/>
              <w:jc w:val="center"/>
              <w:rPr>
                <w:ins w:id="3070" w:author="Anritsu" w:date="2023-07-25T16:51:00Z"/>
                <w:rFonts w:ascii="Arial" w:hAnsi="Arial" w:cs="Arial"/>
                <w:sz w:val="18"/>
                <w:szCs w:val="18"/>
                <w:lang w:eastAsia="zh-CN"/>
              </w:rPr>
            </w:pPr>
            <w:ins w:id="3071" w:author="Anritsu" w:date="2023-08-11T11:42:00Z">
              <w:r>
                <w:rPr>
                  <w:rFonts w:ascii="Arial" w:hAnsi="Arial" w:cs="Arial"/>
                  <w:sz w:val="18"/>
                  <w:szCs w:val="18"/>
                  <w:lang w:eastAsia="zh-CN"/>
                </w:rPr>
                <w:t>TBD</w:t>
              </w:r>
            </w:ins>
          </w:p>
        </w:tc>
      </w:tr>
      <w:tr w:rsidR="00D724C0" w:rsidRPr="009709C5" w14:paraId="3652B7B9" w14:textId="77777777" w:rsidTr="003B7F1B">
        <w:trPr>
          <w:trHeight w:val="105"/>
          <w:jc w:val="center"/>
          <w:ins w:id="3072" w:author="Anritsu" w:date="2023-07-25T16:51:00Z"/>
        </w:trPr>
        <w:tc>
          <w:tcPr>
            <w:tcW w:w="1001" w:type="pct"/>
            <w:vMerge/>
            <w:tcBorders>
              <w:left w:val="single" w:sz="4" w:space="0" w:color="auto"/>
              <w:right w:val="single" w:sz="4" w:space="0" w:color="auto"/>
            </w:tcBorders>
          </w:tcPr>
          <w:p w14:paraId="09E5227E" w14:textId="77777777" w:rsidR="00D724C0" w:rsidRPr="009709C5" w:rsidRDefault="00D724C0" w:rsidP="00D724C0">
            <w:pPr>
              <w:pStyle w:val="TAC"/>
              <w:rPr>
                <w:ins w:id="3073" w:author="Anritsu" w:date="2023-07-25T16:51:00Z"/>
              </w:rPr>
            </w:pPr>
          </w:p>
        </w:tc>
        <w:tc>
          <w:tcPr>
            <w:tcW w:w="1001" w:type="pct"/>
            <w:vMerge/>
            <w:tcBorders>
              <w:left w:val="single" w:sz="4" w:space="0" w:color="auto"/>
              <w:right w:val="single" w:sz="4" w:space="0" w:color="auto"/>
            </w:tcBorders>
          </w:tcPr>
          <w:p w14:paraId="3668F073" w14:textId="77777777" w:rsidR="00D724C0" w:rsidRPr="009709C5" w:rsidRDefault="00D724C0" w:rsidP="00D724C0">
            <w:pPr>
              <w:pStyle w:val="TAC"/>
              <w:rPr>
                <w:ins w:id="3074" w:author="Anritsu" w:date="2023-07-25T16:51:00Z"/>
              </w:rPr>
            </w:pPr>
          </w:p>
        </w:tc>
        <w:tc>
          <w:tcPr>
            <w:tcW w:w="1001" w:type="pct"/>
            <w:vMerge/>
            <w:tcBorders>
              <w:left w:val="single" w:sz="4" w:space="0" w:color="auto"/>
              <w:right w:val="single" w:sz="4" w:space="0" w:color="auto"/>
            </w:tcBorders>
          </w:tcPr>
          <w:p w14:paraId="72DD39DA" w14:textId="77777777" w:rsidR="00D724C0" w:rsidRDefault="00D724C0" w:rsidP="00D724C0">
            <w:pPr>
              <w:pStyle w:val="TAC"/>
              <w:rPr>
                <w:ins w:id="3075" w:author="Anritsu" w:date="2023-07-25T16:51:00Z"/>
              </w:rPr>
            </w:pPr>
          </w:p>
        </w:tc>
        <w:tc>
          <w:tcPr>
            <w:tcW w:w="1001" w:type="pct"/>
            <w:tcBorders>
              <w:top w:val="single" w:sz="4" w:space="0" w:color="auto"/>
              <w:left w:val="single" w:sz="4" w:space="0" w:color="auto"/>
              <w:bottom w:val="single" w:sz="4" w:space="0" w:color="auto"/>
              <w:right w:val="single" w:sz="4" w:space="0" w:color="auto"/>
            </w:tcBorders>
          </w:tcPr>
          <w:p w14:paraId="2C014460" w14:textId="3FEB7414" w:rsidR="00D724C0" w:rsidRDefault="00D724C0" w:rsidP="00D724C0">
            <w:pPr>
              <w:pStyle w:val="TAC"/>
              <w:rPr>
                <w:ins w:id="3076" w:author="Anritsu" w:date="2023-07-25T16:51:00Z"/>
              </w:rPr>
            </w:pPr>
            <w:ins w:id="3077" w:author="Anritsu" w:date="2023-07-25T16:52:00Z">
              <w:r>
                <w:t>200 MHz</w:t>
              </w:r>
            </w:ins>
          </w:p>
        </w:tc>
        <w:tc>
          <w:tcPr>
            <w:tcW w:w="996" w:type="pct"/>
            <w:tcBorders>
              <w:left w:val="single" w:sz="4" w:space="0" w:color="auto"/>
              <w:bottom w:val="single" w:sz="4" w:space="0" w:color="auto"/>
              <w:right w:val="single" w:sz="4" w:space="0" w:color="auto"/>
            </w:tcBorders>
            <w:vAlign w:val="center"/>
          </w:tcPr>
          <w:p w14:paraId="47A8EB2B" w14:textId="200E99CA" w:rsidR="00D724C0" w:rsidRPr="00D724C0" w:rsidRDefault="00D67DA4" w:rsidP="00D724C0">
            <w:pPr>
              <w:spacing w:after="0"/>
              <w:jc w:val="center"/>
              <w:rPr>
                <w:ins w:id="3078" w:author="Anritsu" w:date="2023-07-25T16:51:00Z"/>
                <w:rFonts w:ascii="Arial" w:hAnsi="Arial" w:cs="Arial"/>
                <w:sz w:val="18"/>
                <w:szCs w:val="18"/>
                <w:lang w:eastAsia="zh-CN"/>
              </w:rPr>
            </w:pPr>
            <w:ins w:id="3079" w:author="Anritsu" w:date="2023-08-11T11:42:00Z">
              <w:r>
                <w:rPr>
                  <w:rFonts w:ascii="Arial" w:hAnsi="Arial" w:cs="Arial"/>
                  <w:sz w:val="18"/>
                  <w:szCs w:val="18"/>
                  <w:lang w:eastAsia="zh-CN"/>
                </w:rPr>
                <w:t>TBD</w:t>
              </w:r>
            </w:ins>
          </w:p>
        </w:tc>
      </w:tr>
      <w:tr w:rsidR="00D724C0" w:rsidRPr="009709C5" w14:paraId="56CAE3DB" w14:textId="77777777" w:rsidTr="00D724C0">
        <w:trPr>
          <w:trHeight w:val="105"/>
          <w:jc w:val="center"/>
          <w:ins w:id="3080" w:author="Anritsu" w:date="2023-07-25T16:51:00Z"/>
        </w:trPr>
        <w:tc>
          <w:tcPr>
            <w:tcW w:w="1001" w:type="pct"/>
            <w:vMerge/>
            <w:tcBorders>
              <w:left w:val="single" w:sz="4" w:space="0" w:color="auto"/>
              <w:bottom w:val="single" w:sz="4" w:space="0" w:color="auto"/>
              <w:right w:val="single" w:sz="4" w:space="0" w:color="auto"/>
            </w:tcBorders>
          </w:tcPr>
          <w:p w14:paraId="2A97A403" w14:textId="77777777" w:rsidR="00D724C0" w:rsidRPr="009709C5" w:rsidRDefault="00D724C0" w:rsidP="00D724C0">
            <w:pPr>
              <w:pStyle w:val="TAC"/>
              <w:rPr>
                <w:ins w:id="3081" w:author="Anritsu" w:date="2023-07-25T16:51:00Z"/>
              </w:rPr>
            </w:pPr>
          </w:p>
        </w:tc>
        <w:tc>
          <w:tcPr>
            <w:tcW w:w="1001" w:type="pct"/>
            <w:vMerge/>
            <w:tcBorders>
              <w:left w:val="single" w:sz="4" w:space="0" w:color="auto"/>
              <w:bottom w:val="single" w:sz="4" w:space="0" w:color="auto"/>
              <w:right w:val="single" w:sz="4" w:space="0" w:color="auto"/>
            </w:tcBorders>
          </w:tcPr>
          <w:p w14:paraId="167BE2BB" w14:textId="77777777" w:rsidR="00D724C0" w:rsidRPr="009709C5" w:rsidRDefault="00D724C0" w:rsidP="00D724C0">
            <w:pPr>
              <w:pStyle w:val="TAC"/>
              <w:rPr>
                <w:ins w:id="3082" w:author="Anritsu" w:date="2023-07-25T16:51:00Z"/>
              </w:rPr>
            </w:pPr>
          </w:p>
        </w:tc>
        <w:tc>
          <w:tcPr>
            <w:tcW w:w="1001" w:type="pct"/>
            <w:vMerge/>
            <w:tcBorders>
              <w:left w:val="single" w:sz="4" w:space="0" w:color="auto"/>
              <w:bottom w:val="single" w:sz="4" w:space="0" w:color="auto"/>
              <w:right w:val="single" w:sz="4" w:space="0" w:color="auto"/>
            </w:tcBorders>
          </w:tcPr>
          <w:p w14:paraId="29B5D908" w14:textId="77777777" w:rsidR="00D724C0" w:rsidRDefault="00D724C0" w:rsidP="00D724C0">
            <w:pPr>
              <w:pStyle w:val="TAC"/>
              <w:rPr>
                <w:ins w:id="3083" w:author="Anritsu" w:date="2023-07-25T16:51:00Z"/>
              </w:rPr>
            </w:pPr>
          </w:p>
        </w:tc>
        <w:tc>
          <w:tcPr>
            <w:tcW w:w="1001" w:type="pct"/>
            <w:tcBorders>
              <w:top w:val="single" w:sz="4" w:space="0" w:color="auto"/>
              <w:left w:val="single" w:sz="4" w:space="0" w:color="auto"/>
              <w:bottom w:val="single" w:sz="4" w:space="0" w:color="auto"/>
              <w:right w:val="single" w:sz="4" w:space="0" w:color="auto"/>
            </w:tcBorders>
          </w:tcPr>
          <w:p w14:paraId="4053CB1E" w14:textId="5A76A762" w:rsidR="00D724C0" w:rsidRDefault="00D724C0" w:rsidP="00D724C0">
            <w:pPr>
              <w:pStyle w:val="TAC"/>
              <w:rPr>
                <w:ins w:id="3084" w:author="Anritsu" w:date="2023-07-25T16:51:00Z"/>
              </w:rPr>
            </w:pPr>
            <w:ins w:id="3085" w:author="Anritsu" w:date="2023-07-25T16:52:00Z">
              <w:r>
                <w:t>400 MHz</w:t>
              </w:r>
            </w:ins>
          </w:p>
        </w:tc>
        <w:tc>
          <w:tcPr>
            <w:tcW w:w="996" w:type="pct"/>
            <w:tcBorders>
              <w:left w:val="single" w:sz="4" w:space="0" w:color="auto"/>
              <w:bottom w:val="single" w:sz="4" w:space="0" w:color="auto"/>
              <w:right w:val="single" w:sz="4" w:space="0" w:color="auto"/>
            </w:tcBorders>
            <w:vAlign w:val="center"/>
          </w:tcPr>
          <w:p w14:paraId="69A4151D" w14:textId="154BE230" w:rsidR="00D724C0" w:rsidRPr="00D724C0" w:rsidRDefault="00D67DA4" w:rsidP="00D724C0">
            <w:pPr>
              <w:spacing w:after="0"/>
              <w:jc w:val="center"/>
              <w:rPr>
                <w:ins w:id="3086" w:author="Anritsu" w:date="2023-07-25T16:51:00Z"/>
                <w:rFonts w:ascii="Arial" w:hAnsi="Arial" w:cs="Arial"/>
                <w:sz w:val="18"/>
                <w:szCs w:val="18"/>
                <w:lang w:eastAsia="zh-CN"/>
              </w:rPr>
            </w:pPr>
            <w:ins w:id="3087" w:author="Anritsu" w:date="2023-08-11T11:42:00Z">
              <w:r>
                <w:rPr>
                  <w:rFonts w:ascii="Arial" w:hAnsi="Arial" w:cs="Arial"/>
                  <w:sz w:val="18"/>
                  <w:szCs w:val="18"/>
                  <w:lang w:eastAsia="zh-CN"/>
                </w:rPr>
                <w:t>TBD</w:t>
              </w:r>
            </w:ins>
          </w:p>
        </w:tc>
      </w:tr>
      <w:tr w:rsidR="00196B69" w:rsidRPr="009709C5" w14:paraId="2C571055" w14:textId="77777777" w:rsidTr="00D724C0">
        <w:trPr>
          <w:jc w:val="center"/>
        </w:trPr>
        <w:tc>
          <w:tcPr>
            <w:tcW w:w="5000" w:type="pct"/>
            <w:gridSpan w:val="5"/>
            <w:tcBorders>
              <w:top w:val="nil"/>
              <w:left w:val="single" w:sz="4" w:space="0" w:color="auto"/>
              <w:bottom w:val="single" w:sz="4" w:space="0" w:color="auto"/>
              <w:right w:val="single" w:sz="4" w:space="0" w:color="auto"/>
            </w:tcBorders>
          </w:tcPr>
          <w:p w14:paraId="7D8682DB" w14:textId="2F48D917" w:rsidR="00D724C0" w:rsidRPr="009709C5" w:rsidRDefault="00196B69" w:rsidP="00844AA2">
            <w:pPr>
              <w:pStyle w:val="TAN"/>
              <w:tabs>
                <w:tab w:val="left" w:pos="4607"/>
              </w:tabs>
              <w:rPr>
                <w:lang w:eastAsia="ja-JP"/>
              </w:rPr>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231A61A0" w14:textId="77777777" w:rsidR="00196B69" w:rsidRPr="009709C5" w:rsidRDefault="00196B69" w:rsidP="00196B69">
      <w:pPr>
        <w:rPr>
          <w:rFonts w:eastAsia="??"/>
        </w:rPr>
      </w:pPr>
    </w:p>
    <w:p w14:paraId="461FFB4F" w14:textId="77777777" w:rsidR="00196B69" w:rsidRPr="009709C5" w:rsidRDefault="00196B69" w:rsidP="00196B69">
      <w:pPr>
        <w:pStyle w:val="Heading2"/>
      </w:pPr>
      <w:bookmarkStart w:id="3088" w:name="_Toc21004861"/>
      <w:bookmarkStart w:id="3089" w:name="_Toc36041634"/>
      <w:bookmarkStart w:id="3090" w:name="_Toc36548858"/>
      <w:bookmarkStart w:id="3091" w:name="_Toc43901333"/>
      <w:bookmarkStart w:id="3092" w:name="_Toc52372076"/>
      <w:bookmarkStart w:id="3093" w:name="_Toc58253535"/>
      <w:bookmarkStart w:id="3094" w:name="_Toc75371677"/>
      <w:bookmarkStart w:id="3095" w:name="_Toc83730846"/>
      <w:bookmarkStart w:id="3096" w:name="_Toc90489350"/>
      <w:bookmarkStart w:id="3097" w:name="_Toc100005425"/>
      <w:bookmarkStart w:id="3098" w:name="_Toc114990252"/>
      <w:bookmarkStart w:id="3099" w:name="_Toc138859608"/>
      <w:r w:rsidRPr="009709C5">
        <w:t>B.</w:t>
      </w:r>
      <w:r w:rsidRPr="009709C5">
        <w:rPr>
          <w:lang w:eastAsia="ja-JP"/>
        </w:rPr>
        <w:t>15</w:t>
      </w:r>
      <w:r w:rsidRPr="009709C5">
        <w:t>.1</w:t>
      </w:r>
      <w:r w:rsidRPr="009709C5">
        <w:tab/>
        <w:t>Uncertainty budget format and assessment for DFF</w:t>
      </w:r>
      <w:bookmarkEnd w:id="3088"/>
      <w:bookmarkEnd w:id="3089"/>
      <w:bookmarkEnd w:id="3090"/>
      <w:bookmarkEnd w:id="3091"/>
      <w:bookmarkEnd w:id="3092"/>
      <w:bookmarkEnd w:id="3093"/>
      <w:bookmarkEnd w:id="3094"/>
      <w:bookmarkEnd w:id="3095"/>
      <w:bookmarkEnd w:id="3096"/>
      <w:bookmarkEnd w:id="3097"/>
      <w:bookmarkEnd w:id="3098"/>
      <w:bookmarkEnd w:id="3099"/>
    </w:p>
    <w:p w14:paraId="53F8EAC7" w14:textId="77777777" w:rsidR="00196B69" w:rsidRPr="009709C5" w:rsidRDefault="00196B69" w:rsidP="00196B69">
      <w:pPr>
        <w:rPr>
          <w:lang w:eastAsia="ja-JP"/>
        </w:rPr>
      </w:pPr>
      <w:r w:rsidRPr="009709C5">
        <w:rPr>
          <w:lang w:eastAsia="ja-JP"/>
        </w:rPr>
        <w:t>FFS</w:t>
      </w:r>
    </w:p>
    <w:p w14:paraId="0F53AF69" w14:textId="3672C166" w:rsidR="00196B69" w:rsidRPr="009709C5" w:rsidRDefault="00196B69" w:rsidP="00196B69">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3100" w:author="Anritsu" w:date="2023-07-25T16:53:00Z">
        <w:r w:rsidR="00D724C0" w:rsidRPr="00D724C0">
          <w:t>, 44.3GHz</w:t>
        </w:r>
      </w:ins>
      <w:r w:rsidRPr="009709C5">
        <w:t>}, P = [</w:t>
      </w:r>
      <w:r w:rsidRPr="009709C5">
        <w:rPr>
          <w:lang w:eastAsia="ja-JP"/>
        </w:rPr>
        <w:t>Maximum output power</w:t>
      </w:r>
      <w:r w:rsidRPr="009709C5">
        <w:t>].</w:t>
      </w:r>
    </w:p>
    <w:p w14:paraId="187CFDD4" w14:textId="77777777" w:rsidR="00196B69" w:rsidRPr="009709C5" w:rsidRDefault="00196B69" w:rsidP="00196B69">
      <w:pPr>
        <w:pStyle w:val="Heading2"/>
      </w:pPr>
      <w:bookmarkStart w:id="3101" w:name="_Toc21004862"/>
      <w:bookmarkStart w:id="3102" w:name="_Toc36041635"/>
      <w:bookmarkStart w:id="3103" w:name="_Toc36548859"/>
      <w:bookmarkStart w:id="3104" w:name="_Toc43901334"/>
      <w:bookmarkStart w:id="3105" w:name="_Toc52372077"/>
      <w:bookmarkStart w:id="3106" w:name="_Toc58253536"/>
      <w:bookmarkStart w:id="3107" w:name="_Toc75371678"/>
      <w:bookmarkStart w:id="3108" w:name="_Toc83730847"/>
      <w:bookmarkStart w:id="3109" w:name="_Toc90489351"/>
      <w:bookmarkStart w:id="3110" w:name="_Toc100005426"/>
      <w:bookmarkStart w:id="3111" w:name="_Toc114990253"/>
      <w:bookmarkStart w:id="3112" w:name="_Toc138859609"/>
      <w:r w:rsidRPr="009709C5">
        <w:t>B.</w:t>
      </w:r>
      <w:r w:rsidRPr="009709C5">
        <w:rPr>
          <w:lang w:eastAsia="ja-JP"/>
        </w:rPr>
        <w:t>15</w:t>
      </w:r>
      <w:r w:rsidRPr="009709C5">
        <w:t>.2</w:t>
      </w:r>
      <w:r w:rsidRPr="009709C5">
        <w:tab/>
        <w:t>Uncertainty budget format and assessment for IFF</w:t>
      </w:r>
      <w:bookmarkEnd w:id="3101"/>
      <w:bookmarkEnd w:id="3102"/>
      <w:bookmarkEnd w:id="3103"/>
      <w:bookmarkEnd w:id="3104"/>
      <w:bookmarkEnd w:id="3105"/>
      <w:bookmarkEnd w:id="3106"/>
      <w:bookmarkEnd w:id="3107"/>
      <w:bookmarkEnd w:id="3108"/>
      <w:bookmarkEnd w:id="3109"/>
      <w:bookmarkEnd w:id="3110"/>
      <w:bookmarkEnd w:id="3111"/>
      <w:bookmarkEnd w:id="3112"/>
    </w:p>
    <w:p w14:paraId="0E2267B7" w14:textId="77777777" w:rsidR="00196B69" w:rsidRPr="009709C5" w:rsidRDefault="00196B69" w:rsidP="00196B69">
      <w:pPr>
        <w:rPr>
          <w:lang w:eastAsia="ja-JP"/>
        </w:rPr>
      </w:pPr>
      <w:r w:rsidRPr="009709C5">
        <w:rPr>
          <w:lang w:eastAsia="ja-JP"/>
        </w:rPr>
        <w:t>FFS</w:t>
      </w:r>
    </w:p>
    <w:p w14:paraId="58F185B6" w14:textId="5F9F7661" w:rsidR="00196B69" w:rsidRPr="009709C5" w:rsidRDefault="00196B69" w:rsidP="00196B69">
      <w:pPr>
        <w:pStyle w:val="B1"/>
      </w:pPr>
      <w:r w:rsidRPr="009709C5">
        <w:t>-</w:t>
      </w:r>
      <w:r w:rsidRPr="009709C5">
        <w:tab/>
        <w:t>The uncertainty assessment has been derived for the case of Quiet Zone size ≤ 30 cm, f = {23.45GHz, 32.125GHz, 40.8GHz</w:t>
      </w:r>
      <w:ins w:id="3113" w:author="Anritsu" w:date="2023-07-25T16:53:00Z">
        <w:r w:rsidR="00D724C0" w:rsidRPr="00D724C0">
          <w:t>, 44.3GHz</w:t>
        </w:r>
      </w:ins>
      <w:r w:rsidRPr="009709C5">
        <w:t xml:space="preserve">}, P = </w:t>
      </w:r>
      <w:r w:rsidRPr="009709C5">
        <w:rPr>
          <w:lang w:eastAsia="ja-JP"/>
        </w:rPr>
        <w:t xml:space="preserve">Maximum output </w:t>
      </w:r>
      <w:r w:rsidRPr="009709C5">
        <w:t>power.</w:t>
      </w:r>
    </w:p>
    <w:p w14:paraId="17C6BFAF" w14:textId="77777777" w:rsidR="00196B69" w:rsidRPr="009709C5" w:rsidRDefault="00196B69" w:rsidP="00196B69">
      <w:pPr>
        <w:pStyle w:val="Heading1"/>
      </w:pPr>
      <w:bookmarkStart w:id="3114" w:name="_Toc21004863"/>
      <w:bookmarkStart w:id="3115" w:name="_Toc36041636"/>
      <w:bookmarkStart w:id="3116" w:name="_Toc36548860"/>
      <w:bookmarkStart w:id="3117" w:name="_Toc43901335"/>
      <w:bookmarkStart w:id="3118" w:name="_Toc52372078"/>
      <w:bookmarkStart w:id="3119" w:name="_Toc58253537"/>
      <w:bookmarkStart w:id="3120" w:name="_Toc75371679"/>
      <w:bookmarkStart w:id="3121" w:name="_Toc83730848"/>
      <w:bookmarkStart w:id="3122" w:name="_Toc90489352"/>
      <w:bookmarkStart w:id="3123" w:name="_Toc100005427"/>
      <w:bookmarkStart w:id="3124" w:name="_Toc114990254"/>
      <w:bookmarkStart w:id="3125" w:name="_Toc138859610"/>
      <w:r w:rsidRPr="009709C5">
        <w:t>B.</w:t>
      </w:r>
      <w:r w:rsidRPr="009709C5">
        <w:rPr>
          <w:lang w:eastAsia="ja-JP"/>
        </w:rPr>
        <w:t>16</w:t>
      </w:r>
      <w:r w:rsidRPr="009709C5">
        <w:tab/>
      </w:r>
      <w:r w:rsidRPr="009709C5">
        <w:rPr>
          <w:lang w:eastAsia="ja-JP"/>
        </w:rPr>
        <w:t>Spectrum emission mask</w:t>
      </w:r>
      <w:bookmarkEnd w:id="3114"/>
      <w:bookmarkEnd w:id="3115"/>
      <w:bookmarkEnd w:id="3116"/>
      <w:bookmarkEnd w:id="3117"/>
      <w:bookmarkEnd w:id="3118"/>
      <w:bookmarkEnd w:id="3119"/>
      <w:bookmarkEnd w:id="3120"/>
      <w:bookmarkEnd w:id="3121"/>
      <w:bookmarkEnd w:id="3122"/>
      <w:bookmarkEnd w:id="3123"/>
      <w:bookmarkEnd w:id="3124"/>
      <w:bookmarkEnd w:id="3125"/>
    </w:p>
    <w:p w14:paraId="3EB45479" w14:textId="77777777" w:rsidR="00196B69" w:rsidRPr="009709C5" w:rsidRDefault="00196B69" w:rsidP="00196B69">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27196CC4" w14:textId="77777777" w:rsidR="00196B69" w:rsidRPr="009709C5" w:rsidRDefault="00196B69" w:rsidP="00196B69">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3126">
          <w:tblGrid>
            <w:gridCol w:w="1608"/>
            <w:gridCol w:w="1607"/>
            <w:gridCol w:w="1607"/>
            <w:gridCol w:w="1603"/>
            <w:gridCol w:w="1604"/>
          </w:tblGrid>
        </w:tblGridChange>
      </w:tblGrid>
      <w:tr w:rsidR="00196B69" w:rsidRPr="009709C5" w14:paraId="0B8B9BF0" w14:textId="77777777" w:rsidTr="00844AA2">
        <w:trPr>
          <w:jc w:val="center"/>
        </w:trPr>
        <w:tc>
          <w:tcPr>
            <w:tcW w:w="1001" w:type="pct"/>
            <w:tcBorders>
              <w:top w:val="single" w:sz="4" w:space="0" w:color="auto"/>
              <w:left w:val="single" w:sz="4" w:space="0" w:color="auto"/>
              <w:bottom w:val="single" w:sz="4" w:space="0" w:color="auto"/>
              <w:right w:val="single" w:sz="4" w:space="0" w:color="auto"/>
            </w:tcBorders>
          </w:tcPr>
          <w:p w14:paraId="156E67A2" w14:textId="77777777" w:rsidR="00196B69" w:rsidRPr="009709C5" w:rsidRDefault="00196B69" w:rsidP="00844AA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478A6FD1" w14:textId="77777777" w:rsidR="00196B69" w:rsidRPr="009709C5" w:rsidRDefault="00196B69" w:rsidP="00844AA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4F08715" w14:textId="77777777" w:rsidR="00196B69" w:rsidRPr="009709C5" w:rsidRDefault="00196B69" w:rsidP="00844AA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A7B0885" w14:textId="77777777" w:rsidR="00196B69" w:rsidRPr="009709C5" w:rsidRDefault="00196B69" w:rsidP="00844AA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D02B2A1" w14:textId="77777777" w:rsidR="00196B69" w:rsidRPr="009709C5" w:rsidRDefault="00196B69" w:rsidP="00844AA2">
            <w:pPr>
              <w:pStyle w:val="TAH"/>
            </w:pPr>
            <w:r w:rsidRPr="009709C5">
              <w:t>Threshold MU value (NOTE 1)</w:t>
            </w:r>
          </w:p>
        </w:tc>
      </w:tr>
      <w:tr w:rsidR="00196B69" w:rsidRPr="009709C5" w14:paraId="388A4326" w14:textId="77777777" w:rsidTr="00016E4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7" w:author="Anritsu" w:date="2023-07-25T16:56: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28" w:author="Anritsu" w:date="2023-07-25T16:56:00Z">
            <w:trPr>
              <w:jc w:val="center"/>
            </w:trPr>
          </w:trPrChange>
        </w:trPr>
        <w:tc>
          <w:tcPr>
            <w:tcW w:w="1001" w:type="pct"/>
            <w:vMerge w:val="restart"/>
            <w:tcBorders>
              <w:top w:val="single" w:sz="4" w:space="0" w:color="auto"/>
              <w:left w:val="single" w:sz="4" w:space="0" w:color="auto"/>
              <w:right w:val="single" w:sz="4" w:space="0" w:color="auto"/>
            </w:tcBorders>
            <w:shd w:val="clear" w:color="auto" w:fill="FFFF00"/>
            <w:tcPrChange w:id="3129" w:author="Anritsu" w:date="2023-07-25T16:56:00Z">
              <w:tcPr>
                <w:tcW w:w="1001" w:type="pct"/>
                <w:vMerge w:val="restart"/>
                <w:tcBorders>
                  <w:top w:val="single" w:sz="4" w:space="0" w:color="auto"/>
                  <w:left w:val="single" w:sz="4" w:space="0" w:color="auto"/>
                  <w:right w:val="single" w:sz="4" w:space="0" w:color="auto"/>
                </w:tcBorders>
              </w:tcPr>
            </w:tcPrChange>
          </w:tcPr>
          <w:p w14:paraId="05EA0AAD" w14:textId="1954FEB4" w:rsidR="00196B69" w:rsidRPr="009709C5" w:rsidRDefault="00196B69" w:rsidP="00844AA2">
            <w:pPr>
              <w:pStyle w:val="TAC"/>
              <w:rPr>
                <w:lang w:eastAsia="zh-CN"/>
              </w:rPr>
            </w:pPr>
            <w:del w:id="3130" w:author="Anritsu" w:date="2023-07-25T16:56:00Z">
              <w:r w:rsidRPr="009709C5" w:rsidDel="00016E41">
                <w:rPr>
                  <w:lang w:eastAsia="zh-CN"/>
                </w:rPr>
                <w:delText>PC3</w:delText>
              </w:r>
            </w:del>
          </w:p>
        </w:tc>
        <w:tc>
          <w:tcPr>
            <w:tcW w:w="1001" w:type="pct"/>
            <w:tcBorders>
              <w:top w:val="single" w:sz="4" w:space="0" w:color="auto"/>
              <w:left w:val="single" w:sz="4" w:space="0" w:color="auto"/>
              <w:bottom w:val="nil"/>
              <w:right w:val="single" w:sz="4" w:space="0" w:color="auto"/>
            </w:tcBorders>
            <w:shd w:val="clear" w:color="auto" w:fill="FFFF00"/>
            <w:tcPrChange w:id="3131" w:author="Anritsu" w:date="2023-07-25T16:56:00Z">
              <w:tcPr>
                <w:tcW w:w="1001" w:type="pct"/>
                <w:tcBorders>
                  <w:top w:val="single" w:sz="4" w:space="0" w:color="auto"/>
                  <w:left w:val="single" w:sz="4" w:space="0" w:color="auto"/>
                  <w:bottom w:val="nil"/>
                  <w:right w:val="single" w:sz="4" w:space="0" w:color="auto"/>
                </w:tcBorders>
              </w:tcPr>
            </w:tcPrChange>
          </w:tcPr>
          <w:p w14:paraId="7EA84312" w14:textId="038B7D5D" w:rsidR="00196B69" w:rsidRPr="009709C5" w:rsidRDefault="00196B69" w:rsidP="00844AA2">
            <w:pPr>
              <w:pStyle w:val="TAC"/>
            </w:pPr>
            <w:del w:id="3132" w:author="Anritsu" w:date="2023-07-24T12:53:00Z">
              <w:r w:rsidRPr="009709C5" w:rsidDel="007F408C">
                <w:rPr>
                  <w:lang w:eastAsia="zh-CN"/>
                </w:rPr>
                <w:delText>23.45GHz &lt;= f &lt;=</w:delText>
              </w:r>
              <w:r w:rsidRPr="009709C5" w:rsidDel="007F408C">
                <w:delText xml:space="preserve"> 32.125GHz</w:delText>
              </w:r>
            </w:del>
          </w:p>
        </w:tc>
        <w:tc>
          <w:tcPr>
            <w:tcW w:w="1001" w:type="pct"/>
            <w:tcBorders>
              <w:top w:val="single" w:sz="4" w:space="0" w:color="auto"/>
              <w:left w:val="single" w:sz="4" w:space="0" w:color="auto"/>
              <w:bottom w:val="nil"/>
              <w:right w:val="single" w:sz="4" w:space="0" w:color="auto"/>
            </w:tcBorders>
            <w:shd w:val="clear" w:color="auto" w:fill="FFFF00"/>
            <w:tcPrChange w:id="3133" w:author="Anritsu" w:date="2023-07-25T16:56:00Z">
              <w:tcPr>
                <w:tcW w:w="1001" w:type="pct"/>
                <w:tcBorders>
                  <w:top w:val="single" w:sz="4" w:space="0" w:color="auto"/>
                  <w:left w:val="single" w:sz="4" w:space="0" w:color="auto"/>
                  <w:bottom w:val="nil"/>
                  <w:right w:val="single" w:sz="4" w:space="0" w:color="auto"/>
                </w:tcBorders>
              </w:tcPr>
            </w:tcPrChange>
          </w:tcPr>
          <w:p w14:paraId="1821FA89" w14:textId="47758C13" w:rsidR="00196B69" w:rsidRPr="009709C5" w:rsidRDefault="00196B69" w:rsidP="00844AA2">
            <w:pPr>
              <w:pStyle w:val="TAC"/>
            </w:pPr>
            <w:del w:id="3134" w:author="Anritsu" w:date="2023-07-25T16:56:00Z">
              <w:r w:rsidRPr="009709C5" w:rsidDel="00016E41">
                <w:delText>BW &lt;= 400MHz</w:delText>
              </w:r>
            </w:del>
          </w:p>
        </w:tc>
        <w:tc>
          <w:tcPr>
            <w:tcW w:w="998" w:type="pct"/>
            <w:tcBorders>
              <w:top w:val="single" w:sz="4" w:space="0" w:color="auto"/>
              <w:left w:val="single" w:sz="4" w:space="0" w:color="auto"/>
              <w:bottom w:val="nil"/>
              <w:right w:val="single" w:sz="4" w:space="0" w:color="auto"/>
            </w:tcBorders>
            <w:shd w:val="clear" w:color="auto" w:fill="FFFF00"/>
            <w:tcPrChange w:id="3135" w:author="Anritsu" w:date="2023-07-25T16:56:00Z">
              <w:tcPr>
                <w:tcW w:w="998" w:type="pct"/>
                <w:tcBorders>
                  <w:top w:val="single" w:sz="4" w:space="0" w:color="auto"/>
                  <w:left w:val="single" w:sz="4" w:space="0" w:color="auto"/>
                  <w:bottom w:val="nil"/>
                  <w:right w:val="single" w:sz="4" w:space="0" w:color="auto"/>
                </w:tcBorders>
              </w:tcPr>
            </w:tcPrChange>
          </w:tcPr>
          <w:p w14:paraId="6A9509F2" w14:textId="17A59C9A" w:rsidR="00196B69" w:rsidRPr="009709C5" w:rsidRDefault="00196B69" w:rsidP="00844AA2">
            <w:pPr>
              <w:pStyle w:val="TAC"/>
            </w:pPr>
            <w:del w:id="3136" w:author="Anritsu" w:date="2023-07-25T16:56:00Z">
              <w:r w:rsidRPr="009709C5" w:rsidDel="00016E41">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shd w:val="clear" w:color="auto" w:fill="FFFF00"/>
            <w:tcPrChange w:id="3137" w:author="Anritsu" w:date="2023-07-25T16:56:00Z">
              <w:tcPr>
                <w:tcW w:w="999" w:type="pct"/>
                <w:vMerge w:val="restart"/>
                <w:tcBorders>
                  <w:top w:val="single" w:sz="4" w:space="0" w:color="auto"/>
                  <w:left w:val="single" w:sz="4" w:space="0" w:color="auto"/>
                  <w:bottom w:val="single" w:sz="4" w:space="0" w:color="auto"/>
                  <w:right w:val="single" w:sz="4" w:space="0" w:color="auto"/>
                </w:tcBorders>
              </w:tcPr>
            </w:tcPrChange>
          </w:tcPr>
          <w:p w14:paraId="72AB813F" w14:textId="5A98168A" w:rsidR="00196B69" w:rsidRPr="009709C5" w:rsidRDefault="00196B69" w:rsidP="00844AA2">
            <w:pPr>
              <w:pStyle w:val="TAC"/>
              <w:rPr>
                <w:lang w:eastAsia="zh-CN"/>
              </w:rPr>
            </w:pPr>
            <w:del w:id="3138" w:author="Anritsu" w:date="2023-07-25T16:56:00Z">
              <w:r w:rsidRPr="000907E4" w:rsidDel="00016E41">
                <w:rPr>
                  <w:szCs w:val="18"/>
                </w:rPr>
                <w:delText>5.13</w:delText>
              </w:r>
            </w:del>
          </w:p>
        </w:tc>
      </w:tr>
      <w:tr w:rsidR="00196B69" w:rsidRPr="009709C5" w14:paraId="0D50C498" w14:textId="77777777" w:rsidTr="00016E4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9" w:author="Anritsu" w:date="2023-07-25T16:56: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40" w:author="Anritsu" w:date="2023-07-25T16:56:00Z">
            <w:trPr>
              <w:jc w:val="center"/>
            </w:trPr>
          </w:trPrChange>
        </w:trPr>
        <w:tc>
          <w:tcPr>
            <w:tcW w:w="1001" w:type="pct"/>
            <w:vMerge/>
            <w:tcBorders>
              <w:left w:val="single" w:sz="4" w:space="0" w:color="auto"/>
              <w:right w:val="single" w:sz="4" w:space="0" w:color="auto"/>
            </w:tcBorders>
            <w:shd w:val="clear" w:color="auto" w:fill="FFFF00"/>
            <w:tcPrChange w:id="3141" w:author="Anritsu" w:date="2023-07-25T16:56:00Z">
              <w:tcPr>
                <w:tcW w:w="1001" w:type="pct"/>
                <w:vMerge/>
                <w:tcBorders>
                  <w:left w:val="single" w:sz="4" w:space="0" w:color="auto"/>
                  <w:right w:val="single" w:sz="4" w:space="0" w:color="auto"/>
                </w:tcBorders>
              </w:tcPr>
            </w:tcPrChange>
          </w:tcPr>
          <w:p w14:paraId="2B3EECFC" w14:textId="77777777" w:rsidR="00196B69" w:rsidRPr="009709C5" w:rsidRDefault="00196B69" w:rsidP="00844AA2">
            <w:pPr>
              <w:pStyle w:val="TAC"/>
              <w:rPr>
                <w:lang w:eastAsia="zh-CN"/>
              </w:rPr>
            </w:pPr>
          </w:p>
        </w:tc>
        <w:tc>
          <w:tcPr>
            <w:tcW w:w="1001" w:type="pct"/>
            <w:tcBorders>
              <w:top w:val="nil"/>
              <w:left w:val="single" w:sz="4" w:space="0" w:color="auto"/>
              <w:bottom w:val="single" w:sz="4" w:space="0" w:color="auto"/>
              <w:right w:val="single" w:sz="4" w:space="0" w:color="auto"/>
            </w:tcBorders>
            <w:shd w:val="clear" w:color="auto" w:fill="FFFF00"/>
            <w:tcPrChange w:id="3142" w:author="Anritsu" w:date="2023-07-25T16:56:00Z">
              <w:tcPr>
                <w:tcW w:w="1001" w:type="pct"/>
                <w:tcBorders>
                  <w:top w:val="nil"/>
                  <w:left w:val="single" w:sz="4" w:space="0" w:color="auto"/>
                  <w:bottom w:val="single" w:sz="4" w:space="0" w:color="auto"/>
                  <w:right w:val="single" w:sz="4" w:space="0" w:color="auto"/>
                </w:tcBorders>
              </w:tcPr>
            </w:tcPrChange>
          </w:tcPr>
          <w:p w14:paraId="281653C5"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shd w:val="clear" w:color="auto" w:fill="FFFF00"/>
            <w:tcPrChange w:id="3143" w:author="Anritsu" w:date="2023-07-25T16:56:00Z">
              <w:tcPr>
                <w:tcW w:w="1001" w:type="pct"/>
                <w:tcBorders>
                  <w:top w:val="nil"/>
                  <w:left w:val="single" w:sz="4" w:space="0" w:color="auto"/>
                  <w:bottom w:val="nil"/>
                  <w:right w:val="single" w:sz="4" w:space="0" w:color="auto"/>
                </w:tcBorders>
              </w:tcPr>
            </w:tcPrChange>
          </w:tcPr>
          <w:p w14:paraId="7B986655"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shd w:val="clear" w:color="auto" w:fill="FFFF00"/>
            <w:tcPrChange w:id="3144" w:author="Anritsu" w:date="2023-07-25T16:56:00Z">
              <w:tcPr>
                <w:tcW w:w="998" w:type="pct"/>
                <w:tcBorders>
                  <w:top w:val="nil"/>
                  <w:left w:val="single" w:sz="4" w:space="0" w:color="auto"/>
                  <w:bottom w:val="nil"/>
                  <w:right w:val="single" w:sz="4" w:space="0" w:color="auto"/>
                </w:tcBorders>
              </w:tcPr>
            </w:tcPrChange>
          </w:tcPr>
          <w:p w14:paraId="209ACCCF"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3145" w:author="Anritsu" w:date="2023-07-25T16:5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AFD379" w14:textId="77777777" w:rsidR="00196B69" w:rsidRPr="009709C5" w:rsidRDefault="00196B69" w:rsidP="00844AA2">
            <w:pPr>
              <w:spacing w:after="0"/>
              <w:rPr>
                <w:rFonts w:ascii="Arial" w:hAnsi="Arial"/>
                <w:sz w:val="18"/>
                <w:lang w:eastAsia="zh-CN"/>
              </w:rPr>
            </w:pPr>
          </w:p>
        </w:tc>
      </w:tr>
      <w:tr w:rsidR="00196B69" w:rsidRPr="009709C5" w14:paraId="0DE8710B" w14:textId="77777777" w:rsidTr="00016E4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6" w:author="Anritsu" w:date="2023-07-25T16:56: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47" w:author="Anritsu" w:date="2023-07-25T16:56:00Z">
            <w:trPr>
              <w:jc w:val="center"/>
            </w:trPr>
          </w:trPrChange>
        </w:trPr>
        <w:tc>
          <w:tcPr>
            <w:tcW w:w="1001" w:type="pct"/>
            <w:vMerge/>
            <w:tcBorders>
              <w:left w:val="single" w:sz="4" w:space="0" w:color="auto"/>
              <w:right w:val="single" w:sz="4" w:space="0" w:color="auto"/>
            </w:tcBorders>
            <w:shd w:val="clear" w:color="auto" w:fill="FFFF00"/>
            <w:tcPrChange w:id="3148" w:author="Anritsu" w:date="2023-07-25T16:56:00Z">
              <w:tcPr>
                <w:tcW w:w="1001" w:type="pct"/>
                <w:vMerge/>
                <w:tcBorders>
                  <w:left w:val="single" w:sz="4" w:space="0" w:color="auto"/>
                  <w:right w:val="single" w:sz="4" w:space="0" w:color="auto"/>
                </w:tcBorders>
              </w:tcPr>
            </w:tcPrChange>
          </w:tcPr>
          <w:p w14:paraId="6E92A39A" w14:textId="77777777" w:rsidR="00196B69" w:rsidRPr="009709C5" w:rsidRDefault="00196B69" w:rsidP="00844AA2">
            <w:pPr>
              <w:pStyle w:val="TAC"/>
            </w:pPr>
          </w:p>
        </w:tc>
        <w:tc>
          <w:tcPr>
            <w:tcW w:w="1001" w:type="pct"/>
            <w:tcBorders>
              <w:top w:val="single" w:sz="4" w:space="0" w:color="auto"/>
              <w:left w:val="single" w:sz="4" w:space="0" w:color="auto"/>
              <w:bottom w:val="nil"/>
              <w:right w:val="single" w:sz="4" w:space="0" w:color="auto"/>
            </w:tcBorders>
            <w:shd w:val="clear" w:color="auto" w:fill="FFFF00"/>
            <w:tcPrChange w:id="3149" w:author="Anritsu" w:date="2023-07-25T16:56:00Z">
              <w:tcPr>
                <w:tcW w:w="1001" w:type="pct"/>
                <w:tcBorders>
                  <w:top w:val="single" w:sz="4" w:space="0" w:color="auto"/>
                  <w:left w:val="single" w:sz="4" w:space="0" w:color="auto"/>
                  <w:bottom w:val="nil"/>
                  <w:right w:val="single" w:sz="4" w:space="0" w:color="auto"/>
                </w:tcBorders>
              </w:tcPr>
            </w:tcPrChange>
          </w:tcPr>
          <w:p w14:paraId="0A9B477B" w14:textId="00DCC646" w:rsidR="00196B69" w:rsidRPr="009709C5" w:rsidRDefault="00196B69" w:rsidP="00844AA2">
            <w:pPr>
              <w:pStyle w:val="TAC"/>
              <w:rPr>
                <w:lang w:eastAsia="zh-CN"/>
              </w:rPr>
            </w:pPr>
            <w:del w:id="3150" w:author="Anritsu" w:date="2023-07-24T13:17:00Z">
              <w:r w:rsidRPr="009709C5" w:rsidDel="0059543D">
                <w:delText>32.125GHz &lt; f &lt;= 40.8GHz</w:delText>
              </w:r>
            </w:del>
          </w:p>
        </w:tc>
        <w:tc>
          <w:tcPr>
            <w:tcW w:w="1001" w:type="pct"/>
            <w:tcBorders>
              <w:top w:val="nil"/>
              <w:left w:val="single" w:sz="4" w:space="0" w:color="auto"/>
              <w:bottom w:val="nil"/>
              <w:right w:val="single" w:sz="4" w:space="0" w:color="auto"/>
            </w:tcBorders>
            <w:shd w:val="clear" w:color="auto" w:fill="FFFF00"/>
            <w:tcPrChange w:id="3151" w:author="Anritsu" w:date="2023-07-25T16:56:00Z">
              <w:tcPr>
                <w:tcW w:w="1001" w:type="pct"/>
                <w:tcBorders>
                  <w:top w:val="nil"/>
                  <w:left w:val="single" w:sz="4" w:space="0" w:color="auto"/>
                  <w:bottom w:val="nil"/>
                  <w:right w:val="single" w:sz="4" w:space="0" w:color="auto"/>
                </w:tcBorders>
              </w:tcPr>
            </w:tcPrChange>
          </w:tcPr>
          <w:p w14:paraId="0211E8F8"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shd w:val="clear" w:color="auto" w:fill="FFFF00"/>
            <w:tcPrChange w:id="3152" w:author="Anritsu" w:date="2023-07-25T16:56:00Z">
              <w:tcPr>
                <w:tcW w:w="998" w:type="pct"/>
                <w:tcBorders>
                  <w:top w:val="nil"/>
                  <w:left w:val="single" w:sz="4" w:space="0" w:color="auto"/>
                  <w:bottom w:val="nil"/>
                  <w:right w:val="single" w:sz="4" w:space="0" w:color="auto"/>
                </w:tcBorders>
              </w:tcPr>
            </w:tcPrChange>
          </w:tcPr>
          <w:p w14:paraId="042316D0" w14:textId="77777777" w:rsidR="00196B69" w:rsidRPr="009709C5" w:rsidRDefault="00196B69" w:rsidP="00844AA2">
            <w:pPr>
              <w:pStyle w:val="TAC"/>
            </w:pPr>
          </w:p>
        </w:tc>
        <w:tc>
          <w:tcPr>
            <w:tcW w:w="999" w:type="pct"/>
            <w:vMerge w:val="restart"/>
            <w:tcBorders>
              <w:top w:val="single" w:sz="4" w:space="0" w:color="auto"/>
              <w:left w:val="single" w:sz="4" w:space="0" w:color="auto"/>
              <w:bottom w:val="single" w:sz="4" w:space="0" w:color="auto"/>
              <w:right w:val="single" w:sz="4" w:space="0" w:color="auto"/>
            </w:tcBorders>
            <w:shd w:val="clear" w:color="auto" w:fill="FFFF00"/>
            <w:tcPrChange w:id="3153" w:author="Anritsu" w:date="2023-07-25T16:56:00Z">
              <w:tcPr>
                <w:tcW w:w="999" w:type="pct"/>
                <w:vMerge w:val="restart"/>
                <w:tcBorders>
                  <w:top w:val="single" w:sz="4" w:space="0" w:color="auto"/>
                  <w:left w:val="single" w:sz="4" w:space="0" w:color="auto"/>
                  <w:bottom w:val="single" w:sz="4" w:space="0" w:color="auto"/>
                  <w:right w:val="single" w:sz="4" w:space="0" w:color="auto"/>
                </w:tcBorders>
              </w:tcPr>
            </w:tcPrChange>
          </w:tcPr>
          <w:p w14:paraId="512EDD31" w14:textId="6CBBEF6B" w:rsidR="00196B69" w:rsidRPr="009709C5" w:rsidRDefault="00196B69" w:rsidP="00844AA2">
            <w:pPr>
              <w:pStyle w:val="TAC"/>
              <w:rPr>
                <w:lang w:eastAsia="zh-CN"/>
              </w:rPr>
            </w:pPr>
            <w:del w:id="3154" w:author="Anritsu" w:date="2023-07-25T16:56:00Z">
              <w:r w:rsidRPr="000907E4" w:rsidDel="00016E41">
                <w:rPr>
                  <w:szCs w:val="18"/>
                </w:rPr>
                <w:delText>5.51</w:delText>
              </w:r>
            </w:del>
          </w:p>
        </w:tc>
      </w:tr>
      <w:tr w:rsidR="00196B69" w:rsidRPr="009709C5" w14:paraId="7D773D61" w14:textId="77777777" w:rsidTr="00016E4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5" w:author="Anritsu" w:date="2023-07-25T16:56: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56" w:author="Anritsu" w:date="2023-07-25T16:56:00Z">
            <w:trPr>
              <w:jc w:val="center"/>
            </w:trPr>
          </w:trPrChange>
        </w:trPr>
        <w:tc>
          <w:tcPr>
            <w:tcW w:w="1001" w:type="pct"/>
            <w:vMerge/>
            <w:tcBorders>
              <w:left w:val="single" w:sz="4" w:space="0" w:color="auto"/>
              <w:bottom w:val="single" w:sz="4" w:space="0" w:color="auto"/>
              <w:right w:val="single" w:sz="4" w:space="0" w:color="auto"/>
            </w:tcBorders>
            <w:shd w:val="clear" w:color="auto" w:fill="FFFF00"/>
            <w:tcPrChange w:id="3157" w:author="Anritsu" w:date="2023-07-25T16:56:00Z">
              <w:tcPr>
                <w:tcW w:w="1001" w:type="pct"/>
                <w:vMerge/>
                <w:tcBorders>
                  <w:left w:val="single" w:sz="4" w:space="0" w:color="auto"/>
                  <w:bottom w:val="single" w:sz="4" w:space="0" w:color="auto"/>
                  <w:right w:val="single" w:sz="4" w:space="0" w:color="auto"/>
                </w:tcBorders>
              </w:tcPr>
            </w:tcPrChange>
          </w:tcPr>
          <w:p w14:paraId="29456BCB"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shd w:val="clear" w:color="auto" w:fill="FFFF00"/>
            <w:tcPrChange w:id="3158" w:author="Anritsu" w:date="2023-07-25T16:56:00Z">
              <w:tcPr>
                <w:tcW w:w="1001" w:type="pct"/>
                <w:tcBorders>
                  <w:top w:val="nil"/>
                  <w:left w:val="single" w:sz="4" w:space="0" w:color="auto"/>
                  <w:bottom w:val="single" w:sz="4" w:space="0" w:color="auto"/>
                  <w:right w:val="single" w:sz="4" w:space="0" w:color="auto"/>
                </w:tcBorders>
              </w:tcPr>
            </w:tcPrChange>
          </w:tcPr>
          <w:p w14:paraId="67451872"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shd w:val="clear" w:color="auto" w:fill="FFFF00"/>
            <w:tcPrChange w:id="3159" w:author="Anritsu" w:date="2023-07-25T16:56:00Z">
              <w:tcPr>
                <w:tcW w:w="1001" w:type="pct"/>
                <w:tcBorders>
                  <w:top w:val="nil"/>
                  <w:left w:val="single" w:sz="4" w:space="0" w:color="auto"/>
                  <w:bottom w:val="single" w:sz="4" w:space="0" w:color="auto"/>
                  <w:right w:val="single" w:sz="4" w:space="0" w:color="auto"/>
                </w:tcBorders>
              </w:tcPr>
            </w:tcPrChange>
          </w:tcPr>
          <w:p w14:paraId="60C7B51D"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shd w:val="clear" w:color="auto" w:fill="FFFF00"/>
            <w:tcPrChange w:id="3160" w:author="Anritsu" w:date="2023-07-25T16:56:00Z">
              <w:tcPr>
                <w:tcW w:w="998" w:type="pct"/>
                <w:tcBorders>
                  <w:top w:val="nil"/>
                  <w:left w:val="single" w:sz="4" w:space="0" w:color="auto"/>
                  <w:bottom w:val="single" w:sz="4" w:space="0" w:color="auto"/>
                  <w:right w:val="single" w:sz="4" w:space="0" w:color="auto"/>
                </w:tcBorders>
              </w:tcPr>
            </w:tcPrChange>
          </w:tcPr>
          <w:p w14:paraId="687C025C"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3161" w:author="Anritsu" w:date="2023-07-25T16:5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87361AE" w14:textId="77777777" w:rsidR="00196B69" w:rsidRPr="009709C5" w:rsidRDefault="00196B69" w:rsidP="00844AA2">
            <w:pPr>
              <w:spacing w:after="0"/>
              <w:rPr>
                <w:rFonts w:ascii="Arial" w:hAnsi="Arial"/>
                <w:sz w:val="18"/>
                <w:lang w:eastAsia="zh-CN"/>
              </w:rPr>
            </w:pPr>
          </w:p>
        </w:tc>
      </w:tr>
      <w:tr w:rsidR="00016E41" w:rsidRPr="009709C5" w14:paraId="00863734" w14:textId="77777777" w:rsidTr="00016E4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Anritsu" w:date="2023-07-25T16:5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63" w:author="Anritsu" w:date="2023-07-25T16:55:00Z"/>
          <w:trPrChange w:id="3164" w:author="Anritsu" w:date="2023-07-25T16:55:00Z">
            <w:trPr>
              <w:jc w:val="center"/>
            </w:trPr>
          </w:trPrChange>
        </w:trPr>
        <w:tc>
          <w:tcPr>
            <w:tcW w:w="1001" w:type="pct"/>
            <w:tcBorders>
              <w:left w:val="single" w:sz="4" w:space="0" w:color="auto"/>
              <w:bottom w:val="nil"/>
              <w:right w:val="single" w:sz="4" w:space="0" w:color="auto"/>
            </w:tcBorders>
            <w:tcPrChange w:id="3165" w:author="Anritsu" w:date="2023-07-25T16:55:00Z">
              <w:tcPr>
                <w:tcW w:w="1001" w:type="pct"/>
                <w:tcBorders>
                  <w:left w:val="single" w:sz="4" w:space="0" w:color="auto"/>
                  <w:bottom w:val="single" w:sz="4" w:space="0" w:color="auto"/>
                  <w:right w:val="single" w:sz="4" w:space="0" w:color="auto"/>
                </w:tcBorders>
              </w:tcPr>
            </w:tcPrChange>
          </w:tcPr>
          <w:p w14:paraId="20FEDAA3" w14:textId="0395E5AC" w:rsidR="00016E41" w:rsidRPr="009709C5" w:rsidRDefault="00016E41" w:rsidP="00016E41">
            <w:pPr>
              <w:pStyle w:val="TAC"/>
              <w:rPr>
                <w:ins w:id="3166" w:author="Anritsu" w:date="2023-07-25T16:55:00Z"/>
                <w:lang w:eastAsia="ja-JP"/>
              </w:rPr>
            </w:pPr>
            <w:ins w:id="3167" w:author="Anritsu" w:date="2023-07-25T16:55:00Z">
              <w:r>
                <w:rPr>
                  <w:rFonts w:hint="eastAsia"/>
                  <w:lang w:eastAsia="ja-JP"/>
                </w:rPr>
                <w:t>P</w:t>
              </w:r>
              <w:r>
                <w:rPr>
                  <w:lang w:eastAsia="ja-JP"/>
                </w:rPr>
                <w:t>C3</w:t>
              </w:r>
            </w:ins>
          </w:p>
        </w:tc>
        <w:tc>
          <w:tcPr>
            <w:tcW w:w="1001" w:type="pct"/>
            <w:tcBorders>
              <w:top w:val="nil"/>
              <w:left w:val="single" w:sz="4" w:space="0" w:color="auto"/>
              <w:bottom w:val="single" w:sz="4" w:space="0" w:color="auto"/>
              <w:right w:val="single" w:sz="4" w:space="0" w:color="auto"/>
            </w:tcBorders>
            <w:tcPrChange w:id="3168" w:author="Anritsu" w:date="2023-07-25T16:55:00Z">
              <w:tcPr>
                <w:tcW w:w="1001" w:type="pct"/>
                <w:tcBorders>
                  <w:top w:val="nil"/>
                  <w:left w:val="single" w:sz="4" w:space="0" w:color="auto"/>
                  <w:bottom w:val="single" w:sz="4" w:space="0" w:color="auto"/>
                  <w:right w:val="single" w:sz="4" w:space="0" w:color="auto"/>
                </w:tcBorders>
              </w:tcPr>
            </w:tcPrChange>
          </w:tcPr>
          <w:p w14:paraId="6C167574" w14:textId="7D252A16" w:rsidR="00016E41" w:rsidRPr="009709C5" w:rsidRDefault="00016E41" w:rsidP="00016E41">
            <w:pPr>
              <w:pStyle w:val="TAC"/>
              <w:rPr>
                <w:ins w:id="3169" w:author="Anritsu" w:date="2023-07-25T16:55:00Z"/>
                <w:lang w:eastAsia="ja-JP"/>
              </w:rPr>
            </w:pPr>
            <w:ins w:id="3170" w:author="Anritsu" w:date="2023-07-25T16:55:00Z">
              <w:r>
                <w:rPr>
                  <w:rFonts w:hint="eastAsia"/>
                  <w:lang w:eastAsia="ja-JP"/>
                </w:rPr>
                <w:t>F</w:t>
              </w:r>
              <w:r>
                <w:rPr>
                  <w:lang w:eastAsia="ja-JP"/>
                </w:rPr>
                <w:t>R2a</w:t>
              </w:r>
            </w:ins>
          </w:p>
        </w:tc>
        <w:tc>
          <w:tcPr>
            <w:tcW w:w="1001" w:type="pct"/>
            <w:tcBorders>
              <w:top w:val="nil"/>
              <w:left w:val="single" w:sz="4" w:space="0" w:color="auto"/>
              <w:bottom w:val="nil"/>
              <w:right w:val="single" w:sz="4" w:space="0" w:color="auto"/>
            </w:tcBorders>
            <w:tcPrChange w:id="3171" w:author="Anritsu" w:date="2023-07-25T16:55:00Z">
              <w:tcPr>
                <w:tcW w:w="1001" w:type="pct"/>
                <w:tcBorders>
                  <w:top w:val="nil"/>
                  <w:left w:val="single" w:sz="4" w:space="0" w:color="auto"/>
                  <w:bottom w:val="single" w:sz="4" w:space="0" w:color="auto"/>
                  <w:right w:val="single" w:sz="4" w:space="0" w:color="auto"/>
                </w:tcBorders>
              </w:tcPr>
            </w:tcPrChange>
          </w:tcPr>
          <w:p w14:paraId="34A4E5F7" w14:textId="1FB25B15" w:rsidR="00016E41" w:rsidRPr="009709C5" w:rsidRDefault="00016E41" w:rsidP="00016E41">
            <w:pPr>
              <w:pStyle w:val="TAC"/>
              <w:rPr>
                <w:ins w:id="3172" w:author="Anritsu" w:date="2023-07-25T16:55:00Z"/>
              </w:rPr>
            </w:pPr>
            <w:ins w:id="3173" w:author="Anritsu" w:date="2023-07-25T16:55:00Z">
              <w:r w:rsidRPr="009709C5">
                <w:t>BW &lt;= 400MHz</w:t>
              </w:r>
            </w:ins>
          </w:p>
        </w:tc>
        <w:tc>
          <w:tcPr>
            <w:tcW w:w="998" w:type="pct"/>
            <w:tcBorders>
              <w:top w:val="nil"/>
              <w:left w:val="single" w:sz="4" w:space="0" w:color="auto"/>
              <w:bottom w:val="nil"/>
              <w:right w:val="single" w:sz="4" w:space="0" w:color="auto"/>
            </w:tcBorders>
            <w:tcPrChange w:id="3174" w:author="Anritsu" w:date="2023-07-25T16:55:00Z">
              <w:tcPr>
                <w:tcW w:w="998" w:type="pct"/>
                <w:tcBorders>
                  <w:top w:val="nil"/>
                  <w:left w:val="single" w:sz="4" w:space="0" w:color="auto"/>
                  <w:bottom w:val="single" w:sz="4" w:space="0" w:color="auto"/>
                  <w:right w:val="single" w:sz="4" w:space="0" w:color="auto"/>
                </w:tcBorders>
              </w:tcPr>
            </w:tcPrChange>
          </w:tcPr>
          <w:p w14:paraId="35171444" w14:textId="185D0255" w:rsidR="00016E41" w:rsidRPr="009709C5" w:rsidRDefault="00016E41" w:rsidP="00016E41">
            <w:pPr>
              <w:pStyle w:val="TAC"/>
              <w:rPr>
                <w:ins w:id="3175" w:author="Anritsu" w:date="2023-07-25T16:55:00Z"/>
              </w:rPr>
            </w:pPr>
            <w:ins w:id="3176" w:author="Anritsu" w:date="2023-07-25T16:55:00Z">
              <w:r w:rsidRPr="009709C5">
                <w:t>P = Max Output Power</w:t>
              </w:r>
            </w:ins>
          </w:p>
        </w:tc>
        <w:tc>
          <w:tcPr>
            <w:tcW w:w="0" w:type="auto"/>
            <w:tcBorders>
              <w:top w:val="single" w:sz="4" w:space="0" w:color="auto"/>
              <w:left w:val="single" w:sz="4" w:space="0" w:color="auto"/>
              <w:bottom w:val="single" w:sz="4" w:space="0" w:color="auto"/>
              <w:right w:val="single" w:sz="4" w:space="0" w:color="auto"/>
            </w:tcBorders>
            <w:tcPrChange w:id="3177" w:author="Anritsu" w:date="2023-07-25T16:55:00Z">
              <w:tcPr>
                <w:tcW w:w="0" w:type="auto"/>
                <w:tcBorders>
                  <w:top w:val="single" w:sz="4" w:space="0" w:color="auto"/>
                  <w:left w:val="single" w:sz="4" w:space="0" w:color="auto"/>
                  <w:bottom w:val="single" w:sz="4" w:space="0" w:color="auto"/>
                  <w:right w:val="single" w:sz="4" w:space="0" w:color="auto"/>
                </w:tcBorders>
                <w:vAlign w:val="center"/>
              </w:tcPr>
            </w:tcPrChange>
          </w:tcPr>
          <w:p w14:paraId="51713EE2" w14:textId="3A84639D" w:rsidR="00016E41" w:rsidRPr="009709C5" w:rsidRDefault="00016E41">
            <w:pPr>
              <w:spacing w:after="0"/>
              <w:jc w:val="center"/>
              <w:rPr>
                <w:ins w:id="3178" w:author="Anritsu" w:date="2023-07-25T16:55:00Z"/>
                <w:rFonts w:ascii="Arial" w:hAnsi="Arial"/>
                <w:sz w:val="18"/>
                <w:lang w:eastAsia="ja-JP"/>
              </w:rPr>
              <w:pPrChange w:id="3179" w:author="Anritsu" w:date="2023-07-25T16:55:00Z">
                <w:pPr>
                  <w:spacing w:after="0"/>
                </w:pPr>
              </w:pPrChange>
            </w:pPr>
            <w:ins w:id="3180" w:author="Anritsu" w:date="2023-07-25T16:55:00Z">
              <w:r>
                <w:rPr>
                  <w:rFonts w:ascii="Arial" w:hAnsi="Arial" w:hint="eastAsia"/>
                  <w:sz w:val="18"/>
                  <w:lang w:eastAsia="ja-JP"/>
                </w:rPr>
                <w:t>5</w:t>
              </w:r>
              <w:r>
                <w:rPr>
                  <w:rFonts w:ascii="Arial" w:hAnsi="Arial"/>
                  <w:sz w:val="18"/>
                  <w:lang w:eastAsia="ja-JP"/>
                </w:rPr>
                <w:t>.13</w:t>
              </w:r>
            </w:ins>
          </w:p>
        </w:tc>
      </w:tr>
      <w:tr w:rsidR="00016E41" w:rsidRPr="009709C5" w14:paraId="09B5FB25" w14:textId="77777777" w:rsidTr="00016E4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1" w:author="Anritsu" w:date="2023-07-25T16:5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82" w:author="Anritsu" w:date="2023-07-25T16:55:00Z"/>
          <w:trPrChange w:id="3183" w:author="Anritsu" w:date="2023-07-25T16:55:00Z">
            <w:trPr>
              <w:jc w:val="center"/>
            </w:trPr>
          </w:trPrChange>
        </w:trPr>
        <w:tc>
          <w:tcPr>
            <w:tcW w:w="1001" w:type="pct"/>
            <w:tcBorders>
              <w:top w:val="nil"/>
              <w:left w:val="single" w:sz="4" w:space="0" w:color="auto"/>
              <w:bottom w:val="nil"/>
              <w:right w:val="single" w:sz="4" w:space="0" w:color="auto"/>
            </w:tcBorders>
            <w:tcPrChange w:id="3184" w:author="Anritsu" w:date="2023-07-25T16:55:00Z">
              <w:tcPr>
                <w:tcW w:w="1001" w:type="pct"/>
                <w:tcBorders>
                  <w:left w:val="single" w:sz="4" w:space="0" w:color="auto"/>
                  <w:bottom w:val="single" w:sz="4" w:space="0" w:color="auto"/>
                  <w:right w:val="single" w:sz="4" w:space="0" w:color="auto"/>
                </w:tcBorders>
              </w:tcPr>
            </w:tcPrChange>
          </w:tcPr>
          <w:p w14:paraId="1DEDA6D3" w14:textId="77777777" w:rsidR="00016E41" w:rsidRPr="009709C5" w:rsidRDefault="00016E41" w:rsidP="00016E41">
            <w:pPr>
              <w:pStyle w:val="TAC"/>
              <w:rPr>
                <w:ins w:id="3185" w:author="Anritsu" w:date="2023-07-25T16:55:00Z"/>
              </w:rPr>
            </w:pPr>
          </w:p>
        </w:tc>
        <w:tc>
          <w:tcPr>
            <w:tcW w:w="1001" w:type="pct"/>
            <w:tcBorders>
              <w:top w:val="nil"/>
              <w:left w:val="single" w:sz="4" w:space="0" w:color="auto"/>
              <w:bottom w:val="single" w:sz="4" w:space="0" w:color="auto"/>
              <w:right w:val="single" w:sz="4" w:space="0" w:color="auto"/>
            </w:tcBorders>
            <w:tcPrChange w:id="3186" w:author="Anritsu" w:date="2023-07-25T16:55:00Z">
              <w:tcPr>
                <w:tcW w:w="1001" w:type="pct"/>
                <w:tcBorders>
                  <w:top w:val="nil"/>
                  <w:left w:val="single" w:sz="4" w:space="0" w:color="auto"/>
                  <w:bottom w:val="single" w:sz="4" w:space="0" w:color="auto"/>
                  <w:right w:val="single" w:sz="4" w:space="0" w:color="auto"/>
                </w:tcBorders>
              </w:tcPr>
            </w:tcPrChange>
          </w:tcPr>
          <w:p w14:paraId="41259CFB" w14:textId="3A622F62" w:rsidR="00016E41" w:rsidRPr="009709C5" w:rsidRDefault="00016E41" w:rsidP="00016E41">
            <w:pPr>
              <w:pStyle w:val="TAC"/>
              <w:rPr>
                <w:ins w:id="3187" w:author="Anritsu" w:date="2023-07-25T16:55:00Z"/>
                <w:lang w:eastAsia="ja-JP"/>
              </w:rPr>
            </w:pPr>
            <w:ins w:id="3188" w:author="Anritsu" w:date="2023-07-25T16:55:00Z">
              <w:r>
                <w:rPr>
                  <w:rFonts w:hint="eastAsia"/>
                  <w:lang w:eastAsia="ja-JP"/>
                </w:rPr>
                <w:t>F</w:t>
              </w:r>
              <w:r>
                <w:rPr>
                  <w:lang w:eastAsia="ja-JP"/>
                </w:rPr>
                <w:t>R2b</w:t>
              </w:r>
            </w:ins>
          </w:p>
        </w:tc>
        <w:tc>
          <w:tcPr>
            <w:tcW w:w="1001" w:type="pct"/>
            <w:tcBorders>
              <w:top w:val="nil"/>
              <w:left w:val="single" w:sz="4" w:space="0" w:color="auto"/>
              <w:bottom w:val="nil"/>
              <w:right w:val="single" w:sz="4" w:space="0" w:color="auto"/>
            </w:tcBorders>
            <w:tcPrChange w:id="3189" w:author="Anritsu" w:date="2023-07-25T16:55:00Z">
              <w:tcPr>
                <w:tcW w:w="1001" w:type="pct"/>
                <w:tcBorders>
                  <w:top w:val="nil"/>
                  <w:left w:val="single" w:sz="4" w:space="0" w:color="auto"/>
                  <w:bottom w:val="single" w:sz="4" w:space="0" w:color="auto"/>
                  <w:right w:val="single" w:sz="4" w:space="0" w:color="auto"/>
                </w:tcBorders>
              </w:tcPr>
            </w:tcPrChange>
          </w:tcPr>
          <w:p w14:paraId="5B042917" w14:textId="77777777" w:rsidR="00016E41" w:rsidRPr="009709C5" w:rsidRDefault="00016E41" w:rsidP="00016E41">
            <w:pPr>
              <w:pStyle w:val="TAC"/>
              <w:rPr>
                <w:ins w:id="3190" w:author="Anritsu" w:date="2023-07-25T16:55:00Z"/>
              </w:rPr>
            </w:pPr>
          </w:p>
        </w:tc>
        <w:tc>
          <w:tcPr>
            <w:tcW w:w="998" w:type="pct"/>
            <w:tcBorders>
              <w:top w:val="nil"/>
              <w:left w:val="single" w:sz="4" w:space="0" w:color="auto"/>
              <w:bottom w:val="nil"/>
              <w:right w:val="single" w:sz="4" w:space="0" w:color="auto"/>
            </w:tcBorders>
            <w:tcPrChange w:id="3191" w:author="Anritsu" w:date="2023-07-25T16:55:00Z">
              <w:tcPr>
                <w:tcW w:w="998" w:type="pct"/>
                <w:tcBorders>
                  <w:top w:val="nil"/>
                  <w:left w:val="single" w:sz="4" w:space="0" w:color="auto"/>
                  <w:bottom w:val="single" w:sz="4" w:space="0" w:color="auto"/>
                  <w:right w:val="single" w:sz="4" w:space="0" w:color="auto"/>
                </w:tcBorders>
              </w:tcPr>
            </w:tcPrChange>
          </w:tcPr>
          <w:p w14:paraId="49A94460" w14:textId="77777777" w:rsidR="00016E41" w:rsidRPr="009709C5" w:rsidRDefault="00016E41" w:rsidP="00016E41">
            <w:pPr>
              <w:pStyle w:val="TAC"/>
              <w:rPr>
                <w:ins w:id="3192" w:author="Anritsu" w:date="2023-07-25T16:55:00Z"/>
              </w:rPr>
            </w:pPr>
          </w:p>
        </w:tc>
        <w:tc>
          <w:tcPr>
            <w:tcW w:w="0" w:type="auto"/>
            <w:tcBorders>
              <w:top w:val="single" w:sz="4" w:space="0" w:color="auto"/>
              <w:left w:val="single" w:sz="4" w:space="0" w:color="auto"/>
              <w:bottom w:val="single" w:sz="4" w:space="0" w:color="auto"/>
              <w:right w:val="single" w:sz="4" w:space="0" w:color="auto"/>
            </w:tcBorders>
            <w:tcPrChange w:id="3193" w:author="Anritsu" w:date="2023-07-25T16:55:00Z">
              <w:tcPr>
                <w:tcW w:w="0" w:type="auto"/>
                <w:tcBorders>
                  <w:top w:val="single" w:sz="4" w:space="0" w:color="auto"/>
                  <w:left w:val="single" w:sz="4" w:space="0" w:color="auto"/>
                  <w:bottom w:val="single" w:sz="4" w:space="0" w:color="auto"/>
                  <w:right w:val="single" w:sz="4" w:space="0" w:color="auto"/>
                </w:tcBorders>
                <w:vAlign w:val="center"/>
              </w:tcPr>
            </w:tcPrChange>
          </w:tcPr>
          <w:p w14:paraId="7DB0FBBA" w14:textId="546BC913" w:rsidR="00016E41" w:rsidRPr="009709C5" w:rsidRDefault="00016E41">
            <w:pPr>
              <w:spacing w:after="0"/>
              <w:jc w:val="center"/>
              <w:rPr>
                <w:ins w:id="3194" w:author="Anritsu" w:date="2023-07-25T16:55:00Z"/>
                <w:rFonts w:ascii="Arial" w:hAnsi="Arial"/>
                <w:sz w:val="18"/>
                <w:lang w:eastAsia="ja-JP"/>
              </w:rPr>
              <w:pPrChange w:id="3195" w:author="Anritsu" w:date="2023-07-25T16:55:00Z">
                <w:pPr>
                  <w:spacing w:after="0"/>
                </w:pPr>
              </w:pPrChange>
            </w:pPr>
            <w:ins w:id="3196" w:author="Anritsu" w:date="2023-07-25T16:55:00Z">
              <w:r>
                <w:rPr>
                  <w:rFonts w:ascii="Arial" w:hAnsi="Arial" w:hint="eastAsia"/>
                  <w:sz w:val="18"/>
                  <w:lang w:eastAsia="ja-JP"/>
                </w:rPr>
                <w:t>5</w:t>
              </w:r>
              <w:r>
                <w:rPr>
                  <w:rFonts w:ascii="Arial" w:hAnsi="Arial"/>
                  <w:sz w:val="18"/>
                  <w:lang w:eastAsia="ja-JP"/>
                </w:rPr>
                <w:t>.51</w:t>
              </w:r>
            </w:ins>
          </w:p>
        </w:tc>
      </w:tr>
      <w:tr w:rsidR="00016E41" w:rsidRPr="009709C5" w14:paraId="25E9119D" w14:textId="77777777" w:rsidTr="00016E4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7" w:author="Anritsu" w:date="2023-07-25T16:5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98" w:author="Anritsu" w:date="2023-07-25T16:55:00Z"/>
          <w:trPrChange w:id="3199" w:author="Anritsu" w:date="2023-07-25T16:55:00Z">
            <w:trPr>
              <w:jc w:val="center"/>
            </w:trPr>
          </w:trPrChange>
        </w:trPr>
        <w:tc>
          <w:tcPr>
            <w:tcW w:w="1001" w:type="pct"/>
            <w:tcBorders>
              <w:top w:val="nil"/>
              <w:left w:val="single" w:sz="4" w:space="0" w:color="auto"/>
              <w:bottom w:val="single" w:sz="4" w:space="0" w:color="auto"/>
              <w:right w:val="single" w:sz="4" w:space="0" w:color="auto"/>
            </w:tcBorders>
            <w:tcPrChange w:id="3200" w:author="Anritsu" w:date="2023-07-25T16:55:00Z">
              <w:tcPr>
                <w:tcW w:w="1001" w:type="pct"/>
                <w:tcBorders>
                  <w:left w:val="single" w:sz="4" w:space="0" w:color="auto"/>
                  <w:bottom w:val="single" w:sz="4" w:space="0" w:color="auto"/>
                  <w:right w:val="single" w:sz="4" w:space="0" w:color="auto"/>
                </w:tcBorders>
              </w:tcPr>
            </w:tcPrChange>
          </w:tcPr>
          <w:p w14:paraId="1B29B834" w14:textId="77777777" w:rsidR="00016E41" w:rsidRPr="009709C5" w:rsidRDefault="00016E41" w:rsidP="00016E41">
            <w:pPr>
              <w:pStyle w:val="TAC"/>
              <w:rPr>
                <w:ins w:id="3201" w:author="Anritsu" w:date="2023-07-25T16:55:00Z"/>
              </w:rPr>
            </w:pPr>
          </w:p>
        </w:tc>
        <w:tc>
          <w:tcPr>
            <w:tcW w:w="1001" w:type="pct"/>
            <w:tcBorders>
              <w:top w:val="nil"/>
              <w:left w:val="single" w:sz="4" w:space="0" w:color="auto"/>
              <w:bottom w:val="single" w:sz="4" w:space="0" w:color="auto"/>
              <w:right w:val="single" w:sz="4" w:space="0" w:color="auto"/>
            </w:tcBorders>
            <w:tcPrChange w:id="3202" w:author="Anritsu" w:date="2023-07-25T16:55:00Z">
              <w:tcPr>
                <w:tcW w:w="1001" w:type="pct"/>
                <w:tcBorders>
                  <w:top w:val="nil"/>
                  <w:left w:val="single" w:sz="4" w:space="0" w:color="auto"/>
                  <w:bottom w:val="single" w:sz="4" w:space="0" w:color="auto"/>
                  <w:right w:val="single" w:sz="4" w:space="0" w:color="auto"/>
                </w:tcBorders>
              </w:tcPr>
            </w:tcPrChange>
          </w:tcPr>
          <w:p w14:paraId="2A8C5F22" w14:textId="5C71E99A" w:rsidR="00016E41" w:rsidRPr="009709C5" w:rsidRDefault="00016E41" w:rsidP="00016E41">
            <w:pPr>
              <w:pStyle w:val="TAC"/>
              <w:rPr>
                <w:ins w:id="3203" w:author="Anritsu" w:date="2023-07-25T16:55:00Z"/>
                <w:lang w:eastAsia="ja-JP"/>
              </w:rPr>
            </w:pPr>
            <w:ins w:id="3204" w:author="Anritsu" w:date="2023-07-25T16:55:00Z">
              <w:r>
                <w:rPr>
                  <w:rFonts w:hint="eastAsia"/>
                  <w:lang w:eastAsia="ja-JP"/>
                </w:rPr>
                <w:t>F</w:t>
              </w:r>
              <w:r>
                <w:rPr>
                  <w:lang w:eastAsia="ja-JP"/>
                </w:rPr>
                <w:t>R2c</w:t>
              </w:r>
            </w:ins>
          </w:p>
        </w:tc>
        <w:tc>
          <w:tcPr>
            <w:tcW w:w="1001" w:type="pct"/>
            <w:tcBorders>
              <w:top w:val="nil"/>
              <w:left w:val="single" w:sz="4" w:space="0" w:color="auto"/>
              <w:bottom w:val="single" w:sz="4" w:space="0" w:color="auto"/>
              <w:right w:val="single" w:sz="4" w:space="0" w:color="auto"/>
            </w:tcBorders>
            <w:tcPrChange w:id="3205" w:author="Anritsu" w:date="2023-07-25T16:55:00Z">
              <w:tcPr>
                <w:tcW w:w="1001" w:type="pct"/>
                <w:tcBorders>
                  <w:top w:val="nil"/>
                  <w:left w:val="single" w:sz="4" w:space="0" w:color="auto"/>
                  <w:bottom w:val="single" w:sz="4" w:space="0" w:color="auto"/>
                  <w:right w:val="single" w:sz="4" w:space="0" w:color="auto"/>
                </w:tcBorders>
              </w:tcPr>
            </w:tcPrChange>
          </w:tcPr>
          <w:p w14:paraId="662A76B0" w14:textId="77777777" w:rsidR="00016E41" w:rsidRPr="009709C5" w:rsidRDefault="00016E41" w:rsidP="00016E41">
            <w:pPr>
              <w:pStyle w:val="TAC"/>
              <w:rPr>
                <w:ins w:id="3206" w:author="Anritsu" w:date="2023-07-25T16:55:00Z"/>
              </w:rPr>
            </w:pPr>
          </w:p>
        </w:tc>
        <w:tc>
          <w:tcPr>
            <w:tcW w:w="998" w:type="pct"/>
            <w:tcBorders>
              <w:top w:val="nil"/>
              <w:left w:val="single" w:sz="4" w:space="0" w:color="auto"/>
              <w:bottom w:val="single" w:sz="4" w:space="0" w:color="auto"/>
              <w:right w:val="single" w:sz="4" w:space="0" w:color="auto"/>
            </w:tcBorders>
            <w:tcPrChange w:id="3207" w:author="Anritsu" w:date="2023-07-25T16:55:00Z">
              <w:tcPr>
                <w:tcW w:w="998" w:type="pct"/>
                <w:tcBorders>
                  <w:top w:val="nil"/>
                  <w:left w:val="single" w:sz="4" w:space="0" w:color="auto"/>
                  <w:bottom w:val="single" w:sz="4" w:space="0" w:color="auto"/>
                  <w:right w:val="single" w:sz="4" w:space="0" w:color="auto"/>
                </w:tcBorders>
              </w:tcPr>
            </w:tcPrChange>
          </w:tcPr>
          <w:p w14:paraId="061827E4" w14:textId="77777777" w:rsidR="00016E41" w:rsidRPr="009709C5" w:rsidRDefault="00016E41" w:rsidP="00016E41">
            <w:pPr>
              <w:pStyle w:val="TAC"/>
              <w:rPr>
                <w:ins w:id="3208" w:author="Anritsu" w:date="2023-07-25T16:55:00Z"/>
              </w:rPr>
            </w:pPr>
          </w:p>
        </w:tc>
        <w:tc>
          <w:tcPr>
            <w:tcW w:w="0" w:type="auto"/>
            <w:tcBorders>
              <w:top w:val="single" w:sz="4" w:space="0" w:color="auto"/>
              <w:left w:val="single" w:sz="4" w:space="0" w:color="auto"/>
              <w:bottom w:val="single" w:sz="4" w:space="0" w:color="auto"/>
              <w:right w:val="single" w:sz="4" w:space="0" w:color="auto"/>
            </w:tcBorders>
            <w:tcPrChange w:id="3209" w:author="Anritsu" w:date="2023-07-25T16:55:00Z">
              <w:tcPr>
                <w:tcW w:w="0" w:type="auto"/>
                <w:tcBorders>
                  <w:top w:val="single" w:sz="4" w:space="0" w:color="auto"/>
                  <w:left w:val="single" w:sz="4" w:space="0" w:color="auto"/>
                  <w:bottom w:val="single" w:sz="4" w:space="0" w:color="auto"/>
                  <w:right w:val="single" w:sz="4" w:space="0" w:color="auto"/>
                </w:tcBorders>
                <w:vAlign w:val="center"/>
              </w:tcPr>
            </w:tcPrChange>
          </w:tcPr>
          <w:p w14:paraId="67BF0328" w14:textId="235992C3" w:rsidR="00016E41" w:rsidRPr="009709C5" w:rsidRDefault="00D67DA4">
            <w:pPr>
              <w:spacing w:after="0"/>
              <w:jc w:val="center"/>
              <w:rPr>
                <w:ins w:id="3210" w:author="Anritsu" w:date="2023-07-25T16:55:00Z"/>
                <w:rFonts w:ascii="Arial" w:hAnsi="Arial"/>
                <w:sz w:val="18"/>
                <w:lang w:eastAsia="ja-JP"/>
              </w:rPr>
              <w:pPrChange w:id="3211" w:author="Anritsu" w:date="2023-07-25T16:55:00Z">
                <w:pPr>
                  <w:spacing w:after="0"/>
                </w:pPr>
              </w:pPrChange>
            </w:pPr>
            <w:ins w:id="3212" w:author="Anritsu" w:date="2023-08-11T11:43:00Z">
              <w:r>
                <w:rPr>
                  <w:rFonts w:ascii="Arial" w:hAnsi="Arial"/>
                  <w:sz w:val="18"/>
                  <w:lang w:eastAsia="ja-JP"/>
                </w:rPr>
                <w:t>TBD</w:t>
              </w:r>
            </w:ins>
          </w:p>
        </w:tc>
      </w:tr>
      <w:tr w:rsidR="00196B69" w:rsidRPr="009709C5" w14:paraId="4D5275A4" w14:textId="77777777" w:rsidTr="00844AA2">
        <w:trPr>
          <w:jc w:val="center"/>
        </w:trPr>
        <w:tc>
          <w:tcPr>
            <w:tcW w:w="1001" w:type="pct"/>
            <w:vMerge w:val="restart"/>
            <w:tcBorders>
              <w:top w:val="single" w:sz="4" w:space="0" w:color="auto"/>
              <w:left w:val="single" w:sz="4" w:space="0" w:color="auto"/>
              <w:right w:val="single" w:sz="4" w:space="0" w:color="auto"/>
            </w:tcBorders>
          </w:tcPr>
          <w:p w14:paraId="627AA51A" w14:textId="77777777" w:rsidR="00196B69" w:rsidRPr="009709C5" w:rsidRDefault="00196B69" w:rsidP="00844AA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161CC1D2" w14:textId="5A4A56A3" w:rsidR="00196B69" w:rsidRPr="009709C5" w:rsidRDefault="00196B69" w:rsidP="00844AA2">
            <w:pPr>
              <w:pStyle w:val="TAC"/>
            </w:pPr>
            <w:del w:id="3213" w:author="Anritsu" w:date="2023-07-24T12:53:00Z">
              <w:r w:rsidRPr="009709C5" w:rsidDel="007F408C">
                <w:rPr>
                  <w:lang w:eastAsia="zh-CN"/>
                </w:rPr>
                <w:delText>23.45GHz &lt;= f &lt;=</w:delText>
              </w:r>
              <w:r w:rsidRPr="009709C5" w:rsidDel="007F408C">
                <w:delText xml:space="preserve"> 32.125GHz</w:delText>
              </w:r>
            </w:del>
            <w:ins w:id="3214" w:author="Anritsu" w:date="2023-07-24T12:53:00Z">
              <w:r w:rsidR="007F408C">
                <w:rPr>
                  <w:lang w:eastAsia="zh-CN"/>
                </w:rPr>
                <w:t>FR2a</w:t>
              </w:r>
            </w:ins>
          </w:p>
        </w:tc>
        <w:tc>
          <w:tcPr>
            <w:tcW w:w="1001" w:type="pct"/>
            <w:tcBorders>
              <w:top w:val="single" w:sz="4" w:space="0" w:color="auto"/>
              <w:left w:val="single" w:sz="4" w:space="0" w:color="auto"/>
              <w:bottom w:val="nil"/>
              <w:right w:val="single" w:sz="4" w:space="0" w:color="auto"/>
            </w:tcBorders>
            <w:hideMark/>
          </w:tcPr>
          <w:p w14:paraId="684453ED" w14:textId="77777777" w:rsidR="00196B69" w:rsidRPr="009709C5" w:rsidRDefault="00196B69" w:rsidP="00844AA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054A59C" w14:textId="77777777" w:rsidR="00196B69" w:rsidRPr="009709C5" w:rsidRDefault="00196B69" w:rsidP="00844AA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A620479" w14:textId="77777777" w:rsidR="00196B69" w:rsidRPr="009709C5" w:rsidRDefault="00196B69" w:rsidP="00844AA2">
            <w:pPr>
              <w:pStyle w:val="TAC"/>
              <w:rPr>
                <w:lang w:eastAsia="zh-CN"/>
              </w:rPr>
            </w:pPr>
            <w:r w:rsidRPr="00197C70">
              <w:rPr>
                <w:szCs w:val="18"/>
              </w:rPr>
              <w:t>6.32</w:t>
            </w:r>
          </w:p>
        </w:tc>
      </w:tr>
      <w:tr w:rsidR="00196B69" w:rsidRPr="009709C5" w14:paraId="5C564F3C" w14:textId="77777777" w:rsidTr="00844AA2">
        <w:trPr>
          <w:jc w:val="center"/>
        </w:trPr>
        <w:tc>
          <w:tcPr>
            <w:tcW w:w="1001" w:type="pct"/>
            <w:vMerge/>
            <w:tcBorders>
              <w:left w:val="single" w:sz="4" w:space="0" w:color="auto"/>
              <w:right w:val="single" w:sz="4" w:space="0" w:color="auto"/>
            </w:tcBorders>
          </w:tcPr>
          <w:p w14:paraId="6F77ECB1" w14:textId="77777777" w:rsidR="00196B69" w:rsidRPr="009709C5" w:rsidRDefault="00196B69" w:rsidP="00844AA2">
            <w:pPr>
              <w:pStyle w:val="TAC"/>
              <w:rPr>
                <w:lang w:eastAsia="zh-CN"/>
              </w:rPr>
            </w:pPr>
          </w:p>
        </w:tc>
        <w:tc>
          <w:tcPr>
            <w:tcW w:w="1001" w:type="pct"/>
            <w:tcBorders>
              <w:top w:val="nil"/>
              <w:left w:val="single" w:sz="4" w:space="0" w:color="auto"/>
              <w:bottom w:val="single" w:sz="4" w:space="0" w:color="auto"/>
              <w:right w:val="single" w:sz="4" w:space="0" w:color="auto"/>
            </w:tcBorders>
          </w:tcPr>
          <w:p w14:paraId="66C03384"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tcPr>
          <w:p w14:paraId="76853A79"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702126E5"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E119B" w14:textId="77777777" w:rsidR="00196B69" w:rsidRPr="009709C5" w:rsidRDefault="00196B69" w:rsidP="00844AA2">
            <w:pPr>
              <w:spacing w:after="0"/>
              <w:rPr>
                <w:rFonts w:ascii="Arial" w:hAnsi="Arial"/>
                <w:sz w:val="18"/>
                <w:lang w:eastAsia="zh-CN"/>
              </w:rPr>
            </w:pPr>
          </w:p>
        </w:tc>
      </w:tr>
      <w:tr w:rsidR="00196B69" w:rsidRPr="009709C5" w14:paraId="4C75B232" w14:textId="77777777" w:rsidTr="00844AA2">
        <w:trPr>
          <w:jc w:val="center"/>
        </w:trPr>
        <w:tc>
          <w:tcPr>
            <w:tcW w:w="1001" w:type="pct"/>
            <w:vMerge/>
            <w:tcBorders>
              <w:left w:val="single" w:sz="4" w:space="0" w:color="auto"/>
              <w:right w:val="single" w:sz="4" w:space="0" w:color="auto"/>
            </w:tcBorders>
          </w:tcPr>
          <w:p w14:paraId="762A8829" w14:textId="77777777" w:rsidR="00196B69" w:rsidRPr="009709C5" w:rsidRDefault="00196B69" w:rsidP="00844AA2">
            <w:pPr>
              <w:pStyle w:val="TAC"/>
            </w:pPr>
          </w:p>
        </w:tc>
        <w:tc>
          <w:tcPr>
            <w:tcW w:w="1001" w:type="pct"/>
            <w:tcBorders>
              <w:top w:val="single" w:sz="4" w:space="0" w:color="auto"/>
              <w:left w:val="single" w:sz="4" w:space="0" w:color="auto"/>
              <w:bottom w:val="nil"/>
              <w:right w:val="single" w:sz="4" w:space="0" w:color="auto"/>
            </w:tcBorders>
            <w:hideMark/>
          </w:tcPr>
          <w:p w14:paraId="58B68527" w14:textId="6C31EBB2" w:rsidR="00196B69" w:rsidRPr="009709C5" w:rsidRDefault="00196B69" w:rsidP="00844AA2">
            <w:pPr>
              <w:pStyle w:val="TAC"/>
              <w:rPr>
                <w:lang w:eastAsia="zh-CN"/>
              </w:rPr>
            </w:pPr>
            <w:del w:id="3215" w:author="Anritsu" w:date="2023-07-24T13:17:00Z">
              <w:r w:rsidRPr="009709C5" w:rsidDel="0059543D">
                <w:delText>32.125GHz &lt; f &lt;= 40.8GHz</w:delText>
              </w:r>
            </w:del>
            <w:ins w:id="3216" w:author="Anritsu" w:date="2023-07-24T13:17:00Z">
              <w:r w:rsidR="0059543D">
                <w:t>FR2b</w:t>
              </w:r>
            </w:ins>
          </w:p>
        </w:tc>
        <w:tc>
          <w:tcPr>
            <w:tcW w:w="1001" w:type="pct"/>
            <w:tcBorders>
              <w:top w:val="nil"/>
              <w:left w:val="single" w:sz="4" w:space="0" w:color="auto"/>
              <w:bottom w:val="nil"/>
              <w:right w:val="single" w:sz="4" w:space="0" w:color="auto"/>
            </w:tcBorders>
          </w:tcPr>
          <w:p w14:paraId="6D1F1789"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5CD6D1F6" w14:textId="77777777" w:rsidR="00196B69" w:rsidRPr="009709C5" w:rsidRDefault="00196B69" w:rsidP="00844AA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841B97D" w14:textId="77777777" w:rsidR="00196B69" w:rsidRPr="009709C5" w:rsidRDefault="00196B69" w:rsidP="00844AA2">
            <w:pPr>
              <w:pStyle w:val="TAC"/>
              <w:rPr>
                <w:lang w:eastAsia="zh-CN"/>
              </w:rPr>
            </w:pPr>
            <w:r w:rsidRPr="009709C5">
              <w:rPr>
                <w:szCs w:val="18"/>
              </w:rPr>
              <w:t>FFS</w:t>
            </w:r>
          </w:p>
        </w:tc>
      </w:tr>
      <w:tr w:rsidR="00196B69" w:rsidRPr="009709C5" w14:paraId="15E2D6EB" w14:textId="77777777" w:rsidTr="00844AA2">
        <w:trPr>
          <w:jc w:val="center"/>
        </w:trPr>
        <w:tc>
          <w:tcPr>
            <w:tcW w:w="1001" w:type="pct"/>
            <w:vMerge/>
            <w:tcBorders>
              <w:left w:val="single" w:sz="4" w:space="0" w:color="auto"/>
              <w:bottom w:val="single" w:sz="4" w:space="0" w:color="auto"/>
              <w:right w:val="single" w:sz="4" w:space="0" w:color="auto"/>
            </w:tcBorders>
          </w:tcPr>
          <w:p w14:paraId="5A42146F"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3416D239"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6A8B9DC3"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tcPr>
          <w:p w14:paraId="09301F81"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4D4A" w14:textId="77777777" w:rsidR="00196B69" w:rsidRPr="009709C5" w:rsidRDefault="00196B69" w:rsidP="00844AA2">
            <w:pPr>
              <w:spacing w:after="0"/>
              <w:rPr>
                <w:rFonts w:ascii="Arial" w:hAnsi="Arial"/>
                <w:sz w:val="18"/>
                <w:lang w:eastAsia="zh-CN"/>
              </w:rPr>
            </w:pPr>
          </w:p>
        </w:tc>
      </w:tr>
      <w:tr w:rsidR="00196B69" w:rsidRPr="009709C5" w14:paraId="6A88D192" w14:textId="77777777" w:rsidTr="00844AA2">
        <w:trPr>
          <w:jc w:val="center"/>
        </w:trPr>
        <w:tc>
          <w:tcPr>
            <w:tcW w:w="5000" w:type="pct"/>
            <w:gridSpan w:val="5"/>
            <w:tcBorders>
              <w:top w:val="nil"/>
              <w:left w:val="single" w:sz="4" w:space="0" w:color="auto"/>
              <w:bottom w:val="single" w:sz="4" w:space="0" w:color="auto"/>
              <w:right w:val="single" w:sz="4" w:space="0" w:color="auto"/>
            </w:tcBorders>
          </w:tcPr>
          <w:p w14:paraId="3A5BB057" w14:textId="77777777" w:rsidR="00196B69" w:rsidRPr="009709C5" w:rsidRDefault="00196B69" w:rsidP="00844AA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1DDCB152" w14:textId="77777777" w:rsidR="00196B69" w:rsidRPr="009709C5" w:rsidRDefault="00196B69" w:rsidP="00196B69"/>
    <w:p w14:paraId="368B641E" w14:textId="77777777" w:rsidR="00196B69" w:rsidRPr="009709C5" w:rsidRDefault="00196B69" w:rsidP="00196B69">
      <w:pPr>
        <w:pStyle w:val="Heading2"/>
      </w:pPr>
      <w:bookmarkStart w:id="3217" w:name="_Toc21004864"/>
      <w:bookmarkStart w:id="3218" w:name="_Toc36041637"/>
      <w:bookmarkStart w:id="3219" w:name="_Toc36548861"/>
      <w:bookmarkStart w:id="3220" w:name="_Toc43901336"/>
      <w:bookmarkStart w:id="3221" w:name="_Toc52372079"/>
      <w:bookmarkStart w:id="3222" w:name="_Toc58253538"/>
      <w:bookmarkStart w:id="3223" w:name="_Toc75371680"/>
      <w:bookmarkStart w:id="3224" w:name="_Toc83730849"/>
      <w:bookmarkStart w:id="3225" w:name="_Toc90489353"/>
      <w:bookmarkStart w:id="3226" w:name="_Toc100005428"/>
      <w:bookmarkStart w:id="3227" w:name="_Toc114990255"/>
      <w:bookmarkStart w:id="3228" w:name="_Toc138859611"/>
      <w:r w:rsidRPr="009709C5">
        <w:t>B.</w:t>
      </w:r>
      <w:r w:rsidRPr="009709C5">
        <w:rPr>
          <w:lang w:eastAsia="ja-JP"/>
        </w:rPr>
        <w:t>16</w:t>
      </w:r>
      <w:r w:rsidRPr="009709C5">
        <w:t>.1</w:t>
      </w:r>
      <w:r w:rsidRPr="009709C5">
        <w:tab/>
        <w:t>Uncertainty budget format and assessment for DFF</w:t>
      </w:r>
      <w:bookmarkEnd w:id="3217"/>
      <w:bookmarkEnd w:id="3218"/>
      <w:bookmarkEnd w:id="3219"/>
      <w:bookmarkEnd w:id="3220"/>
      <w:bookmarkEnd w:id="3221"/>
      <w:bookmarkEnd w:id="3222"/>
      <w:bookmarkEnd w:id="3223"/>
      <w:bookmarkEnd w:id="3224"/>
      <w:bookmarkEnd w:id="3225"/>
      <w:bookmarkEnd w:id="3226"/>
      <w:bookmarkEnd w:id="3227"/>
      <w:bookmarkEnd w:id="3228"/>
    </w:p>
    <w:p w14:paraId="1C8C97C3" w14:textId="77777777" w:rsidR="00196B69" w:rsidRPr="009709C5" w:rsidRDefault="00196B69" w:rsidP="00196B69">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58A6C48B" w14:textId="77777777" w:rsidR="00196B69" w:rsidRPr="009709C5" w:rsidRDefault="00196B69" w:rsidP="00196B69">
      <w:pPr>
        <w:pStyle w:val="TH"/>
      </w:pPr>
      <w:r w:rsidRPr="009709C5">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500F7E4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EE4E3"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F8A84"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6E1D0AD"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Details in annex</w:t>
            </w:r>
          </w:p>
        </w:tc>
      </w:tr>
      <w:tr w:rsidR="00196B69" w:rsidRPr="009709C5" w14:paraId="136CD335"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6B2B66"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66FCB44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EF4223"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C9272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0F01FB2"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w:t>
            </w:r>
          </w:p>
        </w:tc>
      </w:tr>
      <w:tr w:rsidR="00196B69" w:rsidRPr="009709C5" w14:paraId="1E99A29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DB023"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7AF11A"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28049BC"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B.2.1.2</w:t>
            </w:r>
          </w:p>
        </w:tc>
      </w:tr>
      <w:tr w:rsidR="00196B69" w:rsidRPr="009709C5" w14:paraId="3B314DC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FF46E9"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501A23"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E075AC0"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rPr>
              <w:t>B.2.1.3</w:t>
            </w:r>
          </w:p>
        </w:tc>
      </w:tr>
      <w:tr w:rsidR="00196B69" w:rsidRPr="009709C5" w14:paraId="1FC683E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81461F"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36BFF03"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122D15C"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B.2.1.4</w:t>
            </w:r>
          </w:p>
        </w:tc>
      </w:tr>
      <w:tr w:rsidR="00196B69" w:rsidRPr="009709C5" w14:paraId="21B03A8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EE15A"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D80885"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0CBB375"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B.2.1.5</w:t>
            </w:r>
          </w:p>
        </w:tc>
      </w:tr>
      <w:tr w:rsidR="00196B69" w:rsidRPr="009709C5" w14:paraId="234773A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C1977A"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DDCC0CF"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8DD77BE"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B.2.1.6</w:t>
            </w:r>
          </w:p>
        </w:tc>
      </w:tr>
      <w:tr w:rsidR="00196B69" w:rsidRPr="009709C5" w14:paraId="0A0C97F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C163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15D52A9"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43901F3"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B.2.1.7</w:t>
            </w:r>
          </w:p>
        </w:tc>
      </w:tr>
      <w:tr w:rsidR="00196B69" w:rsidRPr="009709C5" w14:paraId="4390472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2F1D5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85BCC4"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7A79874"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B.2.1.8</w:t>
            </w:r>
          </w:p>
        </w:tc>
      </w:tr>
      <w:tr w:rsidR="00196B69" w:rsidRPr="009709C5" w14:paraId="7115E4F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074332"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EA9915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A393E40"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B.2.1.9</w:t>
            </w:r>
          </w:p>
        </w:tc>
      </w:tr>
      <w:tr w:rsidR="00196B69" w:rsidRPr="009709C5" w14:paraId="1C04920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FD5E52"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6186F6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276360E"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B.2.1.10</w:t>
            </w:r>
          </w:p>
        </w:tc>
      </w:tr>
      <w:tr w:rsidR="00196B69" w:rsidRPr="009709C5" w14:paraId="05EA99C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63C3D4"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C5C845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44CEB46"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B.2.1.11</w:t>
            </w:r>
          </w:p>
        </w:tc>
      </w:tr>
      <w:tr w:rsidR="00196B69" w:rsidRPr="009709C5" w14:paraId="70A92FC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1AF7E3"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A46B98"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3C0A5E5"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B.2.1.12</w:t>
            </w:r>
          </w:p>
        </w:tc>
      </w:tr>
      <w:tr w:rsidR="00196B69" w:rsidRPr="009709C5" w14:paraId="1C16569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9C0E70"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EE2AA7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8B17D08"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B.2.1.22</w:t>
            </w:r>
          </w:p>
        </w:tc>
      </w:tr>
      <w:tr w:rsidR="00196B69" w:rsidRPr="009709C5" w14:paraId="520C4F2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427DC"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A79F052"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3056BFC"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B.2.1.23</w:t>
            </w:r>
          </w:p>
        </w:tc>
      </w:tr>
      <w:tr w:rsidR="00196B69" w:rsidRPr="009709C5" w14:paraId="04F58DA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4481C0"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83277A6"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324C711"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96B69" w:rsidRPr="009709C5" w14:paraId="511558C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47F52A" w14:textId="77777777" w:rsidR="00196B69" w:rsidRPr="009709C5" w:rsidRDefault="00196B69" w:rsidP="00844AA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295409E" w14:textId="77777777" w:rsidR="00196B69" w:rsidRPr="009709C5" w:rsidRDefault="00196B69" w:rsidP="00844AA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2DCF0F9" w14:textId="77777777" w:rsidR="00196B69" w:rsidRPr="009709C5" w:rsidRDefault="00196B69" w:rsidP="00844AA2">
            <w:pPr>
              <w:pStyle w:val="TAC"/>
              <w:rPr>
                <w:lang w:eastAsia="ja-JP"/>
              </w:rPr>
            </w:pPr>
            <w:r w:rsidRPr="009709C5">
              <w:rPr>
                <w:lang w:eastAsia="ja-JP"/>
              </w:rPr>
              <w:t>B.2.1.26</w:t>
            </w:r>
          </w:p>
        </w:tc>
      </w:tr>
      <w:tr w:rsidR="00196B69" w:rsidRPr="009709C5" w14:paraId="007648BD"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FC69DE"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4DDB62D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D11B07"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506C75D"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01B2EB4"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B.2.1.4</w:t>
            </w:r>
          </w:p>
        </w:tc>
      </w:tr>
      <w:tr w:rsidR="00196B69" w:rsidRPr="009709C5" w14:paraId="0FFA37D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6CB051"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8B5132F"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5AD9A03"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B.2.1.8</w:t>
            </w:r>
          </w:p>
        </w:tc>
      </w:tr>
      <w:tr w:rsidR="00196B69" w:rsidRPr="009709C5" w14:paraId="0A0384F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3BEE6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F366021"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412A2FC"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B.2.1.13</w:t>
            </w:r>
          </w:p>
        </w:tc>
      </w:tr>
      <w:tr w:rsidR="00196B69" w:rsidRPr="009709C5" w14:paraId="47C9E14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02B3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B573ED1"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D119D3D"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B.2.1.14</w:t>
            </w:r>
          </w:p>
        </w:tc>
      </w:tr>
      <w:tr w:rsidR="00196B69" w:rsidRPr="009709C5" w14:paraId="5F0DDB1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D57DB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744FCD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CA5C89B"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B.2.1.15</w:t>
            </w:r>
          </w:p>
        </w:tc>
      </w:tr>
      <w:tr w:rsidR="00196B69" w:rsidRPr="009709C5" w14:paraId="1A79A71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AFA1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78298E"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9DEFC16"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B.2.1.16</w:t>
            </w:r>
          </w:p>
        </w:tc>
      </w:tr>
      <w:tr w:rsidR="00196B69" w:rsidRPr="009709C5" w14:paraId="1D82E2D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0CFC8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54147C0"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46A4FC4"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B.2.1.18</w:t>
            </w:r>
          </w:p>
        </w:tc>
      </w:tr>
      <w:tr w:rsidR="00196B69" w:rsidRPr="009709C5" w14:paraId="44C7F64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44A393" w14:textId="77777777" w:rsidR="00196B69" w:rsidRPr="009709C5" w:rsidDel="00842179" w:rsidRDefault="00196B69" w:rsidP="00844AA2">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1441FF7"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D8AE6E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B.2.1.19</w:t>
            </w:r>
          </w:p>
        </w:tc>
      </w:tr>
      <w:tr w:rsidR="00196B69" w:rsidRPr="009709C5" w14:paraId="1620624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40753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1DCEE82"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3B6C7EC"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B.2.1.20</w:t>
            </w:r>
          </w:p>
        </w:tc>
      </w:tr>
      <w:tr w:rsidR="00196B69" w:rsidRPr="009709C5" w14:paraId="0083356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72AD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7E2526A" w14:textId="77777777" w:rsidR="00196B69" w:rsidRPr="009709C5" w:rsidRDefault="00196B69" w:rsidP="00844AA2">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080993B"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B.2.1.21</w:t>
            </w:r>
          </w:p>
        </w:tc>
      </w:tr>
      <w:tr w:rsidR="00196B69" w:rsidRPr="009709C5" w14:paraId="06E15A0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A4FA3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81F567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543D8CF"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B.2.1.11</w:t>
            </w:r>
          </w:p>
        </w:tc>
      </w:tr>
      <w:tr w:rsidR="00196B69" w:rsidRPr="009709C5" w14:paraId="777AD159"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47E723"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w:t>
            </w:r>
          </w:p>
        </w:tc>
      </w:tr>
      <w:tr w:rsidR="00196B69" w:rsidRPr="009709C5" w14:paraId="59FCAE6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BE46E8" w14:textId="77777777" w:rsidR="00196B69" w:rsidRPr="009709C5" w:rsidDel="00BE1769"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7B30A9F" w14:textId="77777777" w:rsidR="00196B69" w:rsidRPr="009709C5" w:rsidRDefault="00196B69" w:rsidP="00844AA2">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AAB5585"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B.2.1.24</w:t>
            </w:r>
          </w:p>
        </w:tc>
      </w:tr>
      <w:tr w:rsidR="00196B69" w:rsidRPr="009709C5" w14:paraId="08A4643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BB6C2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A30D9A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F19B794"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B.2.1.27</w:t>
            </w:r>
          </w:p>
        </w:tc>
      </w:tr>
    </w:tbl>
    <w:p w14:paraId="25A43A7D" w14:textId="77777777" w:rsidR="00196B69" w:rsidRPr="009709C5" w:rsidRDefault="00196B69" w:rsidP="00196B69">
      <w:pPr>
        <w:rPr>
          <w:lang w:eastAsia="zh-CN"/>
        </w:rPr>
      </w:pPr>
    </w:p>
    <w:p w14:paraId="286497F7" w14:textId="77777777" w:rsidR="00196B69" w:rsidRPr="009709C5" w:rsidRDefault="00196B69" w:rsidP="00196B69">
      <w:r w:rsidRPr="009709C5">
        <w:t>The uncertainty assessment tables are organized as follows:</w:t>
      </w:r>
    </w:p>
    <w:p w14:paraId="3626AE4E"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04F9BC6F" w14:textId="77777777" w:rsidR="00196B69" w:rsidRPr="009709C5" w:rsidRDefault="00196B69" w:rsidP="00196B6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7BBE967C" w14:textId="77777777" w:rsidR="00196B69" w:rsidRPr="009709C5" w:rsidRDefault="00196B69" w:rsidP="00196B69">
      <w:pPr>
        <w:pStyle w:val="B1"/>
      </w:pPr>
      <w:r w:rsidRPr="009709C5">
        <w:t>-</w:t>
      </w:r>
      <w:r w:rsidRPr="009709C5">
        <w:tab/>
        <w:t>The uncertainty assessment for TRP is provided in Table B.</w:t>
      </w:r>
      <w:r w:rsidRPr="009709C5">
        <w:rPr>
          <w:lang w:eastAsia="ja-JP"/>
        </w:rPr>
        <w:t>16</w:t>
      </w:r>
      <w:r w:rsidRPr="009709C5">
        <w:t>.1-2.</w:t>
      </w:r>
    </w:p>
    <w:p w14:paraId="599FFAAC" w14:textId="77777777" w:rsidR="00196B69" w:rsidRPr="009709C5" w:rsidRDefault="00196B69" w:rsidP="00196B69">
      <w:pPr>
        <w:pStyle w:val="TH"/>
      </w:pPr>
      <w:r w:rsidRPr="009709C5">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4901B32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607A6A"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35451DDC"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3797433C"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0FB251F"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CBE54F"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1228F9BE"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Standard uncertainty (σ) [dB]</w:t>
            </w:r>
          </w:p>
        </w:tc>
      </w:tr>
      <w:tr w:rsidR="00196B69" w:rsidRPr="009709C5" w14:paraId="03C17893"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143DEA6"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718D108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B52F4"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EA334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9BE266D"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ED4F258"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A621680"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060225" w14:textId="77777777" w:rsidR="00196B69" w:rsidRPr="009709C5" w:rsidRDefault="00196B69" w:rsidP="00844AA2">
            <w:pPr>
              <w:keepNext/>
              <w:keepLines/>
              <w:spacing w:after="0"/>
              <w:jc w:val="center"/>
              <w:rPr>
                <w:rFonts w:ascii="Arial" w:hAnsi="Arial"/>
                <w:sz w:val="18"/>
              </w:rPr>
            </w:pPr>
          </w:p>
        </w:tc>
      </w:tr>
      <w:tr w:rsidR="00196B69" w:rsidRPr="009709C5" w14:paraId="56C7916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BF984E"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42C806"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D003FEE"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A17EAE"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7859E5E"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C196F16" w14:textId="77777777" w:rsidR="00196B69" w:rsidRPr="009709C5" w:rsidRDefault="00196B69" w:rsidP="00844AA2">
            <w:pPr>
              <w:keepNext/>
              <w:keepLines/>
              <w:spacing w:after="0"/>
              <w:jc w:val="center"/>
              <w:rPr>
                <w:rFonts w:ascii="Arial" w:hAnsi="Arial"/>
                <w:sz w:val="18"/>
              </w:rPr>
            </w:pPr>
          </w:p>
        </w:tc>
      </w:tr>
      <w:tr w:rsidR="00196B69" w:rsidRPr="009709C5" w14:paraId="3A2C60A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22AA2"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CA5940"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2BCEC245"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5FF98A0"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8EF783"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CBA17B5" w14:textId="77777777" w:rsidR="00196B69" w:rsidRPr="009709C5" w:rsidRDefault="00196B69" w:rsidP="00844AA2">
            <w:pPr>
              <w:keepNext/>
              <w:keepLines/>
              <w:spacing w:after="0"/>
              <w:jc w:val="center"/>
              <w:rPr>
                <w:rFonts w:ascii="Arial" w:hAnsi="Arial"/>
                <w:sz w:val="18"/>
              </w:rPr>
            </w:pPr>
          </w:p>
        </w:tc>
      </w:tr>
      <w:tr w:rsidR="00196B69" w:rsidRPr="009709C5" w14:paraId="2689C67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4E811"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CC7C89E" w14:textId="77777777" w:rsidR="00196B69" w:rsidRPr="009709C5" w:rsidRDefault="00196B69" w:rsidP="00844AA2">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07681338"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B5F933"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25F9A9"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9E7A3F5" w14:textId="77777777" w:rsidR="00196B69" w:rsidRPr="009709C5" w:rsidRDefault="00196B69" w:rsidP="00844AA2">
            <w:pPr>
              <w:keepNext/>
              <w:keepLines/>
              <w:spacing w:after="0"/>
              <w:jc w:val="center"/>
              <w:rPr>
                <w:rFonts w:ascii="Arial" w:hAnsi="Arial"/>
                <w:sz w:val="18"/>
              </w:rPr>
            </w:pPr>
          </w:p>
        </w:tc>
      </w:tr>
      <w:tr w:rsidR="00196B69" w:rsidRPr="009709C5" w14:paraId="44CF118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0BD79"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C17B6F"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6A93F2B"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5E93967"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4BE3A8"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D69898F" w14:textId="77777777" w:rsidR="00196B69" w:rsidRPr="009709C5" w:rsidRDefault="00196B69" w:rsidP="00844AA2">
            <w:pPr>
              <w:keepNext/>
              <w:keepLines/>
              <w:spacing w:after="0"/>
              <w:jc w:val="center"/>
              <w:rPr>
                <w:rFonts w:ascii="Arial" w:hAnsi="Arial"/>
                <w:sz w:val="18"/>
              </w:rPr>
            </w:pPr>
          </w:p>
        </w:tc>
      </w:tr>
      <w:tr w:rsidR="00196B69" w:rsidRPr="009709C5" w14:paraId="1BBA1E2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DF8AE8"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8E0C896"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27C0852"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5805DC"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E59B1E"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7CB1B5" w14:textId="77777777" w:rsidR="00196B69" w:rsidRPr="009709C5" w:rsidRDefault="00196B69" w:rsidP="00844AA2">
            <w:pPr>
              <w:keepNext/>
              <w:keepLines/>
              <w:spacing w:after="0"/>
              <w:jc w:val="center"/>
              <w:rPr>
                <w:rFonts w:ascii="Arial" w:hAnsi="Arial"/>
                <w:sz w:val="18"/>
              </w:rPr>
            </w:pPr>
          </w:p>
        </w:tc>
      </w:tr>
      <w:tr w:rsidR="00196B69" w:rsidRPr="009709C5" w14:paraId="6AF01D6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2CCB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814D543"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42462F13"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988CD89"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41CE3F"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79219AE" w14:textId="77777777" w:rsidR="00196B69" w:rsidRPr="009709C5" w:rsidRDefault="00196B69" w:rsidP="00844AA2">
            <w:pPr>
              <w:keepNext/>
              <w:keepLines/>
              <w:spacing w:after="0"/>
              <w:jc w:val="center"/>
              <w:rPr>
                <w:rFonts w:ascii="Arial" w:hAnsi="Arial"/>
                <w:sz w:val="18"/>
              </w:rPr>
            </w:pPr>
          </w:p>
        </w:tc>
      </w:tr>
      <w:tr w:rsidR="00196B69" w:rsidRPr="009709C5" w14:paraId="5E24485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4AF31"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0E1BC41" w14:textId="77777777" w:rsidR="00196B69" w:rsidRPr="009709C5" w:rsidRDefault="00196B69" w:rsidP="00844AA2">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EFFA7BB"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0D2B1E2"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FF27B6"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0A32738" w14:textId="77777777" w:rsidR="00196B69" w:rsidRPr="009709C5" w:rsidRDefault="00196B69" w:rsidP="00844AA2">
            <w:pPr>
              <w:keepNext/>
              <w:keepLines/>
              <w:spacing w:after="0"/>
              <w:jc w:val="center"/>
              <w:rPr>
                <w:rFonts w:ascii="Arial" w:hAnsi="Arial"/>
                <w:sz w:val="18"/>
              </w:rPr>
            </w:pPr>
          </w:p>
        </w:tc>
      </w:tr>
      <w:tr w:rsidR="00196B69" w:rsidRPr="009709C5" w14:paraId="011072F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F8FA64"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AAAA9AA"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603BC8B4"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08F9B72"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04B607F"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C1BA2E" w14:textId="77777777" w:rsidR="00196B69" w:rsidRPr="009709C5" w:rsidRDefault="00196B69" w:rsidP="00844AA2">
            <w:pPr>
              <w:keepNext/>
              <w:keepLines/>
              <w:spacing w:after="0"/>
              <w:jc w:val="center"/>
              <w:rPr>
                <w:rFonts w:ascii="Arial" w:hAnsi="Arial"/>
                <w:sz w:val="18"/>
              </w:rPr>
            </w:pPr>
          </w:p>
        </w:tc>
      </w:tr>
      <w:tr w:rsidR="00196B69" w:rsidRPr="009709C5" w14:paraId="5CA866C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1667AE"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994802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6104A2BE"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E43FAC"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46B6B80"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07C1F2" w14:textId="77777777" w:rsidR="00196B69" w:rsidRPr="009709C5" w:rsidRDefault="00196B69" w:rsidP="00844AA2">
            <w:pPr>
              <w:keepNext/>
              <w:keepLines/>
              <w:spacing w:after="0"/>
              <w:jc w:val="center"/>
              <w:rPr>
                <w:rFonts w:ascii="Arial" w:hAnsi="Arial"/>
                <w:sz w:val="18"/>
              </w:rPr>
            </w:pPr>
          </w:p>
        </w:tc>
      </w:tr>
      <w:tr w:rsidR="00196B69" w:rsidRPr="009709C5" w14:paraId="0A74944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D03D1"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E0842FE"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DFECA7E"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AAEA71"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1F09A09"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5232D3" w14:textId="77777777" w:rsidR="00196B69" w:rsidRPr="009709C5" w:rsidRDefault="00196B69" w:rsidP="00844AA2">
            <w:pPr>
              <w:keepNext/>
              <w:keepLines/>
              <w:spacing w:after="0"/>
              <w:jc w:val="center"/>
              <w:rPr>
                <w:rFonts w:ascii="Arial" w:hAnsi="Arial"/>
                <w:sz w:val="18"/>
              </w:rPr>
            </w:pPr>
          </w:p>
        </w:tc>
      </w:tr>
      <w:tr w:rsidR="00196B69" w:rsidRPr="009709C5" w14:paraId="0A3C8A9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686605"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11E9095"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C9D518A"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A4DD176"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694EEE"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105E559"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19C0245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9E3F23"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E911F6"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7C62C196"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3A992AC"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6CC200"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5B5B09" w14:textId="77777777" w:rsidR="00196B69" w:rsidRPr="009709C5" w:rsidRDefault="00196B69" w:rsidP="00844AA2">
            <w:pPr>
              <w:keepNext/>
              <w:keepLines/>
              <w:spacing w:after="0"/>
              <w:jc w:val="center"/>
              <w:rPr>
                <w:rFonts w:ascii="Arial" w:hAnsi="Arial"/>
                <w:sz w:val="18"/>
              </w:rPr>
            </w:pPr>
          </w:p>
        </w:tc>
      </w:tr>
      <w:tr w:rsidR="00196B69" w:rsidRPr="009709C5" w14:paraId="6DCD133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FD12F"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A48EA43"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3A5005A6"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F58E11"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57F712"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EAE3FA9"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2F7786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679A4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49723C2" w14:textId="77777777" w:rsidR="00196B69" w:rsidRPr="009709C5" w:rsidRDefault="00196B69" w:rsidP="00844AA2">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543B4B2"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1780E2B"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C46AFA"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B48CD43"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85FB7B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D1F09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07920B"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47A8AE3" w14:textId="77777777" w:rsidR="00196B69" w:rsidRPr="009709C5" w:rsidDel="00E05DC0" w:rsidRDefault="00196B69" w:rsidP="00844AA2">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2EE69B" w14:textId="77777777" w:rsidR="00196B69" w:rsidRPr="009709C5" w:rsidDel="00E05DC0"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E518E5D" w14:textId="77777777" w:rsidR="00196B69" w:rsidRPr="009709C5" w:rsidDel="00E05DC0"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CF7F9E" w14:textId="77777777" w:rsidR="00196B69" w:rsidRPr="009709C5" w:rsidDel="00E05DC0" w:rsidRDefault="00196B69" w:rsidP="00844AA2">
            <w:pPr>
              <w:keepNext/>
              <w:keepLines/>
              <w:spacing w:after="0"/>
              <w:jc w:val="center"/>
              <w:rPr>
                <w:rFonts w:ascii="Arial" w:hAnsi="Arial"/>
                <w:sz w:val="18"/>
                <w:lang w:eastAsia="ja-JP"/>
              </w:rPr>
            </w:pPr>
          </w:p>
        </w:tc>
      </w:tr>
      <w:tr w:rsidR="00196B69" w:rsidRPr="009709C5" w14:paraId="77A5B416"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B18208E"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5271D22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A9B4B"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B2443EA"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694E66A2"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FC45427"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DD4D50"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9EBB454" w14:textId="77777777" w:rsidR="00196B69" w:rsidRPr="009709C5" w:rsidRDefault="00196B69" w:rsidP="00844AA2">
            <w:pPr>
              <w:keepNext/>
              <w:keepLines/>
              <w:spacing w:after="0"/>
              <w:jc w:val="center"/>
              <w:rPr>
                <w:rFonts w:ascii="Arial" w:hAnsi="Arial"/>
                <w:sz w:val="18"/>
              </w:rPr>
            </w:pPr>
          </w:p>
        </w:tc>
      </w:tr>
      <w:tr w:rsidR="00196B69" w:rsidRPr="009709C5" w14:paraId="7D88171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991C7A"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3E6787E"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A9637F"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5AE44A"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F4CCF8"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B67F0A8" w14:textId="77777777" w:rsidR="00196B69" w:rsidRPr="009709C5" w:rsidRDefault="00196B69" w:rsidP="00844AA2">
            <w:pPr>
              <w:keepNext/>
              <w:keepLines/>
              <w:spacing w:after="0"/>
              <w:jc w:val="center"/>
              <w:rPr>
                <w:rFonts w:ascii="Arial" w:hAnsi="Arial"/>
                <w:sz w:val="18"/>
              </w:rPr>
            </w:pPr>
          </w:p>
        </w:tc>
      </w:tr>
      <w:tr w:rsidR="00196B69" w:rsidRPr="009709C5" w14:paraId="02A8156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EB1184"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D0BE37A"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C226FB9"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024F316"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48E559B"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76E126" w14:textId="77777777" w:rsidR="00196B69" w:rsidRPr="009709C5" w:rsidRDefault="00196B69" w:rsidP="00844AA2">
            <w:pPr>
              <w:keepNext/>
              <w:keepLines/>
              <w:spacing w:after="0"/>
              <w:jc w:val="center"/>
              <w:rPr>
                <w:rFonts w:ascii="Arial" w:hAnsi="Arial"/>
                <w:sz w:val="18"/>
              </w:rPr>
            </w:pPr>
          </w:p>
        </w:tc>
      </w:tr>
      <w:tr w:rsidR="00196B69" w:rsidRPr="009709C5" w14:paraId="55E4E41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498C1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8F7A36"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8505B20"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DC4AC60"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D1598DE"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0966D1D" w14:textId="77777777" w:rsidR="00196B69" w:rsidRPr="009709C5" w:rsidRDefault="00196B69" w:rsidP="00844AA2">
            <w:pPr>
              <w:keepNext/>
              <w:keepLines/>
              <w:spacing w:after="0"/>
              <w:jc w:val="center"/>
              <w:rPr>
                <w:rFonts w:ascii="Arial" w:hAnsi="Arial"/>
                <w:sz w:val="18"/>
              </w:rPr>
            </w:pPr>
          </w:p>
        </w:tc>
      </w:tr>
      <w:tr w:rsidR="00196B69" w:rsidRPr="009709C5" w14:paraId="5113350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0F88F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4057B0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14E0148"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893E81E"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3CB33E"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CB54489" w14:textId="77777777" w:rsidR="00196B69" w:rsidRPr="009709C5" w:rsidRDefault="00196B69" w:rsidP="00844AA2">
            <w:pPr>
              <w:keepNext/>
              <w:keepLines/>
              <w:spacing w:after="0"/>
              <w:jc w:val="center"/>
              <w:rPr>
                <w:rFonts w:ascii="Arial" w:hAnsi="Arial"/>
                <w:sz w:val="18"/>
              </w:rPr>
            </w:pPr>
          </w:p>
        </w:tc>
      </w:tr>
      <w:tr w:rsidR="00196B69" w:rsidRPr="009709C5" w14:paraId="7F007E2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E53D4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D6DC04A"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676A063"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FF3D711"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8EB6F7"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0DEB16" w14:textId="77777777" w:rsidR="00196B69" w:rsidRPr="009709C5" w:rsidRDefault="00196B69" w:rsidP="00844AA2">
            <w:pPr>
              <w:keepNext/>
              <w:keepLines/>
              <w:spacing w:after="0"/>
              <w:jc w:val="center"/>
              <w:rPr>
                <w:rFonts w:ascii="Arial" w:hAnsi="Arial"/>
                <w:sz w:val="18"/>
              </w:rPr>
            </w:pPr>
          </w:p>
        </w:tc>
      </w:tr>
      <w:tr w:rsidR="00196B69" w:rsidRPr="009709C5" w14:paraId="256BF2A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4DC8F"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CBE48EB"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B003997"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2ADFDA5"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E867BB"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9E01AAA" w14:textId="77777777" w:rsidR="00196B69" w:rsidRPr="009709C5" w:rsidRDefault="00196B69" w:rsidP="00844AA2">
            <w:pPr>
              <w:keepNext/>
              <w:keepLines/>
              <w:spacing w:after="0"/>
              <w:jc w:val="center"/>
              <w:rPr>
                <w:rFonts w:ascii="Arial" w:hAnsi="Arial"/>
                <w:sz w:val="18"/>
              </w:rPr>
            </w:pPr>
          </w:p>
        </w:tc>
      </w:tr>
      <w:tr w:rsidR="00196B69" w:rsidRPr="009709C5" w14:paraId="3311709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47E288" w14:textId="77777777" w:rsidR="00196B69" w:rsidRPr="009709C5" w:rsidDel="00842179" w:rsidRDefault="00196B69" w:rsidP="00844AA2">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5CA3F4B"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0AEAE974"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0ACC5F"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4F526C"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C19C117" w14:textId="77777777" w:rsidR="00196B69" w:rsidRPr="009709C5" w:rsidRDefault="00196B69" w:rsidP="00844AA2">
            <w:pPr>
              <w:keepNext/>
              <w:keepLines/>
              <w:spacing w:after="0"/>
              <w:jc w:val="center"/>
              <w:rPr>
                <w:rFonts w:ascii="Arial" w:hAnsi="Arial"/>
                <w:sz w:val="18"/>
              </w:rPr>
            </w:pPr>
          </w:p>
        </w:tc>
      </w:tr>
      <w:tr w:rsidR="00196B69" w:rsidRPr="009709C5" w14:paraId="020D9C3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1A082F"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4B8C20C"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EF9316F"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8EA3874"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849EC5"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CBC33B" w14:textId="77777777" w:rsidR="00196B69" w:rsidRPr="009709C5" w:rsidRDefault="00196B69" w:rsidP="00844AA2">
            <w:pPr>
              <w:keepNext/>
              <w:keepLines/>
              <w:spacing w:after="0"/>
              <w:jc w:val="center"/>
              <w:rPr>
                <w:rFonts w:ascii="Arial" w:hAnsi="Arial"/>
                <w:sz w:val="18"/>
              </w:rPr>
            </w:pPr>
          </w:p>
        </w:tc>
      </w:tr>
      <w:tr w:rsidR="00196B69" w:rsidRPr="009709C5" w14:paraId="775AA92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E54C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0F7720A1"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82B6BCB"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4D34A7F"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8DDDEBA"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B65153" w14:textId="77777777" w:rsidR="00196B69" w:rsidRPr="009709C5" w:rsidRDefault="00196B69" w:rsidP="00844AA2">
            <w:pPr>
              <w:keepNext/>
              <w:keepLines/>
              <w:spacing w:after="0"/>
              <w:jc w:val="center"/>
              <w:rPr>
                <w:rFonts w:ascii="Arial" w:hAnsi="Arial"/>
                <w:sz w:val="18"/>
              </w:rPr>
            </w:pPr>
          </w:p>
        </w:tc>
      </w:tr>
      <w:tr w:rsidR="00196B69" w:rsidRPr="009709C5" w14:paraId="608CB5E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1737D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1C73A9B"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32028FE" w14:textId="77777777" w:rsidR="00196B69" w:rsidRPr="009709C5" w:rsidRDefault="00196B69" w:rsidP="00844AA2">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D18C8F" w14:textId="77777777" w:rsidR="00196B69" w:rsidRPr="009709C5" w:rsidRDefault="00196B69" w:rsidP="00844A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0A468D" w14:textId="77777777" w:rsidR="00196B69" w:rsidRPr="009709C5" w:rsidRDefault="00196B69" w:rsidP="00844AA2">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A41920D" w14:textId="77777777" w:rsidR="00196B69" w:rsidRPr="009709C5" w:rsidRDefault="00196B69" w:rsidP="00844AA2">
            <w:pPr>
              <w:keepNext/>
              <w:keepLines/>
              <w:spacing w:after="0"/>
              <w:jc w:val="center"/>
              <w:rPr>
                <w:rFonts w:ascii="Arial" w:hAnsi="Arial"/>
                <w:sz w:val="18"/>
              </w:rPr>
            </w:pPr>
          </w:p>
        </w:tc>
      </w:tr>
      <w:tr w:rsidR="00196B69" w:rsidRPr="009709C5" w14:paraId="3B455402"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12ADC60" w14:textId="5D585772" w:rsidR="00196B69" w:rsidRPr="009709C5" w:rsidRDefault="00196B69" w:rsidP="00844AA2">
            <w:pPr>
              <w:keepNext/>
              <w:keepLines/>
              <w:spacing w:after="0"/>
              <w:rPr>
                <w:rFonts w:ascii="Arial" w:hAnsi="Arial"/>
                <w:sz w:val="18"/>
              </w:rPr>
            </w:pPr>
            <w:r w:rsidRPr="009709C5">
              <w:rPr>
                <w:rFonts w:ascii="Arial" w:hAnsi="Arial"/>
                <w:sz w:val="18"/>
              </w:rPr>
              <w:t xml:space="preserve">TRP Expanded uncertainty (1.96σ </w:t>
            </w:r>
            <w:del w:id="3229" w:author="Anritsu" w:date="2023-08-08T13:09:00Z">
              <w:r w:rsidRPr="009709C5" w:rsidDel="00BE33F9">
                <w:rPr>
                  <w:rFonts w:ascii="Arial" w:hAnsi="Arial"/>
                  <w:sz w:val="18"/>
                </w:rPr>
                <w:delText>-</w:delText>
              </w:r>
            </w:del>
            <w:ins w:id="3230" w:author="Anritsu" w:date="2023-08-08T13:09:00Z">
              <w:r w:rsidR="00BE33F9">
                <w:rPr>
                  <w:rFonts w:ascii="Arial" w:hAnsi="Arial"/>
                  <w:sz w:val="18"/>
                </w:rPr>
                <w:t>–</w:t>
              </w:r>
            </w:ins>
            <w:r w:rsidRPr="009709C5">
              <w:rPr>
                <w:rFonts w:ascii="Arial" w:hAnsi="Arial"/>
                <w:sz w:val="18"/>
              </w:rPr>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54FB9C" w14:textId="77777777" w:rsidR="00196B69" w:rsidRPr="009709C5" w:rsidRDefault="00196B69" w:rsidP="00844AA2">
            <w:pPr>
              <w:keepNext/>
              <w:keepLines/>
              <w:spacing w:after="0"/>
              <w:jc w:val="center"/>
              <w:rPr>
                <w:rFonts w:ascii="Arial" w:hAnsi="Arial"/>
                <w:sz w:val="18"/>
              </w:rPr>
            </w:pPr>
          </w:p>
        </w:tc>
      </w:tr>
      <w:tr w:rsidR="00196B69" w:rsidRPr="009709C5" w14:paraId="2161B91E"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B49D60"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4506651C"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Value</w:t>
            </w:r>
          </w:p>
        </w:tc>
      </w:tr>
      <w:tr w:rsidR="00196B69" w:rsidRPr="009709C5" w14:paraId="456013F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7747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20CA8EA" w14:textId="77777777" w:rsidR="00196B69" w:rsidRPr="009709C5" w:rsidRDefault="00196B69" w:rsidP="00844AA2">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1AB8FA1E"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04297DD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A8DA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E48E581" w14:textId="77777777" w:rsidR="00196B69" w:rsidRPr="009709C5" w:rsidRDefault="00196B69" w:rsidP="00844AA2">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D997BA6" w14:textId="77777777" w:rsidR="00196B69" w:rsidRPr="009709C5" w:rsidRDefault="00196B69" w:rsidP="00844AA2">
            <w:pPr>
              <w:keepNext/>
              <w:keepLines/>
              <w:spacing w:after="0"/>
              <w:jc w:val="center"/>
              <w:rPr>
                <w:rFonts w:ascii="Arial" w:hAnsi="Arial"/>
                <w:sz w:val="18"/>
              </w:rPr>
            </w:pPr>
          </w:p>
        </w:tc>
      </w:tr>
      <w:tr w:rsidR="00196B69" w:rsidRPr="009709C5" w14:paraId="3C80759E"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6CCDE7F" w14:textId="77777777" w:rsidR="00196B69" w:rsidRPr="009709C5" w:rsidRDefault="00196B69" w:rsidP="00844AA2">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96B69" w:rsidRPr="009709C5" w14:paraId="11F071CF"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72D132E" w14:textId="77777777" w:rsidR="00196B69" w:rsidRPr="009709C5" w:rsidRDefault="00196B69" w:rsidP="00844AA2">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07458AF4" w14:textId="77777777" w:rsidR="00196B69" w:rsidRPr="009709C5" w:rsidRDefault="00196B69" w:rsidP="00844AA2">
            <w:pPr>
              <w:keepNext/>
              <w:keepLines/>
              <w:spacing w:after="0"/>
              <w:jc w:val="center"/>
              <w:rPr>
                <w:rFonts w:ascii="Arial" w:hAnsi="Arial"/>
                <w:sz w:val="18"/>
              </w:rPr>
            </w:pPr>
          </w:p>
        </w:tc>
      </w:tr>
      <w:tr w:rsidR="00196B69" w:rsidRPr="009709C5" w14:paraId="076E55C2"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4ACA65"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043675F"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14E189D2"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2B70FCC1"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289D4C2F"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35807946"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1CB92FE0" w14:textId="77777777" w:rsidR="00196B69" w:rsidRPr="009709C5" w:rsidRDefault="00196B69" w:rsidP="00844AA2">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2EDC9B7D" w14:textId="77777777" w:rsidR="00196B69" w:rsidRPr="009709C5" w:rsidRDefault="00196B69" w:rsidP="00196B69">
      <w:pPr>
        <w:rPr>
          <w:lang w:eastAsia="ja-JP"/>
        </w:rPr>
      </w:pPr>
    </w:p>
    <w:p w14:paraId="6045E419" w14:textId="77777777" w:rsidR="00196B69" w:rsidRPr="009709C5" w:rsidRDefault="00196B69" w:rsidP="00196B69">
      <w:pPr>
        <w:pStyle w:val="Heading2"/>
        <w:rPr>
          <w:lang w:eastAsia="ja-JP"/>
        </w:rPr>
      </w:pPr>
      <w:bookmarkStart w:id="3231" w:name="_Toc21004865"/>
      <w:bookmarkStart w:id="3232" w:name="_Toc36041638"/>
      <w:bookmarkStart w:id="3233" w:name="_Toc36548862"/>
      <w:bookmarkStart w:id="3234" w:name="_Toc43901337"/>
      <w:bookmarkStart w:id="3235" w:name="_Toc52372080"/>
      <w:bookmarkStart w:id="3236" w:name="_Toc58253539"/>
      <w:bookmarkStart w:id="3237" w:name="_Toc75371681"/>
      <w:bookmarkStart w:id="3238" w:name="_Toc83730850"/>
      <w:bookmarkStart w:id="3239" w:name="_Toc90489354"/>
      <w:bookmarkStart w:id="3240" w:name="_Toc100005429"/>
      <w:bookmarkStart w:id="3241" w:name="_Toc114990256"/>
      <w:bookmarkStart w:id="3242" w:name="_Toc138859612"/>
      <w:r w:rsidRPr="009709C5">
        <w:t>B.</w:t>
      </w:r>
      <w:r w:rsidRPr="009709C5">
        <w:rPr>
          <w:lang w:eastAsia="ja-JP"/>
        </w:rPr>
        <w:t>16</w:t>
      </w:r>
      <w:r w:rsidRPr="009709C5">
        <w:t>.2</w:t>
      </w:r>
      <w:r w:rsidRPr="009709C5">
        <w:tab/>
        <w:t>Uncertainty budget format and assessment for IFF</w:t>
      </w:r>
      <w:bookmarkEnd w:id="3231"/>
      <w:bookmarkEnd w:id="3232"/>
      <w:bookmarkEnd w:id="3233"/>
      <w:bookmarkEnd w:id="3234"/>
      <w:bookmarkEnd w:id="3235"/>
      <w:bookmarkEnd w:id="3236"/>
      <w:bookmarkEnd w:id="3237"/>
      <w:bookmarkEnd w:id="3238"/>
      <w:bookmarkEnd w:id="3239"/>
      <w:bookmarkEnd w:id="3240"/>
      <w:bookmarkEnd w:id="3241"/>
      <w:bookmarkEnd w:id="3242"/>
    </w:p>
    <w:p w14:paraId="744C7D2D" w14:textId="77777777" w:rsidR="00196B69" w:rsidRPr="009709C5" w:rsidRDefault="00196B69" w:rsidP="00196B69">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356B2F58" w14:textId="77777777" w:rsidR="00196B69" w:rsidRPr="009709C5" w:rsidRDefault="00196B69" w:rsidP="00196B69">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7E82E23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041084"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FA9814"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2A9287C" w14:textId="77777777" w:rsidR="00196B69" w:rsidRPr="009709C5" w:rsidRDefault="00196B69" w:rsidP="00844AA2">
            <w:pPr>
              <w:pStyle w:val="TAH"/>
            </w:pPr>
            <w:r w:rsidRPr="009709C5">
              <w:t>Details in clause</w:t>
            </w:r>
          </w:p>
        </w:tc>
      </w:tr>
      <w:tr w:rsidR="00196B69" w:rsidRPr="009709C5" w14:paraId="1960D26F"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E2CD7D4" w14:textId="77777777" w:rsidR="00196B69" w:rsidRPr="009709C5" w:rsidRDefault="00196B69" w:rsidP="00844AA2">
            <w:pPr>
              <w:pStyle w:val="TAH"/>
            </w:pPr>
            <w:r w:rsidRPr="009709C5">
              <w:t>Stage 2: DUT measurement</w:t>
            </w:r>
          </w:p>
        </w:tc>
      </w:tr>
      <w:tr w:rsidR="00196B69" w:rsidRPr="009709C5" w14:paraId="755368B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75ADE3"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9CB4D4" w14:textId="77777777" w:rsidR="00196B69" w:rsidRPr="009709C5" w:rsidRDefault="00196B69" w:rsidP="00844AA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1D22148" w14:textId="77777777" w:rsidR="00196B69" w:rsidRPr="009709C5" w:rsidRDefault="00196B69" w:rsidP="00844AA2">
            <w:pPr>
              <w:pStyle w:val="TAC"/>
              <w:outlineLvl w:val="0"/>
              <w:rPr>
                <w:lang w:eastAsia="ja-JP"/>
              </w:rPr>
            </w:pPr>
            <w:r w:rsidRPr="009709C5">
              <w:t>B.2.2.1</w:t>
            </w:r>
          </w:p>
        </w:tc>
      </w:tr>
      <w:tr w:rsidR="00196B69" w:rsidRPr="009709C5" w14:paraId="635A863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56970"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0AAB34" w14:textId="77777777" w:rsidR="00196B69" w:rsidRPr="009709C5" w:rsidRDefault="00196B69" w:rsidP="00844AA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356C899" w14:textId="77777777" w:rsidR="00196B69" w:rsidRPr="009709C5" w:rsidRDefault="00196B69" w:rsidP="00844AA2">
            <w:pPr>
              <w:pStyle w:val="TAC"/>
              <w:rPr>
                <w:lang w:eastAsia="zh-CN"/>
              </w:rPr>
            </w:pPr>
            <w:r w:rsidRPr="009709C5">
              <w:t>B.2.2.2</w:t>
            </w:r>
          </w:p>
        </w:tc>
      </w:tr>
      <w:tr w:rsidR="00196B69" w:rsidRPr="009709C5" w14:paraId="45C9CA3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DB2CAB" w14:textId="77777777" w:rsidR="00196B69" w:rsidRPr="009709C5" w:rsidRDefault="00196B69" w:rsidP="00844AA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D4D634D" w14:textId="77777777" w:rsidR="00196B69" w:rsidRPr="009709C5" w:rsidRDefault="00196B69" w:rsidP="00844AA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CE7703E" w14:textId="77777777" w:rsidR="00196B69" w:rsidRPr="009709C5" w:rsidRDefault="00196B69" w:rsidP="00844AA2">
            <w:pPr>
              <w:pStyle w:val="TAC"/>
            </w:pPr>
            <w:r w:rsidRPr="009709C5">
              <w:t>B.2.2.3</w:t>
            </w:r>
          </w:p>
        </w:tc>
      </w:tr>
      <w:tr w:rsidR="00196B69" w:rsidRPr="009709C5" w14:paraId="41DA86C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0B6EA" w14:textId="77777777" w:rsidR="00196B69" w:rsidRPr="009709C5" w:rsidRDefault="00196B69" w:rsidP="00844AA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E561BA7"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86FBE0C" w14:textId="77777777" w:rsidR="00196B69" w:rsidRPr="009709C5" w:rsidRDefault="00196B69" w:rsidP="00844AA2">
            <w:pPr>
              <w:pStyle w:val="TAC"/>
              <w:rPr>
                <w:lang w:eastAsia="ja-JP"/>
              </w:rPr>
            </w:pPr>
            <w:r w:rsidRPr="009709C5">
              <w:t>B.2.2.4</w:t>
            </w:r>
          </w:p>
        </w:tc>
      </w:tr>
      <w:tr w:rsidR="00196B69" w:rsidRPr="009709C5" w14:paraId="5B855BF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292BB" w14:textId="77777777" w:rsidR="00196B69" w:rsidRPr="009709C5" w:rsidRDefault="00196B69" w:rsidP="00844AA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174007B" w14:textId="77777777" w:rsidR="00196B69" w:rsidRPr="009709C5" w:rsidRDefault="00196B69" w:rsidP="00844AA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A431B90" w14:textId="77777777" w:rsidR="00196B69" w:rsidRPr="009709C5" w:rsidRDefault="00196B69" w:rsidP="00844AA2">
            <w:pPr>
              <w:pStyle w:val="TAC"/>
            </w:pPr>
            <w:r w:rsidRPr="009709C5">
              <w:t>B.2.2.5</w:t>
            </w:r>
          </w:p>
        </w:tc>
      </w:tr>
      <w:tr w:rsidR="00196B69" w:rsidRPr="009709C5" w14:paraId="70EBA03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54927" w14:textId="77777777" w:rsidR="00196B69" w:rsidRPr="009709C5" w:rsidRDefault="00196B69" w:rsidP="00844AA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F7428C4" w14:textId="77777777" w:rsidR="00196B69" w:rsidRPr="009709C5" w:rsidRDefault="00196B69" w:rsidP="00844AA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64CF1F9" w14:textId="77777777" w:rsidR="00196B69" w:rsidRPr="009709C5" w:rsidRDefault="00196B69" w:rsidP="00844AA2">
            <w:pPr>
              <w:pStyle w:val="TAC"/>
              <w:rPr>
                <w:lang w:eastAsia="ja-JP"/>
              </w:rPr>
            </w:pPr>
            <w:r w:rsidRPr="009709C5">
              <w:t>B.2.2.6</w:t>
            </w:r>
          </w:p>
        </w:tc>
      </w:tr>
      <w:tr w:rsidR="00196B69" w:rsidRPr="009709C5" w14:paraId="3A0E3DE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6E581E" w14:textId="77777777" w:rsidR="00196B69" w:rsidRPr="009709C5" w:rsidRDefault="00196B69" w:rsidP="00844AA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6372D60" w14:textId="77777777" w:rsidR="00196B69" w:rsidRPr="009709C5" w:rsidRDefault="00196B69" w:rsidP="00844AA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DD4715F" w14:textId="77777777" w:rsidR="00196B69" w:rsidRPr="009709C5" w:rsidRDefault="00196B69" w:rsidP="00844AA2">
            <w:pPr>
              <w:pStyle w:val="TAC"/>
              <w:rPr>
                <w:lang w:eastAsia="ja-JP"/>
              </w:rPr>
            </w:pPr>
            <w:r w:rsidRPr="009709C5">
              <w:t>B.2.2.7</w:t>
            </w:r>
          </w:p>
        </w:tc>
      </w:tr>
      <w:tr w:rsidR="00196B69" w:rsidRPr="009709C5" w14:paraId="68C231F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689796" w14:textId="77777777" w:rsidR="00196B69" w:rsidRPr="009709C5" w:rsidRDefault="00196B69" w:rsidP="00844AA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A8C2DD4"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EC72422" w14:textId="77777777" w:rsidR="00196B69" w:rsidRPr="009709C5" w:rsidRDefault="00196B69" w:rsidP="00844AA2">
            <w:pPr>
              <w:pStyle w:val="TAC"/>
              <w:rPr>
                <w:lang w:eastAsia="ja-JP"/>
              </w:rPr>
            </w:pPr>
            <w:r w:rsidRPr="009709C5">
              <w:t>B.2.2.8</w:t>
            </w:r>
          </w:p>
        </w:tc>
      </w:tr>
      <w:tr w:rsidR="00196B69" w:rsidRPr="009709C5" w14:paraId="5016733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030C05" w14:textId="77777777" w:rsidR="00196B69" w:rsidRPr="009709C5" w:rsidRDefault="00196B69" w:rsidP="00844AA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8F1065C" w14:textId="77777777" w:rsidR="00196B69" w:rsidRPr="009709C5" w:rsidRDefault="00196B69" w:rsidP="00844AA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18E0303" w14:textId="77777777" w:rsidR="00196B69" w:rsidRPr="009709C5" w:rsidRDefault="00196B69" w:rsidP="00844AA2">
            <w:pPr>
              <w:pStyle w:val="TAC"/>
              <w:rPr>
                <w:lang w:eastAsia="ja-JP"/>
              </w:rPr>
            </w:pPr>
            <w:r w:rsidRPr="009709C5">
              <w:t>B.2.2.9</w:t>
            </w:r>
          </w:p>
        </w:tc>
      </w:tr>
      <w:tr w:rsidR="00196B69" w:rsidRPr="009709C5" w14:paraId="11BC454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4ED8C1" w14:textId="77777777" w:rsidR="00196B69" w:rsidRPr="009709C5" w:rsidRDefault="00196B69" w:rsidP="00844AA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3DE1A6F" w14:textId="77777777" w:rsidR="00196B69" w:rsidRPr="009709C5" w:rsidRDefault="00196B69" w:rsidP="00844AA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AA9089E" w14:textId="77777777" w:rsidR="00196B69" w:rsidRPr="009709C5" w:rsidRDefault="00196B69" w:rsidP="00844AA2">
            <w:pPr>
              <w:pStyle w:val="TAC"/>
              <w:rPr>
                <w:lang w:eastAsia="ja-JP"/>
              </w:rPr>
            </w:pPr>
            <w:r w:rsidRPr="009709C5">
              <w:t>B.2.2.10</w:t>
            </w:r>
          </w:p>
        </w:tc>
      </w:tr>
      <w:tr w:rsidR="00196B69" w:rsidRPr="009709C5" w14:paraId="2A386BB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BA9140" w14:textId="77777777" w:rsidR="00196B69" w:rsidRPr="009709C5" w:rsidRDefault="00196B69" w:rsidP="00844AA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66349FF"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1A9E51" w14:textId="77777777" w:rsidR="00196B69" w:rsidRPr="009709C5" w:rsidRDefault="00196B69" w:rsidP="00844AA2">
            <w:pPr>
              <w:pStyle w:val="TAC"/>
            </w:pPr>
            <w:r w:rsidRPr="009709C5">
              <w:t>B.2.2.11</w:t>
            </w:r>
          </w:p>
        </w:tc>
      </w:tr>
      <w:tr w:rsidR="00196B69" w:rsidRPr="009709C5" w14:paraId="1FCCC5E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89CAC3" w14:textId="77777777" w:rsidR="00196B69" w:rsidRPr="009709C5" w:rsidRDefault="00196B69" w:rsidP="00844AA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E346EE9" w14:textId="77777777" w:rsidR="00196B69" w:rsidRPr="009709C5" w:rsidRDefault="00196B69" w:rsidP="00844AA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C8FB2D8" w14:textId="77777777" w:rsidR="00196B69" w:rsidRPr="009709C5" w:rsidRDefault="00196B69" w:rsidP="00844AA2">
            <w:pPr>
              <w:pStyle w:val="TAC"/>
            </w:pPr>
            <w:r w:rsidRPr="009709C5">
              <w:t>B.2.2.12</w:t>
            </w:r>
          </w:p>
        </w:tc>
      </w:tr>
      <w:tr w:rsidR="00196B69" w:rsidRPr="009709C5" w14:paraId="0EE8015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D15364" w14:textId="77777777" w:rsidR="00196B69" w:rsidRPr="009709C5" w:rsidRDefault="00196B69" w:rsidP="00844AA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278CB57" w14:textId="77777777" w:rsidR="00196B69" w:rsidRPr="009709C5" w:rsidRDefault="00196B69" w:rsidP="00844AA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F1DA24B" w14:textId="77777777" w:rsidR="00196B69" w:rsidRPr="009709C5" w:rsidRDefault="00196B69" w:rsidP="00844AA2">
            <w:pPr>
              <w:pStyle w:val="TAC"/>
            </w:pPr>
            <w:r w:rsidRPr="009709C5">
              <w:t>B.2.2.22</w:t>
            </w:r>
          </w:p>
        </w:tc>
      </w:tr>
      <w:tr w:rsidR="00196B69" w:rsidRPr="009709C5" w14:paraId="79CC4A7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886E99" w14:textId="77777777" w:rsidR="00196B69" w:rsidRPr="009709C5" w:rsidRDefault="00196B69" w:rsidP="00844AA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E07D76D"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DE01D2E" w14:textId="77777777" w:rsidR="00196B69" w:rsidRPr="009709C5" w:rsidRDefault="00196B69" w:rsidP="00844AA2">
            <w:pPr>
              <w:pStyle w:val="TAC"/>
            </w:pPr>
            <w:r w:rsidRPr="009709C5">
              <w:t>B.2.2.23</w:t>
            </w:r>
          </w:p>
        </w:tc>
      </w:tr>
      <w:tr w:rsidR="00196B69" w:rsidRPr="009709C5" w14:paraId="21CBAD1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51D8DA" w14:textId="77777777" w:rsidR="00196B69" w:rsidRPr="009709C5" w:rsidRDefault="00196B69" w:rsidP="00844AA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7F8F564" w14:textId="77777777" w:rsidR="00196B69" w:rsidRPr="009709C5" w:rsidRDefault="00196B69" w:rsidP="00844AA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4EAE121" w14:textId="77777777" w:rsidR="00196B69" w:rsidRPr="009709C5" w:rsidRDefault="00196B69" w:rsidP="00844AA2">
            <w:pPr>
              <w:pStyle w:val="TAC"/>
              <w:rPr>
                <w:lang w:eastAsia="ja-JP"/>
              </w:rPr>
            </w:pPr>
            <w:r w:rsidRPr="009709C5">
              <w:rPr>
                <w:lang w:eastAsia="ja-JP"/>
              </w:rPr>
              <w:t>B.2.2.25</w:t>
            </w:r>
          </w:p>
        </w:tc>
      </w:tr>
      <w:tr w:rsidR="00196B69" w:rsidRPr="009709C5" w14:paraId="08237E6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C4019" w14:textId="77777777" w:rsidR="00196B69" w:rsidRPr="009709C5" w:rsidRDefault="00196B69" w:rsidP="00844AA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9F3B268" w14:textId="77777777" w:rsidR="00196B69" w:rsidRPr="009709C5" w:rsidRDefault="00196B69" w:rsidP="00844AA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51029E0" w14:textId="77777777" w:rsidR="00196B69" w:rsidRPr="009709C5" w:rsidRDefault="00196B69" w:rsidP="00844AA2">
            <w:pPr>
              <w:pStyle w:val="TAC"/>
              <w:rPr>
                <w:lang w:eastAsia="ja-JP"/>
              </w:rPr>
            </w:pPr>
            <w:r w:rsidRPr="009709C5">
              <w:rPr>
                <w:lang w:eastAsia="ja-JP"/>
              </w:rPr>
              <w:t>B.2.2.26</w:t>
            </w:r>
          </w:p>
        </w:tc>
      </w:tr>
      <w:tr w:rsidR="00196B69" w:rsidRPr="009709C5" w14:paraId="1141CF94"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4B3D010" w14:textId="77777777" w:rsidR="00196B69" w:rsidRPr="009709C5" w:rsidRDefault="00196B69" w:rsidP="00844AA2">
            <w:pPr>
              <w:pStyle w:val="TAH"/>
            </w:pPr>
            <w:r w:rsidRPr="009709C5">
              <w:t>Stage 1: Calibration measurement</w:t>
            </w:r>
          </w:p>
        </w:tc>
      </w:tr>
      <w:tr w:rsidR="00196B69" w:rsidRPr="009709C5" w14:paraId="1B5A2FA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C52B79" w14:textId="77777777" w:rsidR="00196B69" w:rsidRPr="009709C5" w:rsidRDefault="00196B69" w:rsidP="00844AA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21781B" w14:textId="77777777" w:rsidR="00196B69" w:rsidRPr="009709C5" w:rsidRDefault="00196B69" w:rsidP="00844AA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E0971AA" w14:textId="77777777" w:rsidR="00196B69" w:rsidRPr="009709C5" w:rsidRDefault="00196B69" w:rsidP="00844AA2">
            <w:pPr>
              <w:pStyle w:val="TAC"/>
            </w:pPr>
            <w:r w:rsidRPr="009709C5">
              <w:t>B.2.2.4</w:t>
            </w:r>
          </w:p>
        </w:tc>
      </w:tr>
      <w:tr w:rsidR="00196B69" w:rsidRPr="009709C5" w14:paraId="21555EA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E393B4" w14:textId="77777777" w:rsidR="00196B69" w:rsidRPr="009709C5" w:rsidRDefault="00196B69" w:rsidP="00844AA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EA63F66" w14:textId="77777777" w:rsidR="00196B69" w:rsidRPr="009709C5" w:rsidRDefault="00196B69" w:rsidP="00844AA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ADB122E" w14:textId="77777777" w:rsidR="00196B69" w:rsidRPr="009709C5" w:rsidRDefault="00196B69" w:rsidP="00844AA2">
            <w:pPr>
              <w:pStyle w:val="TAC"/>
            </w:pPr>
            <w:r w:rsidRPr="009709C5">
              <w:t>B.2.2.8</w:t>
            </w:r>
          </w:p>
        </w:tc>
      </w:tr>
      <w:tr w:rsidR="00196B69" w:rsidRPr="009709C5" w14:paraId="5A9D72B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1D14BE" w14:textId="77777777" w:rsidR="00196B69" w:rsidRPr="009709C5" w:rsidRDefault="00196B69" w:rsidP="00844AA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DB1A253" w14:textId="77777777" w:rsidR="00196B69" w:rsidRPr="009709C5" w:rsidRDefault="00196B69" w:rsidP="00844AA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2AD3A2B" w14:textId="77777777" w:rsidR="00196B69" w:rsidRPr="009709C5" w:rsidRDefault="00196B69" w:rsidP="00844AA2">
            <w:pPr>
              <w:pStyle w:val="TAC"/>
            </w:pPr>
            <w:r w:rsidRPr="009709C5">
              <w:t>B.2.2.13</w:t>
            </w:r>
          </w:p>
        </w:tc>
      </w:tr>
      <w:tr w:rsidR="00196B69" w:rsidRPr="009709C5" w14:paraId="3F9702D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47A4CF" w14:textId="77777777" w:rsidR="00196B69" w:rsidRPr="009709C5" w:rsidRDefault="00196B69" w:rsidP="00844AA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88A8579" w14:textId="77777777" w:rsidR="00196B69" w:rsidRPr="009709C5" w:rsidRDefault="00196B69" w:rsidP="00844AA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52F387E" w14:textId="77777777" w:rsidR="00196B69" w:rsidRPr="009709C5" w:rsidRDefault="00196B69" w:rsidP="00844AA2">
            <w:pPr>
              <w:pStyle w:val="TAC"/>
            </w:pPr>
            <w:r w:rsidRPr="009709C5">
              <w:t>B.2.2.14</w:t>
            </w:r>
          </w:p>
        </w:tc>
      </w:tr>
      <w:tr w:rsidR="00196B69" w:rsidRPr="009709C5" w14:paraId="00F30A3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545CAE" w14:textId="77777777" w:rsidR="00196B69" w:rsidRPr="009709C5" w:rsidRDefault="00196B69" w:rsidP="00844AA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27434A4"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F14183F" w14:textId="77777777" w:rsidR="00196B69" w:rsidRPr="009709C5" w:rsidRDefault="00196B69" w:rsidP="00844AA2">
            <w:pPr>
              <w:pStyle w:val="TAC"/>
            </w:pPr>
            <w:r w:rsidRPr="009709C5">
              <w:t>B.2.2.15</w:t>
            </w:r>
          </w:p>
        </w:tc>
      </w:tr>
      <w:tr w:rsidR="00196B69" w:rsidRPr="009709C5" w14:paraId="5E23E9E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DBF551" w14:textId="77777777" w:rsidR="00196B69" w:rsidRPr="009709C5" w:rsidRDefault="00196B69" w:rsidP="00844AA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F5ED847"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49BF572" w14:textId="77777777" w:rsidR="00196B69" w:rsidRPr="009709C5" w:rsidRDefault="00196B69" w:rsidP="00844AA2">
            <w:pPr>
              <w:pStyle w:val="TAC"/>
            </w:pPr>
            <w:r w:rsidRPr="009709C5">
              <w:t>B.2.2.16</w:t>
            </w:r>
          </w:p>
        </w:tc>
      </w:tr>
      <w:tr w:rsidR="00196B69" w:rsidRPr="009709C5" w14:paraId="7E8E186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D06A48" w14:textId="77777777" w:rsidR="00196B69" w:rsidRPr="009709C5" w:rsidRDefault="00196B69" w:rsidP="00844AA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08A0434" w14:textId="77777777" w:rsidR="00196B69" w:rsidRPr="009709C5" w:rsidRDefault="00196B69" w:rsidP="00844AA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9D013A3" w14:textId="77777777" w:rsidR="00196B69" w:rsidRPr="009709C5" w:rsidRDefault="00196B69" w:rsidP="00844AA2">
            <w:pPr>
              <w:pStyle w:val="TAC"/>
            </w:pPr>
            <w:r w:rsidRPr="009709C5">
              <w:t>B.2.2.18</w:t>
            </w:r>
          </w:p>
        </w:tc>
      </w:tr>
      <w:tr w:rsidR="00196B69" w:rsidRPr="009709C5" w14:paraId="3262D26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4AE622" w14:textId="77777777" w:rsidR="00196B69" w:rsidRPr="009709C5" w:rsidDel="00842179" w:rsidRDefault="00196B69" w:rsidP="00844AA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06B818A" w14:textId="77777777" w:rsidR="00196B69" w:rsidRPr="009709C5" w:rsidRDefault="00196B69" w:rsidP="00844AA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556725" w14:textId="77777777" w:rsidR="00196B69" w:rsidRPr="009709C5" w:rsidRDefault="00196B69" w:rsidP="00844AA2">
            <w:pPr>
              <w:pStyle w:val="TAC"/>
            </w:pPr>
            <w:r w:rsidRPr="009709C5">
              <w:t>B.2.2.19</w:t>
            </w:r>
          </w:p>
        </w:tc>
      </w:tr>
      <w:tr w:rsidR="00196B69" w:rsidRPr="009709C5" w14:paraId="2B64DFD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DA836" w14:textId="77777777" w:rsidR="00196B69" w:rsidRPr="009709C5" w:rsidRDefault="00196B69" w:rsidP="00844AA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69AD258" w14:textId="77777777" w:rsidR="00196B69" w:rsidRPr="009709C5" w:rsidRDefault="00196B69" w:rsidP="00844AA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8452AE" w14:textId="77777777" w:rsidR="00196B69" w:rsidRPr="009709C5" w:rsidRDefault="00196B69" w:rsidP="00844AA2">
            <w:pPr>
              <w:pStyle w:val="TAC"/>
            </w:pPr>
            <w:r w:rsidRPr="009709C5">
              <w:t>B.2.2.20</w:t>
            </w:r>
          </w:p>
        </w:tc>
      </w:tr>
      <w:tr w:rsidR="00196B69" w:rsidRPr="009709C5" w14:paraId="4C69F45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EAF91D" w14:textId="77777777" w:rsidR="00196B69" w:rsidRPr="009709C5" w:rsidRDefault="00196B69" w:rsidP="00844AA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C63C378" w14:textId="77777777" w:rsidR="00196B69" w:rsidRPr="009709C5" w:rsidRDefault="00196B69" w:rsidP="00844AA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A4ECF0D" w14:textId="77777777" w:rsidR="00196B69" w:rsidRPr="009709C5" w:rsidRDefault="00196B69" w:rsidP="00844AA2">
            <w:pPr>
              <w:pStyle w:val="TAC"/>
            </w:pPr>
            <w:r w:rsidRPr="009709C5">
              <w:t>B.2.2.21</w:t>
            </w:r>
          </w:p>
        </w:tc>
      </w:tr>
      <w:tr w:rsidR="00196B69" w:rsidRPr="009709C5" w14:paraId="0072B21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CEDC63" w14:textId="77777777" w:rsidR="00196B69" w:rsidRPr="009709C5" w:rsidRDefault="00196B69" w:rsidP="00844AA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5E97955"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8E0BB00" w14:textId="77777777" w:rsidR="00196B69" w:rsidRPr="009709C5" w:rsidRDefault="00196B69" w:rsidP="00844AA2">
            <w:pPr>
              <w:pStyle w:val="TAC"/>
            </w:pPr>
            <w:r w:rsidRPr="009709C5">
              <w:rPr>
                <w:lang w:eastAsia="ja-JP"/>
              </w:rPr>
              <w:t>B.2.2.11</w:t>
            </w:r>
          </w:p>
        </w:tc>
      </w:tr>
      <w:tr w:rsidR="00196B69" w:rsidRPr="009709C5" w14:paraId="060639ED"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B25D918" w14:textId="77777777" w:rsidR="00196B69" w:rsidRPr="009709C5" w:rsidRDefault="00196B69" w:rsidP="00844AA2">
            <w:pPr>
              <w:pStyle w:val="TAH"/>
            </w:pPr>
            <w:r w:rsidRPr="009709C5">
              <w:t>Systematic uncertainties</w:t>
            </w:r>
          </w:p>
        </w:tc>
      </w:tr>
      <w:tr w:rsidR="00196B69" w:rsidRPr="009709C5" w14:paraId="75E2156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E8EDA0" w14:textId="77777777" w:rsidR="00196B69" w:rsidRPr="009709C5" w:rsidRDefault="00196B69" w:rsidP="00844AA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DF0D343" w14:textId="77777777" w:rsidR="00196B69" w:rsidRPr="009709C5" w:rsidRDefault="00196B69" w:rsidP="00844AA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AE59DC4" w14:textId="77777777" w:rsidR="00196B69" w:rsidRPr="009709C5" w:rsidRDefault="00196B69" w:rsidP="00844AA2">
            <w:pPr>
              <w:pStyle w:val="TAC"/>
            </w:pPr>
            <w:r w:rsidRPr="009709C5">
              <w:t>B.2.2.24</w:t>
            </w:r>
          </w:p>
        </w:tc>
      </w:tr>
      <w:tr w:rsidR="00196B69" w:rsidRPr="009709C5" w14:paraId="2398F26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5B3EBE" w14:textId="77777777" w:rsidR="00196B69" w:rsidRPr="009709C5" w:rsidRDefault="00196B69" w:rsidP="00844AA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082FFD4" w14:textId="77777777" w:rsidR="00196B69" w:rsidRPr="009709C5" w:rsidRDefault="00196B69" w:rsidP="00844AA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C9D24C9" w14:textId="77777777" w:rsidR="00196B69" w:rsidRPr="009709C5" w:rsidRDefault="00196B69" w:rsidP="00844AA2">
            <w:pPr>
              <w:pStyle w:val="TAC"/>
              <w:rPr>
                <w:lang w:eastAsia="ja-JP"/>
              </w:rPr>
            </w:pPr>
            <w:r w:rsidRPr="009709C5">
              <w:rPr>
                <w:lang w:eastAsia="ja-JP"/>
              </w:rPr>
              <w:t>B.2.2.27</w:t>
            </w:r>
          </w:p>
        </w:tc>
      </w:tr>
    </w:tbl>
    <w:p w14:paraId="3D98733F" w14:textId="77777777" w:rsidR="00196B69" w:rsidRPr="009709C5" w:rsidRDefault="00196B69" w:rsidP="00196B69">
      <w:pPr>
        <w:rPr>
          <w:lang w:eastAsia="zh-CN"/>
        </w:rPr>
      </w:pPr>
    </w:p>
    <w:p w14:paraId="1C8A0E35" w14:textId="77777777" w:rsidR="00196B69" w:rsidRPr="009709C5" w:rsidRDefault="00196B69" w:rsidP="00196B69">
      <w:r w:rsidRPr="009709C5">
        <w:t>The uncertainty assessment tables are organized as follows:</w:t>
      </w:r>
    </w:p>
    <w:p w14:paraId="774FC451"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4A2B590D" w14:textId="7547F6B1" w:rsidR="00196B69" w:rsidRPr="009709C5" w:rsidRDefault="00196B69" w:rsidP="00196B69">
      <w:pPr>
        <w:pStyle w:val="B1"/>
      </w:pPr>
      <w:r w:rsidRPr="009709C5">
        <w:t>-</w:t>
      </w:r>
      <w:r w:rsidRPr="009709C5">
        <w:tab/>
        <w:t>The uncertainty assessment has been derived for the case of Quiet Zone size ≤ [30 cm], f = {23.45GHz, 32.125GHz, 40.8GHz</w:t>
      </w:r>
      <w:ins w:id="3243" w:author="Anritsu" w:date="2023-07-25T16:56:00Z">
        <w:r w:rsidR="00016E41" w:rsidRPr="00016E41">
          <w:t>, 44.3GHz</w:t>
        </w:r>
      </w:ins>
      <w:r w:rsidRPr="009709C5">
        <w:t xml:space="preserve">}, P = </w:t>
      </w:r>
      <w:r w:rsidRPr="009709C5">
        <w:rPr>
          <w:lang w:eastAsia="ja-JP"/>
        </w:rPr>
        <w:t>[Maximum output power</w:t>
      </w:r>
      <w:r w:rsidRPr="009709C5">
        <w:t>].</w:t>
      </w:r>
    </w:p>
    <w:p w14:paraId="7C042AD9" w14:textId="77777777" w:rsidR="00196B69" w:rsidRPr="009709C5" w:rsidRDefault="00196B69" w:rsidP="00196B69">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46ECD2F3" w14:textId="6EC2BEB3" w:rsidR="00196B69" w:rsidRPr="009709C5" w:rsidRDefault="00196B69" w:rsidP="00196B69">
      <w:pPr>
        <w:pStyle w:val="TH"/>
      </w:pPr>
      <w:r w:rsidRPr="009709C5">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ins w:id="3244" w:author="Anritsu" w:date="2023-07-25T16:56:00Z">
        <w:r w:rsidR="00016E41" w:rsidRPr="00016E41">
          <w:t>, 44.3GHz</w:t>
        </w:r>
      </w:ins>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4A7A7F8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58188"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F26FC4B"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5A9CACD"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DD5D033"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EA0F111"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4D1062" w14:textId="77777777" w:rsidR="00196B69" w:rsidRPr="009709C5" w:rsidRDefault="00196B69" w:rsidP="00844AA2">
            <w:pPr>
              <w:pStyle w:val="TAH"/>
            </w:pPr>
            <w:r w:rsidRPr="009709C5">
              <w:t>Standard uncertainty (σ) [dB]</w:t>
            </w:r>
          </w:p>
        </w:tc>
      </w:tr>
      <w:tr w:rsidR="00196B69" w:rsidRPr="009709C5" w14:paraId="67F933EC"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87A5419" w14:textId="77777777" w:rsidR="00196B69" w:rsidRPr="009709C5" w:rsidRDefault="00196B69" w:rsidP="00844AA2">
            <w:pPr>
              <w:pStyle w:val="TAH"/>
            </w:pPr>
            <w:r w:rsidRPr="009709C5">
              <w:t>Stage 2: DUT measurement</w:t>
            </w:r>
          </w:p>
        </w:tc>
      </w:tr>
      <w:tr w:rsidR="00196B69" w:rsidRPr="009709C5" w14:paraId="0718C02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49D3B4"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14B7A9B"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7AB5A75"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BA25A6"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4347C3"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250AB5" w14:textId="77777777" w:rsidR="00196B69" w:rsidRPr="009709C5" w:rsidRDefault="00196B69" w:rsidP="00844AA2">
            <w:pPr>
              <w:pStyle w:val="TAC"/>
            </w:pPr>
            <w:r w:rsidRPr="009709C5">
              <w:t>0.00</w:t>
            </w:r>
          </w:p>
        </w:tc>
      </w:tr>
      <w:tr w:rsidR="00196B69" w:rsidRPr="009709C5" w14:paraId="3BF21B6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90A8DA"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7AAA9BB"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93E5269"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6EC5A10"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48026F"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9924872" w14:textId="77777777" w:rsidR="00196B69" w:rsidRPr="009709C5" w:rsidRDefault="00196B69" w:rsidP="00844AA2">
            <w:pPr>
              <w:pStyle w:val="TAC"/>
            </w:pPr>
            <w:r w:rsidRPr="009709C5">
              <w:t>0.00</w:t>
            </w:r>
          </w:p>
        </w:tc>
      </w:tr>
      <w:tr w:rsidR="00196B69" w:rsidRPr="009709C5" w14:paraId="27239BB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11032C"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1B38BE5" w14:textId="001D14DF" w:rsidR="00196B69" w:rsidRPr="009709C5" w:rsidRDefault="00196B69" w:rsidP="00844AA2">
            <w:pPr>
              <w:pStyle w:val="TAL"/>
            </w:pPr>
            <w:r w:rsidRPr="009709C5">
              <w:t>Quality of Quiet Zone (NOTE 9)</w:t>
            </w:r>
            <w:ins w:id="3245" w:author="Anritsu" w:date="2023-07-25T16:58:00Z">
              <w:r w:rsidR="00016E41">
                <w:t xml:space="preserve"> </w:t>
              </w:r>
              <w:r w:rsidR="00016E41" w:rsidRPr="00016E41">
                <w:t>(FR2a, FR2b)</w:t>
              </w:r>
            </w:ins>
          </w:p>
        </w:tc>
        <w:tc>
          <w:tcPr>
            <w:tcW w:w="1134" w:type="dxa"/>
            <w:tcBorders>
              <w:top w:val="single" w:sz="4" w:space="0" w:color="auto"/>
              <w:left w:val="single" w:sz="4" w:space="0" w:color="auto"/>
              <w:bottom w:val="single" w:sz="4" w:space="0" w:color="auto"/>
              <w:right w:val="single" w:sz="4" w:space="0" w:color="auto"/>
            </w:tcBorders>
          </w:tcPr>
          <w:p w14:paraId="100AB306" w14:textId="77777777" w:rsidR="00196B69" w:rsidRPr="009709C5" w:rsidRDefault="00196B69" w:rsidP="00844AA2">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582B723"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B877E9"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9DCCFFA" w14:textId="77777777" w:rsidR="00196B69" w:rsidRPr="009709C5" w:rsidRDefault="00196B69" w:rsidP="00844AA2">
            <w:pPr>
              <w:pStyle w:val="TAC"/>
            </w:pPr>
            <w:r w:rsidRPr="009709C5">
              <w:t>0.6</w:t>
            </w:r>
          </w:p>
        </w:tc>
      </w:tr>
      <w:tr w:rsidR="00016E41" w:rsidRPr="009709C5" w14:paraId="5DB2EE41" w14:textId="77777777" w:rsidTr="00844AA2">
        <w:trPr>
          <w:cantSplit/>
          <w:tblHeader/>
          <w:jc w:val="center"/>
          <w:ins w:id="3246" w:author="Anritsu" w:date="2023-07-25T16:56:00Z"/>
        </w:trPr>
        <w:tc>
          <w:tcPr>
            <w:tcW w:w="536" w:type="dxa"/>
            <w:tcBorders>
              <w:top w:val="single" w:sz="4" w:space="0" w:color="auto"/>
              <w:left w:val="single" w:sz="4" w:space="0" w:color="auto"/>
              <w:bottom w:val="single" w:sz="4" w:space="0" w:color="auto"/>
              <w:right w:val="single" w:sz="4" w:space="0" w:color="auto"/>
            </w:tcBorders>
          </w:tcPr>
          <w:p w14:paraId="2E0DE35C" w14:textId="3D304BA6" w:rsidR="00016E41" w:rsidRPr="009709C5" w:rsidRDefault="00016E41" w:rsidP="00016E41">
            <w:pPr>
              <w:pStyle w:val="TAL"/>
              <w:rPr>
                <w:ins w:id="3247" w:author="Anritsu" w:date="2023-07-25T16:56:00Z"/>
              </w:rPr>
            </w:pPr>
            <w:ins w:id="3248" w:author="Anritsu" w:date="2023-07-25T16:58: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65D7FAA4" w14:textId="2D350E8F" w:rsidR="00016E41" w:rsidRPr="009709C5" w:rsidRDefault="00016E41" w:rsidP="00016E41">
            <w:pPr>
              <w:pStyle w:val="TAL"/>
              <w:rPr>
                <w:ins w:id="3249" w:author="Anritsu" w:date="2023-07-25T16:56:00Z"/>
              </w:rPr>
            </w:pPr>
            <w:ins w:id="3250" w:author="Anritsu" w:date="2023-07-25T16:58:00Z">
              <w:r w:rsidRPr="009709C5">
                <w:t>Quality of Quiet Zone (NOTE 9)</w:t>
              </w:r>
            </w:ins>
            <w:ins w:id="3251" w:author="Anritsu" w:date="2023-07-25T16:59:00Z">
              <w:r>
                <w:t xml:space="preserve"> </w:t>
              </w:r>
              <w:r w:rsidRPr="00016E41">
                <w:t>(FR2c)</w:t>
              </w:r>
            </w:ins>
          </w:p>
        </w:tc>
        <w:tc>
          <w:tcPr>
            <w:tcW w:w="1134" w:type="dxa"/>
            <w:tcBorders>
              <w:top w:val="single" w:sz="4" w:space="0" w:color="auto"/>
              <w:left w:val="single" w:sz="4" w:space="0" w:color="auto"/>
              <w:bottom w:val="single" w:sz="4" w:space="0" w:color="auto"/>
              <w:right w:val="single" w:sz="4" w:space="0" w:color="auto"/>
            </w:tcBorders>
          </w:tcPr>
          <w:p w14:paraId="29B74497" w14:textId="7D6B42B5" w:rsidR="00016E41" w:rsidRPr="009709C5" w:rsidRDefault="00016E41" w:rsidP="00016E41">
            <w:pPr>
              <w:pStyle w:val="TAC"/>
              <w:rPr>
                <w:ins w:id="3252" w:author="Anritsu" w:date="2023-07-25T16:56:00Z"/>
              </w:rPr>
            </w:pPr>
            <w:ins w:id="3253" w:author="Anritsu" w:date="2023-07-25T16:58:00Z">
              <w:r w:rsidRPr="009709C5">
                <w:t>0.</w:t>
              </w:r>
            </w:ins>
            <w:ins w:id="3254" w:author="Anritsu" w:date="2023-07-25T16:59:00Z">
              <w:r>
                <w:t>7</w:t>
              </w:r>
            </w:ins>
          </w:p>
        </w:tc>
        <w:tc>
          <w:tcPr>
            <w:tcW w:w="1686" w:type="dxa"/>
            <w:tcBorders>
              <w:top w:val="single" w:sz="4" w:space="0" w:color="auto"/>
              <w:left w:val="single" w:sz="4" w:space="0" w:color="auto"/>
              <w:bottom w:val="single" w:sz="4" w:space="0" w:color="auto"/>
              <w:right w:val="single" w:sz="4" w:space="0" w:color="auto"/>
            </w:tcBorders>
          </w:tcPr>
          <w:p w14:paraId="76CF149E" w14:textId="31864D5E" w:rsidR="00016E41" w:rsidRPr="009709C5" w:rsidRDefault="00016E41" w:rsidP="00016E41">
            <w:pPr>
              <w:pStyle w:val="TAC"/>
              <w:rPr>
                <w:ins w:id="3255" w:author="Anritsu" w:date="2023-07-25T16:56:00Z"/>
              </w:rPr>
            </w:pPr>
            <w:ins w:id="3256" w:author="Anritsu" w:date="2023-07-25T16:58: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156E158" w14:textId="0852D8F5" w:rsidR="00016E41" w:rsidRPr="009709C5" w:rsidRDefault="00016E41" w:rsidP="00016E41">
            <w:pPr>
              <w:pStyle w:val="TAC"/>
              <w:rPr>
                <w:ins w:id="3257" w:author="Anritsu" w:date="2023-07-25T16:56:00Z"/>
              </w:rPr>
            </w:pPr>
            <w:ins w:id="3258" w:author="Anritsu" w:date="2023-07-25T16:58: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D0FAED4" w14:textId="0F3AF652" w:rsidR="00016E41" w:rsidRPr="009709C5" w:rsidRDefault="00016E41" w:rsidP="00016E41">
            <w:pPr>
              <w:pStyle w:val="TAC"/>
              <w:rPr>
                <w:ins w:id="3259" w:author="Anritsu" w:date="2023-07-25T16:56:00Z"/>
              </w:rPr>
            </w:pPr>
            <w:ins w:id="3260" w:author="Anritsu" w:date="2023-07-25T16:58:00Z">
              <w:r w:rsidRPr="009709C5">
                <w:t>0.</w:t>
              </w:r>
            </w:ins>
            <w:ins w:id="3261" w:author="Anritsu" w:date="2023-07-25T16:59:00Z">
              <w:r>
                <w:t>7</w:t>
              </w:r>
            </w:ins>
          </w:p>
        </w:tc>
      </w:tr>
      <w:tr w:rsidR="00016E41" w:rsidRPr="009709C5" w14:paraId="1E9A252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1989A2" w14:textId="77777777" w:rsidR="00016E41" w:rsidRPr="009709C5" w:rsidRDefault="00016E41" w:rsidP="00016E4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AC1D0A3" w14:textId="7DB9633C" w:rsidR="00016E41" w:rsidRPr="009709C5" w:rsidRDefault="00016E41" w:rsidP="00016E41">
            <w:pPr>
              <w:pStyle w:val="TAL"/>
            </w:pPr>
            <w:r w:rsidRPr="009709C5">
              <w:t xml:space="preserve">Mismatch (NOTE </w:t>
            </w:r>
            <w:r w:rsidRPr="009709C5">
              <w:rPr>
                <w:lang w:eastAsia="ja-JP"/>
              </w:rPr>
              <w:t>1</w:t>
            </w:r>
            <w:r w:rsidRPr="009709C5">
              <w:t>)</w:t>
            </w:r>
            <w:ins w:id="3262" w:author="Anritsu" w:date="2023-07-25T16:58:00Z">
              <w:r>
                <w:t xml:space="preserve"> </w:t>
              </w:r>
              <w:r w:rsidRPr="00016E41">
                <w:t>(FR2a, FR2b)</w:t>
              </w:r>
            </w:ins>
          </w:p>
        </w:tc>
        <w:tc>
          <w:tcPr>
            <w:tcW w:w="1134" w:type="dxa"/>
            <w:tcBorders>
              <w:top w:val="single" w:sz="4" w:space="0" w:color="auto"/>
              <w:left w:val="single" w:sz="4" w:space="0" w:color="auto"/>
              <w:bottom w:val="single" w:sz="4" w:space="0" w:color="auto"/>
              <w:right w:val="single" w:sz="4" w:space="0" w:color="auto"/>
            </w:tcBorders>
          </w:tcPr>
          <w:p w14:paraId="186DCD51" w14:textId="77777777" w:rsidR="00016E41" w:rsidRPr="009709C5" w:rsidRDefault="00016E41" w:rsidP="00016E4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476A5692" w14:textId="77777777" w:rsidR="00016E41" w:rsidRPr="009709C5" w:rsidRDefault="00016E41" w:rsidP="00016E4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87F714" w14:textId="77777777" w:rsidR="00016E41" w:rsidRPr="009709C5" w:rsidRDefault="00016E41" w:rsidP="00016E4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1EA483" w14:textId="77777777" w:rsidR="00016E41" w:rsidRPr="009709C5" w:rsidRDefault="00016E41" w:rsidP="00016E41">
            <w:pPr>
              <w:pStyle w:val="TAC"/>
            </w:pPr>
            <w:r w:rsidRPr="009709C5">
              <w:t>1.30</w:t>
            </w:r>
          </w:p>
        </w:tc>
      </w:tr>
      <w:tr w:rsidR="00016E41" w:rsidRPr="009709C5" w14:paraId="406072EE" w14:textId="77777777" w:rsidTr="00844AA2">
        <w:trPr>
          <w:cantSplit/>
          <w:tblHeader/>
          <w:jc w:val="center"/>
          <w:ins w:id="3263" w:author="Anritsu" w:date="2023-07-25T16:57:00Z"/>
        </w:trPr>
        <w:tc>
          <w:tcPr>
            <w:tcW w:w="536" w:type="dxa"/>
            <w:tcBorders>
              <w:top w:val="single" w:sz="4" w:space="0" w:color="auto"/>
              <w:left w:val="single" w:sz="4" w:space="0" w:color="auto"/>
              <w:bottom w:val="single" w:sz="4" w:space="0" w:color="auto"/>
              <w:right w:val="single" w:sz="4" w:space="0" w:color="auto"/>
            </w:tcBorders>
          </w:tcPr>
          <w:p w14:paraId="1CECDA8B" w14:textId="53E67C2B" w:rsidR="00016E41" w:rsidRPr="009709C5" w:rsidRDefault="00016E41" w:rsidP="00016E41">
            <w:pPr>
              <w:pStyle w:val="TAL"/>
              <w:rPr>
                <w:ins w:id="3264" w:author="Anritsu" w:date="2023-07-25T16:57:00Z"/>
              </w:rPr>
            </w:pPr>
            <w:ins w:id="3265" w:author="Anritsu" w:date="2023-07-25T16:58: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4588D279" w14:textId="738D78E7" w:rsidR="00016E41" w:rsidRPr="009709C5" w:rsidRDefault="00016E41" w:rsidP="00016E41">
            <w:pPr>
              <w:pStyle w:val="TAL"/>
              <w:rPr>
                <w:ins w:id="3266" w:author="Anritsu" w:date="2023-07-25T16:57:00Z"/>
              </w:rPr>
            </w:pPr>
            <w:ins w:id="3267" w:author="Anritsu" w:date="2023-07-25T16:58:00Z">
              <w:r w:rsidRPr="009709C5">
                <w:t xml:space="preserve">Mismatch (NOTE </w:t>
              </w:r>
              <w:r w:rsidRPr="009709C5">
                <w:rPr>
                  <w:lang w:eastAsia="ja-JP"/>
                </w:rPr>
                <w:t>1</w:t>
              </w:r>
              <w:r w:rsidRPr="009709C5">
                <w:t>)</w:t>
              </w:r>
            </w:ins>
            <w:ins w:id="3268" w:author="Anritsu" w:date="2023-07-25T16:59:00Z">
              <w:r>
                <w:t xml:space="preserve"> </w:t>
              </w:r>
              <w:r w:rsidRPr="00016E41">
                <w:t>(FR2c)</w:t>
              </w:r>
            </w:ins>
          </w:p>
        </w:tc>
        <w:tc>
          <w:tcPr>
            <w:tcW w:w="1134" w:type="dxa"/>
            <w:tcBorders>
              <w:top w:val="single" w:sz="4" w:space="0" w:color="auto"/>
              <w:left w:val="single" w:sz="4" w:space="0" w:color="auto"/>
              <w:bottom w:val="single" w:sz="4" w:space="0" w:color="auto"/>
              <w:right w:val="single" w:sz="4" w:space="0" w:color="auto"/>
            </w:tcBorders>
          </w:tcPr>
          <w:p w14:paraId="2CFF4CD7" w14:textId="2162E2A4" w:rsidR="00016E41" w:rsidRPr="009709C5" w:rsidRDefault="0059089B" w:rsidP="00016E41">
            <w:pPr>
              <w:pStyle w:val="TAC"/>
              <w:rPr>
                <w:ins w:id="3269" w:author="Anritsu" w:date="2023-07-25T16:57:00Z"/>
              </w:rPr>
            </w:pPr>
            <w:ins w:id="3270" w:author="Anritsu" w:date="2023-08-08T11:57:00Z">
              <w:r>
                <w:t>1.70</w:t>
              </w:r>
            </w:ins>
          </w:p>
        </w:tc>
        <w:tc>
          <w:tcPr>
            <w:tcW w:w="1686" w:type="dxa"/>
            <w:tcBorders>
              <w:top w:val="single" w:sz="4" w:space="0" w:color="auto"/>
              <w:left w:val="single" w:sz="4" w:space="0" w:color="auto"/>
              <w:bottom w:val="single" w:sz="4" w:space="0" w:color="auto"/>
              <w:right w:val="single" w:sz="4" w:space="0" w:color="auto"/>
            </w:tcBorders>
          </w:tcPr>
          <w:p w14:paraId="5933A8A0" w14:textId="6B395B18" w:rsidR="00016E41" w:rsidRPr="009709C5" w:rsidRDefault="00016E41" w:rsidP="00016E41">
            <w:pPr>
              <w:pStyle w:val="TAC"/>
              <w:rPr>
                <w:ins w:id="3271" w:author="Anritsu" w:date="2023-07-25T16:57:00Z"/>
              </w:rPr>
            </w:pPr>
            <w:ins w:id="3272" w:author="Anritsu" w:date="2023-07-25T16:58: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DD8D7C5" w14:textId="1268A29B" w:rsidR="00016E41" w:rsidRPr="009709C5" w:rsidRDefault="00016E41" w:rsidP="00016E41">
            <w:pPr>
              <w:pStyle w:val="TAC"/>
              <w:rPr>
                <w:ins w:id="3273" w:author="Anritsu" w:date="2023-07-25T16:57:00Z"/>
              </w:rPr>
            </w:pPr>
            <w:ins w:id="3274" w:author="Anritsu" w:date="2023-07-25T16:58: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2DA6BA4" w14:textId="017F94DE" w:rsidR="00016E41" w:rsidRPr="009709C5" w:rsidRDefault="0059089B" w:rsidP="00016E41">
            <w:pPr>
              <w:pStyle w:val="TAC"/>
              <w:rPr>
                <w:ins w:id="3275" w:author="Anritsu" w:date="2023-07-25T16:57:00Z"/>
              </w:rPr>
            </w:pPr>
            <w:ins w:id="3276" w:author="Anritsu" w:date="2023-08-08T11:57:00Z">
              <w:r>
                <w:t>1.70</w:t>
              </w:r>
            </w:ins>
          </w:p>
        </w:tc>
      </w:tr>
      <w:tr w:rsidR="00016E41" w:rsidRPr="009709C5" w14:paraId="4418472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05B22" w14:textId="77777777" w:rsidR="00016E41" w:rsidRPr="009709C5" w:rsidRDefault="00016E41" w:rsidP="00016E4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F04D489" w14:textId="77777777" w:rsidR="00016E41" w:rsidRPr="009709C5" w:rsidRDefault="00016E41" w:rsidP="00016E4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75A538C" w14:textId="77777777" w:rsidR="00016E41" w:rsidRPr="009709C5" w:rsidRDefault="00016E41" w:rsidP="00016E4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442284" w14:textId="77777777" w:rsidR="00016E41" w:rsidRPr="009709C5" w:rsidRDefault="00016E41" w:rsidP="00016E4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ECD0B5" w14:textId="77777777" w:rsidR="00016E41" w:rsidRPr="009709C5" w:rsidRDefault="00016E41" w:rsidP="00016E4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F0F96C7" w14:textId="77777777" w:rsidR="00016E41" w:rsidRPr="009709C5" w:rsidRDefault="00016E41" w:rsidP="00016E41">
            <w:pPr>
              <w:pStyle w:val="TAC"/>
            </w:pPr>
            <w:r w:rsidRPr="009709C5">
              <w:t>0.00</w:t>
            </w:r>
          </w:p>
        </w:tc>
      </w:tr>
      <w:tr w:rsidR="00016E41" w:rsidRPr="009709C5" w14:paraId="67561FB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6D9A1F" w14:textId="77777777" w:rsidR="00016E41" w:rsidRPr="009709C5" w:rsidRDefault="00016E41" w:rsidP="00016E4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1BE8EFF" w14:textId="77777777" w:rsidR="00016E41" w:rsidRPr="009709C5" w:rsidRDefault="00016E41" w:rsidP="00016E4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680B0AB" w14:textId="77777777" w:rsidR="00016E41" w:rsidRPr="009709C5" w:rsidRDefault="00016E41" w:rsidP="00016E41">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206567C" w14:textId="77777777" w:rsidR="00016E41" w:rsidRPr="009709C5" w:rsidRDefault="00016E41" w:rsidP="00016E4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3075AA" w14:textId="77777777" w:rsidR="00016E41" w:rsidRPr="009709C5" w:rsidRDefault="00016E41" w:rsidP="00016E4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1ED175" w14:textId="77777777" w:rsidR="00016E41" w:rsidRPr="009709C5" w:rsidRDefault="00016E41" w:rsidP="00016E41">
            <w:pPr>
              <w:pStyle w:val="TAC"/>
              <w:rPr>
                <w:lang w:eastAsia="ja-JP"/>
              </w:rPr>
            </w:pPr>
            <w:r w:rsidRPr="009709C5">
              <w:rPr>
                <w:lang w:eastAsia="ja-JP"/>
              </w:rPr>
              <w:t>1.08</w:t>
            </w:r>
          </w:p>
        </w:tc>
      </w:tr>
      <w:tr w:rsidR="00016E41" w:rsidRPr="009709C5" w14:paraId="463013E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A86E4" w14:textId="77777777" w:rsidR="00016E41" w:rsidRPr="009709C5" w:rsidRDefault="00016E41" w:rsidP="00016E4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4E5BE82" w14:textId="77777777" w:rsidR="00016E41" w:rsidRPr="009709C5" w:rsidRDefault="00016E41" w:rsidP="00016E4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CCA4770" w14:textId="77777777" w:rsidR="00016E41" w:rsidRPr="009709C5" w:rsidRDefault="00016E41" w:rsidP="00016E4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234EBC" w14:textId="77777777" w:rsidR="00016E41" w:rsidRPr="009709C5" w:rsidRDefault="00016E41" w:rsidP="00016E4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0903ADE" w14:textId="77777777" w:rsidR="00016E41" w:rsidRPr="009709C5" w:rsidRDefault="00016E41" w:rsidP="00016E4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2F35CE" w14:textId="77777777" w:rsidR="00016E41" w:rsidRPr="009709C5" w:rsidRDefault="00016E41" w:rsidP="00016E41">
            <w:pPr>
              <w:pStyle w:val="TAC"/>
            </w:pPr>
            <w:r w:rsidRPr="009709C5">
              <w:t>0.00</w:t>
            </w:r>
          </w:p>
        </w:tc>
      </w:tr>
      <w:tr w:rsidR="00016E41" w:rsidRPr="009709C5" w14:paraId="0FEF36D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784655" w14:textId="77777777" w:rsidR="00016E41" w:rsidRPr="009709C5" w:rsidRDefault="00016E41" w:rsidP="00016E4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A2EF44F" w14:textId="77777777" w:rsidR="00016E41" w:rsidRPr="009709C5" w:rsidRDefault="00016E41" w:rsidP="00016E4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5F54D8" w14:textId="77777777" w:rsidR="00016E41" w:rsidRPr="009709C5" w:rsidRDefault="00016E41" w:rsidP="00016E41">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246834A" w14:textId="77777777" w:rsidR="00016E41" w:rsidRPr="009709C5" w:rsidRDefault="00016E41" w:rsidP="00016E4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2776CA" w14:textId="77777777" w:rsidR="00016E41" w:rsidRPr="009709C5" w:rsidRDefault="00016E41" w:rsidP="00016E4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304F31C" w14:textId="77777777" w:rsidR="00016E41" w:rsidRPr="009709C5" w:rsidRDefault="00016E41" w:rsidP="00016E41">
            <w:pPr>
              <w:pStyle w:val="TAC"/>
            </w:pPr>
            <w:r w:rsidRPr="009709C5">
              <w:t>1.05</w:t>
            </w:r>
          </w:p>
        </w:tc>
      </w:tr>
      <w:tr w:rsidR="00016E41" w:rsidRPr="009709C5" w14:paraId="40A9EE9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179C63" w14:textId="77777777" w:rsidR="00016E41" w:rsidRPr="009709C5" w:rsidRDefault="00016E41" w:rsidP="00016E4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FD76A58" w14:textId="77777777" w:rsidR="00016E41" w:rsidRPr="009709C5" w:rsidRDefault="00016E41" w:rsidP="00016E4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617666B" w14:textId="77777777" w:rsidR="00016E41" w:rsidRPr="009709C5" w:rsidRDefault="00016E41" w:rsidP="00016E41">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5AC0F667" w14:textId="77777777" w:rsidR="00016E41" w:rsidRPr="009709C5" w:rsidRDefault="00016E41" w:rsidP="00016E4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7B9BDF6" w14:textId="77777777" w:rsidR="00016E41" w:rsidRPr="009709C5" w:rsidRDefault="00016E41" w:rsidP="00016E4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BB95976" w14:textId="77777777" w:rsidR="00016E41" w:rsidRPr="009709C5" w:rsidRDefault="00016E41" w:rsidP="00016E41">
            <w:pPr>
              <w:pStyle w:val="TAC"/>
              <w:rPr>
                <w:lang w:eastAsia="ja-JP"/>
              </w:rPr>
            </w:pPr>
            <w:r w:rsidRPr="009709C5">
              <w:t>0.2</w:t>
            </w:r>
            <w:r w:rsidRPr="009709C5">
              <w:rPr>
                <w:lang w:eastAsia="ja-JP"/>
              </w:rPr>
              <w:t>5</w:t>
            </w:r>
          </w:p>
        </w:tc>
      </w:tr>
      <w:tr w:rsidR="00016E41" w:rsidRPr="009709C5" w14:paraId="639133F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31FD54" w14:textId="77777777" w:rsidR="00016E41" w:rsidRPr="009709C5" w:rsidRDefault="00016E41" w:rsidP="00016E4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2D05262" w14:textId="77777777" w:rsidR="00016E41" w:rsidRPr="009709C5" w:rsidRDefault="00016E41" w:rsidP="00016E4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CF575C1" w14:textId="77777777" w:rsidR="00016E41" w:rsidRPr="009709C5" w:rsidRDefault="00016E41" w:rsidP="00016E4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FB36C7E" w14:textId="77777777" w:rsidR="00016E41" w:rsidRPr="009709C5" w:rsidRDefault="00016E41" w:rsidP="00016E4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155EF85" w14:textId="77777777" w:rsidR="00016E41" w:rsidRPr="009709C5" w:rsidRDefault="00016E41" w:rsidP="00016E4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D2A1AD" w14:textId="77777777" w:rsidR="00016E41" w:rsidRPr="009709C5" w:rsidRDefault="00016E41" w:rsidP="00016E41">
            <w:pPr>
              <w:pStyle w:val="TAC"/>
              <w:rPr>
                <w:lang w:eastAsia="ja-JP"/>
              </w:rPr>
            </w:pPr>
            <w:r w:rsidRPr="009709C5">
              <w:t>0.00</w:t>
            </w:r>
          </w:p>
        </w:tc>
      </w:tr>
      <w:tr w:rsidR="00016E41" w:rsidRPr="009709C5" w14:paraId="4DE230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82E3C4" w14:textId="77777777" w:rsidR="00016E41" w:rsidRPr="009709C5" w:rsidRDefault="00016E41" w:rsidP="00016E4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C68C506" w14:textId="77777777" w:rsidR="00016E41" w:rsidRPr="009709C5" w:rsidRDefault="00016E41" w:rsidP="00016E4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A5B4376" w14:textId="77777777" w:rsidR="00016E41" w:rsidRPr="009709C5" w:rsidRDefault="00016E41" w:rsidP="00016E4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A37B5E6" w14:textId="77777777" w:rsidR="00016E41" w:rsidRPr="009709C5" w:rsidRDefault="00016E41" w:rsidP="00016E4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649FC98" w14:textId="77777777" w:rsidR="00016E41" w:rsidRPr="009709C5" w:rsidRDefault="00016E41" w:rsidP="00016E4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6C03FF" w14:textId="77777777" w:rsidR="00016E41" w:rsidRPr="009709C5" w:rsidRDefault="00016E41" w:rsidP="00016E41">
            <w:pPr>
              <w:pStyle w:val="TAC"/>
            </w:pPr>
            <w:r w:rsidRPr="009709C5">
              <w:t>0.</w:t>
            </w:r>
            <w:r w:rsidRPr="009709C5">
              <w:rPr>
                <w:lang w:eastAsia="ja-JP"/>
              </w:rPr>
              <w:t>00</w:t>
            </w:r>
          </w:p>
        </w:tc>
      </w:tr>
      <w:tr w:rsidR="00016E41" w:rsidRPr="009709C5" w14:paraId="7D0593B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7E5491" w14:textId="77777777" w:rsidR="00016E41" w:rsidRPr="009709C5" w:rsidRDefault="00016E41" w:rsidP="00016E4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E7F25C6" w14:textId="77777777" w:rsidR="00016E41" w:rsidRPr="009709C5" w:rsidRDefault="00016E41" w:rsidP="00016E4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ED91ABB" w14:textId="77777777" w:rsidR="00016E41" w:rsidRPr="009709C5" w:rsidRDefault="00016E41" w:rsidP="00016E4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E3773D" w14:textId="77777777" w:rsidR="00016E41" w:rsidRPr="009709C5" w:rsidRDefault="00016E41" w:rsidP="00016E4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622A03" w14:textId="77777777" w:rsidR="00016E41" w:rsidRPr="009709C5" w:rsidRDefault="00016E41" w:rsidP="00016E4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F2A08A" w14:textId="77777777" w:rsidR="00016E41" w:rsidRPr="009709C5" w:rsidRDefault="00016E41" w:rsidP="00016E41">
            <w:pPr>
              <w:pStyle w:val="TAC"/>
              <w:rPr>
                <w:lang w:eastAsia="ja-JP"/>
              </w:rPr>
            </w:pPr>
            <w:r w:rsidRPr="009709C5">
              <w:rPr>
                <w:lang w:eastAsia="ja-JP"/>
              </w:rPr>
              <w:t>0.00</w:t>
            </w:r>
          </w:p>
        </w:tc>
      </w:tr>
      <w:tr w:rsidR="00016E41" w:rsidRPr="009709C5" w14:paraId="0D346A9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1B00C" w14:textId="77777777" w:rsidR="00016E41" w:rsidRPr="009709C5" w:rsidRDefault="00016E41" w:rsidP="00016E4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DCB95E7" w14:textId="77777777" w:rsidR="00016E41" w:rsidRPr="009709C5" w:rsidRDefault="00016E41" w:rsidP="00016E4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64274B7" w14:textId="77777777" w:rsidR="00016E41" w:rsidRPr="009709C5" w:rsidRDefault="00016E41" w:rsidP="00016E4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E847A5B" w14:textId="77777777" w:rsidR="00016E41" w:rsidRPr="009709C5" w:rsidRDefault="00016E41" w:rsidP="00016E4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B56C1C9" w14:textId="77777777" w:rsidR="00016E41" w:rsidRPr="009709C5" w:rsidRDefault="00016E41" w:rsidP="00016E4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A5515DB" w14:textId="77777777" w:rsidR="00016E41" w:rsidRPr="009709C5" w:rsidRDefault="00016E41" w:rsidP="00016E41">
            <w:pPr>
              <w:pStyle w:val="TAC"/>
            </w:pPr>
            <w:r w:rsidRPr="009709C5">
              <w:t>0.25</w:t>
            </w:r>
          </w:p>
        </w:tc>
      </w:tr>
      <w:tr w:rsidR="00016E41" w:rsidRPr="009709C5" w14:paraId="457B23C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A229C" w14:textId="77777777" w:rsidR="00016E41" w:rsidRPr="009709C5" w:rsidRDefault="00016E41" w:rsidP="00016E4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73E88E5" w14:textId="77777777" w:rsidR="00016E41" w:rsidRPr="009709C5" w:rsidRDefault="00016E41" w:rsidP="00016E41">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516AB4E" w14:textId="77777777" w:rsidR="00016E41" w:rsidRPr="009709C5" w:rsidRDefault="00016E41" w:rsidP="00016E4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1B6C1AD" w14:textId="77777777" w:rsidR="00016E41" w:rsidRPr="009709C5" w:rsidRDefault="00016E41" w:rsidP="00016E4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B30EABB" w14:textId="77777777" w:rsidR="00016E41" w:rsidRPr="009709C5" w:rsidRDefault="00016E41" w:rsidP="00016E4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EA9DC74" w14:textId="77777777" w:rsidR="00016E41" w:rsidRPr="009709C5" w:rsidRDefault="00016E41" w:rsidP="00016E41">
            <w:pPr>
              <w:pStyle w:val="TAC"/>
              <w:rPr>
                <w:lang w:eastAsia="ja-JP"/>
              </w:rPr>
            </w:pPr>
            <w:r w:rsidRPr="009709C5">
              <w:rPr>
                <w:lang w:eastAsia="ja-JP"/>
              </w:rPr>
              <w:t>0.00</w:t>
            </w:r>
          </w:p>
        </w:tc>
      </w:tr>
      <w:tr w:rsidR="00016E41" w:rsidRPr="009709C5" w14:paraId="5378D60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18A11A" w14:textId="77777777" w:rsidR="00016E41" w:rsidRPr="009709C5" w:rsidRDefault="00016E41" w:rsidP="00016E4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BE91612" w14:textId="77777777" w:rsidR="00016E41" w:rsidRPr="009709C5" w:rsidRDefault="00016E41" w:rsidP="00016E41">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68009025" w14:textId="77777777" w:rsidR="00016E41" w:rsidRPr="009709C5" w:rsidRDefault="00016E41" w:rsidP="00016E4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8A6D2F3" w14:textId="77777777" w:rsidR="00016E41" w:rsidRPr="009709C5" w:rsidRDefault="00016E41" w:rsidP="00016E4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2F7A99E" w14:textId="77777777" w:rsidR="00016E41" w:rsidRPr="009709C5" w:rsidRDefault="00016E41" w:rsidP="00016E4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232D741" w14:textId="77777777" w:rsidR="00016E41" w:rsidRPr="009709C5" w:rsidRDefault="00016E41" w:rsidP="00016E41">
            <w:pPr>
              <w:pStyle w:val="TAC"/>
            </w:pPr>
            <w:r w:rsidRPr="009709C5">
              <w:t>0.15</w:t>
            </w:r>
          </w:p>
        </w:tc>
      </w:tr>
      <w:tr w:rsidR="00016E41" w:rsidRPr="009709C5" w14:paraId="6E13C0A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B84062" w14:textId="77777777" w:rsidR="00016E41" w:rsidRPr="009709C5" w:rsidRDefault="00016E41" w:rsidP="00016E4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08AC805" w14:textId="77777777" w:rsidR="00016E41" w:rsidRPr="009709C5" w:rsidRDefault="00016E41" w:rsidP="00016E41">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6728282E" w14:textId="77777777" w:rsidR="00016E41" w:rsidRPr="009709C5" w:rsidDel="00633EF2" w:rsidRDefault="00016E41" w:rsidP="00016E4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9A47AE" w14:textId="77777777" w:rsidR="00016E41" w:rsidRPr="009709C5" w:rsidDel="00633EF2" w:rsidRDefault="00016E41" w:rsidP="00016E4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BC8A6B" w14:textId="77777777" w:rsidR="00016E41" w:rsidRPr="009709C5" w:rsidDel="00633EF2" w:rsidRDefault="00016E41" w:rsidP="00016E4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170B27" w14:textId="77777777" w:rsidR="00016E41" w:rsidRPr="009709C5" w:rsidDel="00633EF2" w:rsidRDefault="00016E41" w:rsidP="00016E41">
            <w:pPr>
              <w:pStyle w:val="TAC"/>
              <w:rPr>
                <w:lang w:eastAsia="ja-JP"/>
              </w:rPr>
            </w:pPr>
            <w:r w:rsidRPr="009709C5">
              <w:t>0.00</w:t>
            </w:r>
          </w:p>
        </w:tc>
      </w:tr>
      <w:tr w:rsidR="00016E41" w:rsidRPr="009709C5" w14:paraId="6EF374AA"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D33060" w14:textId="77777777" w:rsidR="00016E41" w:rsidRPr="009709C5" w:rsidRDefault="00016E41" w:rsidP="00016E41">
            <w:pPr>
              <w:pStyle w:val="TAH"/>
            </w:pPr>
            <w:r w:rsidRPr="009709C5">
              <w:t>Stage 1: Calibration measurement</w:t>
            </w:r>
          </w:p>
        </w:tc>
      </w:tr>
      <w:tr w:rsidR="00016E41" w:rsidRPr="009709C5" w14:paraId="0FB914C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CF9AE4" w14:textId="77777777" w:rsidR="00016E41" w:rsidRPr="009709C5" w:rsidRDefault="00016E41" w:rsidP="00016E4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375DD7F" w14:textId="77777777" w:rsidR="00016E41" w:rsidRPr="009709C5" w:rsidRDefault="00016E41" w:rsidP="00016E4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BBEFB3F" w14:textId="77777777" w:rsidR="00016E41" w:rsidRPr="009709C5" w:rsidRDefault="00016E41" w:rsidP="00016E4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8B97CDF" w14:textId="77777777" w:rsidR="00016E41" w:rsidRPr="009709C5" w:rsidRDefault="00016E41" w:rsidP="00016E4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EF860CF" w14:textId="77777777" w:rsidR="00016E41" w:rsidRPr="009709C5" w:rsidRDefault="00016E41" w:rsidP="00016E4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9A6D151" w14:textId="77777777" w:rsidR="00016E41" w:rsidRPr="009709C5" w:rsidRDefault="00016E41" w:rsidP="00016E41">
            <w:pPr>
              <w:pStyle w:val="TAC"/>
            </w:pPr>
            <w:r w:rsidRPr="009709C5">
              <w:t>0.00</w:t>
            </w:r>
          </w:p>
        </w:tc>
      </w:tr>
      <w:tr w:rsidR="00016E41" w:rsidRPr="009709C5" w14:paraId="7047E0B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5DDB32" w14:textId="77777777" w:rsidR="00016E41" w:rsidRPr="009709C5" w:rsidRDefault="00016E41" w:rsidP="00016E4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DAEF804" w14:textId="77777777" w:rsidR="00016E41" w:rsidRPr="009709C5" w:rsidRDefault="00016E41" w:rsidP="00016E4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C6D65AE" w14:textId="77777777" w:rsidR="00016E41" w:rsidRPr="009709C5" w:rsidRDefault="00016E41" w:rsidP="00016E4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E28ED7" w14:textId="77777777" w:rsidR="00016E41" w:rsidRPr="009709C5" w:rsidRDefault="00016E41" w:rsidP="00016E4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8EA4A6" w14:textId="77777777" w:rsidR="00016E41" w:rsidRPr="009709C5" w:rsidRDefault="00016E41" w:rsidP="00016E4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4F4648" w14:textId="77777777" w:rsidR="00016E41" w:rsidRPr="009709C5" w:rsidRDefault="00016E41" w:rsidP="00016E41">
            <w:pPr>
              <w:pStyle w:val="TAC"/>
            </w:pPr>
            <w:r w:rsidRPr="009709C5">
              <w:t>0.00</w:t>
            </w:r>
          </w:p>
        </w:tc>
      </w:tr>
      <w:tr w:rsidR="00016E41" w:rsidRPr="009709C5" w14:paraId="359CE0E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83CA68" w14:textId="77777777" w:rsidR="00016E41" w:rsidRPr="009709C5" w:rsidRDefault="00016E41" w:rsidP="00016E4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AF8C509" w14:textId="77777777" w:rsidR="00016E41" w:rsidRPr="009709C5" w:rsidRDefault="00016E41" w:rsidP="00016E4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4ABA82A" w14:textId="77777777" w:rsidR="00016E41" w:rsidRPr="009709C5" w:rsidRDefault="00016E41" w:rsidP="00016E4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5F0815" w14:textId="77777777" w:rsidR="00016E41" w:rsidRPr="009709C5" w:rsidRDefault="00016E41" w:rsidP="00016E4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C5E9A5" w14:textId="77777777" w:rsidR="00016E41" w:rsidRPr="009709C5" w:rsidRDefault="00016E41" w:rsidP="00016E4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A11483" w14:textId="77777777" w:rsidR="00016E41" w:rsidRPr="009709C5" w:rsidRDefault="00016E41" w:rsidP="00016E41">
            <w:pPr>
              <w:pStyle w:val="TAC"/>
            </w:pPr>
            <w:r w:rsidRPr="009709C5">
              <w:t>0.00</w:t>
            </w:r>
          </w:p>
        </w:tc>
      </w:tr>
      <w:tr w:rsidR="00016E41" w:rsidRPr="009709C5" w14:paraId="0440A3E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D96D3" w14:textId="77777777" w:rsidR="00016E41" w:rsidRPr="009709C5" w:rsidRDefault="00016E41" w:rsidP="00016E4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D3FF55E" w14:textId="5E784806" w:rsidR="00016E41" w:rsidRPr="009709C5" w:rsidRDefault="00016E41" w:rsidP="00016E41">
            <w:pPr>
              <w:pStyle w:val="TAL"/>
              <w:rPr>
                <w:lang w:eastAsia="ja-JP"/>
              </w:rPr>
            </w:pPr>
            <w:r w:rsidRPr="009709C5">
              <w:t>Uncertainty of the Network Analyzer</w:t>
            </w:r>
            <w:ins w:id="3277" w:author="Anritsu" w:date="2023-08-08T13:09:00Z">
              <w:r w:rsidR="00BE33F9">
                <w:t xml:space="preserve"> (FR2a, FR2b)</w:t>
              </w:r>
            </w:ins>
          </w:p>
        </w:tc>
        <w:tc>
          <w:tcPr>
            <w:tcW w:w="1134" w:type="dxa"/>
            <w:tcBorders>
              <w:top w:val="single" w:sz="4" w:space="0" w:color="auto"/>
              <w:left w:val="single" w:sz="4" w:space="0" w:color="auto"/>
              <w:bottom w:val="single" w:sz="4" w:space="0" w:color="auto"/>
              <w:right w:val="single" w:sz="4" w:space="0" w:color="auto"/>
            </w:tcBorders>
          </w:tcPr>
          <w:p w14:paraId="09B4F364" w14:textId="77777777" w:rsidR="00016E41" w:rsidRPr="009709C5" w:rsidRDefault="00016E41" w:rsidP="00016E41">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7DE9E771" w14:textId="77777777" w:rsidR="00016E41" w:rsidRPr="009709C5" w:rsidRDefault="00016E41" w:rsidP="00016E4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60C906" w14:textId="77777777" w:rsidR="00016E41" w:rsidRPr="009709C5" w:rsidRDefault="00016E41" w:rsidP="00016E4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0C9F1B" w14:textId="77777777" w:rsidR="00016E41" w:rsidRPr="009709C5" w:rsidRDefault="00016E41" w:rsidP="00016E41">
            <w:pPr>
              <w:pStyle w:val="TAC"/>
              <w:rPr>
                <w:lang w:eastAsia="ja-JP"/>
              </w:rPr>
            </w:pPr>
            <w:r w:rsidRPr="000907E4">
              <w:rPr>
                <w:lang w:eastAsia="ja-JP"/>
              </w:rPr>
              <w:t>0.75</w:t>
            </w:r>
          </w:p>
        </w:tc>
      </w:tr>
      <w:tr w:rsidR="00BE33F9" w:rsidRPr="009709C5" w14:paraId="6C65284E" w14:textId="77777777" w:rsidTr="00DF5389">
        <w:trPr>
          <w:cantSplit/>
          <w:tblHeader/>
          <w:jc w:val="center"/>
          <w:ins w:id="3278" w:author="Anritsu" w:date="2023-08-08T13:09:00Z"/>
        </w:trPr>
        <w:tc>
          <w:tcPr>
            <w:tcW w:w="536" w:type="dxa"/>
            <w:tcBorders>
              <w:top w:val="single" w:sz="4" w:space="0" w:color="auto"/>
              <w:left w:val="single" w:sz="4" w:space="0" w:color="auto"/>
              <w:bottom w:val="single" w:sz="4" w:space="0" w:color="auto"/>
              <w:right w:val="single" w:sz="4" w:space="0" w:color="auto"/>
            </w:tcBorders>
          </w:tcPr>
          <w:p w14:paraId="56FB83A6" w14:textId="77777777" w:rsidR="00BE33F9" w:rsidRPr="009709C5" w:rsidRDefault="00BE33F9" w:rsidP="00DF5389">
            <w:pPr>
              <w:pStyle w:val="TAL"/>
              <w:rPr>
                <w:ins w:id="3279" w:author="Anritsu" w:date="2023-08-08T13:09:00Z"/>
                <w:lang w:eastAsia="ja-JP"/>
              </w:rPr>
            </w:pPr>
            <w:ins w:id="3280" w:author="Anritsu" w:date="2023-08-08T13:09: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09F66454" w14:textId="7476537B" w:rsidR="00BE33F9" w:rsidRPr="009709C5" w:rsidRDefault="00BE33F9" w:rsidP="00DF5389">
            <w:pPr>
              <w:pStyle w:val="TAL"/>
              <w:rPr>
                <w:ins w:id="3281" w:author="Anritsu" w:date="2023-08-08T13:09:00Z"/>
                <w:lang w:eastAsia="ja-JP"/>
              </w:rPr>
            </w:pPr>
            <w:ins w:id="3282" w:author="Anritsu" w:date="2023-08-08T13:09:00Z">
              <w:r w:rsidRPr="009709C5">
                <w:t>Uncertainty of the Network Analyzer</w:t>
              </w:r>
              <w:r>
                <w:t xml:space="preserve"> (FR2c)</w:t>
              </w:r>
            </w:ins>
          </w:p>
        </w:tc>
        <w:tc>
          <w:tcPr>
            <w:tcW w:w="1134" w:type="dxa"/>
            <w:tcBorders>
              <w:top w:val="single" w:sz="4" w:space="0" w:color="auto"/>
              <w:left w:val="single" w:sz="4" w:space="0" w:color="auto"/>
              <w:bottom w:val="single" w:sz="4" w:space="0" w:color="auto"/>
              <w:right w:val="single" w:sz="4" w:space="0" w:color="auto"/>
            </w:tcBorders>
          </w:tcPr>
          <w:p w14:paraId="4C73A901" w14:textId="27857384" w:rsidR="00BE33F9" w:rsidRPr="009709C5" w:rsidRDefault="00BE33F9" w:rsidP="00DF5389">
            <w:pPr>
              <w:pStyle w:val="TAC"/>
              <w:rPr>
                <w:ins w:id="3283" w:author="Anritsu" w:date="2023-08-08T13:09:00Z"/>
                <w:lang w:eastAsia="ja-JP"/>
              </w:rPr>
            </w:pPr>
            <w:ins w:id="3284" w:author="Anritsu" w:date="2023-08-08T13:09:00Z">
              <w:r w:rsidRPr="000907E4">
                <w:t>1.</w:t>
              </w:r>
            </w:ins>
            <w:ins w:id="3285" w:author="Anritsu" w:date="2023-08-08T13:10:00Z">
              <w:r>
                <w:t>7</w:t>
              </w:r>
            </w:ins>
            <w:ins w:id="3286" w:author="Anritsu" w:date="2023-08-08T13:09:00Z">
              <w:r w:rsidRPr="000907E4">
                <w:t>0</w:t>
              </w:r>
            </w:ins>
          </w:p>
        </w:tc>
        <w:tc>
          <w:tcPr>
            <w:tcW w:w="1686" w:type="dxa"/>
            <w:tcBorders>
              <w:top w:val="single" w:sz="4" w:space="0" w:color="auto"/>
              <w:left w:val="single" w:sz="4" w:space="0" w:color="auto"/>
              <w:bottom w:val="single" w:sz="4" w:space="0" w:color="auto"/>
              <w:right w:val="single" w:sz="4" w:space="0" w:color="auto"/>
            </w:tcBorders>
          </w:tcPr>
          <w:p w14:paraId="0C2777F0" w14:textId="77777777" w:rsidR="00BE33F9" w:rsidRPr="009709C5" w:rsidRDefault="00BE33F9" w:rsidP="00DF5389">
            <w:pPr>
              <w:pStyle w:val="TAC"/>
              <w:rPr>
                <w:ins w:id="3287" w:author="Anritsu" w:date="2023-08-08T13:09:00Z"/>
              </w:rPr>
            </w:pPr>
            <w:ins w:id="3288" w:author="Anritsu" w:date="2023-08-08T13:09: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6130ED3B" w14:textId="77777777" w:rsidR="00BE33F9" w:rsidRPr="009709C5" w:rsidRDefault="00BE33F9" w:rsidP="00DF5389">
            <w:pPr>
              <w:pStyle w:val="TAC"/>
              <w:rPr>
                <w:ins w:id="3289" w:author="Anritsu" w:date="2023-08-08T13:09:00Z"/>
              </w:rPr>
            </w:pPr>
            <w:ins w:id="3290" w:author="Anritsu" w:date="2023-08-08T13:09: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D09CF5F" w14:textId="204A850E" w:rsidR="00BE33F9" w:rsidRPr="009709C5" w:rsidRDefault="00BE33F9" w:rsidP="00DF5389">
            <w:pPr>
              <w:pStyle w:val="TAC"/>
              <w:rPr>
                <w:ins w:id="3291" w:author="Anritsu" w:date="2023-08-08T13:09:00Z"/>
                <w:lang w:eastAsia="ja-JP"/>
              </w:rPr>
            </w:pPr>
            <w:ins w:id="3292" w:author="Anritsu" w:date="2023-08-08T13:09:00Z">
              <w:r w:rsidRPr="000907E4">
                <w:rPr>
                  <w:lang w:eastAsia="ja-JP"/>
                </w:rPr>
                <w:t>0.</w:t>
              </w:r>
            </w:ins>
            <w:ins w:id="3293" w:author="Anritsu" w:date="2023-08-08T13:10:00Z">
              <w:r>
                <w:rPr>
                  <w:lang w:eastAsia="ja-JP"/>
                </w:rPr>
                <w:t>8</w:t>
              </w:r>
            </w:ins>
            <w:ins w:id="3294" w:author="Anritsu" w:date="2023-08-08T13:09:00Z">
              <w:r w:rsidRPr="000907E4">
                <w:rPr>
                  <w:lang w:eastAsia="ja-JP"/>
                </w:rPr>
                <w:t>5</w:t>
              </w:r>
            </w:ins>
          </w:p>
        </w:tc>
      </w:tr>
      <w:tr w:rsidR="00016E41" w:rsidRPr="009709C5" w14:paraId="17708EB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DDA220" w14:textId="77777777" w:rsidR="00016E41" w:rsidRPr="009709C5" w:rsidRDefault="00016E41" w:rsidP="00016E4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7A17619" w14:textId="77777777" w:rsidR="00016E41" w:rsidRPr="009709C5" w:rsidRDefault="00016E41" w:rsidP="00016E4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83C7A11" w14:textId="77777777" w:rsidR="00016E41" w:rsidRPr="009709C5" w:rsidRDefault="00016E41" w:rsidP="00016E4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323C7F9" w14:textId="77777777" w:rsidR="00016E41" w:rsidRPr="009709C5" w:rsidRDefault="00016E41" w:rsidP="00016E4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BB8794" w14:textId="77777777" w:rsidR="00016E41" w:rsidRPr="009709C5" w:rsidRDefault="00016E41" w:rsidP="00016E4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B4D16CD" w14:textId="77777777" w:rsidR="00016E41" w:rsidRPr="009709C5" w:rsidRDefault="00016E41" w:rsidP="00016E41">
            <w:pPr>
              <w:pStyle w:val="TAC"/>
            </w:pPr>
            <w:r w:rsidRPr="009709C5">
              <w:t>0.30</w:t>
            </w:r>
          </w:p>
        </w:tc>
      </w:tr>
      <w:tr w:rsidR="00016E41" w:rsidRPr="009709C5" w14:paraId="526B849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20C173" w14:textId="77777777" w:rsidR="00016E41" w:rsidRPr="009709C5" w:rsidRDefault="00016E41" w:rsidP="00016E4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7AA3BFC" w14:textId="77777777" w:rsidR="00016E41" w:rsidRPr="009709C5" w:rsidRDefault="00016E41" w:rsidP="00016E4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8CBF8E8" w14:textId="77777777" w:rsidR="00016E41" w:rsidRPr="009709C5" w:rsidRDefault="00016E41" w:rsidP="00016E4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418A543" w14:textId="77777777" w:rsidR="00016E41" w:rsidRPr="009709C5" w:rsidRDefault="00016E41" w:rsidP="00016E4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88D208" w14:textId="77777777" w:rsidR="00016E41" w:rsidRPr="009709C5" w:rsidRDefault="00016E41" w:rsidP="00016E4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BEE5CD1" w14:textId="77777777" w:rsidR="00016E41" w:rsidRPr="009709C5" w:rsidRDefault="00016E41" w:rsidP="00016E41">
            <w:pPr>
              <w:pStyle w:val="TAC"/>
            </w:pPr>
            <w:r w:rsidRPr="009709C5">
              <w:t>0.00</w:t>
            </w:r>
          </w:p>
        </w:tc>
      </w:tr>
      <w:tr w:rsidR="00016E41" w:rsidRPr="009709C5" w14:paraId="57FD323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A2CFD" w14:textId="77777777" w:rsidR="00016E41" w:rsidRPr="009709C5" w:rsidRDefault="00016E41" w:rsidP="00016E4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42C85C1" w14:textId="77777777" w:rsidR="00016E41" w:rsidRPr="009709C5" w:rsidRDefault="00016E41" w:rsidP="00016E4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141E85" w14:textId="77777777" w:rsidR="00016E41" w:rsidRPr="009709C5" w:rsidRDefault="00016E41" w:rsidP="00016E4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E3CA41" w14:textId="77777777" w:rsidR="00016E41" w:rsidRPr="009709C5" w:rsidRDefault="00016E41" w:rsidP="00016E4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6D2F5DB" w14:textId="77777777" w:rsidR="00016E41" w:rsidRPr="009709C5" w:rsidRDefault="00016E41" w:rsidP="00016E4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62EAF05" w14:textId="77777777" w:rsidR="00016E41" w:rsidRPr="009709C5" w:rsidRDefault="00016E41" w:rsidP="00016E41">
            <w:pPr>
              <w:pStyle w:val="TAC"/>
            </w:pPr>
            <w:r w:rsidRPr="009709C5">
              <w:t>0.00</w:t>
            </w:r>
          </w:p>
        </w:tc>
      </w:tr>
      <w:tr w:rsidR="00016E41" w:rsidRPr="009709C5" w14:paraId="0F4B156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7BB123" w14:textId="77777777" w:rsidR="00016E41" w:rsidRPr="009709C5" w:rsidDel="00842179" w:rsidRDefault="00016E41" w:rsidP="00016E4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F4740B0" w14:textId="0A28AE3D" w:rsidR="00016E41" w:rsidRPr="009709C5" w:rsidRDefault="00016E41" w:rsidP="00016E41">
            <w:pPr>
              <w:pStyle w:val="TAL"/>
              <w:rPr>
                <w:lang w:eastAsia="ja-JP"/>
              </w:rPr>
            </w:pPr>
            <w:r w:rsidRPr="009709C5">
              <w:t>Quality of quiet zone for calibration process (NOTE 9)</w:t>
            </w:r>
            <w:ins w:id="3295" w:author="Anritsu" w:date="2023-07-25T16:58:00Z">
              <w:r>
                <w:t xml:space="preserve"> </w:t>
              </w:r>
              <w:r w:rsidRPr="00016E41">
                <w:t>(FR2a, FR2b)</w:t>
              </w:r>
            </w:ins>
          </w:p>
        </w:tc>
        <w:tc>
          <w:tcPr>
            <w:tcW w:w="1134" w:type="dxa"/>
            <w:tcBorders>
              <w:top w:val="single" w:sz="4" w:space="0" w:color="auto"/>
              <w:left w:val="single" w:sz="4" w:space="0" w:color="auto"/>
              <w:bottom w:val="single" w:sz="4" w:space="0" w:color="auto"/>
              <w:right w:val="single" w:sz="4" w:space="0" w:color="auto"/>
            </w:tcBorders>
          </w:tcPr>
          <w:p w14:paraId="7B8989E2" w14:textId="77777777" w:rsidR="00016E41" w:rsidRPr="009709C5" w:rsidRDefault="00016E41" w:rsidP="00016E4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67B9D28" w14:textId="77777777" w:rsidR="00016E41" w:rsidRPr="009709C5" w:rsidRDefault="00016E41" w:rsidP="00016E4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4903B0" w14:textId="77777777" w:rsidR="00016E41" w:rsidRPr="009709C5" w:rsidRDefault="00016E41" w:rsidP="00016E4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F1F4FF4" w14:textId="77777777" w:rsidR="00016E41" w:rsidRPr="009709C5" w:rsidRDefault="00016E41" w:rsidP="00016E41">
            <w:pPr>
              <w:pStyle w:val="TAC"/>
            </w:pPr>
            <w:r w:rsidRPr="009709C5">
              <w:t>0.4</w:t>
            </w:r>
          </w:p>
        </w:tc>
      </w:tr>
      <w:tr w:rsidR="00016E41" w:rsidRPr="009709C5" w14:paraId="192302CB" w14:textId="77777777" w:rsidTr="00844AA2">
        <w:trPr>
          <w:cantSplit/>
          <w:tblHeader/>
          <w:jc w:val="center"/>
          <w:ins w:id="3296" w:author="Anritsu" w:date="2023-07-25T16:57:00Z"/>
        </w:trPr>
        <w:tc>
          <w:tcPr>
            <w:tcW w:w="536" w:type="dxa"/>
            <w:tcBorders>
              <w:top w:val="single" w:sz="4" w:space="0" w:color="auto"/>
              <w:left w:val="single" w:sz="4" w:space="0" w:color="auto"/>
              <w:bottom w:val="single" w:sz="4" w:space="0" w:color="auto"/>
              <w:right w:val="single" w:sz="4" w:space="0" w:color="auto"/>
            </w:tcBorders>
          </w:tcPr>
          <w:p w14:paraId="31268475" w14:textId="15035521" w:rsidR="00016E41" w:rsidRPr="009709C5" w:rsidRDefault="00016E41" w:rsidP="00016E41">
            <w:pPr>
              <w:pStyle w:val="TAL"/>
              <w:rPr>
                <w:ins w:id="3297" w:author="Anritsu" w:date="2023-07-25T16:57:00Z"/>
              </w:rPr>
            </w:pPr>
            <w:ins w:id="3298" w:author="Anritsu" w:date="2023-07-25T16:58: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2DB43BEF" w14:textId="69773EDE" w:rsidR="00016E41" w:rsidRPr="009709C5" w:rsidRDefault="00016E41" w:rsidP="00016E41">
            <w:pPr>
              <w:pStyle w:val="TAL"/>
              <w:rPr>
                <w:ins w:id="3299" w:author="Anritsu" w:date="2023-07-25T16:57:00Z"/>
              </w:rPr>
            </w:pPr>
            <w:ins w:id="3300" w:author="Anritsu" w:date="2023-07-25T16:58:00Z">
              <w:r w:rsidRPr="009709C5">
                <w:t>Quality of quiet zone for calibration process (NOTE 9)</w:t>
              </w:r>
              <w:r>
                <w:t xml:space="preserve"> </w:t>
              </w:r>
              <w:r w:rsidRPr="00016E41">
                <w:t>(FR2c)</w:t>
              </w:r>
            </w:ins>
          </w:p>
        </w:tc>
        <w:tc>
          <w:tcPr>
            <w:tcW w:w="1134" w:type="dxa"/>
            <w:tcBorders>
              <w:top w:val="single" w:sz="4" w:space="0" w:color="auto"/>
              <w:left w:val="single" w:sz="4" w:space="0" w:color="auto"/>
              <w:bottom w:val="single" w:sz="4" w:space="0" w:color="auto"/>
              <w:right w:val="single" w:sz="4" w:space="0" w:color="auto"/>
            </w:tcBorders>
          </w:tcPr>
          <w:p w14:paraId="766BFD3A" w14:textId="09E8C712" w:rsidR="00016E41" w:rsidRPr="009709C5" w:rsidRDefault="00016E41" w:rsidP="00016E41">
            <w:pPr>
              <w:pStyle w:val="TAC"/>
              <w:rPr>
                <w:ins w:id="3301" w:author="Anritsu" w:date="2023-07-25T16:57:00Z"/>
              </w:rPr>
            </w:pPr>
            <w:ins w:id="3302" w:author="Anritsu" w:date="2023-07-25T16:58:00Z">
              <w:r w:rsidRPr="009709C5">
                <w:t>0.</w:t>
              </w:r>
            </w:ins>
            <w:ins w:id="3303" w:author="Anritsu" w:date="2023-07-25T16:59:00Z">
              <w:r>
                <w:t>5</w:t>
              </w:r>
            </w:ins>
          </w:p>
        </w:tc>
        <w:tc>
          <w:tcPr>
            <w:tcW w:w="1686" w:type="dxa"/>
            <w:tcBorders>
              <w:top w:val="single" w:sz="4" w:space="0" w:color="auto"/>
              <w:left w:val="single" w:sz="4" w:space="0" w:color="auto"/>
              <w:bottom w:val="single" w:sz="4" w:space="0" w:color="auto"/>
              <w:right w:val="single" w:sz="4" w:space="0" w:color="auto"/>
            </w:tcBorders>
          </w:tcPr>
          <w:p w14:paraId="27DE8183" w14:textId="2C27A088" w:rsidR="00016E41" w:rsidRPr="009709C5" w:rsidRDefault="00016E41" w:rsidP="00016E41">
            <w:pPr>
              <w:pStyle w:val="TAC"/>
              <w:rPr>
                <w:ins w:id="3304" w:author="Anritsu" w:date="2023-07-25T16:57:00Z"/>
              </w:rPr>
            </w:pPr>
            <w:ins w:id="3305" w:author="Anritsu" w:date="2023-07-25T16:58: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1E1B3BF5" w14:textId="07464093" w:rsidR="00016E41" w:rsidRPr="009709C5" w:rsidRDefault="00016E41" w:rsidP="00016E41">
            <w:pPr>
              <w:pStyle w:val="TAC"/>
              <w:rPr>
                <w:ins w:id="3306" w:author="Anritsu" w:date="2023-07-25T16:57:00Z"/>
              </w:rPr>
            </w:pPr>
            <w:ins w:id="3307" w:author="Anritsu" w:date="2023-07-25T16:58: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15D7F6C8" w14:textId="0CB15547" w:rsidR="00016E41" w:rsidRPr="009709C5" w:rsidRDefault="00016E41" w:rsidP="00016E41">
            <w:pPr>
              <w:pStyle w:val="TAC"/>
              <w:rPr>
                <w:ins w:id="3308" w:author="Anritsu" w:date="2023-07-25T16:57:00Z"/>
              </w:rPr>
            </w:pPr>
            <w:ins w:id="3309" w:author="Anritsu" w:date="2023-07-25T16:58:00Z">
              <w:r w:rsidRPr="009709C5">
                <w:t>0.</w:t>
              </w:r>
            </w:ins>
            <w:ins w:id="3310" w:author="Anritsu" w:date="2023-07-25T16:59:00Z">
              <w:r>
                <w:t>5</w:t>
              </w:r>
            </w:ins>
          </w:p>
        </w:tc>
      </w:tr>
      <w:tr w:rsidR="00016E41" w:rsidRPr="009709C5" w14:paraId="7D5EE38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805752" w14:textId="77777777" w:rsidR="00016E41" w:rsidRPr="009709C5" w:rsidDel="00842179" w:rsidRDefault="00016E41" w:rsidP="00016E4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CA2D542" w14:textId="77777777" w:rsidR="00016E41" w:rsidRPr="009709C5" w:rsidRDefault="00016E41" w:rsidP="00016E4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DDC111A" w14:textId="77777777" w:rsidR="00016E41" w:rsidRPr="009709C5" w:rsidRDefault="00016E41" w:rsidP="00016E4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890143" w14:textId="77777777" w:rsidR="00016E41" w:rsidRPr="009709C5" w:rsidRDefault="00016E41" w:rsidP="00016E4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9025A0E" w14:textId="77777777" w:rsidR="00016E41" w:rsidRPr="009709C5" w:rsidRDefault="00016E41" w:rsidP="00016E4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45A886" w14:textId="77777777" w:rsidR="00016E41" w:rsidRPr="009709C5" w:rsidRDefault="00016E41" w:rsidP="00016E41">
            <w:pPr>
              <w:pStyle w:val="TAC"/>
            </w:pPr>
            <w:r w:rsidRPr="009709C5">
              <w:t>0.00</w:t>
            </w:r>
          </w:p>
        </w:tc>
      </w:tr>
      <w:tr w:rsidR="00016E41" w:rsidRPr="009709C5" w14:paraId="1A35CEC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CDEB5" w14:textId="77777777" w:rsidR="00016E41" w:rsidRPr="009709C5" w:rsidDel="00842179" w:rsidRDefault="00016E41" w:rsidP="00016E4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C08A609" w14:textId="77777777" w:rsidR="00016E41" w:rsidRPr="009709C5" w:rsidRDefault="00016E41" w:rsidP="00016E4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2D690C5" w14:textId="77777777" w:rsidR="00016E41" w:rsidRPr="009709C5" w:rsidRDefault="00016E41" w:rsidP="00016E4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C7CA5D1" w14:textId="77777777" w:rsidR="00016E41" w:rsidRPr="009709C5" w:rsidRDefault="00016E41" w:rsidP="00016E4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F20B01" w14:textId="77777777" w:rsidR="00016E41" w:rsidRPr="009709C5" w:rsidRDefault="00016E41" w:rsidP="00016E4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9D1B87" w14:textId="77777777" w:rsidR="00016E41" w:rsidRPr="009709C5" w:rsidRDefault="00016E41" w:rsidP="00016E41">
            <w:pPr>
              <w:pStyle w:val="TAC"/>
            </w:pPr>
            <w:r w:rsidRPr="009709C5">
              <w:t>0.07</w:t>
            </w:r>
          </w:p>
        </w:tc>
      </w:tr>
      <w:tr w:rsidR="00016E41" w:rsidRPr="009709C5" w14:paraId="156A20A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498B3F" w14:textId="77777777" w:rsidR="00016E41" w:rsidRPr="009709C5" w:rsidRDefault="00016E41" w:rsidP="00016E4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96FAE27" w14:textId="77777777" w:rsidR="00016E41" w:rsidRPr="009709C5" w:rsidRDefault="00016E41" w:rsidP="00016E4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C78E5D6" w14:textId="77777777" w:rsidR="00016E41" w:rsidRPr="009709C5" w:rsidRDefault="00016E41" w:rsidP="00016E4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5160A27" w14:textId="77777777" w:rsidR="00016E41" w:rsidRPr="009709C5" w:rsidRDefault="00016E41" w:rsidP="00016E4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990319E" w14:textId="77777777" w:rsidR="00016E41" w:rsidRPr="009709C5" w:rsidRDefault="00016E41" w:rsidP="00016E4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CC3DC2" w14:textId="77777777" w:rsidR="00016E41" w:rsidRPr="009709C5" w:rsidRDefault="00016E41" w:rsidP="00016E41">
            <w:pPr>
              <w:pStyle w:val="TAC"/>
            </w:pPr>
            <w:r w:rsidRPr="009709C5">
              <w:t>0.</w:t>
            </w:r>
            <w:r w:rsidRPr="009709C5">
              <w:rPr>
                <w:lang w:eastAsia="ja-JP"/>
              </w:rPr>
              <w:t>00</w:t>
            </w:r>
          </w:p>
        </w:tc>
      </w:tr>
      <w:tr w:rsidR="00016E41" w:rsidRPr="009709C5" w14:paraId="249AF60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72A2B9" w14:textId="77777777" w:rsidR="00016E41" w:rsidRPr="009709C5" w:rsidRDefault="00016E41" w:rsidP="00016E4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FD94BB3" w14:textId="77777777" w:rsidR="00016E41" w:rsidRPr="009709C5" w:rsidRDefault="00016E41" w:rsidP="00016E4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4E3A1095" w14:textId="77777777" w:rsidR="00016E41" w:rsidRPr="009709C5" w:rsidRDefault="00016E41" w:rsidP="00016E41">
            <w:pPr>
              <w:pStyle w:val="TAH"/>
            </w:pPr>
            <w:r w:rsidRPr="009709C5">
              <w:t>Value</w:t>
            </w:r>
          </w:p>
        </w:tc>
      </w:tr>
      <w:tr w:rsidR="00016E41" w:rsidRPr="009709C5" w14:paraId="1B73410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DD3279" w14:textId="77777777" w:rsidR="00016E41" w:rsidRPr="009709C5" w:rsidRDefault="00016E41" w:rsidP="00016E4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BE6342F" w14:textId="77777777" w:rsidR="00016E41" w:rsidRPr="009709C5" w:rsidRDefault="00016E41">
            <w:pPr>
              <w:pStyle w:val="TAC"/>
              <w:pPrChange w:id="3311" w:author="Anritsu" w:date="2023-07-25T16:57:00Z">
                <w:pPr>
                  <w:pStyle w:val="TAC"/>
                  <w:jc w:val="left"/>
                </w:pPr>
              </w:pPrChange>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96CBBF4" w14:textId="77777777" w:rsidR="00016E41" w:rsidRPr="009709C5" w:rsidRDefault="00016E41" w:rsidP="00016E41">
            <w:pPr>
              <w:pStyle w:val="TAC"/>
              <w:rPr>
                <w:lang w:eastAsia="ja-JP"/>
              </w:rPr>
            </w:pPr>
            <w:r w:rsidRPr="009709C5">
              <w:rPr>
                <w:lang w:eastAsia="ja-JP"/>
              </w:rPr>
              <w:t>0.00</w:t>
            </w:r>
          </w:p>
        </w:tc>
      </w:tr>
      <w:tr w:rsidR="00016E41" w:rsidRPr="009709C5" w14:paraId="768E96D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937F84" w14:textId="77777777" w:rsidR="00016E41" w:rsidRPr="009709C5" w:rsidRDefault="00016E41" w:rsidP="00016E4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8FC517" w14:textId="6FBC0C33" w:rsidR="00016E41" w:rsidRPr="009709C5" w:rsidRDefault="00016E41">
            <w:pPr>
              <w:pStyle w:val="TAC"/>
              <w:rPr>
                <w:lang w:eastAsia="ja-JP" w:bidi="hi-IN"/>
              </w:rPr>
              <w:pPrChange w:id="3312" w:author="Anritsu" w:date="2023-07-25T16:57:00Z">
                <w:pPr>
                  <w:pStyle w:val="TAC"/>
                  <w:jc w:val="left"/>
                </w:pPr>
              </w:pPrChange>
            </w:pPr>
            <w:r w:rsidRPr="009709C5">
              <w:rPr>
                <w:lang w:eastAsia="ja-JP" w:bidi="hi-IN"/>
              </w:rPr>
              <w:t>Influence of noise (</w:t>
            </w:r>
            <w:del w:id="3313" w:author="Anritsu" w:date="2023-07-24T12:53:00Z">
              <w:r w:rsidRPr="009709C5" w:rsidDel="007F408C">
                <w:rPr>
                  <w:lang w:eastAsia="ja-JP" w:bidi="hi-IN"/>
                </w:rPr>
                <w:delText>23.45GHz &lt;= f &lt;= 32.125GHz</w:delText>
              </w:r>
            </w:del>
            <w:ins w:id="3314" w:author="Anritsu" w:date="2023-07-24T12:53:00Z">
              <w:r>
                <w:rPr>
                  <w:lang w:eastAsia="ja-JP" w:bidi="hi-IN"/>
                </w:rPr>
                <w:t>FR2a</w:t>
              </w:r>
            </w:ins>
            <w:r w:rsidRPr="009709C5">
              <w:rPr>
                <w:lang w:eastAsia="ja-JP" w:bidi="hi-IN"/>
              </w:rPr>
              <w:t>)</w:t>
            </w:r>
          </w:p>
        </w:tc>
        <w:tc>
          <w:tcPr>
            <w:tcW w:w="1210" w:type="dxa"/>
            <w:tcBorders>
              <w:top w:val="single" w:sz="4" w:space="0" w:color="auto"/>
              <w:left w:val="single" w:sz="4" w:space="0" w:color="auto"/>
              <w:bottom w:val="single" w:sz="4" w:space="0" w:color="auto"/>
              <w:right w:val="single" w:sz="4" w:space="0" w:color="auto"/>
            </w:tcBorders>
          </w:tcPr>
          <w:p w14:paraId="4E88F0E6" w14:textId="77777777" w:rsidR="00016E41" w:rsidRPr="009709C5" w:rsidRDefault="00016E41" w:rsidP="00016E41">
            <w:pPr>
              <w:pStyle w:val="TAC"/>
              <w:rPr>
                <w:lang w:eastAsia="ja-JP"/>
              </w:rPr>
            </w:pPr>
            <w:r w:rsidRPr="009709C5">
              <w:rPr>
                <w:lang w:eastAsia="ja-JP"/>
              </w:rPr>
              <w:t>0.62</w:t>
            </w:r>
          </w:p>
        </w:tc>
      </w:tr>
      <w:tr w:rsidR="00016E41" w:rsidRPr="009709C5" w14:paraId="7F8C30A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3CEC60" w14:textId="77777777" w:rsidR="00016E41" w:rsidRPr="009709C5" w:rsidRDefault="00016E41" w:rsidP="00016E4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74502E7" w14:textId="6933DE13" w:rsidR="00016E41" w:rsidRPr="009709C5" w:rsidRDefault="00016E41" w:rsidP="00016E41">
            <w:pPr>
              <w:pStyle w:val="TAC"/>
              <w:rPr>
                <w:lang w:eastAsia="ja-JP" w:bidi="hi-IN"/>
              </w:rPr>
            </w:pPr>
            <w:r w:rsidRPr="009709C5">
              <w:rPr>
                <w:rFonts w:eastAsia="ＭＳ 明朝"/>
              </w:rPr>
              <w:t>Influence of noise (</w:t>
            </w:r>
            <w:del w:id="3315" w:author="Anritsu" w:date="2023-07-24T13:17:00Z">
              <w:r w:rsidRPr="009709C5" w:rsidDel="0059543D">
                <w:delText>32.125GHz &lt; f &lt;= 40.8GHz</w:delText>
              </w:r>
            </w:del>
            <w:ins w:id="3316" w:author="Anritsu" w:date="2023-07-24T13:17:00Z">
              <w:r>
                <w:t>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D8D4491" w14:textId="77777777" w:rsidR="00016E41" w:rsidRPr="009709C5" w:rsidRDefault="00016E41" w:rsidP="00016E41">
            <w:pPr>
              <w:pStyle w:val="TAC"/>
              <w:rPr>
                <w:lang w:eastAsia="ja-JP"/>
              </w:rPr>
            </w:pPr>
            <w:r w:rsidRPr="009709C5">
              <w:rPr>
                <w:lang w:eastAsia="ja-JP"/>
              </w:rPr>
              <w:t>1.00</w:t>
            </w:r>
          </w:p>
        </w:tc>
      </w:tr>
      <w:tr w:rsidR="00016E41" w:rsidRPr="009709C5" w14:paraId="0E561A99" w14:textId="77777777" w:rsidTr="00844AA2">
        <w:trPr>
          <w:cantSplit/>
          <w:tblHeader/>
          <w:jc w:val="center"/>
          <w:ins w:id="3317" w:author="Anritsu" w:date="2023-07-25T16:57:00Z"/>
        </w:trPr>
        <w:tc>
          <w:tcPr>
            <w:tcW w:w="536" w:type="dxa"/>
            <w:tcBorders>
              <w:top w:val="single" w:sz="4" w:space="0" w:color="auto"/>
              <w:left w:val="single" w:sz="4" w:space="0" w:color="auto"/>
              <w:bottom w:val="single" w:sz="4" w:space="0" w:color="auto"/>
              <w:right w:val="single" w:sz="4" w:space="0" w:color="auto"/>
            </w:tcBorders>
          </w:tcPr>
          <w:p w14:paraId="1DC05591" w14:textId="548E184F" w:rsidR="00016E41" w:rsidRPr="009709C5" w:rsidRDefault="00016E41" w:rsidP="00016E41">
            <w:pPr>
              <w:pStyle w:val="TAL"/>
              <w:rPr>
                <w:ins w:id="3318" w:author="Anritsu" w:date="2023-07-25T16:57:00Z"/>
                <w:lang w:eastAsia="ja-JP"/>
              </w:rPr>
            </w:pPr>
            <w:ins w:id="3319" w:author="Anritsu" w:date="2023-07-25T16:57: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9F6301" w14:textId="5CB30944" w:rsidR="00016E41" w:rsidRPr="009709C5" w:rsidRDefault="00016E41" w:rsidP="00016E41">
            <w:pPr>
              <w:pStyle w:val="TAC"/>
              <w:rPr>
                <w:ins w:id="3320" w:author="Anritsu" w:date="2023-07-25T16:57:00Z"/>
                <w:rFonts w:eastAsia="ＭＳ 明朝"/>
              </w:rPr>
            </w:pPr>
            <w:ins w:id="3321" w:author="Anritsu" w:date="2023-07-25T16:57:00Z">
              <w:r w:rsidRPr="009709C5">
                <w:rPr>
                  <w:rFonts w:eastAsia="ＭＳ 明朝"/>
                </w:rPr>
                <w:t>Influence of noise (</w:t>
              </w:r>
              <w:r>
                <w:t>FR2</w:t>
              </w:r>
            </w:ins>
            <w:ins w:id="3322" w:author="Anritsu" w:date="2023-07-25T16:58:00Z">
              <w:r>
                <w:t>c</w:t>
              </w:r>
            </w:ins>
            <w:ins w:id="3323" w:author="Anritsu" w:date="2023-07-25T16:57:00Z">
              <w:r w:rsidRPr="009709C5">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5BA61A91" w14:textId="2A801CF1" w:rsidR="00016E41" w:rsidRPr="009709C5" w:rsidRDefault="00D67DA4" w:rsidP="00016E41">
            <w:pPr>
              <w:pStyle w:val="TAC"/>
              <w:rPr>
                <w:ins w:id="3324" w:author="Anritsu" w:date="2023-07-25T16:57:00Z"/>
                <w:lang w:eastAsia="ja-JP"/>
              </w:rPr>
            </w:pPr>
            <w:ins w:id="3325" w:author="Anritsu" w:date="2023-08-11T11:43:00Z">
              <w:r>
                <w:rPr>
                  <w:lang w:eastAsia="ja-JP"/>
                </w:rPr>
                <w:t>TBD</w:t>
              </w:r>
            </w:ins>
          </w:p>
        </w:tc>
      </w:tr>
      <w:tr w:rsidR="00016E41" w:rsidRPr="009709C5" w14:paraId="489225B3"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034AAC0" w14:textId="77777777" w:rsidR="00016E41" w:rsidRPr="009709C5" w:rsidRDefault="00016E41" w:rsidP="00016E4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F876749" w14:textId="77777777" w:rsidR="00016E41" w:rsidRPr="009709C5" w:rsidRDefault="00016E41" w:rsidP="00016E41">
            <w:pPr>
              <w:pStyle w:val="TAH"/>
            </w:pPr>
            <w:r w:rsidRPr="009709C5">
              <w:t>Value</w:t>
            </w:r>
          </w:p>
        </w:tc>
      </w:tr>
      <w:tr w:rsidR="00016E41" w:rsidRPr="009709C5" w14:paraId="143EAC06"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9BD1720" w14:textId="4F02E425" w:rsidR="00016E41" w:rsidRPr="009709C5" w:rsidRDefault="00016E41" w:rsidP="00016E41">
            <w:pPr>
              <w:pStyle w:val="TAC"/>
            </w:pPr>
            <w:r w:rsidRPr="009709C5">
              <w:t xml:space="preserve">TRP </w:t>
            </w:r>
            <w:r w:rsidRPr="009709C5">
              <w:rPr>
                <w:lang w:eastAsia="ja-JP"/>
              </w:rPr>
              <w:t>total measurement uncertainty</w:t>
            </w:r>
            <w:r w:rsidRPr="009709C5">
              <w:t xml:space="preserve"> (</w:t>
            </w:r>
            <w:del w:id="3326" w:author="Anritsu" w:date="2023-07-24T12:53:00Z">
              <w:r w:rsidRPr="009709C5" w:rsidDel="007F408C">
                <w:rPr>
                  <w:lang w:eastAsia="zh-CN"/>
                </w:rPr>
                <w:delText>23.45GHz &lt;= f &lt;=</w:delText>
              </w:r>
              <w:r w:rsidRPr="009709C5" w:rsidDel="007F408C">
                <w:delText xml:space="preserve"> 32.125GHz</w:delText>
              </w:r>
            </w:del>
            <w:ins w:id="3327" w:author="Anritsu" w:date="2023-07-24T12:53:00Z">
              <w:r>
                <w:rPr>
                  <w:lang w:eastAsia="zh-CN"/>
                </w:rPr>
                <w:t>FR2a</w:t>
              </w:r>
            </w:ins>
            <w:r w:rsidRPr="009709C5">
              <w:t xml:space="preserve">) (1.96σ </w:t>
            </w:r>
            <w:del w:id="3328" w:author="Anritsu" w:date="2023-08-08T13:11:00Z">
              <w:r w:rsidRPr="009709C5" w:rsidDel="00BE33F9">
                <w:delText>-</w:delText>
              </w:r>
            </w:del>
            <w:ins w:id="3329" w:author="Anritsu" w:date="2023-08-08T13:11: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62CEAF5" w14:textId="77777777" w:rsidR="00016E41" w:rsidRPr="009709C5" w:rsidRDefault="00016E41" w:rsidP="00016E41">
            <w:pPr>
              <w:pStyle w:val="TAC"/>
              <w:rPr>
                <w:lang w:eastAsia="ja-JP"/>
              </w:rPr>
            </w:pPr>
            <w:r w:rsidRPr="000907E4">
              <w:rPr>
                <w:lang w:eastAsia="ja-JP"/>
              </w:rPr>
              <w:t>5.13</w:t>
            </w:r>
          </w:p>
        </w:tc>
      </w:tr>
      <w:tr w:rsidR="00016E41" w:rsidRPr="009709C5" w:rsidDel="00D27F9D" w14:paraId="1A501DF3"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35A0EB0" w14:textId="7517FCE9" w:rsidR="00016E41" w:rsidRPr="009709C5" w:rsidRDefault="00016E41" w:rsidP="00016E41">
            <w:pPr>
              <w:pStyle w:val="TAC"/>
            </w:pPr>
            <w:r w:rsidRPr="009709C5">
              <w:t xml:space="preserve">TRP </w:t>
            </w:r>
            <w:r w:rsidRPr="009709C5">
              <w:rPr>
                <w:lang w:eastAsia="ja-JP"/>
              </w:rPr>
              <w:t>total measurement uncertainty</w:t>
            </w:r>
            <w:r w:rsidRPr="009709C5">
              <w:t xml:space="preserve"> (</w:t>
            </w:r>
            <w:del w:id="3330" w:author="Anritsu" w:date="2023-07-24T13:17:00Z">
              <w:r w:rsidRPr="009709C5" w:rsidDel="0059543D">
                <w:rPr>
                  <w:lang w:eastAsia="ja-JP" w:bidi="hi-IN"/>
                </w:rPr>
                <w:delText>32.125GHz &lt; f &lt;= 40.8GHz</w:delText>
              </w:r>
            </w:del>
            <w:ins w:id="3331" w:author="Anritsu" w:date="2023-07-24T13:17:00Z">
              <w:r>
                <w:rPr>
                  <w:lang w:eastAsia="ja-JP" w:bidi="hi-IN"/>
                </w:rPr>
                <w:t>FR2b</w:t>
              </w:r>
            </w:ins>
            <w:r w:rsidRPr="009709C5">
              <w:t xml:space="preserve">) (1.96σ </w:t>
            </w:r>
            <w:del w:id="3332" w:author="Anritsu" w:date="2023-08-08T13:11:00Z">
              <w:r w:rsidRPr="009709C5" w:rsidDel="00BE33F9">
                <w:delText>-</w:delText>
              </w:r>
            </w:del>
            <w:ins w:id="3333" w:author="Anritsu" w:date="2023-08-08T13:11: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F24BBA" w14:textId="77777777" w:rsidR="00016E41" w:rsidRPr="009709C5" w:rsidDel="00D27F9D" w:rsidRDefault="00016E41" w:rsidP="00016E41">
            <w:pPr>
              <w:pStyle w:val="TAC"/>
              <w:rPr>
                <w:lang w:eastAsia="ja-JP"/>
              </w:rPr>
            </w:pPr>
            <w:r w:rsidRPr="000907E4">
              <w:rPr>
                <w:lang w:eastAsia="ja-JP"/>
              </w:rPr>
              <w:t>5.51</w:t>
            </w:r>
          </w:p>
        </w:tc>
      </w:tr>
      <w:tr w:rsidR="00016E41" w:rsidRPr="009709C5" w:rsidDel="00D27F9D" w14:paraId="52CA5E16" w14:textId="77777777" w:rsidTr="00844AA2">
        <w:trPr>
          <w:cantSplit/>
          <w:tblHeader/>
          <w:jc w:val="center"/>
          <w:ins w:id="3334" w:author="Anritsu" w:date="2023-07-25T16:57:00Z"/>
        </w:trPr>
        <w:tc>
          <w:tcPr>
            <w:tcW w:w="7297" w:type="dxa"/>
            <w:gridSpan w:val="5"/>
            <w:tcBorders>
              <w:top w:val="single" w:sz="4" w:space="0" w:color="auto"/>
              <w:left w:val="single" w:sz="4" w:space="0" w:color="auto"/>
              <w:bottom w:val="single" w:sz="4" w:space="0" w:color="auto"/>
              <w:right w:val="single" w:sz="4" w:space="0" w:color="auto"/>
            </w:tcBorders>
          </w:tcPr>
          <w:p w14:paraId="0C8921A9" w14:textId="3E01D94F" w:rsidR="00016E41" w:rsidRPr="009709C5" w:rsidRDefault="00016E41" w:rsidP="00016E41">
            <w:pPr>
              <w:pStyle w:val="TAC"/>
              <w:rPr>
                <w:ins w:id="3335" w:author="Anritsu" w:date="2023-07-25T16:57:00Z"/>
              </w:rPr>
            </w:pPr>
            <w:ins w:id="3336" w:author="Anritsu" w:date="2023-07-25T16:57:00Z">
              <w:r w:rsidRPr="009709C5">
                <w:t xml:space="preserve">TRP </w:t>
              </w:r>
              <w:r w:rsidRPr="009709C5">
                <w:rPr>
                  <w:lang w:eastAsia="ja-JP"/>
                </w:rPr>
                <w:t>total measurement uncertainty</w:t>
              </w:r>
              <w:r w:rsidRPr="009709C5">
                <w:t xml:space="preserve"> (</w:t>
              </w:r>
              <w:r>
                <w:rPr>
                  <w:lang w:eastAsia="ja-JP" w:bidi="hi-IN"/>
                </w:rPr>
                <w:t>FR2</w:t>
              </w:r>
            </w:ins>
            <w:ins w:id="3337" w:author="Anritsu" w:date="2023-07-25T16:58:00Z">
              <w:r>
                <w:rPr>
                  <w:lang w:eastAsia="ja-JP" w:bidi="hi-IN"/>
                </w:rPr>
                <w:t>c</w:t>
              </w:r>
            </w:ins>
            <w:ins w:id="3338" w:author="Anritsu" w:date="2023-07-25T16:57:00Z">
              <w:r w:rsidRPr="009709C5">
                <w:t xml:space="preserve">) (1.96σ </w:t>
              </w:r>
            </w:ins>
            <w:ins w:id="3339" w:author="Anritsu" w:date="2023-08-08T13:11:00Z">
              <w:r w:rsidR="00BE33F9">
                <w:t>–</w:t>
              </w:r>
            </w:ins>
            <w:ins w:id="3340" w:author="Anritsu" w:date="2023-07-25T16:57: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3DD1063" w14:textId="2D097BF6" w:rsidR="00016E41" w:rsidRPr="000907E4" w:rsidRDefault="00D67DA4" w:rsidP="00016E41">
            <w:pPr>
              <w:pStyle w:val="TAC"/>
              <w:rPr>
                <w:ins w:id="3341" w:author="Anritsu" w:date="2023-07-25T16:57:00Z"/>
                <w:lang w:eastAsia="ja-JP"/>
              </w:rPr>
            </w:pPr>
            <w:ins w:id="3342" w:author="Anritsu" w:date="2023-08-11T11:44:00Z">
              <w:r>
                <w:rPr>
                  <w:lang w:eastAsia="ja-JP"/>
                </w:rPr>
                <w:t>TBD</w:t>
              </w:r>
            </w:ins>
          </w:p>
        </w:tc>
      </w:tr>
      <w:tr w:rsidR="00016E41" w:rsidRPr="009709C5" w14:paraId="551108FB"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E99C507" w14:textId="77777777" w:rsidR="00016E41" w:rsidRPr="009709C5" w:rsidRDefault="00016E41" w:rsidP="00016E41">
            <w:pPr>
              <w:pStyle w:val="TAN"/>
            </w:pPr>
            <w:r w:rsidRPr="009709C5">
              <w:t>NOTE 1:</w:t>
            </w:r>
            <w:r w:rsidRPr="009709C5">
              <w:tab/>
              <w:t>The analysis was done only for the case of operating at max output power, in-band, non-CA.</w:t>
            </w:r>
          </w:p>
          <w:p w14:paraId="3C28578A" w14:textId="77777777" w:rsidR="00016E41" w:rsidRPr="009709C5" w:rsidRDefault="00016E41" w:rsidP="00016E41">
            <w:pPr>
              <w:pStyle w:val="TAN"/>
            </w:pPr>
            <w:r w:rsidRPr="009709C5">
              <w:t>NOTE 2:</w:t>
            </w:r>
            <w:r w:rsidRPr="009709C5">
              <w:tab/>
              <w:t>The assessment assumes maximum DUT output power.</w:t>
            </w:r>
          </w:p>
          <w:p w14:paraId="72B3133C" w14:textId="77777777" w:rsidR="00016E41" w:rsidRPr="009709C5" w:rsidRDefault="00016E41" w:rsidP="00016E41">
            <w:pPr>
              <w:pStyle w:val="TAN"/>
            </w:pPr>
            <w:r w:rsidRPr="009709C5">
              <w:t>NOTE 3:</w:t>
            </w:r>
            <w:r w:rsidRPr="009709C5">
              <w:tab/>
              <w:t xml:space="preserve">This contributor </w:t>
            </w:r>
            <w:r w:rsidRPr="009709C5">
              <w:rPr>
                <w:rFonts w:cs="Arial"/>
                <w:lang w:eastAsia="ja-JP" w:bidi="hi-IN"/>
              </w:rPr>
              <w:t>shall only be considered for TRP measurements.</w:t>
            </w:r>
          </w:p>
          <w:p w14:paraId="5AF5D749" w14:textId="77777777" w:rsidR="00016E41" w:rsidRPr="009709C5" w:rsidRDefault="00016E41" w:rsidP="00016E41">
            <w:pPr>
              <w:pStyle w:val="TAN"/>
            </w:pPr>
            <w:r w:rsidRPr="009709C5">
              <w:t>NOTE 4:</w:t>
            </w:r>
            <w:r w:rsidRPr="009709C5">
              <w:tab/>
              <w:t>This contributor shall only be considered for EIRP measurements.</w:t>
            </w:r>
          </w:p>
          <w:p w14:paraId="2450FA57" w14:textId="77777777" w:rsidR="00016E41" w:rsidRPr="009709C5" w:rsidRDefault="00016E41" w:rsidP="00016E4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1A0A7E2" w14:textId="77777777" w:rsidR="00016E41" w:rsidRPr="009709C5" w:rsidRDefault="00016E41" w:rsidP="00016E41">
            <w:pPr>
              <w:pStyle w:val="TAN"/>
            </w:pPr>
            <w:r w:rsidRPr="009709C5">
              <w:t>NOTE 6:</w:t>
            </w:r>
            <w:r w:rsidRPr="009709C5">
              <w:tab/>
              <w:t>Values extracted from TR 38.810 v2.6.1 in square brackets pending for further analysis.</w:t>
            </w:r>
          </w:p>
          <w:p w14:paraId="1B555F7F" w14:textId="77777777" w:rsidR="00016E41" w:rsidRPr="009709C5" w:rsidRDefault="00016E41" w:rsidP="00016E41">
            <w:pPr>
              <w:pStyle w:val="TAN"/>
            </w:pPr>
            <w:r w:rsidRPr="009709C5">
              <w:t>NOTE 7:</w:t>
            </w:r>
            <w:r w:rsidRPr="009709C5">
              <w:tab/>
              <w:t>Void.</w:t>
            </w:r>
          </w:p>
          <w:p w14:paraId="353D4F2C" w14:textId="77777777" w:rsidR="00016E41" w:rsidRPr="009709C5" w:rsidRDefault="00016E41" w:rsidP="00016E41">
            <w:pPr>
              <w:pStyle w:val="TAN"/>
            </w:pPr>
            <w:r w:rsidRPr="009709C5">
              <w:t>NOTE 8:</w:t>
            </w:r>
            <w:r w:rsidRPr="009709C5">
              <w:tab/>
              <w:t>Applies to the system which has a structure of mechanical feed antenna positioning.</w:t>
            </w:r>
          </w:p>
          <w:p w14:paraId="0C132221" w14:textId="77777777" w:rsidR="00016E41" w:rsidRPr="009709C5" w:rsidRDefault="00016E41" w:rsidP="00016E41">
            <w:pPr>
              <w:pStyle w:val="TAN"/>
              <w:rPr>
                <w:lang w:eastAsia="ja-JP"/>
              </w:rPr>
            </w:pPr>
            <w:r w:rsidRPr="009709C5">
              <w:t>NOTE 9:</w:t>
            </w:r>
            <w:r w:rsidRPr="009709C5">
              <w:tab/>
              <w:t>Value based on procedure defined in clause D.2 of TR 38.810 for Quiet Zone size less or equal to 30 cm.</w:t>
            </w:r>
          </w:p>
        </w:tc>
      </w:tr>
    </w:tbl>
    <w:p w14:paraId="0992597B" w14:textId="77777777" w:rsidR="00196B69" w:rsidRPr="009709C5" w:rsidRDefault="00196B69" w:rsidP="00196B69">
      <w:pPr>
        <w:rPr>
          <w:lang w:eastAsia="ja-JP"/>
        </w:rPr>
      </w:pPr>
    </w:p>
    <w:p w14:paraId="4E7F846C" w14:textId="77777777" w:rsidR="00196B69" w:rsidRPr="009709C5" w:rsidRDefault="00196B69" w:rsidP="00196B69">
      <w:pPr>
        <w:pStyle w:val="TH"/>
      </w:pPr>
      <w:r w:rsidRPr="009709C5">
        <w:t xml:space="preserve">Table </w:t>
      </w:r>
      <w:r w:rsidRPr="009709C5">
        <w:rPr>
          <w:lang w:eastAsia="ja-JP"/>
        </w:rPr>
        <w:t>B.16.2-3</w:t>
      </w:r>
      <w:r w:rsidRPr="009709C5">
        <w:t xml:space="preserve">: </w:t>
      </w:r>
      <w:r w:rsidRPr="009709C5">
        <w:rPr>
          <w:lang w:eastAsia="ja-JP"/>
        </w:rPr>
        <w:t>Void</w:t>
      </w:r>
    </w:p>
    <w:p w14:paraId="0D07FAAE" w14:textId="77777777" w:rsidR="00196B69" w:rsidRPr="009709C5" w:rsidRDefault="00196B69" w:rsidP="00196B69">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196B69" w:rsidRPr="009709C5" w14:paraId="153B2F6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897B7"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E510B4A" w14:textId="77777777" w:rsidR="00196B69" w:rsidRPr="009709C5" w:rsidRDefault="00196B69" w:rsidP="00844AA2">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662AFE7B"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A71A467"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4BCD697"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B812A29" w14:textId="77777777" w:rsidR="00196B69" w:rsidRPr="009709C5" w:rsidRDefault="00196B69" w:rsidP="00844AA2">
            <w:pPr>
              <w:pStyle w:val="TAH"/>
            </w:pPr>
            <w:r w:rsidRPr="009709C5">
              <w:t>Standard uncertainty (σ) [dB]</w:t>
            </w:r>
          </w:p>
        </w:tc>
      </w:tr>
      <w:tr w:rsidR="00196B69" w:rsidRPr="009709C5" w14:paraId="36DF9FBE" w14:textId="77777777" w:rsidTr="00844AA2">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A973BD8" w14:textId="77777777" w:rsidR="00196B69" w:rsidRPr="009709C5" w:rsidRDefault="00196B69" w:rsidP="00844AA2">
            <w:pPr>
              <w:pStyle w:val="TAH"/>
            </w:pPr>
            <w:r w:rsidRPr="009709C5">
              <w:t>Stage 2: DUT measurement</w:t>
            </w:r>
          </w:p>
        </w:tc>
      </w:tr>
      <w:tr w:rsidR="00196B69" w:rsidRPr="009709C5" w14:paraId="6CC7E26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00006F"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71D75F1" w14:textId="77777777" w:rsidR="00196B69" w:rsidRPr="009709C5" w:rsidRDefault="00196B69" w:rsidP="00844AA2">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704293A9" w14:textId="77777777" w:rsidR="00196B69" w:rsidRPr="009709C5" w:rsidRDefault="00196B69" w:rsidP="00844AA2">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4527B6ED"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A177BE"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7B7F1B" w14:textId="77777777" w:rsidR="00196B69" w:rsidRPr="009709C5" w:rsidRDefault="00196B69" w:rsidP="00844AA2">
            <w:pPr>
              <w:pStyle w:val="TAC"/>
            </w:pPr>
            <w:r w:rsidRPr="009709C5">
              <w:t>0.02</w:t>
            </w:r>
          </w:p>
        </w:tc>
      </w:tr>
      <w:tr w:rsidR="00196B69" w:rsidRPr="009709C5" w14:paraId="67623EA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469BEF"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ED8F0F8" w14:textId="77777777" w:rsidR="00196B69" w:rsidRPr="009709C5" w:rsidRDefault="00196B69" w:rsidP="00844AA2">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3A14F6F" w14:textId="77777777" w:rsidR="00196B69" w:rsidRPr="009709C5" w:rsidRDefault="00196B69" w:rsidP="00844AA2">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E711A2F"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065424"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D6C577" w14:textId="77777777" w:rsidR="00196B69" w:rsidRPr="009709C5" w:rsidRDefault="00196B69" w:rsidP="00844AA2">
            <w:pPr>
              <w:pStyle w:val="TAC"/>
            </w:pPr>
            <w:r w:rsidRPr="00197C70">
              <w:rPr>
                <w:rFonts w:cs="Arial"/>
                <w:color w:val="000000"/>
                <w:szCs w:val="18"/>
              </w:rPr>
              <w:t>0.00</w:t>
            </w:r>
          </w:p>
        </w:tc>
      </w:tr>
      <w:tr w:rsidR="00196B69" w:rsidRPr="009709C5" w14:paraId="7F9B277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0A26AB"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37A4917" w14:textId="77777777" w:rsidR="00196B69" w:rsidRPr="009709C5" w:rsidRDefault="00196B69" w:rsidP="00844AA2">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0552981A" w14:textId="77777777" w:rsidR="00196B69" w:rsidRPr="009709C5" w:rsidRDefault="00196B69" w:rsidP="00844AA2">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CA1DF62"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038671"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749A712" w14:textId="77777777" w:rsidR="00196B69" w:rsidRPr="009709C5" w:rsidRDefault="00196B69" w:rsidP="00844AA2">
            <w:pPr>
              <w:pStyle w:val="TAC"/>
            </w:pPr>
            <w:r w:rsidRPr="00197C70">
              <w:rPr>
                <w:rFonts w:cs="Arial"/>
                <w:color w:val="000000"/>
                <w:szCs w:val="18"/>
              </w:rPr>
              <w:t>0.60</w:t>
            </w:r>
          </w:p>
        </w:tc>
      </w:tr>
      <w:tr w:rsidR="00196B69" w:rsidRPr="009709C5" w14:paraId="105BEC1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46F153"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2A4F45E" w14:textId="77777777" w:rsidR="00196B69" w:rsidRPr="009709C5" w:rsidRDefault="00196B69" w:rsidP="00844AA2">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0D3F6D54" w14:textId="77777777" w:rsidR="00196B69" w:rsidRPr="009709C5" w:rsidRDefault="00196B69" w:rsidP="00844AA2">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5551E551"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1D72EEE"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7303B32" w14:textId="77777777" w:rsidR="00196B69" w:rsidRPr="009709C5" w:rsidRDefault="00196B69" w:rsidP="00844AA2">
            <w:pPr>
              <w:pStyle w:val="TAC"/>
            </w:pPr>
            <w:r w:rsidRPr="00197C70">
              <w:rPr>
                <w:rFonts w:cs="Arial"/>
                <w:color w:val="000000"/>
                <w:szCs w:val="18"/>
              </w:rPr>
              <w:t>1.30</w:t>
            </w:r>
          </w:p>
        </w:tc>
      </w:tr>
      <w:tr w:rsidR="00196B69" w:rsidRPr="009709C5" w14:paraId="46D9ACE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7D232B"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8BB0948" w14:textId="77777777" w:rsidR="00196B69" w:rsidRPr="009709C5" w:rsidRDefault="00196B69" w:rsidP="00844AA2">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2A5FCEC6" w14:textId="77777777" w:rsidR="00196B69" w:rsidRPr="009709C5" w:rsidRDefault="00196B69" w:rsidP="00844AA2">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88C3D93"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22FA5B"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EB599E" w14:textId="77777777" w:rsidR="00196B69" w:rsidRPr="009709C5" w:rsidRDefault="00196B69" w:rsidP="00844AA2">
            <w:pPr>
              <w:pStyle w:val="TAC"/>
            </w:pPr>
            <w:r w:rsidRPr="00197C70">
              <w:rPr>
                <w:rFonts w:cs="Arial"/>
                <w:color w:val="000000"/>
                <w:szCs w:val="18"/>
              </w:rPr>
              <w:t>0.00</w:t>
            </w:r>
          </w:p>
        </w:tc>
      </w:tr>
      <w:tr w:rsidR="00196B69" w:rsidRPr="009709C5" w14:paraId="79932A0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CA3391"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32916DF" w14:textId="77777777" w:rsidR="00196B69" w:rsidRPr="009709C5" w:rsidRDefault="00196B69" w:rsidP="00844AA2">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2A5F30A5" w14:textId="77777777" w:rsidR="00196B69" w:rsidRPr="009709C5" w:rsidRDefault="00196B69" w:rsidP="00844AA2">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0D9F64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CA789B"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681B896" w14:textId="77777777" w:rsidR="00196B69" w:rsidRPr="009709C5" w:rsidRDefault="00196B69" w:rsidP="00844AA2">
            <w:pPr>
              <w:pStyle w:val="TAC"/>
              <w:rPr>
                <w:lang w:eastAsia="ja-JP"/>
              </w:rPr>
            </w:pPr>
            <w:r w:rsidRPr="00197C70">
              <w:rPr>
                <w:rFonts w:cs="Arial"/>
                <w:color w:val="000000"/>
                <w:szCs w:val="18"/>
                <w:lang w:eastAsia="ja-JP"/>
              </w:rPr>
              <w:t>1.08</w:t>
            </w:r>
          </w:p>
        </w:tc>
      </w:tr>
      <w:tr w:rsidR="00196B69" w:rsidRPr="009709C5" w14:paraId="36B15DB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BF6E90"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4014A13" w14:textId="77777777" w:rsidR="00196B69" w:rsidRPr="009709C5" w:rsidRDefault="00196B69" w:rsidP="00844AA2">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5083AAD8" w14:textId="77777777" w:rsidR="00196B69" w:rsidRPr="009709C5" w:rsidRDefault="00196B69" w:rsidP="00844AA2">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63E088B"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4DAA1CC"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27DFF22" w14:textId="77777777" w:rsidR="00196B69" w:rsidRPr="009709C5" w:rsidRDefault="00196B69" w:rsidP="00844AA2">
            <w:pPr>
              <w:pStyle w:val="TAC"/>
            </w:pPr>
            <w:r w:rsidRPr="00197C70">
              <w:rPr>
                <w:rFonts w:cs="Arial"/>
                <w:color w:val="000000"/>
                <w:szCs w:val="18"/>
              </w:rPr>
              <w:t>0.00</w:t>
            </w:r>
          </w:p>
        </w:tc>
      </w:tr>
      <w:tr w:rsidR="00196B69" w:rsidRPr="009709C5" w14:paraId="6E5DEA9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662A2D"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36CDD42" w14:textId="77777777" w:rsidR="00196B69" w:rsidRPr="009709C5" w:rsidRDefault="00196B69" w:rsidP="00844AA2">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2710FCE" w14:textId="77777777" w:rsidR="00196B69" w:rsidRPr="009709C5" w:rsidRDefault="00196B69" w:rsidP="00844AA2">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2678421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8BD6D9"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BE3E05" w14:textId="77777777" w:rsidR="00196B69" w:rsidRPr="009709C5" w:rsidRDefault="00196B69" w:rsidP="00844AA2">
            <w:pPr>
              <w:pStyle w:val="TAC"/>
            </w:pPr>
            <w:r w:rsidRPr="00197C70">
              <w:rPr>
                <w:rFonts w:cs="Arial"/>
                <w:color w:val="000000"/>
                <w:szCs w:val="18"/>
              </w:rPr>
              <w:t>1.05</w:t>
            </w:r>
          </w:p>
        </w:tc>
      </w:tr>
      <w:tr w:rsidR="00196B69" w:rsidRPr="009709C5" w14:paraId="28DFE67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FE1D45"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6B59557" w14:textId="77777777" w:rsidR="00196B69" w:rsidRPr="009709C5" w:rsidRDefault="00196B69" w:rsidP="00844AA2">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F2F0A10" w14:textId="77777777" w:rsidR="00196B69" w:rsidRPr="009709C5" w:rsidRDefault="00196B69" w:rsidP="00844AA2">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2AA1F163" w14:textId="77777777" w:rsidR="00196B69" w:rsidRPr="009709C5" w:rsidRDefault="00196B69" w:rsidP="00844AA2">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1B63A2F" w14:textId="77777777" w:rsidR="00196B69" w:rsidRPr="009709C5" w:rsidRDefault="00196B69" w:rsidP="00844AA2">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6E2E108" w14:textId="77777777" w:rsidR="00196B69" w:rsidRPr="009709C5" w:rsidRDefault="00196B69" w:rsidP="00844AA2">
            <w:pPr>
              <w:pStyle w:val="TAC"/>
              <w:rPr>
                <w:lang w:eastAsia="ja-JP"/>
              </w:rPr>
            </w:pPr>
            <w:r w:rsidRPr="00197C70">
              <w:rPr>
                <w:rFonts w:cs="Arial"/>
                <w:color w:val="000000"/>
                <w:szCs w:val="18"/>
              </w:rPr>
              <w:t>0.25</w:t>
            </w:r>
          </w:p>
        </w:tc>
      </w:tr>
      <w:tr w:rsidR="00196B69" w:rsidRPr="009709C5" w14:paraId="0684409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986487"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5562F6" w14:textId="77777777" w:rsidR="00196B69" w:rsidRPr="009709C5" w:rsidRDefault="00196B69" w:rsidP="00844AA2">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23C261FE" w14:textId="77777777" w:rsidR="00196B69" w:rsidRPr="009709C5" w:rsidRDefault="00196B69" w:rsidP="00844AA2">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733612F4"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8217FE"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5DF6722" w14:textId="77777777" w:rsidR="00196B69" w:rsidRPr="009709C5" w:rsidRDefault="00196B69" w:rsidP="00844AA2">
            <w:pPr>
              <w:pStyle w:val="TAC"/>
              <w:rPr>
                <w:lang w:eastAsia="ja-JP"/>
              </w:rPr>
            </w:pPr>
            <w:r w:rsidRPr="00197C70">
              <w:rPr>
                <w:rFonts w:cs="Arial"/>
                <w:color w:val="000000"/>
                <w:szCs w:val="18"/>
              </w:rPr>
              <w:t>0.00</w:t>
            </w:r>
          </w:p>
        </w:tc>
      </w:tr>
      <w:tr w:rsidR="00196B69" w:rsidRPr="009709C5" w14:paraId="2BA9E8C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ADE3E1"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C0BE31E" w14:textId="77777777" w:rsidR="00196B69" w:rsidRPr="009709C5" w:rsidRDefault="00196B69" w:rsidP="00844AA2">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F14A81B" w14:textId="77777777" w:rsidR="00196B69" w:rsidRPr="009709C5" w:rsidRDefault="00196B69" w:rsidP="00844AA2">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681BBBF"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0C611B"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7F63708" w14:textId="77777777" w:rsidR="00196B69" w:rsidRPr="009709C5" w:rsidRDefault="00196B69" w:rsidP="00844AA2">
            <w:pPr>
              <w:pStyle w:val="TAC"/>
            </w:pPr>
            <w:r w:rsidRPr="00197C70">
              <w:rPr>
                <w:rFonts w:cs="Arial"/>
                <w:color w:val="000000"/>
                <w:szCs w:val="18"/>
              </w:rPr>
              <w:t>0.00</w:t>
            </w:r>
          </w:p>
        </w:tc>
      </w:tr>
      <w:tr w:rsidR="00196B69" w:rsidRPr="009709C5" w14:paraId="457CC7D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4D179"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0F4CFFF" w14:textId="77777777" w:rsidR="00196B69" w:rsidRPr="009709C5" w:rsidRDefault="00196B69" w:rsidP="00844AA2">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0ADC3697" w14:textId="77777777" w:rsidR="00196B69" w:rsidRPr="009709C5" w:rsidRDefault="00196B69" w:rsidP="00844AA2">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D27073D"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4D7479"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F79FA1C" w14:textId="77777777" w:rsidR="00196B69" w:rsidRPr="009709C5" w:rsidRDefault="00196B69" w:rsidP="00844AA2">
            <w:pPr>
              <w:pStyle w:val="TAC"/>
              <w:rPr>
                <w:lang w:eastAsia="ja-JP"/>
              </w:rPr>
            </w:pPr>
            <w:r w:rsidRPr="00197C70">
              <w:rPr>
                <w:rFonts w:cs="Arial"/>
                <w:color w:val="000000"/>
                <w:szCs w:val="18"/>
                <w:lang w:eastAsia="ja-JP"/>
              </w:rPr>
              <w:t>0.00</w:t>
            </w:r>
          </w:p>
        </w:tc>
      </w:tr>
      <w:tr w:rsidR="00196B69" w:rsidRPr="009709C5" w14:paraId="48171F2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0B110A"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699A498" w14:textId="77777777" w:rsidR="00196B69" w:rsidRPr="009709C5" w:rsidRDefault="00196B69" w:rsidP="00844AA2">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0F4C2DA5" w14:textId="77777777" w:rsidR="00196B69" w:rsidRPr="009709C5" w:rsidRDefault="00196B69" w:rsidP="00844AA2">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787FBEEC"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CC5579"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4F7F8F8" w14:textId="77777777" w:rsidR="00196B69" w:rsidRPr="009709C5" w:rsidRDefault="00196B69" w:rsidP="00844AA2">
            <w:pPr>
              <w:pStyle w:val="TAC"/>
            </w:pPr>
            <w:r w:rsidRPr="00197C70">
              <w:rPr>
                <w:rFonts w:cs="Arial"/>
                <w:color w:val="000000"/>
                <w:szCs w:val="18"/>
              </w:rPr>
              <w:t>0.25</w:t>
            </w:r>
          </w:p>
        </w:tc>
      </w:tr>
      <w:tr w:rsidR="00196B69" w:rsidRPr="009709C5" w14:paraId="3F9644B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130BF0" w14:textId="77777777" w:rsidR="00196B69" w:rsidRPr="009709C5" w:rsidRDefault="00196B69" w:rsidP="00844AA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7BDB7D4" w14:textId="77777777" w:rsidR="00196B69" w:rsidRPr="009709C5" w:rsidRDefault="00196B69" w:rsidP="00844AA2">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1441F7FD" w14:textId="77777777" w:rsidR="00196B69" w:rsidRPr="009709C5" w:rsidRDefault="00196B69" w:rsidP="00844AA2">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1D372B0"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7E3923E"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06E393B" w14:textId="77777777" w:rsidR="00196B69" w:rsidRPr="009709C5" w:rsidRDefault="00196B69" w:rsidP="00844AA2">
            <w:pPr>
              <w:pStyle w:val="TAC"/>
              <w:rPr>
                <w:lang w:eastAsia="ja-JP"/>
              </w:rPr>
            </w:pPr>
            <w:r w:rsidRPr="00197C70">
              <w:rPr>
                <w:rFonts w:cs="Arial"/>
                <w:color w:val="000000"/>
                <w:szCs w:val="18"/>
                <w:lang w:eastAsia="ja-JP"/>
              </w:rPr>
              <w:t>0.00</w:t>
            </w:r>
          </w:p>
        </w:tc>
      </w:tr>
      <w:tr w:rsidR="00196B69" w:rsidRPr="009709C5" w14:paraId="703DCBC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D6970B" w14:textId="77777777" w:rsidR="00196B69" w:rsidRPr="009709C5" w:rsidRDefault="00196B69" w:rsidP="00844AA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D6D38D0" w14:textId="77777777" w:rsidR="00196B69" w:rsidRPr="009709C5" w:rsidRDefault="00196B69" w:rsidP="00844AA2">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62299021" w14:textId="77777777" w:rsidR="00196B69" w:rsidRPr="009709C5" w:rsidRDefault="00196B69" w:rsidP="00844AA2">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6F8B299D"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C84DE4"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761065C" w14:textId="77777777" w:rsidR="00196B69" w:rsidRPr="009709C5" w:rsidRDefault="00196B69" w:rsidP="00844AA2">
            <w:pPr>
              <w:pStyle w:val="TAC"/>
            </w:pPr>
            <w:r w:rsidRPr="00197C70">
              <w:rPr>
                <w:rFonts w:cs="Arial"/>
                <w:color w:val="000000"/>
                <w:szCs w:val="18"/>
              </w:rPr>
              <w:t>0.15</w:t>
            </w:r>
          </w:p>
        </w:tc>
      </w:tr>
      <w:tr w:rsidR="00196B69" w:rsidRPr="009709C5" w14:paraId="622BDF9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BFF275" w14:textId="77777777" w:rsidR="00196B69" w:rsidRPr="009709C5" w:rsidRDefault="00196B69" w:rsidP="00844AA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7C51F8A" w14:textId="77777777" w:rsidR="00196B69" w:rsidRPr="009709C5" w:rsidRDefault="00196B69" w:rsidP="00844AA2">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0057AAFB" w14:textId="77777777" w:rsidR="00196B69" w:rsidRPr="009709C5" w:rsidDel="00633EF2" w:rsidRDefault="00196B69" w:rsidP="00844AA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471B5A" w14:textId="77777777" w:rsidR="00196B69" w:rsidRPr="009709C5" w:rsidDel="00633EF2" w:rsidRDefault="00196B69" w:rsidP="00844AA2">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F12011" w14:textId="77777777" w:rsidR="00196B69" w:rsidRPr="009709C5" w:rsidDel="00633EF2" w:rsidRDefault="00196B69" w:rsidP="00844AA2">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5680244" w14:textId="77777777" w:rsidR="00196B69" w:rsidRPr="009709C5" w:rsidDel="00633EF2" w:rsidRDefault="00196B69" w:rsidP="00844AA2">
            <w:pPr>
              <w:pStyle w:val="TAC"/>
              <w:rPr>
                <w:lang w:eastAsia="ja-JP"/>
              </w:rPr>
            </w:pPr>
            <w:r w:rsidRPr="009709C5">
              <w:t>0.00</w:t>
            </w:r>
          </w:p>
        </w:tc>
      </w:tr>
      <w:tr w:rsidR="00196B69" w:rsidRPr="009709C5" w14:paraId="164CCF8B" w14:textId="77777777" w:rsidTr="00844AA2">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482D8B7B" w14:textId="77777777" w:rsidR="00196B69" w:rsidRPr="009709C5" w:rsidRDefault="00196B69" w:rsidP="00844AA2">
            <w:pPr>
              <w:pStyle w:val="TAH"/>
            </w:pPr>
            <w:r w:rsidRPr="009709C5">
              <w:t>Stage 1: Calibration measurement</w:t>
            </w:r>
          </w:p>
        </w:tc>
      </w:tr>
      <w:tr w:rsidR="00196B69" w:rsidRPr="009709C5" w14:paraId="785C2C2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C2C384"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9D36563" w14:textId="77777777" w:rsidR="00196B69" w:rsidRPr="009709C5" w:rsidRDefault="00196B69" w:rsidP="00844AA2">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5DE556E9" w14:textId="77777777" w:rsidR="00196B69" w:rsidRPr="009709C5" w:rsidRDefault="00196B69" w:rsidP="00844AA2">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2442194"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C90B0C"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B9B4DC" w14:textId="77777777" w:rsidR="00196B69" w:rsidRPr="009709C5" w:rsidRDefault="00196B69" w:rsidP="00844AA2">
            <w:pPr>
              <w:pStyle w:val="TAC"/>
            </w:pPr>
            <w:r w:rsidRPr="00197C70">
              <w:rPr>
                <w:rFonts w:cs="Arial"/>
                <w:color w:val="000000"/>
                <w:szCs w:val="18"/>
              </w:rPr>
              <w:t>0.00</w:t>
            </w:r>
          </w:p>
        </w:tc>
      </w:tr>
      <w:tr w:rsidR="00196B69" w:rsidRPr="009709C5" w14:paraId="4814E12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175C12"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33C820" w14:textId="77777777" w:rsidR="00196B69" w:rsidRPr="009709C5" w:rsidRDefault="00196B69" w:rsidP="00844AA2">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07914634" w14:textId="77777777" w:rsidR="00196B69" w:rsidRPr="009709C5" w:rsidRDefault="00196B69" w:rsidP="00844AA2">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B3EE373"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A89335"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244FC3" w14:textId="77777777" w:rsidR="00196B69" w:rsidRPr="009709C5" w:rsidRDefault="00196B69" w:rsidP="00844AA2">
            <w:pPr>
              <w:pStyle w:val="TAC"/>
            </w:pPr>
            <w:r w:rsidRPr="00197C70">
              <w:rPr>
                <w:rFonts w:cs="Arial"/>
                <w:color w:val="000000"/>
                <w:szCs w:val="18"/>
              </w:rPr>
              <w:t>0.00</w:t>
            </w:r>
          </w:p>
        </w:tc>
      </w:tr>
      <w:tr w:rsidR="00196B69" w:rsidRPr="009709C5" w14:paraId="73477DC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0F6691" w14:textId="77777777" w:rsidR="00196B69" w:rsidRPr="009709C5" w:rsidRDefault="00196B69" w:rsidP="00844AA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DDEC61B" w14:textId="77777777" w:rsidR="00196B69" w:rsidRPr="009709C5" w:rsidRDefault="00196B69" w:rsidP="00844AA2">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662D632" w14:textId="77777777" w:rsidR="00196B69" w:rsidRPr="009709C5" w:rsidRDefault="00196B69" w:rsidP="00844AA2">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8C0149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E2587E"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69B4BC" w14:textId="77777777" w:rsidR="00196B69" w:rsidRPr="009709C5" w:rsidRDefault="00196B69" w:rsidP="00844AA2">
            <w:pPr>
              <w:pStyle w:val="TAC"/>
            </w:pPr>
            <w:r w:rsidRPr="00197C70">
              <w:rPr>
                <w:rFonts w:cs="Arial"/>
                <w:color w:val="000000"/>
                <w:szCs w:val="18"/>
              </w:rPr>
              <w:t>0.00</w:t>
            </w:r>
          </w:p>
        </w:tc>
      </w:tr>
      <w:tr w:rsidR="00196B69" w:rsidRPr="009709C5" w14:paraId="1A92AC3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B0B095"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D72F8A7" w14:textId="77777777" w:rsidR="00196B69" w:rsidRPr="009709C5" w:rsidRDefault="00196B69" w:rsidP="00844AA2">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4EBA052B" w14:textId="77777777" w:rsidR="00196B69" w:rsidRPr="009709C5" w:rsidRDefault="00196B69" w:rsidP="00844AA2">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51652F0B"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CA8C78"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7B9868" w14:textId="77777777" w:rsidR="00196B69" w:rsidRPr="009709C5" w:rsidRDefault="00196B69" w:rsidP="00844AA2">
            <w:pPr>
              <w:pStyle w:val="TAC"/>
              <w:rPr>
                <w:lang w:eastAsia="ja-JP"/>
              </w:rPr>
            </w:pPr>
            <w:r w:rsidRPr="00197C70">
              <w:rPr>
                <w:rFonts w:cs="Arial"/>
                <w:color w:val="000000"/>
                <w:szCs w:val="18"/>
              </w:rPr>
              <w:t>0.75</w:t>
            </w:r>
          </w:p>
        </w:tc>
      </w:tr>
      <w:tr w:rsidR="00196B69" w:rsidRPr="009709C5" w14:paraId="72EE32C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E4A88C"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A22C70B"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533AD613" w14:textId="77777777" w:rsidR="00196B69" w:rsidRPr="009709C5" w:rsidRDefault="00196B69" w:rsidP="00844AA2">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1333720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A9D87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E36033" w14:textId="77777777" w:rsidR="00196B69" w:rsidRPr="009709C5" w:rsidRDefault="00196B69" w:rsidP="00844AA2">
            <w:pPr>
              <w:pStyle w:val="TAC"/>
            </w:pPr>
            <w:r w:rsidRPr="00197C70">
              <w:rPr>
                <w:rFonts w:cs="Arial"/>
                <w:color w:val="000000"/>
                <w:szCs w:val="18"/>
              </w:rPr>
              <w:t>0.30</w:t>
            </w:r>
          </w:p>
        </w:tc>
      </w:tr>
      <w:tr w:rsidR="00196B69" w:rsidRPr="009709C5" w14:paraId="5C4035C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1E1917"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8B54E51"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7E8A2D6C" w14:textId="77777777" w:rsidR="00196B69" w:rsidRPr="009709C5" w:rsidRDefault="00196B69" w:rsidP="00844AA2">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5FD8AB0"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ABE3E8E"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72A567" w14:textId="77777777" w:rsidR="00196B69" w:rsidRPr="009709C5" w:rsidRDefault="00196B69" w:rsidP="00844AA2">
            <w:pPr>
              <w:pStyle w:val="TAC"/>
            </w:pPr>
            <w:r w:rsidRPr="00197C70">
              <w:rPr>
                <w:rFonts w:cs="Arial"/>
                <w:color w:val="000000"/>
                <w:szCs w:val="18"/>
              </w:rPr>
              <w:t>0.00</w:t>
            </w:r>
          </w:p>
        </w:tc>
      </w:tr>
      <w:tr w:rsidR="00196B69" w:rsidRPr="009709C5" w14:paraId="5882CB6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5B4F69" w14:textId="77777777" w:rsidR="00196B69" w:rsidRPr="009709C5" w:rsidRDefault="00196B69" w:rsidP="00844AA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8023342" w14:textId="77777777" w:rsidR="00196B69" w:rsidRPr="009709C5" w:rsidRDefault="00196B69" w:rsidP="00844AA2">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277522BA" w14:textId="77777777" w:rsidR="00196B69" w:rsidRPr="009709C5" w:rsidRDefault="00196B69" w:rsidP="00844AA2">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3C1F271"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7EADB8"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DB4F6C" w14:textId="77777777" w:rsidR="00196B69" w:rsidRPr="009709C5" w:rsidRDefault="00196B69" w:rsidP="00844AA2">
            <w:pPr>
              <w:pStyle w:val="TAC"/>
            </w:pPr>
            <w:r w:rsidRPr="00197C70">
              <w:rPr>
                <w:rFonts w:cs="Arial"/>
                <w:color w:val="000000"/>
                <w:szCs w:val="18"/>
              </w:rPr>
              <w:t>0.00</w:t>
            </w:r>
          </w:p>
        </w:tc>
      </w:tr>
      <w:tr w:rsidR="00196B69" w:rsidRPr="009709C5" w14:paraId="24C0F15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33C10" w14:textId="77777777" w:rsidR="00196B69" w:rsidRPr="009709C5" w:rsidDel="00842179" w:rsidRDefault="00196B69" w:rsidP="00844AA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8E40A60" w14:textId="77777777" w:rsidR="00196B69" w:rsidRPr="009709C5" w:rsidRDefault="00196B69" w:rsidP="00844AA2">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3F6EF98A" w14:textId="77777777" w:rsidR="00196B69" w:rsidRPr="009709C5" w:rsidRDefault="00196B69" w:rsidP="00844AA2">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1F67F5D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24F9A69"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E3B5C3" w14:textId="77777777" w:rsidR="00196B69" w:rsidRPr="009709C5" w:rsidRDefault="00196B69" w:rsidP="00844AA2">
            <w:pPr>
              <w:pStyle w:val="TAC"/>
            </w:pPr>
            <w:r w:rsidRPr="00197C70">
              <w:rPr>
                <w:rFonts w:cs="Arial"/>
                <w:color w:val="000000"/>
                <w:szCs w:val="18"/>
              </w:rPr>
              <w:t>0.40</w:t>
            </w:r>
          </w:p>
        </w:tc>
      </w:tr>
      <w:tr w:rsidR="00196B69" w:rsidRPr="009709C5" w14:paraId="2EB4CA9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F7D8BF" w14:textId="77777777" w:rsidR="00196B69" w:rsidRPr="009709C5" w:rsidDel="00842179" w:rsidRDefault="00196B69" w:rsidP="00844AA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742E310" w14:textId="77777777" w:rsidR="00196B69" w:rsidRPr="009709C5" w:rsidRDefault="00196B69" w:rsidP="00844AA2">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C0DC82F" w14:textId="77777777" w:rsidR="00196B69" w:rsidRPr="009709C5" w:rsidRDefault="00196B69" w:rsidP="00844AA2">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7C59828"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26AEB49"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AD0FE34" w14:textId="77777777" w:rsidR="00196B69" w:rsidRPr="009709C5" w:rsidRDefault="00196B69" w:rsidP="00844AA2">
            <w:pPr>
              <w:pStyle w:val="TAC"/>
            </w:pPr>
            <w:r w:rsidRPr="00197C70">
              <w:rPr>
                <w:rFonts w:cs="Arial"/>
                <w:color w:val="000000"/>
                <w:szCs w:val="18"/>
              </w:rPr>
              <w:t>0.00</w:t>
            </w:r>
          </w:p>
        </w:tc>
      </w:tr>
      <w:tr w:rsidR="00196B69" w:rsidRPr="009709C5" w14:paraId="0A725BB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CCB116" w14:textId="77777777" w:rsidR="00196B69" w:rsidRPr="009709C5" w:rsidDel="00842179" w:rsidRDefault="00196B69" w:rsidP="00844AA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FB2759B" w14:textId="77777777" w:rsidR="00196B69" w:rsidRPr="009709C5" w:rsidRDefault="00196B69" w:rsidP="00844AA2">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4C568244" w14:textId="77777777" w:rsidR="00196B69" w:rsidRPr="009709C5" w:rsidRDefault="00196B69" w:rsidP="00844AA2">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2DD0451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F67944"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96E23E" w14:textId="77777777" w:rsidR="00196B69" w:rsidRPr="009709C5" w:rsidRDefault="00196B69" w:rsidP="00844AA2">
            <w:pPr>
              <w:pStyle w:val="TAC"/>
            </w:pPr>
            <w:r w:rsidRPr="00197C70">
              <w:rPr>
                <w:rFonts w:cs="Arial"/>
                <w:color w:val="000000"/>
                <w:szCs w:val="18"/>
              </w:rPr>
              <w:t>0.07</w:t>
            </w:r>
          </w:p>
        </w:tc>
      </w:tr>
      <w:tr w:rsidR="00196B69" w:rsidRPr="009709C5" w14:paraId="752667E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3614D6" w14:textId="77777777" w:rsidR="00196B69" w:rsidRPr="009709C5" w:rsidRDefault="00196B69" w:rsidP="00844AA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5CA31E8" w14:textId="77777777" w:rsidR="00196B69" w:rsidRPr="009709C5" w:rsidRDefault="00196B69" w:rsidP="00844AA2">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8E954CC" w14:textId="77777777" w:rsidR="00196B69" w:rsidRPr="009709C5" w:rsidRDefault="00196B69" w:rsidP="00844AA2">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66BC78"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5947CC"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6242EDB" w14:textId="77777777" w:rsidR="00196B69" w:rsidRPr="009709C5" w:rsidRDefault="00196B69" w:rsidP="00844AA2">
            <w:pPr>
              <w:pStyle w:val="TAC"/>
            </w:pPr>
            <w:r w:rsidRPr="00197C70">
              <w:rPr>
                <w:rFonts w:cs="Arial"/>
                <w:color w:val="000000"/>
                <w:szCs w:val="18"/>
              </w:rPr>
              <w:t>0.00</w:t>
            </w:r>
          </w:p>
        </w:tc>
      </w:tr>
      <w:tr w:rsidR="00196B69" w:rsidRPr="009709C5" w14:paraId="548977F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6D6C79" w14:textId="77777777" w:rsidR="00196B69" w:rsidRPr="009709C5" w:rsidRDefault="00196B69" w:rsidP="00844AA2">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49E75086" w14:textId="77777777" w:rsidR="00196B69" w:rsidRPr="009709C5" w:rsidRDefault="00196B69" w:rsidP="00844AA2">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4A08F41A" w14:textId="77777777" w:rsidR="00196B69" w:rsidRPr="009709C5" w:rsidRDefault="00196B69" w:rsidP="00844AA2">
            <w:pPr>
              <w:pStyle w:val="TAH"/>
            </w:pPr>
            <w:r w:rsidRPr="009709C5">
              <w:t>Value</w:t>
            </w:r>
          </w:p>
        </w:tc>
      </w:tr>
      <w:tr w:rsidR="00196B69" w:rsidRPr="009709C5" w14:paraId="7678EE2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CC1580" w14:textId="77777777" w:rsidR="00196B69" w:rsidRPr="009709C5" w:rsidRDefault="00196B69" w:rsidP="00844AA2">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8619004" w14:textId="77777777" w:rsidR="00196B69" w:rsidRPr="009709C5" w:rsidRDefault="00196B69" w:rsidP="00844AA2">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1DEABFE" w14:textId="77777777" w:rsidR="00196B69" w:rsidRPr="009709C5" w:rsidRDefault="00196B69" w:rsidP="00844AA2">
            <w:pPr>
              <w:pStyle w:val="TAC"/>
              <w:rPr>
                <w:lang w:eastAsia="ja-JP"/>
              </w:rPr>
            </w:pPr>
            <w:r w:rsidRPr="009709C5">
              <w:t>0.00</w:t>
            </w:r>
          </w:p>
        </w:tc>
      </w:tr>
      <w:tr w:rsidR="00196B69" w:rsidRPr="009709C5" w14:paraId="004D615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49DC4" w14:textId="77777777" w:rsidR="00196B69" w:rsidRPr="009709C5" w:rsidRDefault="00196B69" w:rsidP="00844AA2">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1353529" w14:textId="0EE9A9E1" w:rsidR="00196B69" w:rsidRPr="009709C5" w:rsidRDefault="00196B69" w:rsidP="00844AA2">
            <w:pPr>
              <w:pStyle w:val="TAC"/>
              <w:jc w:val="left"/>
              <w:rPr>
                <w:lang w:eastAsia="ja-JP" w:bidi="hi-IN"/>
              </w:rPr>
            </w:pPr>
            <w:r w:rsidRPr="009709C5">
              <w:rPr>
                <w:lang w:eastAsia="ja-JP" w:bidi="hi-IN"/>
              </w:rPr>
              <w:t>Influence of noise (</w:t>
            </w:r>
            <w:del w:id="3343" w:author="Anritsu" w:date="2023-07-24T12:53:00Z">
              <w:r w:rsidRPr="009709C5" w:rsidDel="007F408C">
                <w:rPr>
                  <w:lang w:eastAsia="ja-JP" w:bidi="hi-IN"/>
                </w:rPr>
                <w:delText>23.45GHz &lt;= f &lt;= 32.125GHz</w:delText>
              </w:r>
            </w:del>
            <w:ins w:id="3344" w:author="Anritsu" w:date="2023-07-24T12:53:00Z">
              <w:r w:rsidR="007F408C">
                <w:rPr>
                  <w:lang w:eastAsia="ja-JP" w:bidi="hi-IN"/>
                </w:rPr>
                <w:t>FR2a</w:t>
              </w:r>
            </w:ins>
            <w:r w:rsidRPr="009709C5">
              <w:rPr>
                <w:lang w:eastAsia="ja-JP" w:bidi="hi-IN"/>
              </w:rPr>
              <w:t>)</w:t>
            </w:r>
          </w:p>
        </w:tc>
        <w:tc>
          <w:tcPr>
            <w:tcW w:w="1210" w:type="dxa"/>
            <w:tcBorders>
              <w:top w:val="single" w:sz="4" w:space="0" w:color="auto"/>
              <w:left w:val="single" w:sz="4" w:space="0" w:color="auto"/>
              <w:bottom w:val="single" w:sz="4" w:space="0" w:color="auto"/>
              <w:right w:val="single" w:sz="4" w:space="0" w:color="auto"/>
            </w:tcBorders>
          </w:tcPr>
          <w:p w14:paraId="714507E9" w14:textId="77777777" w:rsidR="00196B69" w:rsidRPr="009709C5" w:rsidRDefault="00196B69" w:rsidP="00844AA2">
            <w:pPr>
              <w:pStyle w:val="TAC"/>
              <w:rPr>
                <w:lang w:eastAsia="ja-JP"/>
              </w:rPr>
            </w:pPr>
            <w:r w:rsidRPr="00197C70">
              <w:rPr>
                <w:rFonts w:cs="Arial"/>
                <w:color w:val="000000"/>
                <w:szCs w:val="18"/>
                <w:lang w:eastAsia="ja-JP"/>
              </w:rPr>
              <w:t>1.81</w:t>
            </w:r>
          </w:p>
        </w:tc>
      </w:tr>
      <w:tr w:rsidR="00196B69" w:rsidRPr="009709C5" w14:paraId="72D1C75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B468E" w14:textId="77777777" w:rsidR="00196B69" w:rsidRPr="009709C5" w:rsidRDefault="00196B69" w:rsidP="00844AA2">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EE7F2A" w14:textId="22667EE8" w:rsidR="00196B69" w:rsidRPr="009709C5" w:rsidRDefault="00196B69" w:rsidP="00844AA2">
            <w:pPr>
              <w:pStyle w:val="TAC"/>
              <w:rPr>
                <w:lang w:eastAsia="ja-JP" w:bidi="hi-IN"/>
              </w:rPr>
            </w:pPr>
            <w:r w:rsidRPr="009709C5">
              <w:rPr>
                <w:rFonts w:eastAsia="ＭＳ 明朝"/>
              </w:rPr>
              <w:t>Influence of noise (</w:t>
            </w:r>
            <w:del w:id="3345" w:author="Anritsu" w:date="2023-07-24T13:17:00Z">
              <w:r w:rsidRPr="009709C5" w:rsidDel="0059543D">
                <w:delText>32.125GHz &lt; f &lt;= 40.8GHz</w:delText>
              </w:r>
            </w:del>
            <w:ins w:id="3346" w:author="Anritsu" w:date="2023-07-24T13:17:00Z">
              <w:r w:rsidR="0059543D">
                <w:t>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669164B8" w14:textId="77777777" w:rsidR="00196B69" w:rsidRPr="009709C5" w:rsidRDefault="00196B69" w:rsidP="00844AA2">
            <w:pPr>
              <w:pStyle w:val="TAC"/>
              <w:rPr>
                <w:lang w:eastAsia="ja-JP"/>
              </w:rPr>
            </w:pPr>
            <w:r w:rsidRPr="009709C5">
              <w:t>FFS</w:t>
            </w:r>
          </w:p>
        </w:tc>
      </w:tr>
      <w:tr w:rsidR="00196B69" w:rsidRPr="009709C5" w14:paraId="1C967903" w14:textId="77777777" w:rsidTr="00844AA2">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4D99FBC"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BD1D99E" w14:textId="77777777" w:rsidR="00196B69" w:rsidRPr="009709C5" w:rsidRDefault="00196B69" w:rsidP="00844AA2">
            <w:pPr>
              <w:pStyle w:val="TAH"/>
            </w:pPr>
            <w:r w:rsidRPr="009709C5">
              <w:t>Value</w:t>
            </w:r>
          </w:p>
        </w:tc>
      </w:tr>
      <w:tr w:rsidR="00196B69" w:rsidRPr="009709C5" w14:paraId="31EBFEA8" w14:textId="77777777" w:rsidTr="00844AA2">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3AD302C" w14:textId="0F078626" w:rsidR="00196B69" w:rsidRPr="009709C5" w:rsidRDefault="00196B69" w:rsidP="00844AA2">
            <w:pPr>
              <w:pStyle w:val="TAC"/>
            </w:pPr>
            <w:r w:rsidRPr="009709C5">
              <w:t xml:space="preserve">TRP </w:t>
            </w:r>
            <w:r w:rsidRPr="009709C5">
              <w:rPr>
                <w:lang w:eastAsia="ja-JP"/>
              </w:rPr>
              <w:t>total measurement uncertainty</w:t>
            </w:r>
            <w:r w:rsidRPr="009709C5">
              <w:t xml:space="preserve"> (</w:t>
            </w:r>
            <w:del w:id="3347" w:author="Anritsu" w:date="2023-07-24T12:53:00Z">
              <w:r w:rsidRPr="009709C5" w:rsidDel="007F408C">
                <w:rPr>
                  <w:lang w:eastAsia="zh-CN"/>
                </w:rPr>
                <w:delText>23.45GHz &lt;= f &lt;=</w:delText>
              </w:r>
              <w:r w:rsidRPr="009709C5" w:rsidDel="007F408C">
                <w:delText xml:space="preserve"> 32.125GHz</w:delText>
              </w:r>
            </w:del>
            <w:ins w:id="3348" w:author="Anritsu" w:date="2023-07-24T12:53:00Z">
              <w:r w:rsidR="007F408C">
                <w:rPr>
                  <w:lang w:eastAsia="zh-CN"/>
                </w:rPr>
                <w:t>FR2a</w:t>
              </w:r>
            </w:ins>
            <w:r w:rsidRPr="009709C5">
              <w:t xml:space="preserve">) (1.96σ </w:t>
            </w:r>
            <w:del w:id="3349" w:author="Anritsu" w:date="2023-08-08T13:11:00Z">
              <w:r w:rsidRPr="009709C5" w:rsidDel="00BE33F9">
                <w:delText>-</w:delText>
              </w:r>
            </w:del>
            <w:ins w:id="3350" w:author="Anritsu" w:date="2023-08-08T13:11: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1DD7C9" w14:textId="77777777" w:rsidR="00196B69" w:rsidRPr="009709C5" w:rsidRDefault="00196B69" w:rsidP="00844AA2">
            <w:pPr>
              <w:pStyle w:val="TAC"/>
              <w:rPr>
                <w:lang w:eastAsia="ja-JP"/>
              </w:rPr>
            </w:pPr>
            <w:r w:rsidRPr="00197C70">
              <w:rPr>
                <w:rFonts w:cs="Arial"/>
                <w:color w:val="000000"/>
                <w:szCs w:val="18"/>
                <w:lang w:eastAsia="ja-JP"/>
              </w:rPr>
              <w:t>6.32</w:t>
            </w:r>
          </w:p>
        </w:tc>
      </w:tr>
      <w:tr w:rsidR="00196B69" w:rsidRPr="009709C5" w:rsidDel="00D27F9D" w14:paraId="4844D584" w14:textId="77777777" w:rsidTr="00844AA2">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5953531" w14:textId="7EF3F5D6" w:rsidR="00196B69" w:rsidRPr="009709C5" w:rsidRDefault="00196B69" w:rsidP="00844AA2">
            <w:pPr>
              <w:pStyle w:val="TAC"/>
            </w:pPr>
            <w:r w:rsidRPr="009709C5">
              <w:t xml:space="preserve">TRP </w:t>
            </w:r>
            <w:r w:rsidRPr="009709C5">
              <w:rPr>
                <w:lang w:eastAsia="ja-JP"/>
              </w:rPr>
              <w:t>total measurement uncertainty</w:t>
            </w:r>
            <w:r w:rsidRPr="009709C5">
              <w:t xml:space="preserve"> (</w:t>
            </w:r>
            <w:del w:id="3351" w:author="Anritsu" w:date="2023-07-24T13:17:00Z">
              <w:r w:rsidRPr="009709C5" w:rsidDel="0059543D">
                <w:rPr>
                  <w:lang w:eastAsia="ja-JP" w:bidi="hi-IN"/>
                </w:rPr>
                <w:delText>32.125GHz &lt; f &lt;= 40.8GHz</w:delText>
              </w:r>
            </w:del>
            <w:ins w:id="3352" w:author="Anritsu" w:date="2023-07-24T13:17:00Z">
              <w:r w:rsidR="0059543D">
                <w:rPr>
                  <w:lang w:eastAsia="ja-JP" w:bidi="hi-IN"/>
                </w:rPr>
                <w:t>FR2b</w:t>
              </w:r>
            </w:ins>
            <w:r w:rsidRPr="009709C5">
              <w:t xml:space="preserve">) (1.96σ </w:t>
            </w:r>
            <w:del w:id="3353" w:author="Anritsu" w:date="2023-08-08T13:11:00Z">
              <w:r w:rsidRPr="009709C5" w:rsidDel="00BE33F9">
                <w:delText>-</w:delText>
              </w:r>
            </w:del>
            <w:ins w:id="3354" w:author="Anritsu" w:date="2023-08-08T13:11: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826818E" w14:textId="77777777" w:rsidR="00196B69" w:rsidRPr="009709C5" w:rsidDel="00D27F9D" w:rsidRDefault="00196B69" w:rsidP="00844AA2">
            <w:pPr>
              <w:pStyle w:val="TAC"/>
              <w:rPr>
                <w:lang w:eastAsia="ja-JP"/>
              </w:rPr>
            </w:pPr>
            <w:r w:rsidRPr="009709C5">
              <w:t>FFS</w:t>
            </w:r>
          </w:p>
        </w:tc>
      </w:tr>
      <w:tr w:rsidR="00196B69" w:rsidRPr="009709C5" w14:paraId="2DAC6178" w14:textId="77777777" w:rsidTr="00844AA2">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3BFF3E2" w14:textId="77777777" w:rsidR="00196B69" w:rsidRPr="009709C5" w:rsidRDefault="00196B69" w:rsidP="00844AA2">
            <w:pPr>
              <w:pStyle w:val="TAN"/>
            </w:pPr>
            <w:r w:rsidRPr="009709C5">
              <w:t>NOTE 1:</w:t>
            </w:r>
            <w:r w:rsidRPr="009709C5">
              <w:tab/>
              <w:t>The analysis was done only for the case of operating at max output power, in-band, non-CA.</w:t>
            </w:r>
          </w:p>
          <w:p w14:paraId="45FBF127" w14:textId="77777777" w:rsidR="00196B69" w:rsidRPr="009709C5" w:rsidRDefault="00196B69" w:rsidP="00844AA2">
            <w:pPr>
              <w:pStyle w:val="TAN"/>
            </w:pPr>
            <w:r w:rsidRPr="009709C5">
              <w:t>NOTE 2:</w:t>
            </w:r>
            <w:r w:rsidRPr="009709C5">
              <w:tab/>
              <w:t>The assessment assumes maximum DUT output power.</w:t>
            </w:r>
          </w:p>
          <w:p w14:paraId="6D5F4D04" w14:textId="77777777" w:rsidR="00196B69" w:rsidRPr="009709C5" w:rsidRDefault="00196B69" w:rsidP="00844AA2">
            <w:pPr>
              <w:pStyle w:val="TAN"/>
            </w:pPr>
            <w:r w:rsidRPr="009709C5">
              <w:t>NOTE 3:</w:t>
            </w:r>
            <w:r w:rsidRPr="009709C5">
              <w:tab/>
              <w:t xml:space="preserve">This contributor </w:t>
            </w:r>
            <w:r w:rsidRPr="009709C5">
              <w:rPr>
                <w:rFonts w:cs="Arial"/>
                <w:lang w:eastAsia="ja-JP" w:bidi="hi-IN"/>
              </w:rPr>
              <w:t>shall only be considered for TRP measurements.</w:t>
            </w:r>
          </w:p>
          <w:p w14:paraId="7C1A8936" w14:textId="77777777" w:rsidR="00196B69" w:rsidRPr="009709C5" w:rsidRDefault="00196B69" w:rsidP="00844AA2">
            <w:pPr>
              <w:pStyle w:val="TAN"/>
            </w:pPr>
            <w:r w:rsidRPr="009709C5">
              <w:t>NOTE 4:</w:t>
            </w:r>
            <w:r w:rsidRPr="009709C5">
              <w:tab/>
              <w:t>This contributor shall only be considered for EIRP measurements.</w:t>
            </w:r>
          </w:p>
          <w:p w14:paraId="210ED913" w14:textId="77777777" w:rsidR="00196B69" w:rsidRPr="009709C5" w:rsidRDefault="00196B69" w:rsidP="00844AA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1AA7C80" w14:textId="77777777" w:rsidR="00196B69" w:rsidRPr="009709C5" w:rsidRDefault="00196B69" w:rsidP="00844AA2">
            <w:pPr>
              <w:pStyle w:val="TAN"/>
            </w:pPr>
            <w:r w:rsidRPr="009709C5">
              <w:t>NOTE 6:</w:t>
            </w:r>
            <w:r w:rsidRPr="009709C5">
              <w:tab/>
              <w:t>Values extracted from TR 38.810 v2.6.1 in square brackets pending for further analysis.</w:t>
            </w:r>
          </w:p>
          <w:p w14:paraId="14772919" w14:textId="77777777" w:rsidR="00196B69" w:rsidRPr="009709C5" w:rsidRDefault="00196B69" w:rsidP="00844AA2">
            <w:pPr>
              <w:pStyle w:val="TAN"/>
            </w:pPr>
            <w:r w:rsidRPr="009709C5">
              <w:t>NOTE 7:</w:t>
            </w:r>
            <w:r w:rsidRPr="009709C5">
              <w:tab/>
              <w:t>Void.</w:t>
            </w:r>
          </w:p>
          <w:p w14:paraId="3A705B74" w14:textId="77777777" w:rsidR="00196B69" w:rsidRPr="009709C5" w:rsidRDefault="00196B69" w:rsidP="00844AA2">
            <w:pPr>
              <w:pStyle w:val="TAN"/>
            </w:pPr>
            <w:r w:rsidRPr="009709C5">
              <w:t>NOTE 8:</w:t>
            </w:r>
            <w:r w:rsidRPr="009709C5">
              <w:tab/>
              <w:t>Applies to the system which has a structure of mechanical feed antenna positioning.</w:t>
            </w:r>
          </w:p>
          <w:p w14:paraId="037153E6" w14:textId="77777777" w:rsidR="00196B69" w:rsidRPr="009709C5" w:rsidRDefault="00196B69" w:rsidP="00844AA2">
            <w:pPr>
              <w:pStyle w:val="TAN"/>
              <w:rPr>
                <w:lang w:eastAsia="ja-JP"/>
              </w:rPr>
            </w:pPr>
            <w:r w:rsidRPr="009709C5">
              <w:t>NOTE 9:</w:t>
            </w:r>
            <w:r w:rsidRPr="009709C5">
              <w:tab/>
              <w:t>Value based on procedure defined in clause D.2 of TR 38.810 for Quiet Zone size less or equal to 30 cm.</w:t>
            </w:r>
          </w:p>
        </w:tc>
      </w:tr>
    </w:tbl>
    <w:p w14:paraId="4923F3F0" w14:textId="77777777" w:rsidR="00196B69" w:rsidRPr="009709C5" w:rsidRDefault="00196B69" w:rsidP="00196B69">
      <w:pPr>
        <w:rPr>
          <w:lang w:eastAsia="ja-JP"/>
        </w:rPr>
      </w:pPr>
    </w:p>
    <w:p w14:paraId="413A3537" w14:textId="77777777" w:rsidR="00196B69" w:rsidRPr="009709C5" w:rsidRDefault="00196B69" w:rsidP="00196B69">
      <w:pPr>
        <w:pStyle w:val="Heading1"/>
      </w:pPr>
      <w:bookmarkStart w:id="3355" w:name="_Toc43901338"/>
      <w:bookmarkStart w:id="3356" w:name="_Toc52372081"/>
      <w:bookmarkStart w:id="3357" w:name="_Toc58253540"/>
      <w:bookmarkStart w:id="3358" w:name="_Toc75371682"/>
      <w:bookmarkStart w:id="3359" w:name="_Toc83730851"/>
      <w:bookmarkStart w:id="3360" w:name="_Toc90489355"/>
      <w:bookmarkStart w:id="3361" w:name="_Toc100005430"/>
      <w:bookmarkStart w:id="3362" w:name="_Toc114990257"/>
      <w:bookmarkStart w:id="3363" w:name="_Toc138859613"/>
      <w:r w:rsidRPr="009709C5">
        <w:t>B.</w:t>
      </w:r>
      <w:r w:rsidRPr="009709C5">
        <w:rPr>
          <w:lang w:eastAsia="ja-JP"/>
        </w:rPr>
        <w:t>17</w:t>
      </w:r>
      <w:r w:rsidRPr="009709C5">
        <w:tab/>
      </w:r>
      <w:r w:rsidRPr="009709C5">
        <w:rPr>
          <w:lang w:eastAsia="ja-JP"/>
        </w:rPr>
        <w:t>Adjacent Channel Leakage Ratio</w:t>
      </w:r>
      <w:bookmarkEnd w:id="3355"/>
      <w:bookmarkEnd w:id="3356"/>
      <w:bookmarkEnd w:id="3357"/>
      <w:bookmarkEnd w:id="3358"/>
      <w:bookmarkEnd w:id="3359"/>
      <w:bookmarkEnd w:id="3360"/>
      <w:bookmarkEnd w:id="3361"/>
      <w:bookmarkEnd w:id="3362"/>
      <w:bookmarkEnd w:id="3363"/>
    </w:p>
    <w:p w14:paraId="71185B24" w14:textId="77777777" w:rsidR="00196B69" w:rsidRPr="009709C5" w:rsidRDefault="00196B69" w:rsidP="00196B69">
      <w:pPr>
        <w:pStyle w:val="EditorsNote"/>
        <w:rPr>
          <w:lang w:eastAsia="ja-JP"/>
        </w:rPr>
      </w:pPr>
      <w:r w:rsidRPr="009709C5">
        <w:rPr>
          <w:lang w:eastAsia="zh-CN"/>
        </w:rPr>
        <w:t xml:space="preserve">Editor’s Note: </w:t>
      </w:r>
      <w:r w:rsidRPr="009709C5">
        <w:rPr>
          <w:lang w:eastAsia="ja-JP"/>
        </w:rPr>
        <w:t>MU value analysis for PC1, 2 and 4 are not complete.</w:t>
      </w:r>
    </w:p>
    <w:p w14:paraId="4E6D5DF4" w14:textId="77777777" w:rsidR="00196B69" w:rsidRPr="009709C5" w:rsidRDefault="00196B69" w:rsidP="00196B69">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54BA2671" w14:textId="77777777" w:rsidR="00196B69" w:rsidRPr="009709C5" w:rsidRDefault="00196B69" w:rsidP="00196B69">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3364">
          <w:tblGrid>
            <w:gridCol w:w="1608"/>
            <w:gridCol w:w="1607"/>
            <w:gridCol w:w="1607"/>
            <w:gridCol w:w="1603"/>
            <w:gridCol w:w="1604"/>
          </w:tblGrid>
        </w:tblGridChange>
      </w:tblGrid>
      <w:tr w:rsidR="00196B69" w:rsidRPr="009709C5" w14:paraId="56A26461" w14:textId="77777777" w:rsidTr="00844AA2">
        <w:trPr>
          <w:jc w:val="center"/>
        </w:trPr>
        <w:tc>
          <w:tcPr>
            <w:tcW w:w="1001" w:type="pct"/>
            <w:tcBorders>
              <w:top w:val="single" w:sz="4" w:space="0" w:color="auto"/>
              <w:left w:val="single" w:sz="4" w:space="0" w:color="auto"/>
              <w:bottom w:val="single" w:sz="4" w:space="0" w:color="auto"/>
              <w:right w:val="single" w:sz="4" w:space="0" w:color="auto"/>
            </w:tcBorders>
          </w:tcPr>
          <w:p w14:paraId="04619DDD" w14:textId="77777777" w:rsidR="00196B69" w:rsidRPr="009709C5" w:rsidRDefault="00196B69" w:rsidP="00844AA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2FF1CE79" w14:textId="77777777" w:rsidR="00196B69" w:rsidRPr="009709C5" w:rsidRDefault="00196B69" w:rsidP="00844AA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6A8AD1B8" w14:textId="77777777" w:rsidR="00196B69" w:rsidRPr="009709C5" w:rsidRDefault="00196B69" w:rsidP="00844AA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6A9C70E9" w14:textId="77777777" w:rsidR="00196B69" w:rsidRPr="009709C5" w:rsidRDefault="00196B69" w:rsidP="00844AA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EA47829" w14:textId="77777777" w:rsidR="00196B69" w:rsidRPr="009709C5" w:rsidRDefault="00196B69" w:rsidP="00844AA2">
            <w:pPr>
              <w:pStyle w:val="TAH"/>
            </w:pPr>
            <w:r w:rsidRPr="009709C5">
              <w:t>Threshold MU value (NOTE 1)</w:t>
            </w:r>
          </w:p>
        </w:tc>
      </w:tr>
      <w:tr w:rsidR="00196B69" w:rsidRPr="009709C5" w14:paraId="4562F8AE" w14:textId="77777777" w:rsidTr="005A319B">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5" w:author="Anritsu" w:date="2023-07-27T10:37: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66" w:author="Anritsu" w:date="2023-07-27T10:37:00Z">
            <w:trPr>
              <w:jc w:val="center"/>
            </w:trPr>
          </w:trPrChange>
        </w:trPr>
        <w:tc>
          <w:tcPr>
            <w:tcW w:w="1001" w:type="pct"/>
            <w:vMerge w:val="restart"/>
            <w:tcBorders>
              <w:top w:val="single" w:sz="4" w:space="0" w:color="auto"/>
              <w:left w:val="single" w:sz="4" w:space="0" w:color="auto"/>
              <w:right w:val="single" w:sz="4" w:space="0" w:color="auto"/>
            </w:tcBorders>
            <w:shd w:val="clear" w:color="auto" w:fill="FFFF00"/>
            <w:tcPrChange w:id="3367" w:author="Anritsu" w:date="2023-07-27T10:37:00Z">
              <w:tcPr>
                <w:tcW w:w="1001" w:type="pct"/>
                <w:vMerge w:val="restart"/>
                <w:tcBorders>
                  <w:top w:val="single" w:sz="4" w:space="0" w:color="auto"/>
                  <w:left w:val="single" w:sz="4" w:space="0" w:color="auto"/>
                  <w:right w:val="single" w:sz="4" w:space="0" w:color="auto"/>
                </w:tcBorders>
              </w:tcPr>
            </w:tcPrChange>
          </w:tcPr>
          <w:p w14:paraId="2EF1D2E1" w14:textId="4DD8BCC8" w:rsidR="00196B69" w:rsidRPr="009709C5" w:rsidRDefault="00196B69" w:rsidP="00844AA2">
            <w:pPr>
              <w:pStyle w:val="TAC"/>
              <w:rPr>
                <w:lang w:eastAsia="zh-CN"/>
              </w:rPr>
            </w:pPr>
            <w:del w:id="3368" w:author="Anritsu" w:date="2023-07-27T10:37:00Z">
              <w:r w:rsidRPr="009709C5" w:rsidDel="005A319B">
                <w:rPr>
                  <w:lang w:eastAsia="zh-CN"/>
                </w:rPr>
                <w:delText>PC3</w:delText>
              </w:r>
            </w:del>
          </w:p>
        </w:tc>
        <w:tc>
          <w:tcPr>
            <w:tcW w:w="1001" w:type="pct"/>
            <w:tcBorders>
              <w:top w:val="single" w:sz="4" w:space="0" w:color="auto"/>
              <w:left w:val="single" w:sz="4" w:space="0" w:color="auto"/>
              <w:bottom w:val="nil"/>
              <w:right w:val="single" w:sz="4" w:space="0" w:color="auto"/>
            </w:tcBorders>
            <w:shd w:val="clear" w:color="auto" w:fill="FFFF00"/>
            <w:tcPrChange w:id="3369" w:author="Anritsu" w:date="2023-07-27T10:37:00Z">
              <w:tcPr>
                <w:tcW w:w="1001" w:type="pct"/>
                <w:tcBorders>
                  <w:top w:val="single" w:sz="4" w:space="0" w:color="auto"/>
                  <w:left w:val="single" w:sz="4" w:space="0" w:color="auto"/>
                  <w:bottom w:val="nil"/>
                  <w:right w:val="single" w:sz="4" w:space="0" w:color="auto"/>
                </w:tcBorders>
              </w:tcPr>
            </w:tcPrChange>
          </w:tcPr>
          <w:p w14:paraId="0E33BBF6" w14:textId="0B90D219" w:rsidR="00196B69" w:rsidRPr="009709C5" w:rsidRDefault="00196B69" w:rsidP="00844AA2">
            <w:pPr>
              <w:pStyle w:val="TAC"/>
            </w:pPr>
            <w:del w:id="3370" w:author="Anritsu" w:date="2023-07-24T12:53:00Z">
              <w:r w:rsidRPr="009709C5" w:rsidDel="007F408C">
                <w:rPr>
                  <w:lang w:eastAsia="zh-CN"/>
                </w:rPr>
                <w:delText>23.45GHz &lt;= f &lt;=</w:delText>
              </w:r>
              <w:r w:rsidRPr="009709C5" w:rsidDel="007F408C">
                <w:delText xml:space="preserve"> 32.125GHz</w:delText>
              </w:r>
            </w:del>
          </w:p>
        </w:tc>
        <w:tc>
          <w:tcPr>
            <w:tcW w:w="1001" w:type="pct"/>
            <w:tcBorders>
              <w:top w:val="single" w:sz="4" w:space="0" w:color="auto"/>
              <w:left w:val="single" w:sz="4" w:space="0" w:color="auto"/>
              <w:bottom w:val="nil"/>
              <w:right w:val="single" w:sz="4" w:space="0" w:color="auto"/>
            </w:tcBorders>
            <w:shd w:val="clear" w:color="auto" w:fill="FFFF00"/>
            <w:tcPrChange w:id="3371" w:author="Anritsu" w:date="2023-07-27T10:37:00Z">
              <w:tcPr>
                <w:tcW w:w="1001" w:type="pct"/>
                <w:tcBorders>
                  <w:top w:val="single" w:sz="4" w:space="0" w:color="auto"/>
                  <w:left w:val="single" w:sz="4" w:space="0" w:color="auto"/>
                  <w:bottom w:val="nil"/>
                  <w:right w:val="single" w:sz="4" w:space="0" w:color="auto"/>
                </w:tcBorders>
              </w:tcPr>
            </w:tcPrChange>
          </w:tcPr>
          <w:p w14:paraId="71BE8503" w14:textId="42171BC3" w:rsidR="00196B69" w:rsidRPr="009709C5" w:rsidRDefault="00196B69" w:rsidP="00844AA2">
            <w:pPr>
              <w:pStyle w:val="TAC"/>
            </w:pPr>
            <w:del w:id="3372" w:author="Anritsu" w:date="2023-07-27T10:37:00Z">
              <w:r w:rsidRPr="009709C5" w:rsidDel="005A319B">
                <w:delText>BW &lt;= 400MHz</w:delText>
              </w:r>
            </w:del>
          </w:p>
        </w:tc>
        <w:tc>
          <w:tcPr>
            <w:tcW w:w="998" w:type="pct"/>
            <w:tcBorders>
              <w:top w:val="single" w:sz="4" w:space="0" w:color="auto"/>
              <w:left w:val="single" w:sz="4" w:space="0" w:color="auto"/>
              <w:bottom w:val="nil"/>
              <w:right w:val="single" w:sz="4" w:space="0" w:color="auto"/>
            </w:tcBorders>
            <w:shd w:val="clear" w:color="auto" w:fill="FFFF00"/>
            <w:tcPrChange w:id="3373" w:author="Anritsu" w:date="2023-07-27T10:37:00Z">
              <w:tcPr>
                <w:tcW w:w="998" w:type="pct"/>
                <w:tcBorders>
                  <w:top w:val="single" w:sz="4" w:space="0" w:color="auto"/>
                  <w:left w:val="single" w:sz="4" w:space="0" w:color="auto"/>
                  <w:bottom w:val="nil"/>
                  <w:right w:val="single" w:sz="4" w:space="0" w:color="auto"/>
                </w:tcBorders>
              </w:tcPr>
            </w:tcPrChange>
          </w:tcPr>
          <w:p w14:paraId="3501AA38" w14:textId="6FC3B581" w:rsidR="00196B69" w:rsidRPr="009709C5" w:rsidRDefault="00196B69" w:rsidP="00844AA2">
            <w:pPr>
              <w:pStyle w:val="TAC"/>
            </w:pPr>
            <w:del w:id="3374" w:author="Anritsu" w:date="2023-07-27T10:37:00Z">
              <w:r w:rsidRPr="009709C5" w:rsidDel="005A319B">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shd w:val="clear" w:color="auto" w:fill="FFFF00"/>
            <w:tcPrChange w:id="3375" w:author="Anritsu" w:date="2023-07-27T10:37:00Z">
              <w:tcPr>
                <w:tcW w:w="999" w:type="pct"/>
                <w:vMerge w:val="restart"/>
                <w:tcBorders>
                  <w:top w:val="single" w:sz="4" w:space="0" w:color="auto"/>
                  <w:left w:val="single" w:sz="4" w:space="0" w:color="auto"/>
                  <w:bottom w:val="single" w:sz="4" w:space="0" w:color="auto"/>
                  <w:right w:val="single" w:sz="4" w:space="0" w:color="auto"/>
                </w:tcBorders>
              </w:tcPr>
            </w:tcPrChange>
          </w:tcPr>
          <w:p w14:paraId="1BEBF000" w14:textId="5A3CF65A" w:rsidR="00196B69" w:rsidRPr="009709C5" w:rsidRDefault="00196B69" w:rsidP="00844AA2">
            <w:pPr>
              <w:pStyle w:val="TAC"/>
              <w:rPr>
                <w:lang w:eastAsia="zh-CN"/>
              </w:rPr>
            </w:pPr>
            <w:del w:id="3376" w:author="Anritsu" w:date="2023-07-27T10:37:00Z">
              <w:r w:rsidRPr="009709C5" w:rsidDel="005A319B">
                <w:rPr>
                  <w:szCs w:val="18"/>
                </w:rPr>
                <w:delText>TBD</w:delText>
              </w:r>
            </w:del>
          </w:p>
        </w:tc>
      </w:tr>
      <w:tr w:rsidR="00196B69" w:rsidRPr="009709C5" w14:paraId="29B6144B" w14:textId="77777777" w:rsidTr="005A319B">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7" w:author="Anritsu" w:date="2023-07-27T10:37: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78" w:author="Anritsu" w:date="2023-07-27T10:37:00Z">
            <w:trPr>
              <w:jc w:val="center"/>
            </w:trPr>
          </w:trPrChange>
        </w:trPr>
        <w:tc>
          <w:tcPr>
            <w:tcW w:w="1001" w:type="pct"/>
            <w:vMerge/>
            <w:tcBorders>
              <w:left w:val="single" w:sz="4" w:space="0" w:color="auto"/>
              <w:right w:val="single" w:sz="4" w:space="0" w:color="auto"/>
            </w:tcBorders>
            <w:shd w:val="clear" w:color="auto" w:fill="FFFF00"/>
            <w:tcPrChange w:id="3379" w:author="Anritsu" w:date="2023-07-27T10:37:00Z">
              <w:tcPr>
                <w:tcW w:w="1001" w:type="pct"/>
                <w:vMerge/>
                <w:tcBorders>
                  <w:left w:val="single" w:sz="4" w:space="0" w:color="auto"/>
                  <w:right w:val="single" w:sz="4" w:space="0" w:color="auto"/>
                </w:tcBorders>
              </w:tcPr>
            </w:tcPrChange>
          </w:tcPr>
          <w:p w14:paraId="00EB0C66" w14:textId="77777777" w:rsidR="00196B69" w:rsidRPr="009709C5" w:rsidRDefault="00196B69" w:rsidP="00844AA2">
            <w:pPr>
              <w:pStyle w:val="TAC"/>
              <w:rPr>
                <w:lang w:eastAsia="zh-CN"/>
              </w:rPr>
            </w:pPr>
          </w:p>
        </w:tc>
        <w:tc>
          <w:tcPr>
            <w:tcW w:w="1001" w:type="pct"/>
            <w:tcBorders>
              <w:top w:val="nil"/>
              <w:left w:val="single" w:sz="4" w:space="0" w:color="auto"/>
              <w:bottom w:val="single" w:sz="4" w:space="0" w:color="auto"/>
              <w:right w:val="single" w:sz="4" w:space="0" w:color="auto"/>
            </w:tcBorders>
            <w:shd w:val="clear" w:color="auto" w:fill="FFFF00"/>
            <w:tcPrChange w:id="3380" w:author="Anritsu" w:date="2023-07-27T10:37:00Z">
              <w:tcPr>
                <w:tcW w:w="1001" w:type="pct"/>
                <w:tcBorders>
                  <w:top w:val="nil"/>
                  <w:left w:val="single" w:sz="4" w:space="0" w:color="auto"/>
                  <w:bottom w:val="single" w:sz="4" w:space="0" w:color="auto"/>
                  <w:right w:val="single" w:sz="4" w:space="0" w:color="auto"/>
                </w:tcBorders>
              </w:tcPr>
            </w:tcPrChange>
          </w:tcPr>
          <w:p w14:paraId="544748B8"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shd w:val="clear" w:color="auto" w:fill="FFFF00"/>
            <w:tcPrChange w:id="3381" w:author="Anritsu" w:date="2023-07-27T10:37:00Z">
              <w:tcPr>
                <w:tcW w:w="1001" w:type="pct"/>
                <w:tcBorders>
                  <w:top w:val="nil"/>
                  <w:left w:val="single" w:sz="4" w:space="0" w:color="auto"/>
                  <w:bottom w:val="nil"/>
                  <w:right w:val="single" w:sz="4" w:space="0" w:color="auto"/>
                </w:tcBorders>
              </w:tcPr>
            </w:tcPrChange>
          </w:tcPr>
          <w:p w14:paraId="4DBDA65E"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shd w:val="clear" w:color="auto" w:fill="FFFF00"/>
            <w:tcPrChange w:id="3382" w:author="Anritsu" w:date="2023-07-27T10:37:00Z">
              <w:tcPr>
                <w:tcW w:w="998" w:type="pct"/>
                <w:tcBorders>
                  <w:top w:val="nil"/>
                  <w:left w:val="single" w:sz="4" w:space="0" w:color="auto"/>
                  <w:bottom w:val="nil"/>
                  <w:right w:val="single" w:sz="4" w:space="0" w:color="auto"/>
                </w:tcBorders>
              </w:tcPr>
            </w:tcPrChange>
          </w:tcPr>
          <w:p w14:paraId="7FA43C30"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3383" w:author="Anritsu" w:date="2023-07-27T10:37: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AA5E7AF" w14:textId="77777777" w:rsidR="00196B69" w:rsidRPr="009709C5" w:rsidRDefault="00196B69" w:rsidP="00844AA2">
            <w:pPr>
              <w:spacing w:after="0"/>
              <w:rPr>
                <w:rFonts w:ascii="Arial" w:hAnsi="Arial"/>
                <w:sz w:val="18"/>
                <w:lang w:eastAsia="zh-CN"/>
              </w:rPr>
            </w:pPr>
          </w:p>
        </w:tc>
      </w:tr>
      <w:tr w:rsidR="00196B69" w:rsidRPr="009709C5" w14:paraId="260C2DB3" w14:textId="77777777" w:rsidTr="005A319B">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4" w:author="Anritsu" w:date="2023-07-27T10:37: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85" w:author="Anritsu" w:date="2023-07-27T10:37:00Z">
            <w:trPr>
              <w:jc w:val="center"/>
            </w:trPr>
          </w:trPrChange>
        </w:trPr>
        <w:tc>
          <w:tcPr>
            <w:tcW w:w="1001" w:type="pct"/>
            <w:vMerge/>
            <w:tcBorders>
              <w:left w:val="single" w:sz="4" w:space="0" w:color="auto"/>
              <w:right w:val="single" w:sz="4" w:space="0" w:color="auto"/>
            </w:tcBorders>
            <w:shd w:val="clear" w:color="auto" w:fill="FFFF00"/>
            <w:tcPrChange w:id="3386" w:author="Anritsu" w:date="2023-07-27T10:37:00Z">
              <w:tcPr>
                <w:tcW w:w="1001" w:type="pct"/>
                <w:vMerge/>
                <w:tcBorders>
                  <w:left w:val="single" w:sz="4" w:space="0" w:color="auto"/>
                  <w:right w:val="single" w:sz="4" w:space="0" w:color="auto"/>
                </w:tcBorders>
              </w:tcPr>
            </w:tcPrChange>
          </w:tcPr>
          <w:p w14:paraId="4935546B" w14:textId="77777777" w:rsidR="00196B69" w:rsidRPr="009709C5" w:rsidRDefault="00196B69" w:rsidP="00844AA2">
            <w:pPr>
              <w:pStyle w:val="TAC"/>
            </w:pPr>
          </w:p>
        </w:tc>
        <w:tc>
          <w:tcPr>
            <w:tcW w:w="1001" w:type="pct"/>
            <w:tcBorders>
              <w:top w:val="single" w:sz="4" w:space="0" w:color="auto"/>
              <w:left w:val="single" w:sz="4" w:space="0" w:color="auto"/>
              <w:bottom w:val="nil"/>
              <w:right w:val="single" w:sz="4" w:space="0" w:color="auto"/>
            </w:tcBorders>
            <w:shd w:val="clear" w:color="auto" w:fill="FFFF00"/>
            <w:tcPrChange w:id="3387" w:author="Anritsu" w:date="2023-07-27T10:37:00Z">
              <w:tcPr>
                <w:tcW w:w="1001" w:type="pct"/>
                <w:tcBorders>
                  <w:top w:val="single" w:sz="4" w:space="0" w:color="auto"/>
                  <w:left w:val="single" w:sz="4" w:space="0" w:color="auto"/>
                  <w:bottom w:val="nil"/>
                  <w:right w:val="single" w:sz="4" w:space="0" w:color="auto"/>
                </w:tcBorders>
              </w:tcPr>
            </w:tcPrChange>
          </w:tcPr>
          <w:p w14:paraId="1DF4582D" w14:textId="3CBA69D3" w:rsidR="00196B69" w:rsidRPr="009709C5" w:rsidRDefault="00196B69" w:rsidP="00844AA2">
            <w:pPr>
              <w:pStyle w:val="TAC"/>
              <w:rPr>
                <w:lang w:eastAsia="zh-CN"/>
              </w:rPr>
            </w:pPr>
            <w:del w:id="3388" w:author="Anritsu" w:date="2023-07-24T13:17:00Z">
              <w:r w:rsidRPr="009709C5" w:rsidDel="0059543D">
                <w:delText>32.125GHz &lt; f &lt;= 40.8GHz</w:delText>
              </w:r>
            </w:del>
          </w:p>
        </w:tc>
        <w:tc>
          <w:tcPr>
            <w:tcW w:w="1001" w:type="pct"/>
            <w:tcBorders>
              <w:top w:val="nil"/>
              <w:left w:val="single" w:sz="4" w:space="0" w:color="auto"/>
              <w:bottom w:val="nil"/>
              <w:right w:val="single" w:sz="4" w:space="0" w:color="auto"/>
            </w:tcBorders>
            <w:shd w:val="clear" w:color="auto" w:fill="FFFF00"/>
            <w:tcPrChange w:id="3389" w:author="Anritsu" w:date="2023-07-27T10:37:00Z">
              <w:tcPr>
                <w:tcW w:w="1001" w:type="pct"/>
                <w:tcBorders>
                  <w:top w:val="nil"/>
                  <w:left w:val="single" w:sz="4" w:space="0" w:color="auto"/>
                  <w:bottom w:val="nil"/>
                  <w:right w:val="single" w:sz="4" w:space="0" w:color="auto"/>
                </w:tcBorders>
              </w:tcPr>
            </w:tcPrChange>
          </w:tcPr>
          <w:p w14:paraId="41E77EE1"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shd w:val="clear" w:color="auto" w:fill="FFFF00"/>
            <w:tcPrChange w:id="3390" w:author="Anritsu" w:date="2023-07-27T10:37:00Z">
              <w:tcPr>
                <w:tcW w:w="998" w:type="pct"/>
                <w:tcBorders>
                  <w:top w:val="nil"/>
                  <w:left w:val="single" w:sz="4" w:space="0" w:color="auto"/>
                  <w:bottom w:val="nil"/>
                  <w:right w:val="single" w:sz="4" w:space="0" w:color="auto"/>
                </w:tcBorders>
              </w:tcPr>
            </w:tcPrChange>
          </w:tcPr>
          <w:p w14:paraId="68FB50FB" w14:textId="77777777" w:rsidR="00196B69" w:rsidRPr="009709C5" w:rsidRDefault="00196B69" w:rsidP="00844AA2">
            <w:pPr>
              <w:pStyle w:val="TAC"/>
            </w:pPr>
          </w:p>
        </w:tc>
        <w:tc>
          <w:tcPr>
            <w:tcW w:w="999" w:type="pct"/>
            <w:vMerge w:val="restart"/>
            <w:tcBorders>
              <w:top w:val="single" w:sz="4" w:space="0" w:color="auto"/>
              <w:left w:val="single" w:sz="4" w:space="0" w:color="auto"/>
              <w:bottom w:val="single" w:sz="4" w:space="0" w:color="auto"/>
              <w:right w:val="single" w:sz="4" w:space="0" w:color="auto"/>
            </w:tcBorders>
            <w:shd w:val="clear" w:color="auto" w:fill="FFFF00"/>
            <w:tcPrChange w:id="3391" w:author="Anritsu" w:date="2023-07-27T10:37:00Z">
              <w:tcPr>
                <w:tcW w:w="999" w:type="pct"/>
                <w:vMerge w:val="restart"/>
                <w:tcBorders>
                  <w:top w:val="single" w:sz="4" w:space="0" w:color="auto"/>
                  <w:left w:val="single" w:sz="4" w:space="0" w:color="auto"/>
                  <w:bottom w:val="single" w:sz="4" w:space="0" w:color="auto"/>
                  <w:right w:val="single" w:sz="4" w:space="0" w:color="auto"/>
                </w:tcBorders>
              </w:tcPr>
            </w:tcPrChange>
          </w:tcPr>
          <w:p w14:paraId="0C5EA5D2" w14:textId="0ECF2B3D" w:rsidR="00196B69" w:rsidRPr="009709C5" w:rsidRDefault="00196B69" w:rsidP="00844AA2">
            <w:pPr>
              <w:pStyle w:val="TAC"/>
              <w:rPr>
                <w:lang w:eastAsia="zh-CN"/>
              </w:rPr>
            </w:pPr>
            <w:del w:id="3392" w:author="Anritsu" w:date="2023-07-27T10:37:00Z">
              <w:r w:rsidRPr="009709C5" w:rsidDel="005A319B">
                <w:rPr>
                  <w:szCs w:val="18"/>
                </w:rPr>
                <w:delText>TBD</w:delText>
              </w:r>
            </w:del>
          </w:p>
        </w:tc>
      </w:tr>
      <w:tr w:rsidR="00196B69" w:rsidRPr="009709C5" w14:paraId="0486BA4C" w14:textId="77777777" w:rsidTr="005A319B">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3" w:author="Anritsu" w:date="2023-07-27T10:37: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94" w:author="Anritsu" w:date="2023-07-27T10:37:00Z">
            <w:trPr>
              <w:jc w:val="center"/>
            </w:trPr>
          </w:trPrChange>
        </w:trPr>
        <w:tc>
          <w:tcPr>
            <w:tcW w:w="1001" w:type="pct"/>
            <w:vMerge/>
            <w:tcBorders>
              <w:left w:val="single" w:sz="4" w:space="0" w:color="auto"/>
              <w:bottom w:val="single" w:sz="4" w:space="0" w:color="auto"/>
              <w:right w:val="single" w:sz="4" w:space="0" w:color="auto"/>
            </w:tcBorders>
            <w:shd w:val="clear" w:color="auto" w:fill="FFFF00"/>
            <w:tcPrChange w:id="3395" w:author="Anritsu" w:date="2023-07-27T10:37:00Z">
              <w:tcPr>
                <w:tcW w:w="1001" w:type="pct"/>
                <w:vMerge/>
                <w:tcBorders>
                  <w:left w:val="single" w:sz="4" w:space="0" w:color="auto"/>
                  <w:bottom w:val="single" w:sz="4" w:space="0" w:color="auto"/>
                  <w:right w:val="single" w:sz="4" w:space="0" w:color="auto"/>
                </w:tcBorders>
              </w:tcPr>
            </w:tcPrChange>
          </w:tcPr>
          <w:p w14:paraId="3C41FFA6"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shd w:val="clear" w:color="auto" w:fill="FFFF00"/>
            <w:tcPrChange w:id="3396" w:author="Anritsu" w:date="2023-07-27T10:37:00Z">
              <w:tcPr>
                <w:tcW w:w="1001" w:type="pct"/>
                <w:tcBorders>
                  <w:top w:val="nil"/>
                  <w:left w:val="single" w:sz="4" w:space="0" w:color="auto"/>
                  <w:bottom w:val="single" w:sz="4" w:space="0" w:color="auto"/>
                  <w:right w:val="single" w:sz="4" w:space="0" w:color="auto"/>
                </w:tcBorders>
              </w:tcPr>
            </w:tcPrChange>
          </w:tcPr>
          <w:p w14:paraId="4AF9520E"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shd w:val="clear" w:color="auto" w:fill="FFFF00"/>
            <w:tcPrChange w:id="3397" w:author="Anritsu" w:date="2023-07-27T10:37:00Z">
              <w:tcPr>
                <w:tcW w:w="1001" w:type="pct"/>
                <w:tcBorders>
                  <w:top w:val="nil"/>
                  <w:left w:val="single" w:sz="4" w:space="0" w:color="auto"/>
                  <w:bottom w:val="single" w:sz="4" w:space="0" w:color="auto"/>
                  <w:right w:val="single" w:sz="4" w:space="0" w:color="auto"/>
                </w:tcBorders>
              </w:tcPr>
            </w:tcPrChange>
          </w:tcPr>
          <w:p w14:paraId="59CDB941"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shd w:val="clear" w:color="auto" w:fill="FFFF00"/>
            <w:tcPrChange w:id="3398" w:author="Anritsu" w:date="2023-07-27T10:37:00Z">
              <w:tcPr>
                <w:tcW w:w="998" w:type="pct"/>
                <w:tcBorders>
                  <w:top w:val="nil"/>
                  <w:left w:val="single" w:sz="4" w:space="0" w:color="auto"/>
                  <w:bottom w:val="single" w:sz="4" w:space="0" w:color="auto"/>
                  <w:right w:val="single" w:sz="4" w:space="0" w:color="auto"/>
                </w:tcBorders>
              </w:tcPr>
            </w:tcPrChange>
          </w:tcPr>
          <w:p w14:paraId="4448C81B"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tcPrChange w:id="3399" w:author="Anritsu" w:date="2023-07-27T10:37: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7319750" w14:textId="77777777" w:rsidR="00196B69" w:rsidRPr="009709C5" w:rsidRDefault="00196B69" w:rsidP="00844AA2">
            <w:pPr>
              <w:spacing w:after="0"/>
              <w:rPr>
                <w:rFonts w:ascii="Arial" w:hAnsi="Arial"/>
                <w:sz w:val="18"/>
                <w:lang w:eastAsia="zh-CN"/>
              </w:rPr>
            </w:pPr>
          </w:p>
        </w:tc>
      </w:tr>
      <w:tr w:rsidR="005A319B" w:rsidRPr="009709C5" w14:paraId="1F523805" w14:textId="77777777" w:rsidTr="005A319B">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0" w:author="Anritsu" w:date="2023-07-27T10:37: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01" w:author="Anritsu" w:date="2023-07-27T10:37:00Z"/>
          <w:trPrChange w:id="3402" w:author="Anritsu" w:date="2023-07-27T10:37:00Z">
            <w:trPr>
              <w:jc w:val="center"/>
            </w:trPr>
          </w:trPrChange>
        </w:trPr>
        <w:tc>
          <w:tcPr>
            <w:tcW w:w="1001" w:type="pct"/>
            <w:tcBorders>
              <w:left w:val="single" w:sz="4" w:space="0" w:color="auto"/>
              <w:bottom w:val="nil"/>
              <w:right w:val="single" w:sz="4" w:space="0" w:color="auto"/>
            </w:tcBorders>
            <w:tcPrChange w:id="3403" w:author="Anritsu" w:date="2023-07-27T10:37:00Z">
              <w:tcPr>
                <w:tcW w:w="1001" w:type="pct"/>
                <w:tcBorders>
                  <w:left w:val="single" w:sz="4" w:space="0" w:color="auto"/>
                  <w:bottom w:val="single" w:sz="4" w:space="0" w:color="auto"/>
                  <w:right w:val="single" w:sz="4" w:space="0" w:color="auto"/>
                </w:tcBorders>
              </w:tcPr>
            </w:tcPrChange>
          </w:tcPr>
          <w:p w14:paraId="3C77250B" w14:textId="4EF8C472" w:rsidR="005A319B" w:rsidRPr="009709C5" w:rsidRDefault="005A319B" w:rsidP="005A319B">
            <w:pPr>
              <w:pStyle w:val="TAC"/>
              <w:rPr>
                <w:ins w:id="3404" w:author="Anritsu" w:date="2023-07-27T10:37:00Z"/>
                <w:lang w:eastAsia="ja-JP"/>
              </w:rPr>
            </w:pPr>
            <w:ins w:id="3405" w:author="Anritsu" w:date="2023-07-27T10:37:00Z">
              <w:r>
                <w:rPr>
                  <w:rFonts w:hint="eastAsia"/>
                  <w:lang w:eastAsia="ja-JP"/>
                </w:rPr>
                <w:t>P</w:t>
              </w:r>
              <w:r>
                <w:rPr>
                  <w:lang w:eastAsia="ja-JP"/>
                </w:rPr>
                <w:t>C3</w:t>
              </w:r>
            </w:ins>
          </w:p>
        </w:tc>
        <w:tc>
          <w:tcPr>
            <w:tcW w:w="1001" w:type="pct"/>
            <w:tcBorders>
              <w:top w:val="nil"/>
              <w:left w:val="single" w:sz="4" w:space="0" w:color="auto"/>
              <w:bottom w:val="single" w:sz="4" w:space="0" w:color="auto"/>
              <w:right w:val="single" w:sz="4" w:space="0" w:color="auto"/>
            </w:tcBorders>
            <w:tcPrChange w:id="3406" w:author="Anritsu" w:date="2023-07-27T10:37:00Z">
              <w:tcPr>
                <w:tcW w:w="1001" w:type="pct"/>
                <w:tcBorders>
                  <w:top w:val="nil"/>
                  <w:left w:val="single" w:sz="4" w:space="0" w:color="auto"/>
                  <w:bottom w:val="single" w:sz="4" w:space="0" w:color="auto"/>
                  <w:right w:val="single" w:sz="4" w:space="0" w:color="auto"/>
                </w:tcBorders>
              </w:tcPr>
            </w:tcPrChange>
          </w:tcPr>
          <w:p w14:paraId="41D4EDEA" w14:textId="2F02A16D" w:rsidR="005A319B" w:rsidRPr="009709C5" w:rsidRDefault="005A319B" w:rsidP="005A319B">
            <w:pPr>
              <w:pStyle w:val="TAC"/>
              <w:rPr>
                <w:ins w:id="3407" w:author="Anritsu" w:date="2023-07-27T10:37:00Z"/>
                <w:lang w:eastAsia="ja-JP"/>
              </w:rPr>
            </w:pPr>
            <w:ins w:id="3408" w:author="Anritsu" w:date="2023-07-27T10:37:00Z">
              <w:r>
                <w:rPr>
                  <w:rFonts w:hint="eastAsia"/>
                  <w:lang w:eastAsia="ja-JP"/>
                </w:rPr>
                <w:t>F</w:t>
              </w:r>
              <w:r>
                <w:rPr>
                  <w:lang w:eastAsia="ja-JP"/>
                </w:rPr>
                <w:t>R2a</w:t>
              </w:r>
            </w:ins>
          </w:p>
        </w:tc>
        <w:tc>
          <w:tcPr>
            <w:tcW w:w="1001" w:type="pct"/>
            <w:tcBorders>
              <w:top w:val="nil"/>
              <w:left w:val="single" w:sz="4" w:space="0" w:color="auto"/>
              <w:bottom w:val="nil"/>
              <w:right w:val="single" w:sz="4" w:space="0" w:color="auto"/>
            </w:tcBorders>
            <w:tcPrChange w:id="3409" w:author="Anritsu" w:date="2023-07-27T10:37:00Z">
              <w:tcPr>
                <w:tcW w:w="1001" w:type="pct"/>
                <w:tcBorders>
                  <w:top w:val="nil"/>
                  <w:left w:val="single" w:sz="4" w:space="0" w:color="auto"/>
                  <w:bottom w:val="single" w:sz="4" w:space="0" w:color="auto"/>
                  <w:right w:val="single" w:sz="4" w:space="0" w:color="auto"/>
                </w:tcBorders>
              </w:tcPr>
            </w:tcPrChange>
          </w:tcPr>
          <w:p w14:paraId="20B7F876" w14:textId="245E8FED" w:rsidR="005A319B" w:rsidRPr="009709C5" w:rsidRDefault="005A319B" w:rsidP="005A319B">
            <w:pPr>
              <w:pStyle w:val="TAC"/>
              <w:rPr>
                <w:ins w:id="3410" w:author="Anritsu" w:date="2023-07-27T10:37:00Z"/>
              </w:rPr>
            </w:pPr>
            <w:ins w:id="3411" w:author="Anritsu" w:date="2023-07-27T10:37:00Z">
              <w:r w:rsidRPr="009709C5">
                <w:t>BW &lt;= 400MHz</w:t>
              </w:r>
            </w:ins>
          </w:p>
        </w:tc>
        <w:tc>
          <w:tcPr>
            <w:tcW w:w="998" w:type="pct"/>
            <w:tcBorders>
              <w:top w:val="nil"/>
              <w:left w:val="single" w:sz="4" w:space="0" w:color="auto"/>
              <w:bottom w:val="nil"/>
              <w:right w:val="single" w:sz="4" w:space="0" w:color="auto"/>
            </w:tcBorders>
            <w:tcPrChange w:id="3412" w:author="Anritsu" w:date="2023-07-27T10:37:00Z">
              <w:tcPr>
                <w:tcW w:w="998" w:type="pct"/>
                <w:tcBorders>
                  <w:top w:val="nil"/>
                  <w:left w:val="single" w:sz="4" w:space="0" w:color="auto"/>
                  <w:bottom w:val="single" w:sz="4" w:space="0" w:color="auto"/>
                  <w:right w:val="single" w:sz="4" w:space="0" w:color="auto"/>
                </w:tcBorders>
              </w:tcPr>
            </w:tcPrChange>
          </w:tcPr>
          <w:p w14:paraId="4CC38129" w14:textId="5AC444F2" w:rsidR="005A319B" w:rsidRPr="009709C5" w:rsidRDefault="005A319B" w:rsidP="005A319B">
            <w:pPr>
              <w:pStyle w:val="TAC"/>
              <w:rPr>
                <w:ins w:id="3413" w:author="Anritsu" w:date="2023-07-27T10:37:00Z"/>
              </w:rPr>
            </w:pPr>
            <w:ins w:id="3414" w:author="Anritsu" w:date="2023-07-27T10:37:00Z">
              <w:r w:rsidRPr="009709C5">
                <w:t>P = Max Output Power</w:t>
              </w:r>
            </w:ins>
          </w:p>
        </w:tc>
        <w:tc>
          <w:tcPr>
            <w:tcW w:w="0" w:type="auto"/>
            <w:tcBorders>
              <w:top w:val="single" w:sz="4" w:space="0" w:color="auto"/>
              <w:left w:val="single" w:sz="4" w:space="0" w:color="auto"/>
              <w:bottom w:val="single" w:sz="4" w:space="0" w:color="auto"/>
              <w:right w:val="single" w:sz="4" w:space="0" w:color="auto"/>
            </w:tcBorders>
            <w:tcPrChange w:id="3415" w:author="Anritsu" w:date="2023-07-27T10:37:00Z">
              <w:tcPr>
                <w:tcW w:w="0" w:type="auto"/>
                <w:tcBorders>
                  <w:top w:val="single" w:sz="4" w:space="0" w:color="auto"/>
                  <w:left w:val="single" w:sz="4" w:space="0" w:color="auto"/>
                  <w:bottom w:val="single" w:sz="4" w:space="0" w:color="auto"/>
                  <w:right w:val="single" w:sz="4" w:space="0" w:color="auto"/>
                </w:tcBorders>
                <w:vAlign w:val="center"/>
              </w:tcPr>
            </w:tcPrChange>
          </w:tcPr>
          <w:p w14:paraId="033EE7E0" w14:textId="2F2FA350" w:rsidR="005A319B" w:rsidRPr="009709C5" w:rsidRDefault="005A319B">
            <w:pPr>
              <w:spacing w:after="0"/>
              <w:jc w:val="center"/>
              <w:rPr>
                <w:ins w:id="3416" w:author="Anritsu" w:date="2023-07-27T10:37:00Z"/>
                <w:rFonts w:ascii="Arial" w:hAnsi="Arial"/>
                <w:sz w:val="18"/>
                <w:lang w:eastAsia="ja-JP"/>
              </w:rPr>
              <w:pPrChange w:id="3417" w:author="Anritsu" w:date="2023-07-27T10:37:00Z">
                <w:pPr>
                  <w:spacing w:after="0"/>
                </w:pPr>
              </w:pPrChange>
            </w:pPr>
            <w:ins w:id="3418" w:author="Anritsu" w:date="2023-07-27T10:37:00Z">
              <w:r>
                <w:rPr>
                  <w:rFonts w:ascii="Arial" w:hAnsi="Arial" w:hint="eastAsia"/>
                  <w:sz w:val="18"/>
                  <w:lang w:eastAsia="ja-JP"/>
                </w:rPr>
                <w:t>T</w:t>
              </w:r>
              <w:r>
                <w:rPr>
                  <w:rFonts w:ascii="Arial" w:hAnsi="Arial"/>
                  <w:sz w:val="18"/>
                  <w:lang w:eastAsia="ja-JP"/>
                </w:rPr>
                <w:t>BD</w:t>
              </w:r>
            </w:ins>
          </w:p>
        </w:tc>
      </w:tr>
      <w:tr w:rsidR="005A319B" w:rsidRPr="009709C5" w14:paraId="06F78338" w14:textId="77777777" w:rsidTr="005A319B">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9" w:author="Anritsu" w:date="2023-07-27T10:37: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20" w:author="Anritsu" w:date="2023-07-27T10:37:00Z"/>
          <w:trPrChange w:id="3421" w:author="Anritsu" w:date="2023-07-27T10:37:00Z">
            <w:trPr>
              <w:jc w:val="center"/>
            </w:trPr>
          </w:trPrChange>
        </w:trPr>
        <w:tc>
          <w:tcPr>
            <w:tcW w:w="1001" w:type="pct"/>
            <w:tcBorders>
              <w:top w:val="nil"/>
              <w:left w:val="single" w:sz="4" w:space="0" w:color="auto"/>
              <w:bottom w:val="nil"/>
              <w:right w:val="single" w:sz="4" w:space="0" w:color="auto"/>
            </w:tcBorders>
            <w:tcPrChange w:id="3422" w:author="Anritsu" w:date="2023-07-27T10:37:00Z">
              <w:tcPr>
                <w:tcW w:w="1001" w:type="pct"/>
                <w:tcBorders>
                  <w:left w:val="single" w:sz="4" w:space="0" w:color="auto"/>
                  <w:bottom w:val="single" w:sz="4" w:space="0" w:color="auto"/>
                  <w:right w:val="single" w:sz="4" w:space="0" w:color="auto"/>
                </w:tcBorders>
              </w:tcPr>
            </w:tcPrChange>
          </w:tcPr>
          <w:p w14:paraId="222D2971" w14:textId="77777777" w:rsidR="005A319B" w:rsidRPr="009709C5" w:rsidRDefault="005A319B" w:rsidP="005A319B">
            <w:pPr>
              <w:pStyle w:val="TAC"/>
              <w:rPr>
                <w:ins w:id="3423" w:author="Anritsu" w:date="2023-07-27T10:37:00Z"/>
              </w:rPr>
            </w:pPr>
          </w:p>
        </w:tc>
        <w:tc>
          <w:tcPr>
            <w:tcW w:w="1001" w:type="pct"/>
            <w:tcBorders>
              <w:top w:val="nil"/>
              <w:left w:val="single" w:sz="4" w:space="0" w:color="auto"/>
              <w:bottom w:val="single" w:sz="4" w:space="0" w:color="auto"/>
              <w:right w:val="single" w:sz="4" w:space="0" w:color="auto"/>
            </w:tcBorders>
            <w:tcPrChange w:id="3424" w:author="Anritsu" w:date="2023-07-27T10:37:00Z">
              <w:tcPr>
                <w:tcW w:w="1001" w:type="pct"/>
                <w:tcBorders>
                  <w:top w:val="nil"/>
                  <w:left w:val="single" w:sz="4" w:space="0" w:color="auto"/>
                  <w:bottom w:val="single" w:sz="4" w:space="0" w:color="auto"/>
                  <w:right w:val="single" w:sz="4" w:space="0" w:color="auto"/>
                </w:tcBorders>
              </w:tcPr>
            </w:tcPrChange>
          </w:tcPr>
          <w:p w14:paraId="399BA161" w14:textId="50AAC4ED" w:rsidR="005A319B" w:rsidRPr="009709C5" w:rsidRDefault="005A319B" w:rsidP="005A319B">
            <w:pPr>
              <w:pStyle w:val="TAC"/>
              <w:rPr>
                <w:ins w:id="3425" w:author="Anritsu" w:date="2023-07-27T10:37:00Z"/>
                <w:lang w:eastAsia="ja-JP"/>
              </w:rPr>
            </w:pPr>
            <w:ins w:id="3426" w:author="Anritsu" w:date="2023-07-27T10:37:00Z">
              <w:r>
                <w:rPr>
                  <w:rFonts w:hint="eastAsia"/>
                  <w:lang w:eastAsia="ja-JP"/>
                </w:rPr>
                <w:t>F</w:t>
              </w:r>
              <w:r>
                <w:rPr>
                  <w:lang w:eastAsia="ja-JP"/>
                </w:rPr>
                <w:t>R2b</w:t>
              </w:r>
            </w:ins>
          </w:p>
        </w:tc>
        <w:tc>
          <w:tcPr>
            <w:tcW w:w="1001" w:type="pct"/>
            <w:tcBorders>
              <w:top w:val="nil"/>
              <w:left w:val="single" w:sz="4" w:space="0" w:color="auto"/>
              <w:bottom w:val="nil"/>
              <w:right w:val="single" w:sz="4" w:space="0" w:color="auto"/>
            </w:tcBorders>
            <w:tcPrChange w:id="3427" w:author="Anritsu" w:date="2023-07-27T10:37:00Z">
              <w:tcPr>
                <w:tcW w:w="1001" w:type="pct"/>
                <w:tcBorders>
                  <w:top w:val="nil"/>
                  <w:left w:val="single" w:sz="4" w:space="0" w:color="auto"/>
                  <w:bottom w:val="single" w:sz="4" w:space="0" w:color="auto"/>
                  <w:right w:val="single" w:sz="4" w:space="0" w:color="auto"/>
                </w:tcBorders>
              </w:tcPr>
            </w:tcPrChange>
          </w:tcPr>
          <w:p w14:paraId="228ACB19" w14:textId="77777777" w:rsidR="005A319B" w:rsidRPr="009709C5" w:rsidRDefault="005A319B" w:rsidP="005A319B">
            <w:pPr>
              <w:pStyle w:val="TAC"/>
              <w:rPr>
                <w:ins w:id="3428" w:author="Anritsu" w:date="2023-07-27T10:37:00Z"/>
              </w:rPr>
            </w:pPr>
          </w:p>
        </w:tc>
        <w:tc>
          <w:tcPr>
            <w:tcW w:w="998" w:type="pct"/>
            <w:tcBorders>
              <w:top w:val="nil"/>
              <w:left w:val="single" w:sz="4" w:space="0" w:color="auto"/>
              <w:bottom w:val="nil"/>
              <w:right w:val="single" w:sz="4" w:space="0" w:color="auto"/>
            </w:tcBorders>
            <w:tcPrChange w:id="3429" w:author="Anritsu" w:date="2023-07-27T10:37:00Z">
              <w:tcPr>
                <w:tcW w:w="998" w:type="pct"/>
                <w:tcBorders>
                  <w:top w:val="nil"/>
                  <w:left w:val="single" w:sz="4" w:space="0" w:color="auto"/>
                  <w:bottom w:val="single" w:sz="4" w:space="0" w:color="auto"/>
                  <w:right w:val="single" w:sz="4" w:space="0" w:color="auto"/>
                </w:tcBorders>
              </w:tcPr>
            </w:tcPrChange>
          </w:tcPr>
          <w:p w14:paraId="419E5526" w14:textId="77777777" w:rsidR="005A319B" w:rsidRPr="009709C5" w:rsidRDefault="005A319B" w:rsidP="005A319B">
            <w:pPr>
              <w:pStyle w:val="TAC"/>
              <w:rPr>
                <w:ins w:id="3430" w:author="Anritsu" w:date="2023-07-27T10:37:00Z"/>
              </w:rPr>
            </w:pPr>
          </w:p>
        </w:tc>
        <w:tc>
          <w:tcPr>
            <w:tcW w:w="0" w:type="auto"/>
            <w:tcBorders>
              <w:top w:val="single" w:sz="4" w:space="0" w:color="auto"/>
              <w:left w:val="single" w:sz="4" w:space="0" w:color="auto"/>
              <w:bottom w:val="single" w:sz="4" w:space="0" w:color="auto"/>
              <w:right w:val="single" w:sz="4" w:space="0" w:color="auto"/>
            </w:tcBorders>
            <w:tcPrChange w:id="3431" w:author="Anritsu" w:date="2023-07-27T10:37:00Z">
              <w:tcPr>
                <w:tcW w:w="0" w:type="auto"/>
                <w:tcBorders>
                  <w:top w:val="single" w:sz="4" w:space="0" w:color="auto"/>
                  <w:left w:val="single" w:sz="4" w:space="0" w:color="auto"/>
                  <w:bottom w:val="single" w:sz="4" w:space="0" w:color="auto"/>
                  <w:right w:val="single" w:sz="4" w:space="0" w:color="auto"/>
                </w:tcBorders>
                <w:vAlign w:val="center"/>
              </w:tcPr>
            </w:tcPrChange>
          </w:tcPr>
          <w:p w14:paraId="72356F30" w14:textId="3B8C20E9" w:rsidR="005A319B" w:rsidRPr="009709C5" w:rsidRDefault="005A319B">
            <w:pPr>
              <w:spacing w:after="0"/>
              <w:jc w:val="center"/>
              <w:rPr>
                <w:ins w:id="3432" w:author="Anritsu" w:date="2023-07-27T10:37:00Z"/>
                <w:rFonts w:ascii="Arial" w:hAnsi="Arial"/>
                <w:sz w:val="18"/>
                <w:lang w:eastAsia="ja-JP"/>
              </w:rPr>
              <w:pPrChange w:id="3433" w:author="Anritsu" w:date="2023-07-27T10:37:00Z">
                <w:pPr>
                  <w:spacing w:after="0"/>
                </w:pPr>
              </w:pPrChange>
            </w:pPr>
            <w:ins w:id="3434" w:author="Anritsu" w:date="2023-07-27T10:37:00Z">
              <w:r>
                <w:rPr>
                  <w:rFonts w:ascii="Arial" w:hAnsi="Arial" w:hint="eastAsia"/>
                  <w:sz w:val="18"/>
                  <w:lang w:eastAsia="ja-JP"/>
                </w:rPr>
                <w:t>T</w:t>
              </w:r>
              <w:r>
                <w:rPr>
                  <w:rFonts w:ascii="Arial" w:hAnsi="Arial"/>
                  <w:sz w:val="18"/>
                  <w:lang w:eastAsia="ja-JP"/>
                </w:rPr>
                <w:t>BD</w:t>
              </w:r>
            </w:ins>
          </w:p>
        </w:tc>
      </w:tr>
      <w:tr w:rsidR="005A319B" w:rsidRPr="009709C5" w14:paraId="35250B65" w14:textId="77777777" w:rsidTr="005A319B">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5" w:author="Anritsu" w:date="2023-07-27T10:37: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36" w:author="Anritsu" w:date="2023-07-27T10:37:00Z"/>
          <w:trPrChange w:id="3437" w:author="Anritsu" w:date="2023-07-27T10:37:00Z">
            <w:trPr>
              <w:jc w:val="center"/>
            </w:trPr>
          </w:trPrChange>
        </w:trPr>
        <w:tc>
          <w:tcPr>
            <w:tcW w:w="1001" w:type="pct"/>
            <w:tcBorders>
              <w:top w:val="nil"/>
              <w:left w:val="single" w:sz="4" w:space="0" w:color="auto"/>
              <w:bottom w:val="single" w:sz="4" w:space="0" w:color="auto"/>
              <w:right w:val="single" w:sz="4" w:space="0" w:color="auto"/>
            </w:tcBorders>
            <w:tcPrChange w:id="3438" w:author="Anritsu" w:date="2023-07-27T10:37:00Z">
              <w:tcPr>
                <w:tcW w:w="1001" w:type="pct"/>
                <w:tcBorders>
                  <w:left w:val="single" w:sz="4" w:space="0" w:color="auto"/>
                  <w:bottom w:val="single" w:sz="4" w:space="0" w:color="auto"/>
                  <w:right w:val="single" w:sz="4" w:space="0" w:color="auto"/>
                </w:tcBorders>
              </w:tcPr>
            </w:tcPrChange>
          </w:tcPr>
          <w:p w14:paraId="0A2C75F5" w14:textId="77777777" w:rsidR="005A319B" w:rsidRPr="009709C5" w:rsidRDefault="005A319B" w:rsidP="005A319B">
            <w:pPr>
              <w:pStyle w:val="TAC"/>
              <w:rPr>
                <w:ins w:id="3439" w:author="Anritsu" w:date="2023-07-27T10:37:00Z"/>
              </w:rPr>
            </w:pPr>
          </w:p>
        </w:tc>
        <w:tc>
          <w:tcPr>
            <w:tcW w:w="1001" w:type="pct"/>
            <w:tcBorders>
              <w:top w:val="nil"/>
              <w:left w:val="single" w:sz="4" w:space="0" w:color="auto"/>
              <w:bottom w:val="single" w:sz="4" w:space="0" w:color="auto"/>
              <w:right w:val="single" w:sz="4" w:space="0" w:color="auto"/>
            </w:tcBorders>
            <w:tcPrChange w:id="3440" w:author="Anritsu" w:date="2023-07-27T10:37:00Z">
              <w:tcPr>
                <w:tcW w:w="1001" w:type="pct"/>
                <w:tcBorders>
                  <w:top w:val="nil"/>
                  <w:left w:val="single" w:sz="4" w:space="0" w:color="auto"/>
                  <w:bottom w:val="single" w:sz="4" w:space="0" w:color="auto"/>
                  <w:right w:val="single" w:sz="4" w:space="0" w:color="auto"/>
                </w:tcBorders>
              </w:tcPr>
            </w:tcPrChange>
          </w:tcPr>
          <w:p w14:paraId="66B5E988" w14:textId="72516E25" w:rsidR="005A319B" w:rsidRPr="009709C5" w:rsidRDefault="005A319B" w:rsidP="005A319B">
            <w:pPr>
              <w:pStyle w:val="TAC"/>
              <w:rPr>
                <w:ins w:id="3441" w:author="Anritsu" w:date="2023-07-27T10:37:00Z"/>
                <w:lang w:eastAsia="ja-JP"/>
              </w:rPr>
            </w:pPr>
            <w:ins w:id="3442" w:author="Anritsu" w:date="2023-07-27T10:37:00Z">
              <w:r>
                <w:rPr>
                  <w:rFonts w:hint="eastAsia"/>
                  <w:lang w:eastAsia="ja-JP"/>
                </w:rPr>
                <w:t>F</w:t>
              </w:r>
              <w:r>
                <w:rPr>
                  <w:lang w:eastAsia="ja-JP"/>
                </w:rPr>
                <w:t>R2c</w:t>
              </w:r>
            </w:ins>
          </w:p>
        </w:tc>
        <w:tc>
          <w:tcPr>
            <w:tcW w:w="1001" w:type="pct"/>
            <w:tcBorders>
              <w:top w:val="nil"/>
              <w:left w:val="single" w:sz="4" w:space="0" w:color="auto"/>
              <w:bottom w:val="single" w:sz="4" w:space="0" w:color="auto"/>
              <w:right w:val="single" w:sz="4" w:space="0" w:color="auto"/>
            </w:tcBorders>
            <w:tcPrChange w:id="3443" w:author="Anritsu" w:date="2023-07-27T10:37:00Z">
              <w:tcPr>
                <w:tcW w:w="1001" w:type="pct"/>
                <w:tcBorders>
                  <w:top w:val="nil"/>
                  <w:left w:val="single" w:sz="4" w:space="0" w:color="auto"/>
                  <w:bottom w:val="single" w:sz="4" w:space="0" w:color="auto"/>
                  <w:right w:val="single" w:sz="4" w:space="0" w:color="auto"/>
                </w:tcBorders>
              </w:tcPr>
            </w:tcPrChange>
          </w:tcPr>
          <w:p w14:paraId="6BCCE2B7" w14:textId="77777777" w:rsidR="005A319B" w:rsidRPr="009709C5" w:rsidRDefault="005A319B" w:rsidP="005A319B">
            <w:pPr>
              <w:pStyle w:val="TAC"/>
              <w:rPr>
                <w:ins w:id="3444" w:author="Anritsu" w:date="2023-07-27T10:37:00Z"/>
              </w:rPr>
            </w:pPr>
          </w:p>
        </w:tc>
        <w:tc>
          <w:tcPr>
            <w:tcW w:w="998" w:type="pct"/>
            <w:tcBorders>
              <w:top w:val="nil"/>
              <w:left w:val="single" w:sz="4" w:space="0" w:color="auto"/>
              <w:bottom w:val="single" w:sz="4" w:space="0" w:color="auto"/>
              <w:right w:val="single" w:sz="4" w:space="0" w:color="auto"/>
            </w:tcBorders>
            <w:tcPrChange w:id="3445" w:author="Anritsu" w:date="2023-07-27T10:37:00Z">
              <w:tcPr>
                <w:tcW w:w="998" w:type="pct"/>
                <w:tcBorders>
                  <w:top w:val="nil"/>
                  <w:left w:val="single" w:sz="4" w:space="0" w:color="auto"/>
                  <w:bottom w:val="single" w:sz="4" w:space="0" w:color="auto"/>
                  <w:right w:val="single" w:sz="4" w:space="0" w:color="auto"/>
                </w:tcBorders>
              </w:tcPr>
            </w:tcPrChange>
          </w:tcPr>
          <w:p w14:paraId="2E227E4B" w14:textId="77777777" w:rsidR="005A319B" w:rsidRPr="009709C5" w:rsidRDefault="005A319B" w:rsidP="005A319B">
            <w:pPr>
              <w:pStyle w:val="TAC"/>
              <w:rPr>
                <w:ins w:id="3446" w:author="Anritsu" w:date="2023-07-27T10:37:00Z"/>
              </w:rPr>
            </w:pPr>
          </w:p>
        </w:tc>
        <w:tc>
          <w:tcPr>
            <w:tcW w:w="0" w:type="auto"/>
            <w:tcBorders>
              <w:top w:val="single" w:sz="4" w:space="0" w:color="auto"/>
              <w:left w:val="single" w:sz="4" w:space="0" w:color="auto"/>
              <w:bottom w:val="single" w:sz="4" w:space="0" w:color="auto"/>
              <w:right w:val="single" w:sz="4" w:space="0" w:color="auto"/>
            </w:tcBorders>
            <w:tcPrChange w:id="3447" w:author="Anritsu" w:date="2023-07-27T10:37:00Z">
              <w:tcPr>
                <w:tcW w:w="0" w:type="auto"/>
                <w:tcBorders>
                  <w:top w:val="single" w:sz="4" w:space="0" w:color="auto"/>
                  <w:left w:val="single" w:sz="4" w:space="0" w:color="auto"/>
                  <w:bottom w:val="single" w:sz="4" w:space="0" w:color="auto"/>
                  <w:right w:val="single" w:sz="4" w:space="0" w:color="auto"/>
                </w:tcBorders>
                <w:vAlign w:val="center"/>
              </w:tcPr>
            </w:tcPrChange>
          </w:tcPr>
          <w:p w14:paraId="7C53C7CD" w14:textId="45F63D6B" w:rsidR="005A319B" w:rsidRPr="009709C5" w:rsidRDefault="005A319B">
            <w:pPr>
              <w:spacing w:after="0"/>
              <w:jc w:val="center"/>
              <w:rPr>
                <w:ins w:id="3448" w:author="Anritsu" w:date="2023-07-27T10:37:00Z"/>
                <w:rFonts w:ascii="Arial" w:hAnsi="Arial"/>
                <w:sz w:val="18"/>
                <w:lang w:eastAsia="ja-JP"/>
              </w:rPr>
              <w:pPrChange w:id="3449" w:author="Anritsu" w:date="2023-07-27T10:37:00Z">
                <w:pPr>
                  <w:spacing w:after="0"/>
                </w:pPr>
              </w:pPrChange>
            </w:pPr>
            <w:ins w:id="3450" w:author="Anritsu" w:date="2023-07-27T10:37:00Z">
              <w:r>
                <w:rPr>
                  <w:rFonts w:ascii="Arial" w:hAnsi="Arial" w:hint="eastAsia"/>
                  <w:sz w:val="18"/>
                  <w:lang w:eastAsia="ja-JP"/>
                </w:rPr>
                <w:t>T</w:t>
              </w:r>
              <w:r>
                <w:rPr>
                  <w:rFonts w:ascii="Arial" w:hAnsi="Arial"/>
                  <w:sz w:val="18"/>
                  <w:lang w:eastAsia="ja-JP"/>
                </w:rPr>
                <w:t>BD</w:t>
              </w:r>
            </w:ins>
          </w:p>
        </w:tc>
      </w:tr>
      <w:tr w:rsidR="00196B69" w:rsidRPr="009709C5" w14:paraId="679D291A" w14:textId="77777777" w:rsidTr="00844AA2">
        <w:trPr>
          <w:jc w:val="center"/>
        </w:trPr>
        <w:tc>
          <w:tcPr>
            <w:tcW w:w="1001" w:type="pct"/>
            <w:vMerge w:val="restart"/>
            <w:tcBorders>
              <w:top w:val="single" w:sz="4" w:space="0" w:color="auto"/>
              <w:left w:val="single" w:sz="4" w:space="0" w:color="auto"/>
              <w:right w:val="single" w:sz="4" w:space="0" w:color="auto"/>
            </w:tcBorders>
          </w:tcPr>
          <w:p w14:paraId="3FA5AE1B" w14:textId="77777777" w:rsidR="00196B69" w:rsidRPr="009709C5" w:rsidRDefault="00196B69" w:rsidP="00844AA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2151A00" w14:textId="001C4D41" w:rsidR="00196B69" w:rsidRPr="009709C5" w:rsidRDefault="00196B69" w:rsidP="00844AA2">
            <w:pPr>
              <w:pStyle w:val="TAC"/>
            </w:pPr>
            <w:del w:id="3451" w:author="Anritsu" w:date="2023-07-24T12:53:00Z">
              <w:r w:rsidRPr="009709C5" w:rsidDel="007F408C">
                <w:rPr>
                  <w:lang w:eastAsia="zh-CN"/>
                </w:rPr>
                <w:delText>23.45GHz &lt;= f &lt;=</w:delText>
              </w:r>
              <w:r w:rsidRPr="009709C5" w:rsidDel="007F408C">
                <w:delText xml:space="preserve"> 32.125GHz</w:delText>
              </w:r>
            </w:del>
            <w:ins w:id="3452" w:author="Anritsu" w:date="2023-07-24T12:53:00Z">
              <w:r w:rsidR="007F408C">
                <w:rPr>
                  <w:lang w:eastAsia="zh-CN"/>
                </w:rPr>
                <w:t>FR2a</w:t>
              </w:r>
            </w:ins>
          </w:p>
        </w:tc>
        <w:tc>
          <w:tcPr>
            <w:tcW w:w="1001" w:type="pct"/>
            <w:tcBorders>
              <w:top w:val="single" w:sz="4" w:space="0" w:color="auto"/>
              <w:left w:val="single" w:sz="4" w:space="0" w:color="auto"/>
              <w:bottom w:val="nil"/>
              <w:right w:val="single" w:sz="4" w:space="0" w:color="auto"/>
            </w:tcBorders>
            <w:hideMark/>
          </w:tcPr>
          <w:p w14:paraId="0E9343D3" w14:textId="77777777" w:rsidR="00196B69" w:rsidRPr="009709C5" w:rsidRDefault="00196B69" w:rsidP="00844AA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29DB69E" w14:textId="77777777" w:rsidR="00196B69" w:rsidRPr="009709C5" w:rsidRDefault="00196B69" w:rsidP="00844AA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7739162" w14:textId="77777777" w:rsidR="00196B69" w:rsidRPr="009709C5" w:rsidRDefault="00196B69" w:rsidP="00844AA2">
            <w:pPr>
              <w:pStyle w:val="TAC"/>
              <w:rPr>
                <w:lang w:eastAsia="zh-CN"/>
              </w:rPr>
            </w:pPr>
            <w:r w:rsidRPr="009709C5">
              <w:rPr>
                <w:szCs w:val="18"/>
              </w:rPr>
              <w:t>TBD</w:t>
            </w:r>
          </w:p>
        </w:tc>
      </w:tr>
      <w:tr w:rsidR="00196B69" w:rsidRPr="009709C5" w14:paraId="46B08DCA" w14:textId="77777777" w:rsidTr="00844AA2">
        <w:trPr>
          <w:jc w:val="center"/>
        </w:trPr>
        <w:tc>
          <w:tcPr>
            <w:tcW w:w="1001" w:type="pct"/>
            <w:vMerge/>
            <w:tcBorders>
              <w:left w:val="single" w:sz="4" w:space="0" w:color="auto"/>
              <w:right w:val="single" w:sz="4" w:space="0" w:color="auto"/>
            </w:tcBorders>
          </w:tcPr>
          <w:p w14:paraId="133EB5BF" w14:textId="77777777" w:rsidR="00196B69" w:rsidRPr="009709C5" w:rsidRDefault="00196B69" w:rsidP="00844AA2">
            <w:pPr>
              <w:pStyle w:val="TAC"/>
              <w:rPr>
                <w:lang w:eastAsia="zh-CN"/>
              </w:rPr>
            </w:pPr>
          </w:p>
        </w:tc>
        <w:tc>
          <w:tcPr>
            <w:tcW w:w="1001" w:type="pct"/>
            <w:tcBorders>
              <w:top w:val="nil"/>
              <w:left w:val="single" w:sz="4" w:space="0" w:color="auto"/>
              <w:bottom w:val="single" w:sz="4" w:space="0" w:color="auto"/>
              <w:right w:val="single" w:sz="4" w:space="0" w:color="auto"/>
            </w:tcBorders>
          </w:tcPr>
          <w:p w14:paraId="67CF180E" w14:textId="77777777" w:rsidR="00196B69" w:rsidRPr="009709C5" w:rsidRDefault="00196B69" w:rsidP="00844AA2">
            <w:pPr>
              <w:pStyle w:val="TAC"/>
              <w:rPr>
                <w:lang w:eastAsia="zh-CN"/>
              </w:rPr>
            </w:pPr>
          </w:p>
        </w:tc>
        <w:tc>
          <w:tcPr>
            <w:tcW w:w="1001" w:type="pct"/>
            <w:tcBorders>
              <w:top w:val="nil"/>
              <w:left w:val="single" w:sz="4" w:space="0" w:color="auto"/>
              <w:bottom w:val="nil"/>
              <w:right w:val="single" w:sz="4" w:space="0" w:color="auto"/>
            </w:tcBorders>
          </w:tcPr>
          <w:p w14:paraId="0EDACFB8"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7B5F7844"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D246" w14:textId="77777777" w:rsidR="00196B69" w:rsidRPr="009709C5" w:rsidRDefault="00196B69" w:rsidP="00844AA2">
            <w:pPr>
              <w:spacing w:after="0"/>
              <w:rPr>
                <w:rFonts w:ascii="Arial" w:hAnsi="Arial"/>
                <w:sz w:val="18"/>
                <w:lang w:eastAsia="zh-CN"/>
              </w:rPr>
            </w:pPr>
          </w:p>
        </w:tc>
      </w:tr>
      <w:tr w:rsidR="00196B69" w:rsidRPr="009709C5" w14:paraId="5D2D001A" w14:textId="77777777" w:rsidTr="00844AA2">
        <w:trPr>
          <w:jc w:val="center"/>
        </w:trPr>
        <w:tc>
          <w:tcPr>
            <w:tcW w:w="1001" w:type="pct"/>
            <w:vMerge/>
            <w:tcBorders>
              <w:left w:val="single" w:sz="4" w:space="0" w:color="auto"/>
              <w:right w:val="single" w:sz="4" w:space="0" w:color="auto"/>
            </w:tcBorders>
          </w:tcPr>
          <w:p w14:paraId="7E3C475C" w14:textId="77777777" w:rsidR="00196B69" w:rsidRPr="009709C5" w:rsidRDefault="00196B69" w:rsidP="00844AA2">
            <w:pPr>
              <w:pStyle w:val="TAC"/>
            </w:pPr>
          </w:p>
        </w:tc>
        <w:tc>
          <w:tcPr>
            <w:tcW w:w="1001" w:type="pct"/>
            <w:tcBorders>
              <w:top w:val="single" w:sz="4" w:space="0" w:color="auto"/>
              <w:left w:val="single" w:sz="4" w:space="0" w:color="auto"/>
              <w:bottom w:val="nil"/>
              <w:right w:val="single" w:sz="4" w:space="0" w:color="auto"/>
            </w:tcBorders>
            <w:hideMark/>
          </w:tcPr>
          <w:p w14:paraId="698A917A" w14:textId="320C80D4" w:rsidR="00196B69" w:rsidRPr="009709C5" w:rsidRDefault="00196B69" w:rsidP="00844AA2">
            <w:pPr>
              <w:pStyle w:val="TAC"/>
              <w:rPr>
                <w:lang w:eastAsia="zh-CN"/>
              </w:rPr>
            </w:pPr>
            <w:del w:id="3453" w:author="Anritsu" w:date="2023-07-24T13:17:00Z">
              <w:r w:rsidRPr="009709C5" w:rsidDel="0059543D">
                <w:delText>32.125GHz &lt; f &lt;= 40.8GHz</w:delText>
              </w:r>
            </w:del>
            <w:ins w:id="3454" w:author="Anritsu" w:date="2023-07-24T13:17:00Z">
              <w:r w:rsidR="0059543D">
                <w:t>FR2b</w:t>
              </w:r>
            </w:ins>
          </w:p>
        </w:tc>
        <w:tc>
          <w:tcPr>
            <w:tcW w:w="1001" w:type="pct"/>
            <w:tcBorders>
              <w:top w:val="nil"/>
              <w:left w:val="single" w:sz="4" w:space="0" w:color="auto"/>
              <w:bottom w:val="nil"/>
              <w:right w:val="single" w:sz="4" w:space="0" w:color="auto"/>
            </w:tcBorders>
          </w:tcPr>
          <w:p w14:paraId="03FBD54F" w14:textId="77777777" w:rsidR="00196B69" w:rsidRPr="009709C5" w:rsidRDefault="00196B69" w:rsidP="00844AA2">
            <w:pPr>
              <w:pStyle w:val="TAC"/>
            </w:pPr>
          </w:p>
        </w:tc>
        <w:tc>
          <w:tcPr>
            <w:tcW w:w="998" w:type="pct"/>
            <w:tcBorders>
              <w:top w:val="nil"/>
              <w:left w:val="single" w:sz="4" w:space="0" w:color="auto"/>
              <w:bottom w:val="nil"/>
              <w:right w:val="single" w:sz="4" w:space="0" w:color="auto"/>
            </w:tcBorders>
          </w:tcPr>
          <w:p w14:paraId="6F32DEF6" w14:textId="77777777" w:rsidR="00196B69" w:rsidRPr="009709C5" w:rsidRDefault="00196B69" w:rsidP="00844AA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DA0641A" w14:textId="77777777" w:rsidR="00196B69" w:rsidRPr="009709C5" w:rsidRDefault="00196B69" w:rsidP="00844AA2">
            <w:pPr>
              <w:pStyle w:val="TAC"/>
              <w:rPr>
                <w:lang w:eastAsia="zh-CN"/>
              </w:rPr>
            </w:pPr>
            <w:r w:rsidRPr="009709C5">
              <w:rPr>
                <w:szCs w:val="18"/>
              </w:rPr>
              <w:t>TBD</w:t>
            </w:r>
          </w:p>
        </w:tc>
      </w:tr>
      <w:tr w:rsidR="00196B69" w:rsidRPr="009709C5" w14:paraId="011212D6" w14:textId="77777777" w:rsidTr="00844AA2">
        <w:trPr>
          <w:jc w:val="center"/>
        </w:trPr>
        <w:tc>
          <w:tcPr>
            <w:tcW w:w="1001" w:type="pct"/>
            <w:vMerge/>
            <w:tcBorders>
              <w:left w:val="single" w:sz="4" w:space="0" w:color="auto"/>
              <w:bottom w:val="single" w:sz="4" w:space="0" w:color="auto"/>
              <w:right w:val="single" w:sz="4" w:space="0" w:color="auto"/>
            </w:tcBorders>
          </w:tcPr>
          <w:p w14:paraId="2269CA4D"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4F82B22E" w14:textId="77777777" w:rsidR="00196B69" w:rsidRPr="009709C5" w:rsidRDefault="00196B69" w:rsidP="00844AA2">
            <w:pPr>
              <w:pStyle w:val="TAC"/>
            </w:pPr>
          </w:p>
        </w:tc>
        <w:tc>
          <w:tcPr>
            <w:tcW w:w="1001" w:type="pct"/>
            <w:tcBorders>
              <w:top w:val="nil"/>
              <w:left w:val="single" w:sz="4" w:space="0" w:color="auto"/>
              <w:bottom w:val="single" w:sz="4" w:space="0" w:color="auto"/>
              <w:right w:val="single" w:sz="4" w:space="0" w:color="auto"/>
            </w:tcBorders>
          </w:tcPr>
          <w:p w14:paraId="63FA701E" w14:textId="77777777" w:rsidR="00196B69" w:rsidRPr="009709C5" w:rsidRDefault="00196B69" w:rsidP="00844AA2">
            <w:pPr>
              <w:pStyle w:val="TAC"/>
            </w:pPr>
          </w:p>
        </w:tc>
        <w:tc>
          <w:tcPr>
            <w:tcW w:w="998" w:type="pct"/>
            <w:tcBorders>
              <w:top w:val="nil"/>
              <w:left w:val="single" w:sz="4" w:space="0" w:color="auto"/>
              <w:bottom w:val="single" w:sz="4" w:space="0" w:color="auto"/>
              <w:right w:val="single" w:sz="4" w:space="0" w:color="auto"/>
            </w:tcBorders>
          </w:tcPr>
          <w:p w14:paraId="19AC0DD6" w14:textId="77777777" w:rsidR="00196B69" w:rsidRPr="009709C5" w:rsidRDefault="00196B69" w:rsidP="00844A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B8389" w14:textId="77777777" w:rsidR="00196B69" w:rsidRPr="009709C5" w:rsidRDefault="00196B69" w:rsidP="00844AA2">
            <w:pPr>
              <w:spacing w:after="0"/>
              <w:rPr>
                <w:rFonts w:ascii="Arial" w:hAnsi="Arial"/>
                <w:sz w:val="18"/>
                <w:lang w:eastAsia="zh-CN"/>
              </w:rPr>
            </w:pPr>
          </w:p>
        </w:tc>
      </w:tr>
      <w:tr w:rsidR="00196B69" w:rsidRPr="009709C5" w14:paraId="3E2790F6" w14:textId="77777777" w:rsidTr="00844AA2">
        <w:trPr>
          <w:jc w:val="center"/>
        </w:trPr>
        <w:tc>
          <w:tcPr>
            <w:tcW w:w="5000" w:type="pct"/>
            <w:gridSpan w:val="5"/>
            <w:tcBorders>
              <w:top w:val="nil"/>
              <w:left w:val="single" w:sz="4" w:space="0" w:color="auto"/>
              <w:bottom w:val="single" w:sz="4" w:space="0" w:color="auto"/>
              <w:right w:val="single" w:sz="4" w:space="0" w:color="auto"/>
            </w:tcBorders>
          </w:tcPr>
          <w:p w14:paraId="2D695D28" w14:textId="77777777" w:rsidR="00196B69" w:rsidRPr="009709C5" w:rsidRDefault="00196B69" w:rsidP="00844AA2">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0EF11303" w14:textId="77777777" w:rsidR="00196B69" w:rsidRPr="009709C5" w:rsidRDefault="00196B69" w:rsidP="00196B69">
      <w:pPr>
        <w:rPr>
          <w:rFonts w:eastAsia="??"/>
        </w:rPr>
      </w:pPr>
    </w:p>
    <w:p w14:paraId="51730998" w14:textId="77777777" w:rsidR="00196B69" w:rsidRDefault="00196B69" w:rsidP="00196B69">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96B69" w:rsidRPr="009709C5" w14:paraId="381E6338" w14:textId="77777777" w:rsidTr="00844AA2">
        <w:trPr>
          <w:jc w:val="center"/>
        </w:trPr>
        <w:tc>
          <w:tcPr>
            <w:tcW w:w="1001" w:type="pct"/>
            <w:tcBorders>
              <w:bottom w:val="single" w:sz="4" w:space="0" w:color="auto"/>
            </w:tcBorders>
          </w:tcPr>
          <w:p w14:paraId="4543EC34" w14:textId="77777777" w:rsidR="00196B69" w:rsidRPr="009709C5" w:rsidRDefault="00196B69" w:rsidP="00844AA2">
            <w:pPr>
              <w:pStyle w:val="TAH"/>
            </w:pPr>
            <w:r w:rsidRPr="009709C5">
              <w:t>Power Class</w:t>
            </w:r>
          </w:p>
        </w:tc>
        <w:tc>
          <w:tcPr>
            <w:tcW w:w="1001" w:type="pct"/>
            <w:tcBorders>
              <w:bottom w:val="single" w:sz="4" w:space="0" w:color="auto"/>
            </w:tcBorders>
            <w:hideMark/>
          </w:tcPr>
          <w:p w14:paraId="59C95484" w14:textId="77777777" w:rsidR="00196B69" w:rsidRPr="009709C5" w:rsidRDefault="00196B69" w:rsidP="00844AA2">
            <w:pPr>
              <w:pStyle w:val="TAH"/>
            </w:pPr>
            <w:r w:rsidRPr="009709C5">
              <w:t>Frequency</w:t>
            </w:r>
          </w:p>
        </w:tc>
        <w:tc>
          <w:tcPr>
            <w:tcW w:w="1001" w:type="pct"/>
            <w:hideMark/>
          </w:tcPr>
          <w:p w14:paraId="1BBC2CB0" w14:textId="77777777" w:rsidR="00196B69" w:rsidRPr="009709C5" w:rsidRDefault="00196B69" w:rsidP="00844AA2">
            <w:pPr>
              <w:pStyle w:val="TAH"/>
            </w:pPr>
            <w:r w:rsidRPr="009709C5">
              <w:rPr>
                <w:lang w:eastAsia="ja-JP"/>
              </w:rPr>
              <w:t>C</w:t>
            </w:r>
            <w:r w:rsidRPr="009709C5">
              <w:t>BW</w:t>
            </w:r>
          </w:p>
        </w:tc>
        <w:tc>
          <w:tcPr>
            <w:tcW w:w="998" w:type="pct"/>
            <w:tcBorders>
              <w:bottom w:val="single" w:sz="4" w:space="0" w:color="auto"/>
            </w:tcBorders>
            <w:hideMark/>
          </w:tcPr>
          <w:p w14:paraId="1D0B2286" w14:textId="77777777" w:rsidR="00196B69" w:rsidRPr="009709C5" w:rsidRDefault="00196B69" w:rsidP="00844AA2">
            <w:pPr>
              <w:pStyle w:val="TAH"/>
            </w:pPr>
            <w:r w:rsidRPr="009709C5">
              <w:t>Power</w:t>
            </w:r>
          </w:p>
        </w:tc>
        <w:tc>
          <w:tcPr>
            <w:tcW w:w="999" w:type="pct"/>
          </w:tcPr>
          <w:p w14:paraId="4F382633" w14:textId="77777777" w:rsidR="00196B69" w:rsidRPr="009709C5" w:rsidRDefault="00196B69" w:rsidP="00844AA2">
            <w:pPr>
              <w:pStyle w:val="TAH"/>
            </w:pPr>
            <w:r w:rsidRPr="009709C5">
              <w:t>Threshold MU value for NTC and ETC (NOTE 1)</w:t>
            </w:r>
          </w:p>
        </w:tc>
      </w:tr>
      <w:tr w:rsidR="00196B69" w:rsidRPr="009709C5" w14:paraId="4205E996" w14:textId="77777777" w:rsidTr="00844AA2">
        <w:trPr>
          <w:jc w:val="center"/>
        </w:trPr>
        <w:tc>
          <w:tcPr>
            <w:tcW w:w="1001" w:type="pct"/>
            <w:vMerge w:val="restart"/>
          </w:tcPr>
          <w:p w14:paraId="00D13C61" w14:textId="77777777" w:rsidR="00196B69" w:rsidRPr="009709C5" w:rsidRDefault="00196B69" w:rsidP="00844AA2">
            <w:pPr>
              <w:pStyle w:val="TAC"/>
              <w:rPr>
                <w:lang w:eastAsia="zh-CN"/>
              </w:rPr>
            </w:pPr>
            <w:r w:rsidRPr="009709C5">
              <w:rPr>
                <w:lang w:eastAsia="zh-CN"/>
              </w:rPr>
              <w:t>PC3</w:t>
            </w:r>
          </w:p>
        </w:tc>
        <w:tc>
          <w:tcPr>
            <w:tcW w:w="1001" w:type="pct"/>
            <w:tcBorders>
              <w:bottom w:val="nil"/>
            </w:tcBorders>
            <w:hideMark/>
          </w:tcPr>
          <w:p w14:paraId="76061154" w14:textId="5F79F3BC" w:rsidR="00196B69" w:rsidRPr="009709C5" w:rsidRDefault="00196B69" w:rsidP="00844AA2">
            <w:pPr>
              <w:pStyle w:val="TAC"/>
            </w:pPr>
            <w:del w:id="3455" w:author="Anritsu" w:date="2023-07-24T12:53:00Z">
              <w:r w:rsidRPr="009709C5" w:rsidDel="007F408C">
                <w:rPr>
                  <w:lang w:eastAsia="zh-CN"/>
                </w:rPr>
                <w:delText>23.45GHz &lt;= f &lt;=</w:delText>
              </w:r>
              <w:r w:rsidRPr="009709C5" w:rsidDel="007F408C">
                <w:delText xml:space="preserve"> 32.125GHz</w:delText>
              </w:r>
            </w:del>
            <w:ins w:id="3456" w:author="Anritsu" w:date="2023-07-24T12:53:00Z">
              <w:r w:rsidR="007F408C">
                <w:rPr>
                  <w:lang w:eastAsia="zh-CN"/>
                </w:rPr>
                <w:t>FR2a</w:t>
              </w:r>
            </w:ins>
          </w:p>
        </w:tc>
        <w:tc>
          <w:tcPr>
            <w:tcW w:w="1001" w:type="pct"/>
            <w:hideMark/>
          </w:tcPr>
          <w:p w14:paraId="61D3B747" w14:textId="77777777" w:rsidR="00196B69" w:rsidRPr="009709C5" w:rsidRDefault="00196B69" w:rsidP="00844AA2">
            <w:pPr>
              <w:pStyle w:val="TAC"/>
              <w:rPr>
                <w:lang w:eastAsia="ja-JP"/>
              </w:rPr>
            </w:pPr>
            <w:r w:rsidRPr="009709C5">
              <w:rPr>
                <w:lang w:eastAsia="ja-JP"/>
              </w:rPr>
              <w:t>50MHz</w:t>
            </w:r>
          </w:p>
        </w:tc>
        <w:tc>
          <w:tcPr>
            <w:tcW w:w="998" w:type="pct"/>
            <w:tcBorders>
              <w:bottom w:val="nil"/>
            </w:tcBorders>
            <w:hideMark/>
          </w:tcPr>
          <w:p w14:paraId="122B1C9A" w14:textId="77777777" w:rsidR="00196B69" w:rsidRPr="009709C5" w:rsidRDefault="00196B69" w:rsidP="00844AA2">
            <w:pPr>
              <w:pStyle w:val="TAC"/>
            </w:pPr>
            <w:r w:rsidRPr="009709C5">
              <w:t>P = Max Output Power</w:t>
            </w:r>
          </w:p>
        </w:tc>
        <w:tc>
          <w:tcPr>
            <w:tcW w:w="999" w:type="pct"/>
          </w:tcPr>
          <w:p w14:paraId="1AF4F273" w14:textId="77777777" w:rsidR="00196B69" w:rsidRPr="009709C5" w:rsidRDefault="00196B69" w:rsidP="00844AA2">
            <w:pPr>
              <w:pStyle w:val="TAC"/>
              <w:rPr>
                <w:lang w:eastAsia="ja-JP"/>
              </w:rPr>
            </w:pPr>
            <w:r w:rsidRPr="009709C5">
              <w:rPr>
                <w:lang w:eastAsia="ja-JP"/>
              </w:rPr>
              <w:t>5.63</w:t>
            </w:r>
          </w:p>
        </w:tc>
      </w:tr>
      <w:tr w:rsidR="00196B69" w:rsidRPr="009709C5" w14:paraId="5CA70177" w14:textId="77777777" w:rsidTr="00844AA2">
        <w:trPr>
          <w:jc w:val="center"/>
        </w:trPr>
        <w:tc>
          <w:tcPr>
            <w:tcW w:w="1001" w:type="pct"/>
            <w:vMerge/>
          </w:tcPr>
          <w:p w14:paraId="77DF0817" w14:textId="77777777" w:rsidR="00196B69" w:rsidRPr="009709C5" w:rsidRDefault="00196B69" w:rsidP="00844AA2">
            <w:pPr>
              <w:pStyle w:val="TAC"/>
              <w:rPr>
                <w:lang w:eastAsia="zh-CN"/>
              </w:rPr>
            </w:pPr>
          </w:p>
        </w:tc>
        <w:tc>
          <w:tcPr>
            <w:tcW w:w="1001" w:type="pct"/>
            <w:tcBorders>
              <w:top w:val="nil"/>
              <w:bottom w:val="nil"/>
            </w:tcBorders>
          </w:tcPr>
          <w:p w14:paraId="42464A13" w14:textId="77777777" w:rsidR="00196B69" w:rsidRPr="009709C5" w:rsidRDefault="00196B69" w:rsidP="00844AA2">
            <w:pPr>
              <w:pStyle w:val="TAC"/>
              <w:rPr>
                <w:lang w:eastAsia="zh-CN"/>
              </w:rPr>
            </w:pPr>
          </w:p>
        </w:tc>
        <w:tc>
          <w:tcPr>
            <w:tcW w:w="1001" w:type="pct"/>
          </w:tcPr>
          <w:p w14:paraId="1D948E26" w14:textId="77777777" w:rsidR="00196B69" w:rsidRPr="009709C5" w:rsidRDefault="00196B69" w:rsidP="00844AA2">
            <w:pPr>
              <w:pStyle w:val="TAC"/>
              <w:rPr>
                <w:lang w:eastAsia="ja-JP"/>
              </w:rPr>
            </w:pPr>
            <w:r w:rsidRPr="009709C5">
              <w:rPr>
                <w:lang w:eastAsia="ja-JP"/>
              </w:rPr>
              <w:t>100MHz</w:t>
            </w:r>
          </w:p>
        </w:tc>
        <w:tc>
          <w:tcPr>
            <w:tcW w:w="998" w:type="pct"/>
            <w:tcBorders>
              <w:top w:val="nil"/>
              <w:bottom w:val="nil"/>
            </w:tcBorders>
          </w:tcPr>
          <w:p w14:paraId="671E1A13" w14:textId="77777777" w:rsidR="00196B69" w:rsidRPr="009709C5" w:rsidRDefault="00196B69" w:rsidP="00844AA2">
            <w:pPr>
              <w:pStyle w:val="TAC"/>
            </w:pPr>
          </w:p>
        </w:tc>
        <w:tc>
          <w:tcPr>
            <w:tcW w:w="0" w:type="auto"/>
          </w:tcPr>
          <w:p w14:paraId="08DB35AE" w14:textId="77777777" w:rsidR="00196B69" w:rsidRPr="009709C5" w:rsidRDefault="00196B69" w:rsidP="00844AA2">
            <w:pPr>
              <w:pStyle w:val="TAC"/>
              <w:rPr>
                <w:lang w:eastAsia="ja-JP"/>
              </w:rPr>
            </w:pPr>
            <w:r w:rsidRPr="009709C5">
              <w:rPr>
                <w:lang w:eastAsia="ja-JP"/>
              </w:rPr>
              <w:t>6.09</w:t>
            </w:r>
          </w:p>
        </w:tc>
      </w:tr>
      <w:tr w:rsidR="00196B69" w:rsidRPr="009709C5" w14:paraId="45177B9D" w14:textId="77777777" w:rsidTr="00844AA2">
        <w:trPr>
          <w:jc w:val="center"/>
        </w:trPr>
        <w:tc>
          <w:tcPr>
            <w:tcW w:w="1001" w:type="pct"/>
            <w:vMerge/>
          </w:tcPr>
          <w:p w14:paraId="0DF02759" w14:textId="77777777" w:rsidR="00196B69" w:rsidRPr="009709C5" w:rsidRDefault="00196B69" w:rsidP="00844AA2">
            <w:pPr>
              <w:pStyle w:val="TAC"/>
              <w:rPr>
                <w:lang w:eastAsia="zh-CN"/>
              </w:rPr>
            </w:pPr>
          </w:p>
        </w:tc>
        <w:tc>
          <w:tcPr>
            <w:tcW w:w="1001" w:type="pct"/>
            <w:tcBorders>
              <w:top w:val="nil"/>
              <w:bottom w:val="nil"/>
            </w:tcBorders>
          </w:tcPr>
          <w:p w14:paraId="51223123" w14:textId="77777777" w:rsidR="00196B69" w:rsidRPr="009709C5" w:rsidRDefault="00196B69" w:rsidP="00844AA2">
            <w:pPr>
              <w:pStyle w:val="TAC"/>
              <w:rPr>
                <w:lang w:eastAsia="zh-CN"/>
              </w:rPr>
            </w:pPr>
          </w:p>
        </w:tc>
        <w:tc>
          <w:tcPr>
            <w:tcW w:w="1001" w:type="pct"/>
          </w:tcPr>
          <w:p w14:paraId="27C3E136" w14:textId="77777777" w:rsidR="00196B69" w:rsidRPr="009709C5" w:rsidRDefault="00196B69" w:rsidP="00844AA2">
            <w:pPr>
              <w:pStyle w:val="TAC"/>
              <w:rPr>
                <w:lang w:eastAsia="ja-JP"/>
              </w:rPr>
            </w:pPr>
            <w:r w:rsidRPr="009709C5">
              <w:rPr>
                <w:lang w:eastAsia="ja-JP"/>
              </w:rPr>
              <w:t>200MHz</w:t>
            </w:r>
          </w:p>
        </w:tc>
        <w:tc>
          <w:tcPr>
            <w:tcW w:w="998" w:type="pct"/>
            <w:tcBorders>
              <w:top w:val="nil"/>
              <w:bottom w:val="nil"/>
            </w:tcBorders>
          </w:tcPr>
          <w:p w14:paraId="20A391C3" w14:textId="77777777" w:rsidR="00196B69" w:rsidRPr="009709C5" w:rsidRDefault="00196B69" w:rsidP="00844AA2">
            <w:pPr>
              <w:pStyle w:val="TAC"/>
            </w:pPr>
          </w:p>
        </w:tc>
        <w:tc>
          <w:tcPr>
            <w:tcW w:w="0" w:type="auto"/>
          </w:tcPr>
          <w:p w14:paraId="3E1BA1B5" w14:textId="77777777" w:rsidR="00196B69" w:rsidRPr="009709C5" w:rsidRDefault="00196B69" w:rsidP="00844AA2">
            <w:pPr>
              <w:pStyle w:val="TAC"/>
              <w:rPr>
                <w:lang w:eastAsia="ja-JP"/>
              </w:rPr>
            </w:pPr>
            <w:r w:rsidRPr="009709C5">
              <w:rPr>
                <w:lang w:eastAsia="ja-JP"/>
              </w:rPr>
              <w:t>6.09 (NOTE5)</w:t>
            </w:r>
          </w:p>
        </w:tc>
      </w:tr>
      <w:tr w:rsidR="00196B69" w:rsidRPr="009709C5" w14:paraId="6EDF676F" w14:textId="77777777" w:rsidTr="00844AA2">
        <w:trPr>
          <w:jc w:val="center"/>
        </w:trPr>
        <w:tc>
          <w:tcPr>
            <w:tcW w:w="1001" w:type="pct"/>
            <w:vMerge/>
          </w:tcPr>
          <w:p w14:paraId="30EE0E3A" w14:textId="77777777" w:rsidR="00196B69" w:rsidRPr="009709C5" w:rsidRDefault="00196B69" w:rsidP="00844AA2">
            <w:pPr>
              <w:pStyle w:val="TAC"/>
              <w:rPr>
                <w:lang w:eastAsia="zh-CN"/>
              </w:rPr>
            </w:pPr>
          </w:p>
        </w:tc>
        <w:tc>
          <w:tcPr>
            <w:tcW w:w="1001" w:type="pct"/>
            <w:tcBorders>
              <w:top w:val="nil"/>
              <w:bottom w:val="single" w:sz="4" w:space="0" w:color="auto"/>
            </w:tcBorders>
          </w:tcPr>
          <w:p w14:paraId="37A498E5" w14:textId="77777777" w:rsidR="00196B69" w:rsidRPr="009709C5" w:rsidRDefault="00196B69" w:rsidP="00844AA2">
            <w:pPr>
              <w:pStyle w:val="TAC"/>
              <w:rPr>
                <w:lang w:eastAsia="zh-CN"/>
              </w:rPr>
            </w:pPr>
          </w:p>
        </w:tc>
        <w:tc>
          <w:tcPr>
            <w:tcW w:w="1001" w:type="pct"/>
          </w:tcPr>
          <w:p w14:paraId="408A4A28" w14:textId="77777777" w:rsidR="00196B69" w:rsidRPr="009709C5" w:rsidRDefault="00196B69" w:rsidP="00844AA2">
            <w:pPr>
              <w:pStyle w:val="TAC"/>
              <w:rPr>
                <w:lang w:eastAsia="ja-JP"/>
              </w:rPr>
            </w:pPr>
            <w:r w:rsidRPr="009709C5">
              <w:rPr>
                <w:lang w:eastAsia="ja-JP"/>
              </w:rPr>
              <w:t>400MHz</w:t>
            </w:r>
          </w:p>
        </w:tc>
        <w:tc>
          <w:tcPr>
            <w:tcW w:w="998" w:type="pct"/>
            <w:tcBorders>
              <w:top w:val="nil"/>
              <w:bottom w:val="single" w:sz="4" w:space="0" w:color="auto"/>
            </w:tcBorders>
          </w:tcPr>
          <w:p w14:paraId="144BA684" w14:textId="77777777" w:rsidR="00196B69" w:rsidRPr="009709C5" w:rsidRDefault="00196B69" w:rsidP="00844AA2">
            <w:pPr>
              <w:pStyle w:val="TAC"/>
            </w:pPr>
          </w:p>
        </w:tc>
        <w:tc>
          <w:tcPr>
            <w:tcW w:w="0" w:type="auto"/>
          </w:tcPr>
          <w:p w14:paraId="353FE275" w14:textId="77777777" w:rsidR="00196B69" w:rsidRPr="009709C5" w:rsidRDefault="00196B69" w:rsidP="00844AA2">
            <w:pPr>
              <w:pStyle w:val="TAC"/>
              <w:rPr>
                <w:lang w:eastAsia="ja-JP"/>
              </w:rPr>
            </w:pPr>
            <w:r w:rsidRPr="009709C5">
              <w:rPr>
                <w:lang w:eastAsia="ja-JP"/>
              </w:rPr>
              <w:t>6.09 (NOTE2)</w:t>
            </w:r>
          </w:p>
        </w:tc>
      </w:tr>
      <w:tr w:rsidR="00196B69" w:rsidRPr="009709C5" w14:paraId="3169191E" w14:textId="77777777" w:rsidTr="00844AA2">
        <w:trPr>
          <w:jc w:val="center"/>
        </w:trPr>
        <w:tc>
          <w:tcPr>
            <w:tcW w:w="1001" w:type="pct"/>
            <w:vMerge/>
          </w:tcPr>
          <w:p w14:paraId="0B9011BA" w14:textId="77777777" w:rsidR="00196B69" w:rsidRPr="009709C5" w:rsidRDefault="00196B69" w:rsidP="00844AA2">
            <w:pPr>
              <w:pStyle w:val="TAC"/>
            </w:pPr>
          </w:p>
        </w:tc>
        <w:tc>
          <w:tcPr>
            <w:tcW w:w="1001" w:type="pct"/>
            <w:tcBorders>
              <w:bottom w:val="nil"/>
            </w:tcBorders>
            <w:hideMark/>
          </w:tcPr>
          <w:p w14:paraId="3104BE8C" w14:textId="5C316B43" w:rsidR="00196B69" w:rsidRPr="009709C5" w:rsidRDefault="00196B69" w:rsidP="00844AA2">
            <w:pPr>
              <w:pStyle w:val="TAC"/>
              <w:rPr>
                <w:lang w:eastAsia="zh-CN"/>
              </w:rPr>
            </w:pPr>
            <w:del w:id="3457" w:author="Anritsu" w:date="2023-07-24T13:17:00Z">
              <w:r w:rsidRPr="009709C5" w:rsidDel="0059543D">
                <w:delText>32.125GHz &lt; f &lt;= 40.8GHz</w:delText>
              </w:r>
            </w:del>
            <w:ins w:id="3458" w:author="Anritsu" w:date="2023-07-24T13:17:00Z">
              <w:r w:rsidR="0059543D">
                <w:t>FR2b</w:t>
              </w:r>
            </w:ins>
          </w:p>
        </w:tc>
        <w:tc>
          <w:tcPr>
            <w:tcW w:w="1001" w:type="pct"/>
          </w:tcPr>
          <w:p w14:paraId="1E0EE09F" w14:textId="77777777" w:rsidR="00196B69" w:rsidRPr="009709C5" w:rsidRDefault="00196B69" w:rsidP="00844AA2">
            <w:pPr>
              <w:pStyle w:val="TAC"/>
            </w:pPr>
            <w:r w:rsidRPr="009709C5">
              <w:rPr>
                <w:lang w:eastAsia="ja-JP"/>
              </w:rPr>
              <w:t>50MHz</w:t>
            </w:r>
          </w:p>
        </w:tc>
        <w:tc>
          <w:tcPr>
            <w:tcW w:w="998" w:type="pct"/>
            <w:tcBorders>
              <w:bottom w:val="nil"/>
            </w:tcBorders>
          </w:tcPr>
          <w:p w14:paraId="3BCBEC7C" w14:textId="77777777" w:rsidR="00196B69" w:rsidRPr="009709C5" w:rsidRDefault="00196B69" w:rsidP="00844AA2">
            <w:pPr>
              <w:pStyle w:val="TAC"/>
            </w:pPr>
            <w:r w:rsidRPr="009709C5">
              <w:t>P = Max Output Power</w:t>
            </w:r>
          </w:p>
        </w:tc>
        <w:tc>
          <w:tcPr>
            <w:tcW w:w="999" w:type="pct"/>
          </w:tcPr>
          <w:p w14:paraId="193C17C8" w14:textId="77777777" w:rsidR="00196B69" w:rsidRPr="009709C5" w:rsidRDefault="00196B69" w:rsidP="00844AA2">
            <w:pPr>
              <w:pStyle w:val="TAC"/>
              <w:rPr>
                <w:lang w:eastAsia="ja-JP"/>
              </w:rPr>
            </w:pPr>
            <w:r w:rsidRPr="009709C5">
              <w:rPr>
                <w:lang w:eastAsia="ja-JP"/>
              </w:rPr>
              <w:t>6.09 (NOTE7)</w:t>
            </w:r>
          </w:p>
        </w:tc>
      </w:tr>
      <w:tr w:rsidR="00196B69" w:rsidRPr="009709C5" w14:paraId="05015F83" w14:textId="77777777" w:rsidTr="00844AA2">
        <w:trPr>
          <w:jc w:val="center"/>
        </w:trPr>
        <w:tc>
          <w:tcPr>
            <w:tcW w:w="1001" w:type="pct"/>
            <w:vMerge/>
          </w:tcPr>
          <w:p w14:paraId="27F555FD" w14:textId="77777777" w:rsidR="00196B69" w:rsidRPr="009709C5" w:rsidRDefault="00196B69" w:rsidP="00844AA2">
            <w:pPr>
              <w:pStyle w:val="TAC"/>
            </w:pPr>
          </w:p>
        </w:tc>
        <w:tc>
          <w:tcPr>
            <w:tcW w:w="1001" w:type="pct"/>
            <w:tcBorders>
              <w:top w:val="nil"/>
              <w:bottom w:val="nil"/>
            </w:tcBorders>
          </w:tcPr>
          <w:p w14:paraId="09F08655" w14:textId="77777777" w:rsidR="00196B69" w:rsidRPr="009709C5" w:rsidRDefault="00196B69" w:rsidP="00844AA2">
            <w:pPr>
              <w:pStyle w:val="TAC"/>
            </w:pPr>
          </w:p>
        </w:tc>
        <w:tc>
          <w:tcPr>
            <w:tcW w:w="1001" w:type="pct"/>
          </w:tcPr>
          <w:p w14:paraId="6B5E1FED" w14:textId="77777777" w:rsidR="00196B69" w:rsidRPr="009709C5" w:rsidRDefault="00196B69" w:rsidP="00844AA2">
            <w:pPr>
              <w:pStyle w:val="TAC"/>
            </w:pPr>
            <w:r w:rsidRPr="009709C5">
              <w:rPr>
                <w:lang w:eastAsia="ja-JP"/>
              </w:rPr>
              <w:t>100MHz</w:t>
            </w:r>
          </w:p>
        </w:tc>
        <w:tc>
          <w:tcPr>
            <w:tcW w:w="998" w:type="pct"/>
            <w:tcBorders>
              <w:top w:val="nil"/>
              <w:bottom w:val="nil"/>
            </w:tcBorders>
          </w:tcPr>
          <w:p w14:paraId="14FBB804" w14:textId="77777777" w:rsidR="00196B69" w:rsidRPr="009709C5" w:rsidRDefault="00196B69" w:rsidP="00844AA2">
            <w:pPr>
              <w:pStyle w:val="TAC"/>
            </w:pPr>
          </w:p>
        </w:tc>
        <w:tc>
          <w:tcPr>
            <w:tcW w:w="999" w:type="pct"/>
          </w:tcPr>
          <w:p w14:paraId="17CF411B" w14:textId="77777777" w:rsidR="00196B69" w:rsidRPr="009709C5" w:rsidRDefault="00196B69" w:rsidP="00844AA2">
            <w:pPr>
              <w:pStyle w:val="TAC"/>
              <w:rPr>
                <w:lang w:eastAsia="ja-JP"/>
              </w:rPr>
            </w:pPr>
            <w:r w:rsidRPr="009709C5">
              <w:rPr>
                <w:lang w:eastAsia="ja-JP"/>
              </w:rPr>
              <w:t>6.09 (NOTE6)</w:t>
            </w:r>
          </w:p>
        </w:tc>
      </w:tr>
      <w:tr w:rsidR="00196B69" w:rsidRPr="009709C5" w14:paraId="0E59A205" w14:textId="77777777" w:rsidTr="00844AA2">
        <w:trPr>
          <w:jc w:val="center"/>
        </w:trPr>
        <w:tc>
          <w:tcPr>
            <w:tcW w:w="1001" w:type="pct"/>
            <w:vMerge/>
          </w:tcPr>
          <w:p w14:paraId="20B9C8A2" w14:textId="77777777" w:rsidR="00196B69" w:rsidRPr="009709C5" w:rsidRDefault="00196B69" w:rsidP="00844AA2">
            <w:pPr>
              <w:pStyle w:val="TAC"/>
            </w:pPr>
          </w:p>
        </w:tc>
        <w:tc>
          <w:tcPr>
            <w:tcW w:w="1001" w:type="pct"/>
            <w:tcBorders>
              <w:top w:val="nil"/>
              <w:bottom w:val="nil"/>
            </w:tcBorders>
          </w:tcPr>
          <w:p w14:paraId="1252B07E" w14:textId="77777777" w:rsidR="00196B69" w:rsidRPr="009709C5" w:rsidRDefault="00196B69" w:rsidP="00844AA2">
            <w:pPr>
              <w:pStyle w:val="TAC"/>
            </w:pPr>
          </w:p>
        </w:tc>
        <w:tc>
          <w:tcPr>
            <w:tcW w:w="1001" w:type="pct"/>
          </w:tcPr>
          <w:p w14:paraId="094989C0" w14:textId="77777777" w:rsidR="00196B69" w:rsidRPr="009709C5" w:rsidRDefault="00196B69" w:rsidP="00844AA2">
            <w:pPr>
              <w:pStyle w:val="TAC"/>
            </w:pPr>
            <w:r w:rsidRPr="009709C5">
              <w:rPr>
                <w:lang w:eastAsia="ja-JP"/>
              </w:rPr>
              <w:t>200MHz</w:t>
            </w:r>
          </w:p>
        </w:tc>
        <w:tc>
          <w:tcPr>
            <w:tcW w:w="998" w:type="pct"/>
            <w:tcBorders>
              <w:top w:val="nil"/>
              <w:bottom w:val="nil"/>
            </w:tcBorders>
          </w:tcPr>
          <w:p w14:paraId="65363229" w14:textId="77777777" w:rsidR="00196B69" w:rsidRPr="009709C5" w:rsidRDefault="00196B69" w:rsidP="00844AA2">
            <w:pPr>
              <w:pStyle w:val="TAC"/>
            </w:pPr>
          </w:p>
        </w:tc>
        <w:tc>
          <w:tcPr>
            <w:tcW w:w="0" w:type="auto"/>
          </w:tcPr>
          <w:p w14:paraId="6B2F3D90" w14:textId="77777777" w:rsidR="00196B69" w:rsidRPr="009709C5" w:rsidRDefault="00196B69" w:rsidP="00844AA2">
            <w:pPr>
              <w:pStyle w:val="TAC"/>
              <w:rPr>
                <w:lang w:eastAsia="ja-JP"/>
              </w:rPr>
            </w:pPr>
            <w:r w:rsidRPr="009709C5">
              <w:rPr>
                <w:lang w:eastAsia="ja-JP"/>
              </w:rPr>
              <w:t>6.09 (NOTE3)</w:t>
            </w:r>
          </w:p>
        </w:tc>
      </w:tr>
      <w:tr w:rsidR="00196B69" w:rsidRPr="009709C5" w14:paraId="2F665174" w14:textId="77777777" w:rsidTr="00844AA2">
        <w:trPr>
          <w:jc w:val="center"/>
        </w:trPr>
        <w:tc>
          <w:tcPr>
            <w:tcW w:w="1001" w:type="pct"/>
            <w:vMerge/>
            <w:tcBorders>
              <w:bottom w:val="single" w:sz="4" w:space="0" w:color="auto"/>
            </w:tcBorders>
          </w:tcPr>
          <w:p w14:paraId="1FA95217" w14:textId="77777777" w:rsidR="00196B69" w:rsidRPr="009709C5" w:rsidRDefault="00196B69" w:rsidP="00844AA2">
            <w:pPr>
              <w:pStyle w:val="TAC"/>
            </w:pPr>
          </w:p>
        </w:tc>
        <w:tc>
          <w:tcPr>
            <w:tcW w:w="1001" w:type="pct"/>
            <w:tcBorders>
              <w:top w:val="nil"/>
              <w:bottom w:val="single" w:sz="4" w:space="0" w:color="auto"/>
            </w:tcBorders>
          </w:tcPr>
          <w:p w14:paraId="3DBEFFA4" w14:textId="77777777" w:rsidR="00196B69" w:rsidRPr="009709C5" w:rsidRDefault="00196B69" w:rsidP="00844AA2">
            <w:pPr>
              <w:pStyle w:val="TAC"/>
            </w:pPr>
          </w:p>
        </w:tc>
        <w:tc>
          <w:tcPr>
            <w:tcW w:w="1001" w:type="pct"/>
            <w:tcBorders>
              <w:bottom w:val="single" w:sz="4" w:space="0" w:color="auto"/>
            </w:tcBorders>
          </w:tcPr>
          <w:p w14:paraId="636214C3" w14:textId="77777777" w:rsidR="00196B69" w:rsidRPr="009709C5" w:rsidRDefault="00196B69" w:rsidP="00844AA2">
            <w:pPr>
              <w:pStyle w:val="TAC"/>
            </w:pPr>
            <w:r w:rsidRPr="009709C5">
              <w:rPr>
                <w:lang w:eastAsia="ja-JP"/>
              </w:rPr>
              <w:t>400MHz</w:t>
            </w:r>
          </w:p>
        </w:tc>
        <w:tc>
          <w:tcPr>
            <w:tcW w:w="998" w:type="pct"/>
            <w:tcBorders>
              <w:top w:val="nil"/>
              <w:bottom w:val="single" w:sz="4" w:space="0" w:color="auto"/>
            </w:tcBorders>
          </w:tcPr>
          <w:p w14:paraId="44C3630B" w14:textId="77777777" w:rsidR="00196B69" w:rsidRPr="009709C5" w:rsidRDefault="00196B69" w:rsidP="00844AA2">
            <w:pPr>
              <w:pStyle w:val="TAC"/>
            </w:pPr>
          </w:p>
        </w:tc>
        <w:tc>
          <w:tcPr>
            <w:tcW w:w="0" w:type="auto"/>
            <w:tcBorders>
              <w:bottom w:val="single" w:sz="4" w:space="0" w:color="auto"/>
            </w:tcBorders>
          </w:tcPr>
          <w:p w14:paraId="16BB6D8C" w14:textId="77777777" w:rsidR="00196B69" w:rsidRPr="009709C5" w:rsidRDefault="00196B69" w:rsidP="00844AA2">
            <w:pPr>
              <w:pStyle w:val="TAC"/>
              <w:rPr>
                <w:lang w:eastAsia="ja-JP"/>
              </w:rPr>
            </w:pPr>
            <w:r w:rsidRPr="009709C5">
              <w:rPr>
                <w:lang w:eastAsia="ja-JP"/>
              </w:rPr>
              <w:t>6.09 (NOTE4)</w:t>
            </w:r>
          </w:p>
        </w:tc>
      </w:tr>
      <w:tr w:rsidR="005A319B" w:rsidRPr="009709C5" w14:paraId="5ACE2569" w14:textId="77777777" w:rsidTr="005A319B">
        <w:trPr>
          <w:jc w:val="center"/>
          <w:ins w:id="3459" w:author="Anritsu" w:date="2023-07-27T10:38:00Z"/>
        </w:trPr>
        <w:tc>
          <w:tcPr>
            <w:tcW w:w="1001" w:type="pct"/>
            <w:tcBorders>
              <w:bottom w:val="nil"/>
            </w:tcBorders>
          </w:tcPr>
          <w:p w14:paraId="64B0C96A" w14:textId="5DD91D28" w:rsidR="005A319B" w:rsidRPr="009709C5" w:rsidRDefault="005A319B" w:rsidP="005A319B">
            <w:pPr>
              <w:pStyle w:val="TAC"/>
              <w:rPr>
                <w:ins w:id="3460" w:author="Anritsu" w:date="2023-07-27T10:38:00Z"/>
                <w:lang w:eastAsia="ja-JP"/>
              </w:rPr>
            </w:pPr>
            <w:ins w:id="3461" w:author="Anritsu" w:date="2023-07-27T10:39:00Z">
              <w:r>
                <w:rPr>
                  <w:rFonts w:hint="eastAsia"/>
                  <w:lang w:eastAsia="ja-JP"/>
                </w:rPr>
                <w:t>P</w:t>
              </w:r>
              <w:r>
                <w:rPr>
                  <w:lang w:eastAsia="ja-JP"/>
                </w:rPr>
                <w:t>C3</w:t>
              </w:r>
            </w:ins>
          </w:p>
        </w:tc>
        <w:tc>
          <w:tcPr>
            <w:tcW w:w="1001" w:type="pct"/>
            <w:tcBorders>
              <w:top w:val="nil"/>
              <w:bottom w:val="nil"/>
            </w:tcBorders>
          </w:tcPr>
          <w:p w14:paraId="6D2BD6B3" w14:textId="799C1C84" w:rsidR="005A319B" w:rsidRPr="009709C5" w:rsidRDefault="005A319B" w:rsidP="005A319B">
            <w:pPr>
              <w:pStyle w:val="TAC"/>
              <w:rPr>
                <w:ins w:id="3462" w:author="Anritsu" w:date="2023-07-27T10:38:00Z"/>
                <w:lang w:eastAsia="ja-JP"/>
              </w:rPr>
            </w:pPr>
            <w:ins w:id="3463" w:author="Anritsu" w:date="2023-07-27T10:39:00Z">
              <w:r>
                <w:rPr>
                  <w:rFonts w:hint="eastAsia"/>
                  <w:lang w:eastAsia="ja-JP"/>
                </w:rPr>
                <w:t>F</w:t>
              </w:r>
              <w:r>
                <w:rPr>
                  <w:lang w:eastAsia="ja-JP"/>
                </w:rPr>
                <w:t>R2a</w:t>
              </w:r>
            </w:ins>
          </w:p>
        </w:tc>
        <w:tc>
          <w:tcPr>
            <w:tcW w:w="1001" w:type="pct"/>
            <w:tcBorders>
              <w:bottom w:val="single" w:sz="4" w:space="0" w:color="auto"/>
            </w:tcBorders>
          </w:tcPr>
          <w:p w14:paraId="45D88025" w14:textId="10108F84" w:rsidR="005A319B" w:rsidRPr="009709C5" w:rsidRDefault="005A319B" w:rsidP="005A319B">
            <w:pPr>
              <w:pStyle w:val="TAC"/>
              <w:rPr>
                <w:ins w:id="3464" w:author="Anritsu" w:date="2023-07-27T10:38:00Z"/>
                <w:lang w:eastAsia="ja-JP"/>
              </w:rPr>
            </w:pPr>
            <w:ins w:id="3465" w:author="Anritsu" w:date="2023-07-27T10:40:00Z">
              <w:r w:rsidRPr="009709C5">
                <w:rPr>
                  <w:lang w:eastAsia="ja-JP"/>
                </w:rPr>
                <w:t>50MHz</w:t>
              </w:r>
            </w:ins>
          </w:p>
        </w:tc>
        <w:tc>
          <w:tcPr>
            <w:tcW w:w="998" w:type="pct"/>
            <w:tcBorders>
              <w:top w:val="nil"/>
              <w:bottom w:val="nil"/>
            </w:tcBorders>
          </w:tcPr>
          <w:p w14:paraId="1DB8F3AB" w14:textId="340D0FDA" w:rsidR="005A319B" w:rsidRPr="009709C5" w:rsidRDefault="005A319B" w:rsidP="005A319B">
            <w:pPr>
              <w:pStyle w:val="TAC"/>
              <w:rPr>
                <w:ins w:id="3466" w:author="Anritsu" w:date="2023-07-27T10:38:00Z"/>
              </w:rPr>
            </w:pPr>
            <w:ins w:id="3467" w:author="Anritsu" w:date="2023-07-27T10:40:00Z">
              <w:r w:rsidRPr="009709C5">
                <w:t>P = Max Output Power</w:t>
              </w:r>
            </w:ins>
          </w:p>
        </w:tc>
        <w:tc>
          <w:tcPr>
            <w:tcW w:w="0" w:type="auto"/>
            <w:tcBorders>
              <w:bottom w:val="single" w:sz="4" w:space="0" w:color="auto"/>
            </w:tcBorders>
          </w:tcPr>
          <w:p w14:paraId="5B68B3FF" w14:textId="3ECD59A0" w:rsidR="005A319B" w:rsidRPr="009709C5" w:rsidRDefault="005A319B" w:rsidP="005A319B">
            <w:pPr>
              <w:pStyle w:val="TAC"/>
              <w:rPr>
                <w:ins w:id="3468" w:author="Anritsu" w:date="2023-07-27T10:38:00Z"/>
                <w:lang w:eastAsia="ja-JP"/>
              </w:rPr>
            </w:pPr>
            <w:ins w:id="3469" w:author="Anritsu" w:date="2023-07-27T10:40:00Z">
              <w:r w:rsidRPr="009709C5">
                <w:rPr>
                  <w:lang w:eastAsia="ja-JP"/>
                </w:rPr>
                <w:t>5.63</w:t>
              </w:r>
            </w:ins>
          </w:p>
        </w:tc>
      </w:tr>
      <w:tr w:rsidR="005A319B" w:rsidRPr="009709C5" w14:paraId="7926F411" w14:textId="77777777" w:rsidTr="005A319B">
        <w:trPr>
          <w:jc w:val="center"/>
          <w:ins w:id="3470" w:author="Anritsu" w:date="2023-07-27T10:38:00Z"/>
        </w:trPr>
        <w:tc>
          <w:tcPr>
            <w:tcW w:w="1001" w:type="pct"/>
            <w:tcBorders>
              <w:top w:val="nil"/>
              <w:bottom w:val="nil"/>
            </w:tcBorders>
          </w:tcPr>
          <w:p w14:paraId="180C813D" w14:textId="77777777" w:rsidR="005A319B" w:rsidRPr="009709C5" w:rsidRDefault="005A319B" w:rsidP="005A319B">
            <w:pPr>
              <w:pStyle w:val="TAC"/>
              <w:rPr>
                <w:ins w:id="3471" w:author="Anritsu" w:date="2023-07-27T10:38:00Z"/>
              </w:rPr>
            </w:pPr>
          </w:p>
        </w:tc>
        <w:tc>
          <w:tcPr>
            <w:tcW w:w="1001" w:type="pct"/>
            <w:tcBorders>
              <w:top w:val="nil"/>
              <w:bottom w:val="nil"/>
            </w:tcBorders>
          </w:tcPr>
          <w:p w14:paraId="32C6C6C5" w14:textId="77777777" w:rsidR="005A319B" w:rsidRPr="009709C5" w:rsidRDefault="005A319B" w:rsidP="005A319B">
            <w:pPr>
              <w:pStyle w:val="TAC"/>
              <w:rPr>
                <w:ins w:id="3472" w:author="Anritsu" w:date="2023-07-27T10:38:00Z"/>
              </w:rPr>
            </w:pPr>
          </w:p>
        </w:tc>
        <w:tc>
          <w:tcPr>
            <w:tcW w:w="1001" w:type="pct"/>
            <w:tcBorders>
              <w:bottom w:val="single" w:sz="4" w:space="0" w:color="auto"/>
            </w:tcBorders>
          </w:tcPr>
          <w:p w14:paraId="0EC44398" w14:textId="665E7F96" w:rsidR="005A319B" w:rsidRPr="009709C5" w:rsidRDefault="005A319B" w:rsidP="005A319B">
            <w:pPr>
              <w:pStyle w:val="TAC"/>
              <w:rPr>
                <w:ins w:id="3473" w:author="Anritsu" w:date="2023-07-27T10:38:00Z"/>
                <w:lang w:eastAsia="ja-JP"/>
              </w:rPr>
            </w:pPr>
            <w:ins w:id="3474" w:author="Anritsu" w:date="2023-07-27T10:40:00Z">
              <w:r w:rsidRPr="009709C5">
                <w:rPr>
                  <w:lang w:eastAsia="ja-JP"/>
                </w:rPr>
                <w:t>100MHz</w:t>
              </w:r>
            </w:ins>
          </w:p>
        </w:tc>
        <w:tc>
          <w:tcPr>
            <w:tcW w:w="998" w:type="pct"/>
            <w:tcBorders>
              <w:top w:val="nil"/>
              <w:bottom w:val="nil"/>
            </w:tcBorders>
          </w:tcPr>
          <w:p w14:paraId="1A61D166" w14:textId="77777777" w:rsidR="005A319B" w:rsidRPr="009709C5" w:rsidRDefault="005A319B" w:rsidP="005A319B">
            <w:pPr>
              <w:pStyle w:val="TAC"/>
              <w:rPr>
                <w:ins w:id="3475" w:author="Anritsu" w:date="2023-07-27T10:38:00Z"/>
              </w:rPr>
            </w:pPr>
          </w:p>
        </w:tc>
        <w:tc>
          <w:tcPr>
            <w:tcW w:w="0" w:type="auto"/>
            <w:tcBorders>
              <w:bottom w:val="single" w:sz="4" w:space="0" w:color="auto"/>
            </w:tcBorders>
          </w:tcPr>
          <w:p w14:paraId="35AAEBDB" w14:textId="66F415B5" w:rsidR="005A319B" w:rsidRPr="009709C5" w:rsidRDefault="005A319B" w:rsidP="005A319B">
            <w:pPr>
              <w:pStyle w:val="TAC"/>
              <w:rPr>
                <w:ins w:id="3476" w:author="Anritsu" w:date="2023-07-27T10:38:00Z"/>
                <w:lang w:eastAsia="ja-JP"/>
              </w:rPr>
            </w:pPr>
            <w:ins w:id="3477" w:author="Anritsu" w:date="2023-07-27T10:40:00Z">
              <w:r w:rsidRPr="009709C5">
                <w:rPr>
                  <w:lang w:eastAsia="ja-JP"/>
                </w:rPr>
                <w:t>6.09</w:t>
              </w:r>
            </w:ins>
          </w:p>
        </w:tc>
      </w:tr>
      <w:tr w:rsidR="005A319B" w:rsidRPr="009709C5" w14:paraId="4019FB7C" w14:textId="77777777" w:rsidTr="005A319B">
        <w:trPr>
          <w:jc w:val="center"/>
          <w:ins w:id="3478" w:author="Anritsu" w:date="2023-07-27T10:38:00Z"/>
        </w:trPr>
        <w:tc>
          <w:tcPr>
            <w:tcW w:w="1001" w:type="pct"/>
            <w:tcBorders>
              <w:top w:val="nil"/>
              <w:bottom w:val="nil"/>
            </w:tcBorders>
          </w:tcPr>
          <w:p w14:paraId="402E02C9" w14:textId="77777777" w:rsidR="005A319B" w:rsidRPr="009709C5" w:rsidRDefault="005A319B" w:rsidP="005A319B">
            <w:pPr>
              <w:pStyle w:val="TAC"/>
              <w:rPr>
                <w:ins w:id="3479" w:author="Anritsu" w:date="2023-07-27T10:38:00Z"/>
              </w:rPr>
            </w:pPr>
          </w:p>
        </w:tc>
        <w:tc>
          <w:tcPr>
            <w:tcW w:w="1001" w:type="pct"/>
            <w:tcBorders>
              <w:top w:val="nil"/>
              <w:bottom w:val="nil"/>
            </w:tcBorders>
          </w:tcPr>
          <w:p w14:paraId="402DB4D8" w14:textId="77777777" w:rsidR="005A319B" w:rsidRPr="009709C5" w:rsidRDefault="005A319B" w:rsidP="005A319B">
            <w:pPr>
              <w:pStyle w:val="TAC"/>
              <w:rPr>
                <w:ins w:id="3480" w:author="Anritsu" w:date="2023-07-27T10:38:00Z"/>
              </w:rPr>
            </w:pPr>
          </w:p>
        </w:tc>
        <w:tc>
          <w:tcPr>
            <w:tcW w:w="1001" w:type="pct"/>
            <w:tcBorders>
              <w:bottom w:val="single" w:sz="4" w:space="0" w:color="auto"/>
            </w:tcBorders>
          </w:tcPr>
          <w:p w14:paraId="347FA021" w14:textId="52518604" w:rsidR="005A319B" w:rsidRPr="009709C5" w:rsidRDefault="005A319B" w:rsidP="005A319B">
            <w:pPr>
              <w:pStyle w:val="TAC"/>
              <w:rPr>
                <w:ins w:id="3481" w:author="Anritsu" w:date="2023-07-27T10:38:00Z"/>
                <w:lang w:eastAsia="ja-JP"/>
              </w:rPr>
            </w:pPr>
            <w:ins w:id="3482" w:author="Anritsu" w:date="2023-07-27T10:40:00Z">
              <w:r w:rsidRPr="009709C5">
                <w:rPr>
                  <w:lang w:eastAsia="ja-JP"/>
                </w:rPr>
                <w:t>200MHz</w:t>
              </w:r>
            </w:ins>
          </w:p>
        </w:tc>
        <w:tc>
          <w:tcPr>
            <w:tcW w:w="998" w:type="pct"/>
            <w:tcBorders>
              <w:top w:val="nil"/>
              <w:bottom w:val="nil"/>
            </w:tcBorders>
          </w:tcPr>
          <w:p w14:paraId="1F2EEDC7" w14:textId="77777777" w:rsidR="005A319B" w:rsidRPr="009709C5" w:rsidRDefault="005A319B" w:rsidP="005A319B">
            <w:pPr>
              <w:pStyle w:val="TAC"/>
              <w:rPr>
                <w:ins w:id="3483" w:author="Anritsu" w:date="2023-07-27T10:38:00Z"/>
              </w:rPr>
            </w:pPr>
          </w:p>
        </w:tc>
        <w:tc>
          <w:tcPr>
            <w:tcW w:w="0" w:type="auto"/>
            <w:tcBorders>
              <w:bottom w:val="single" w:sz="4" w:space="0" w:color="auto"/>
            </w:tcBorders>
          </w:tcPr>
          <w:p w14:paraId="6664B253" w14:textId="3CF19EA4" w:rsidR="005A319B" w:rsidRPr="009709C5" w:rsidRDefault="005A319B" w:rsidP="005A319B">
            <w:pPr>
              <w:pStyle w:val="TAC"/>
              <w:rPr>
                <w:ins w:id="3484" w:author="Anritsu" w:date="2023-07-27T10:38:00Z"/>
                <w:lang w:eastAsia="ja-JP"/>
              </w:rPr>
            </w:pPr>
            <w:ins w:id="3485" w:author="Anritsu" w:date="2023-07-27T10:40:00Z">
              <w:r w:rsidRPr="009709C5">
                <w:rPr>
                  <w:lang w:eastAsia="ja-JP"/>
                </w:rPr>
                <w:t>6.09 (NOTE5)</w:t>
              </w:r>
            </w:ins>
          </w:p>
        </w:tc>
      </w:tr>
      <w:tr w:rsidR="005A319B" w:rsidRPr="009709C5" w14:paraId="04A61B97" w14:textId="77777777" w:rsidTr="005A319B">
        <w:trPr>
          <w:jc w:val="center"/>
          <w:ins w:id="3486" w:author="Anritsu" w:date="2023-07-27T10:38:00Z"/>
        </w:trPr>
        <w:tc>
          <w:tcPr>
            <w:tcW w:w="1001" w:type="pct"/>
            <w:tcBorders>
              <w:top w:val="nil"/>
              <w:bottom w:val="nil"/>
            </w:tcBorders>
          </w:tcPr>
          <w:p w14:paraId="2924DC4C" w14:textId="77777777" w:rsidR="005A319B" w:rsidRPr="009709C5" w:rsidRDefault="005A319B" w:rsidP="005A319B">
            <w:pPr>
              <w:pStyle w:val="TAC"/>
              <w:rPr>
                <w:ins w:id="3487" w:author="Anritsu" w:date="2023-07-27T10:38:00Z"/>
              </w:rPr>
            </w:pPr>
          </w:p>
        </w:tc>
        <w:tc>
          <w:tcPr>
            <w:tcW w:w="1001" w:type="pct"/>
            <w:tcBorders>
              <w:top w:val="nil"/>
              <w:bottom w:val="single" w:sz="4" w:space="0" w:color="auto"/>
            </w:tcBorders>
          </w:tcPr>
          <w:p w14:paraId="06240723" w14:textId="77777777" w:rsidR="005A319B" w:rsidRPr="009709C5" w:rsidRDefault="005A319B" w:rsidP="005A319B">
            <w:pPr>
              <w:pStyle w:val="TAC"/>
              <w:rPr>
                <w:ins w:id="3488" w:author="Anritsu" w:date="2023-07-27T10:38:00Z"/>
              </w:rPr>
            </w:pPr>
          </w:p>
        </w:tc>
        <w:tc>
          <w:tcPr>
            <w:tcW w:w="1001" w:type="pct"/>
            <w:tcBorders>
              <w:bottom w:val="single" w:sz="4" w:space="0" w:color="auto"/>
            </w:tcBorders>
          </w:tcPr>
          <w:p w14:paraId="2F326DAF" w14:textId="1C8F3035" w:rsidR="005A319B" w:rsidRPr="009709C5" w:rsidRDefault="005A319B" w:rsidP="005A319B">
            <w:pPr>
              <w:pStyle w:val="TAC"/>
              <w:rPr>
                <w:ins w:id="3489" w:author="Anritsu" w:date="2023-07-27T10:38:00Z"/>
                <w:lang w:eastAsia="ja-JP"/>
              </w:rPr>
            </w:pPr>
            <w:ins w:id="3490" w:author="Anritsu" w:date="2023-07-27T10:40:00Z">
              <w:r w:rsidRPr="009709C5">
                <w:rPr>
                  <w:lang w:eastAsia="ja-JP"/>
                </w:rPr>
                <w:t>400MHz</w:t>
              </w:r>
            </w:ins>
          </w:p>
        </w:tc>
        <w:tc>
          <w:tcPr>
            <w:tcW w:w="998" w:type="pct"/>
            <w:tcBorders>
              <w:top w:val="nil"/>
              <w:bottom w:val="single" w:sz="4" w:space="0" w:color="auto"/>
            </w:tcBorders>
          </w:tcPr>
          <w:p w14:paraId="3CA68D3E" w14:textId="77777777" w:rsidR="005A319B" w:rsidRPr="009709C5" w:rsidRDefault="005A319B" w:rsidP="005A319B">
            <w:pPr>
              <w:pStyle w:val="TAC"/>
              <w:rPr>
                <w:ins w:id="3491" w:author="Anritsu" w:date="2023-07-27T10:38:00Z"/>
              </w:rPr>
            </w:pPr>
          </w:p>
        </w:tc>
        <w:tc>
          <w:tcPr>
            <w:tcW w:w="0" w:type="auto"/>
            <w:tcBorders>
              <w:bottom w:val="single" w:sz="4" w:space="0" w:color="auto"/>
            </w:tcBorders>
          </w:tcPr>
          <w:p w14:paraId="5C8565FA" w14:textId="1C5FC3E9" w:rsidR="005A319B" w:rsidRPr="009709C5" w:rsidRDefault="005A319B" w:rsidP="005A319B">
            <w:pPr>
              <w:pStyle w:val="TAC"/>
              <w:rPr>
                <w:ins w:id="3492" w:author="Anritsu" w:date="2023-07-27T10:38:00Z"/>
                <w:lang w:eastAsia="ja-JP"/>
              </w:rPr>
            </w:pPr>
            <w:ins w:id="3493" w:author="Anritsu" w:date="2023-07-27T10:40:00Z">
              <w:r w:rsidRPr="009709C5">
                <w:rPr>
                  <w:lang w:eastAsia="ja-JP"/>
                </w:rPr>
                <w:t>6.09 (NOTE2)</w:t>
              </w:r>
            </w:ins>
          </w:p>
        </w:tc>
      </w:tr>
      <w:tr w:rsidR="005A319B" w:rsidRPr="009709C5" w14:paraId="59A70228" w14:textId="77777777" w:rsidTr="005A319B">
        <w:trPr>
          <w:jc w:val="center"/>
          <w:ins w:id="3494" w:author="Anritsu" w:date="2023-07-27T10:38:00Z"/>
        </w:trPr>
        <w:tc>
          <w:tcPr>
            <w:tcW w:w="1001" w:type="pct"/>
            <w:tcBorders>
              <w:top w:val="nil"/>
              <w:bottom w:val="nil"/>
            </w:tcBorders>
          </w:tcPr>
          <w:p w14:paraId="014A524D" w14:textId="77777777" w:rsidR="005A319B" w:rsidRPr="009709C5" w:rsidRDefault="005A319B" w:rsidP="005A319B">
            <w:pPr>
              <w:pStyle w:val="TAC"/>
              <w:rPr>
                <w:ins w:id="3495" w:author="Anritsu" w:date="2023-07-27T10:38:00Z"/>
              </w:rPr>
            </w:pPr>
          </w:p>
        </w:tc>
        <w:tc>
          <w:tcPr>
            <w:tcW w:w="1001" w:type="pct"/>
            <w:tcBorders>
              <w:top w:val="nil"/>
              <w:bottom w:val="nil"/>
            </w:tcBorders>
          </w:tcPr>
          <w:p w14:paraId="1B44061A" w14:textId="36686F4B" w:rsidR="005A319B" w:rsidRPr="009709C5" w:rsidRDefault="005A319B" w:rsidP="005A319B">
            <w:pPr>
              <w:pStyle w:val="TAC"/>
              <w:rPr>
                <w:ins w:id="3496" w:author="Anritsu" w:date="2023-07-27T10:38:00Z"/>
                <w:lang w:eastAsia="ja-JP"/>
              </w:rPr>
            </w:pPr>
            <w:ins w:id="3497" w:author="Anritsu" w:date="2023-07-27T10:39:00Z">
              <w:r>
                <w:rPr>
                  <w:rFonts w:hint="eastAsia"/>
                  <w:lang w:eastAsia="ja-JP"/>
                </w:rPr>
                <w:t>F</w:t>
              </w:r>
              <w:r>
                <w:rPr>
                  <w:lang w:eastAsia="ja-JP"/>
                </w:rPr>
                <w:t>R2b</w:t>
              </w:r>
            </w:ins>
          </w:p>
        </w:tc>
        <w:tc>
          <w:tcPr>
            <w:tcW w:w="1001" w:type="pct"/>
            <w:tcBorders>
              <w:bottom w:val="single" w:sz="4" w:space="0" w:color="auto"/>
            </w:tcBorders>
          </w:tcPr>
          <w:p w14:paraId="1BAADAC8" w14:textId="44C23325" w:rsidR="005A319B" w:rsidRPr="009709C5" w:rsidRDefault="005A319B" w:rsidP="005A319B">
            <w:pPr>
              <w:pStyle w:val="TAC"/>
              <w:rPr>
                <w:ins w:id="3498" w:author="Anritsu" w:date="2023-07-27T10:38:00Z"/>
                <w:lang w:eastAsia="ja-JP"/>
              </w:rPr>
            </w:pPr>
            <w:ins w:id="3499" w:author="Anritsu" w:date="2023-07-27T10:40:00Z">
              <w:r w:rsidRPr="009709C5">
                <w:rPr>
                  <w:lang w:eastAsia="ja-JP"/>
                </w:rPr>
                <w:t>50MHz</w:t>
              </w:r>
            </w:ins>
          </w:p>
        </w:tc>
        <w:tc>
          <w:tcPr>
            <w:tcW w:w="998" w:type="pct"/>
            <w:tcBorders>
              <w:top w:val="nil"/>
              <w:bottom w:val="nil"/>
            </w:tcBorders>
          </w:tcPr>
          <w:p w14:paraId="0497E6A4" w14:textId="0F9BB786" w:rsidR="005A319B" w:rsidRPr="009709C5" w:rsidRDefault="005A319B" w:rsidP="005A319B">
            <w:pPr>
              <w:pStyle w:val="TAC"/>
              <w:rPr>
                <w:ins w:id="3500" w:author="Anritsu" w:date="2023-07-27T10:38:00Z"/>
              </w:rPr>
            </w:pPr>
            <w:ins w:id="3501" w:author="Anritsu" w:date="2023-07-27T10:40:00Z">
              <w:r w:rsidRPr="009709C5">
                <w:t>P = Max Output Power</w:t>
              </w:r>
            </w:ins>
          </w:p>
        </w:tc>
        <w:tc>
          <w:tcPr>
            <w:tcW w:w="0" w:type="auto"/>
            <w:tcBorders>
              <w:bottom w:val="single" w:sz="4" w:space="0" w:color="auto"/>
            </w:tcBorders>
          </w:tcPr>
          <w:p w14:paraId="5277D158" w14:textId="334FF7CB" w:rsidR="005A319B" w:rsidRPr="009709C5" w:rsidRDefault="005A319B" w:rsidP="005A319B">
            <w:pPr>
              <w:pStyle w:val="TAC"/>
              <w:rPr>
                <w:ins w:id="3502" w:author="Anritsu" w:date="2023-07-27T10:38:00Z"/>
                <w:lang w:eastAsia="ja-JP"/>
              </w:rPr>
            </w:pPr>
            <w:ins w:id="3503" w:author="Anritsu" w:date="2023-07-27T10:40:00Z">
              <w:r w:rsidRPr="009709C5">
                <w:rPr>
                  <w:lang w:eastAsia="ja-JP"/>
                </w:rPr>
                <w:t>6.09 (NOTE7)</w:t>
              </w:r>
            </w:ins>
          </w:p>
        </w:tc>
      </w:tr>
      <w:tr w:rsidR="005A319B" w:rsidRPr="009709C5" w14:paraId="1447A13F" w14:textId="77777777" w:rsidTr="005A319B">
        <w:trPr>
          <w:jc w:val="center"/>
          <w:ins w:id="3504" w:author="Anritsu" w:date="2023-07-27T10:38:00Z"/>
        </w:trPr>
        <w:tc>
          <w:tcPr>
            <w:tcW w:w="1001" w:type="pct"/>
            <w:tcBorders>
              <w:top w:val="nil"/>
              <w:bottom w:val="nil"/>
            </w:tcBorders>
          </w:tcPr>
          <w:p w14:paraId="4CD160A4" w14:textId="77777777" w:rsidR="005A319B" w:rsidRPr="009709C5" w:rsidRDefault="005A319B" w:rsidP="005A319B">
            <w:pPr>
              <w:pStyle w:val="TAC"/>
              <w:rPr>
                <w:ins w:id="3505" w:author="Anritsu" w:date="2023-07-27T10:38:00Z"/>
              </w:rPr>
            </w:pPr>
          </w:p>
        </w:tc>
        <w:tc>
          <w:tcPr>
            <w:tcW w:w="1001" w:type="pct"/>
            <w:tcBorders>
              <w:top w:val="nil"/>
              <w:bottom w:val="nil"/>
            </w:tcBorders>
          </w:tcPr>
          <w:p w14:paraId="17755F54" w14:textId="77777777" w:rsidR="005A319B" w:rsidRPr="009709C5" w:rsidRDefault="005A319B" w:rsidP="005A319B">
            <w:pPr>
              <w:pStyle w:val="TAC"/>
              <w:rPr>
                <w:ins w:id="3506" w:author="Anritsu" w:date="2023-07-27T10:38:00Z"/>
              </w:rPr>
            </w:pPr>
          </w:p>
        </w:tc>
        <w:tc>
          <w:tcPr>
            <w:tcW w:w="1001" w:type="pct"/>
            <w:tcBorders>
              <w:bottom w:val="single" w:sz="4" w:space="0" w:color="auto"/>
            </w:tcBorders>
          </w:tcPr>
          <w:p w14:paraId="0CD6D4A3" w14:textId="6930E83B" w:rsidR="005A319B" w:rsidRPr="009709C5" w:rsidRDefault="005A319B" w:rsidP="005A319B">
            <w:pPr>
              <w:pStyle w:val="TAC"/>
              <w:rPr>
                <w:ins w:id="3507" w:author="Anritsu" w:date="2023-07-27T10:38:00Z"/>
                <w:lang w:eastAsia="ja-JP"/>
              </w:rPr>
            </w:pPr>
            <w:ins w:id="3508" w:author="Anritsu" w:date="2023-07-27T10:40:00Z">
              <w:r w:rsidRPr="009709C5">
                <w:rPr>
                  <w:lang w:eastAsia="ja-JP"/>
                </w:rPr>
                <w:t>100MHz</w:t>
              </w:r>
            </w:ins>
          </w:p>
        </w:tc>
        <w:tc>
          <w:tcPr>
            <w:tcW w:w="998" w:type="pct"/>
            <w:tcBorders>
              <w:top w:val="nil"/>
              <w:bottom w:val="nil"/>
            </w:tcBorders>
          </w:tcPr>
          <w:p w14:paraId="28A830C1" w14:textId="77777777" w:rsidR="005A319B" w:rsidRPr="009709C5" w:rsidRDefault="005A319B" w:rsidP="005A319B">
            <w:pPr>
              <w:pStyle w:val="TAC"/>
              <w:rPr>
                <w:ins w:id="3509" w:author="Anritsu" w:date="2023-07-27T10:38:00Z"/>
              </w:rPr>
            </w:pPr>
          </w:p>
        </w:tc>
        <w:tc>
          <w:tcPr>
            <w:tcW w:w="0" w:type="auto"/>
            <w:tcBorders>
              <w:bottom w:val="single" w:sz="4" w:space="0" w:color="auto"/>
            </w:tcBorders>
          </w:tcPr>
          <w:p w14:paraId="57633726" w14:textId="1DE1E2B1" w:rsidR="005A319B" w:rsidRPr="009709C5" w:rsidRDefault="005A319B" w:rsidP="005A319B">
            <w:pPr>
              <w:pStyle w:val="TAC"/>
              <w:rPr>
                <w:ins w:id="3510" w:author="Anritsu" w:date="2023-07-27T10:38:00Z"/>
                <w:lang w:eastAsia="ja-JP"/>
              </w:rPr>
            </w:pPr>
            <w:ins w:id="3511" w:author="Anritsu" w:date="2023-07-27T10:40:00Z">
              <w:r w:rsidRPr="009709C5">
                <w:rPr>
                  <w:lang w:eastAsia="ja-JP"/>
                </w:rPr>
                <w:t>6.09 (NOTE6)</w:t>
              </w:r>
            </w:ins>
          </w:p>
        </w:tc>
      </w:tr>
      <w:tr w:rsidR="005A319B" w:rsidRPr="009709C5" w14:paraId="592F7551" w14:textId="77777777" w:rsidTr="005A319B">
        <w:trPr>
          <w:jc w:val="center"/>
          <w:ins w:id="3512" w:author="Anritsu" w:date="2023-07-27T10:38:00Z"/>
        </w:trPr>
        <w:tc>
          <w:tcPr>
            <w:tcW w:w="1001" w:type="pct"/>
            <w:tcBorders>
              <w:top w:val="nil"/>
              <w:bottom w:val="nil"/>
            </w:tcBorders>
          </w:tcPr>
          <w:p w14:paraId="7738A22E" w14:textId="77777777" w:rsidR="005A319B" w:rsidRPr="009709C5" w:rsidRDefault="005A319B" w:rsidP="005A319B">
            <w:pPr>
              <w:pStyle w:val="TAC"/>
              <w:rPr>
                <w:ins w:id="3513" w:author="Anritsu" w:date="2023-07-27T10:38:00Z"/>
              </w:rPr>
            </w:pPr>
          </w:p>
        </w:tc>
        <w:tc>
          <w:tcPr>
            <w:tcW w:w="1001" w:type="pct"/>
            <w:tcBorders>
              <w:top w:val="nil"/>
              <w:bottom w:val="nil"/>
            </w:tcBorders>
          </w:tcPr>
          <w:p w14:paraId="52B2C069" w14:textId="77777777" w:rsidR="005A319B" w:rsidRPr="009709C5" w:rsidRDefault="005A319B" w:rsidP="005A319B">
            <w:pPr>
              <w:pStyle w:val="TAC"/>
              <w:rPr>
                <w:ins w:id="3514" w:author="Anritsu" w:date="2023-07-27T10:38:00Z"/>
              </w:rPr>
            </w:pPr>
          </w:p>
        </w:tc>
        <w:tc>
          <w:tcPr>
            <w:tcW w:w="1001" w:type="pct"/>
            <w:tcBorders>
              <w:bottom w:val="single" w:sz="4" w:space="0" w:color="auto"/>
            </w:tcBorders>
          </w:tcPr>
          <w:p w14:paraId="2E8C662B" w14:textId="144A1ED1" w:rsidR="005A319B" w:rsidRPr="009709C5" w:rsidRDefault="005A319B" w:rsidP="005A319B">
            <w:pPr>
              <w:pStyle w:val="TAC"/>
              <w:rPr>
                <w:ins w:id="3515" w:author="Anritsu" w:date="2023-07-27T10:38:00Z"/>
                <w:lang w:eastAsia="ja-JP"/>
              </w:rPr>
            </w:pPr>
            <w:ins w:id="3516" w:author="Anritsu" w:date="2023-07-27T10:40:00Z">
              <w:r w:rsidRPr="009709C5">
                <w:rPr>
                  <w:lang w:eastAsia="ja-JP"/>
                </w:rPr>
                <w:t>200MHz</w:t>
              </w:r>
            </w:ins>
          </w:p>
        </w:tc>
        <w:tc>
          <w:tcPr>
            <w:tcW w:w="998" w:type="pct"/>
            <w:tcBorders>
              <w:top w:val="nil"/>
              <w:bottom w:val="nil"/>
            </w:tcBorders>
          </w:tcPr>
          <w:p w14:paraId="5B385A48" w14:textId="77777777" w:rsidR="005A319B" w:rsidRPr="009709C5" w:rsidRDefault="005A319B" w:rsidP="005A319B">
            <w:pPr>
              <w:pStyle w:val="TAC"/>
              <w:rPr>
                <w:ins w:id="3517" w:author="Anritsu" w:date="2023-07-27T10:38:00Z"/>
              </w:rPr>
            </w:pPr>
          </w:p>
        </w:tc>
        <w:tc>
          <w:tcPr>
            <w:tcW w:w="0" w:type="auto"/>
            <w:tcBorders>
              <w:bottom w:val="single" w:sz="4" w:space="0" w:color="auto"/>
            </w:tcBorders>
          </w:tcPr>
          <w:p w14:paraId="1BEC741E" w14:textId="7DC25FC3" w:rsidR="005A319B" w:rsidRPr="009709C5" w:rsidRDefault="005A319B" w:rsidP="005A319B">
            <w:pPr>
              <w:pStyle w:val="TAC"/>
              <w:rPr>
                <w:ins w:id="3518" w:author="Anritsu" w:date="2023-07-27T10:38:00Z"/>
                <w:lang w:eastAsia="ja-JP"/>
              </w:rPr>
            </w:pPr>
            <w:ins w:id="3519" w:author="Anritsu" w:date="2023-07-27T10:40:00Z">
              <w:r w:rsidRPr="009709C5">
                <w:rPr>
                  <w:lang w:eastAsia="ja-JP"/>
                </w:rPr>
                <w:t>6.09 (NOTE3)</w:t>
              </w:r>
            </w:ins>
          </w:p>
        </w:tc>
      </w:tr>
      <w:tr w:rsidR="005A319B" w:rsidRPr="009709C5" w14:paraId="26FC0D08" w14:textId="77777777" w:rsidTr="005A319B">
        <w:trPr>
          <w:jc w:val="center"/>
          <w:ins w:id="3520" w:author="Anritsu" w:date="2023-07-27T10:38:00Z"/>
        </w:trPr>
        <w:tc>
          <w:tcPr>
            <w:tcW w:w="1001" w:type="pct"/>
            <w:tcBorders>
              <w:top w:val="nil"/>
              <w:bottom w:val="nil"/>
            </w:tcBorders>
          </w:tcPr>
          <w:p w14:paraId="727A5638" w14:textId="77777777" w:rsidR="005A319B" w:rsidRPr="009709C5" w:rsidRDefault="005A319B" w:rsidP="005A319B">
            <w:pPr>
              <w:pStyle w:val="TAC"/>
              <w:rPr>
                <w:ins w:id="3521" w:author="Anritsu" w:date="2023-07-27T10:38:00Z"/>
              </w:rPr>
            </w:pPr>
          </w:p>
        </w:tc>
        <w:tc>
          <w:tcPr>
            <w:tcW w:w="1001" w:type="pct"/>
            <w:tcBorders>
              <w:top w:val="nil"/>
              <w:bottom w:val="single" w:sz="4" w:space="0" w:color="auto"/>
            </w:tcBorders>
          </w:tcPr>
          <w:p w14:paraId="5A4A8459" w14:textId="77777777" w:rsidR="005A319B" w:rsidRPr="009709C5" w:rsidRDefault="005A319B" w:rsidP="005A319B">
            <w:pPr>
              <w:pStyle w:val="TAC"/>
              <w:rPr>
                <w:ins w:id="3522" w:author="Anritsu" w:date="2023-07-27T10:38:00Z"/>
              </w:rPr>
            </w:pPr>
          </w:p>
        </w:tc>
        <w:tc>
          <w:tcPr>
            <w:tcW w:w="1001" w:type="pct"/>
            <w:tcBorders>
              <w:bottom w:val="single" w:sz="4" w:space="0" w:color="auto"/>
            </w:tcBorders>
          </w:tcPr>
          <w:p w14:paraId="77C43AA5" w14:textId="7A8CE34E" w:rsidR="005A319B" w:rsidRPr="009709C5" w:rsidRDefault="005A319B" w:rsidP="005A319B">
            <w:pPr>
              <w:pStyle w:val="TAC"/>
              <w:rPr>
                <w:ins w:id="3523" w:author="Anritsu" w:date="2023-07-27T10:38:00Z"/>
                <w:lang w:eastAsia="ja-JP"/>
              </w:rPr>
            </w:pPr>
            <w:ins w:id="3524" w:author="Anritsu" w:date="2023-07-27T10:40:00Z">
              <w:r w:rsidRPr="009709C5">
                <w:rPr>
                  <w:lang w:eastAsia="ja-JP"/>
                </w:rPr>
                <w:t>400MHz</w:t>
              </w:r>
            </w:ins>
          </w:p>
        </w:tc>
        <w:tc>
          <w:tcPr>
            <w:tcW w:w="998" w:type="pct"/>
            <w:tcBorders>
              <w:top w:val="nil"/>
              <w:bottom w:val="single" w:sz="4" w:space="0" w:color="auto"/>
            </w:tcBorders>
          </w:tcPr>
          <w:p w14:paraId="3E0AD6DC" w14:textId="77777777" w:rsidR="005A319B" w:rsidRPr="009709C5" w:rsidRDefault="005A319B" w:rsidP="005A319B">
            <w:pPr>
              <w:pStyle w:val="TAC"/>
              <w:rPr>
                <w:ins w:id="3525" w:author="Anritsu" w:date="2023-07-27T10:38:00Z"/>
              </w:rPr>
            </w:pPr>
          </w:p>
        </w:tc>
        <w:tc>
          <w:tcPr>
            <w:tcW w:w="0" w:type="auto"/>
            <w:tcBorders>
              <w:bottom w:val="single" w:sz="4" w:space="0" w:color="auto"/>
            </w:tcBorders>
          </w:tcPr>
          <w:p w14:paraId="40E186C5" w14:textId="24E0B646" w:rsidR="005A319B" w:rsidRPr="009709C5" w:rsidRDefault="005A319B" w:rsidP="005A319B">
            <w:pPr>
              <w:pStyle w:val="TAC"/>
              <w:rPr>
                <w:ins w:id="3526" w:author="Anritsu" w:date="2023-07-27T10:38:00Z"/>
                <w:lang w:eastAsia="ja-JP"/>
              </w:rPr>
            </w:pPr>
            <w:ins w:id="3527" w:author="Anritsu" w:date="2023-07-27T10:40:00Z">
              <w:r w:rsidRPr="009709C5">
                <w:rPr>
                  <w:lang w:eastAsia="ja-JP"/>
                </w:rPr>
                <w:t>6.09 (NOTE4)</w:t>
              </w:r>
            </w:ins>
          </w:p>
        </w:tc>
      </w:tr>
      <w:tr w:rsidR="005A319B" w:rsidRPr="009709C5" w14:paraId="293B1470" w14:textId="77777777" w:rsidTr="005A319B">
        <w:trPr>
          <w:jc w:val="center"/>
          <w:ins w:id="3528" w:author="Anritsu" w:date="2023-07-27T10:39:00Z"/>
        </w:trPr>
        <w:tc>
          <w:tcPr>
            <w:tcW w:w="1001" w:type="pct"/>
            <w:tcBorders>
              <w:top w:val="nil"/>
              <w:bottom w:val="nil"/>
            </w:tcBorders>
          </w:tcPr>
          <w:p w14:paraId="5ED842F3" w14:textId="77777777" w:rsidR="005A319B" w:rsidRPr="009709C5" w:rsidRDefault="005A319B" w:rsidP="005A319B">
            <w:pPr>
              <w:pStyle w:val="TAC"/>
              <w:rPr>
                <w:ins w:id="3529" w:author="Anritsu" w:date="2023-07-27T10:39:00Z"/>
              </w:rPr>
            </w:pPr>
          </w:p>
        </w:tc>
        <w:tc>
          <w:tcPr>
            <w:tcW w:w="1001" w:type="pct"/>
            <w:tcBorders>
              <w:top w:val="nil"/>
              <w:bottom w:val="nil"/>
            </w:tcBorders>
          </w:tcPr>
          <w:p w14:paraId="298D5725" w14:textId="5EEA936D" w:rsidR="005A319B" w:rsidRPr="009709C5" w:rsidRDefault="005A319B" w:rsidP="005A319B">
            <w:pPr>
              <w:pStyle w:val="TAC"/>
              <w:rPr>
                <w:ins w:id="3530" w:author="Anritsu" w:date="2023-07-27T10:39:00Z"/>
                <w:lang w:eastAsia="ja-JP"/>
              </w:rPr>
            </w:pPr>
            <w:ins w:id="3531" w:author="Anritsu" w:date="2023-07-27T10:39:00Z">
              <w:r>
                <w:rPr>
                  <w:rFonts w:hint="eastAsia"/>
                  <w:lang w:eastAsia="ja-JP"/>
                </w:rPr>
                <w:t>F</w:t>
              </w:r>
              <w:r>
                <w:rPr>
                  <w:lang w:eastAsia="ja-JP"/>
                </w:rPr>
                <w:t>R2c</w:t>
              </w:r>
            </w:ins>
          </w:p>
        </w:tc>
        <w:tc>
          <w:tcPr>
            <w:tcW w:w="1001" w:type="pct"/>
            <w:tcBorders>
              <w:bottom w:val="single" w:sz="4" w:space="0" w:color="auto"/>
            </w:tcBorders>
          </w:tcPr>
          <w:p w14:paraId="2E54EB60" w14:textId="28898EAD" w:rsidR="005A319B" w:rsidRPr="009709C5" w:rsidRDefault="005A319B" w:rsidP="005A319B">
            <w:pPr>
              <w:pStyle w:val="TAC"/>
              <w:rPr>
                <w:ins w:id="3532" w:author="Anritsu" w:date="2023-07-27T10:39:00Z"/>
                <w:lang w:eastAsia="ja-JP"/>
              </w:rPr>
            </w:pPr>
            <w:ins w:id="3533" w:author="Anritsu" w:date="2023-07-27T10:40:00Z">
              <w:r w:rsidRPr="009709C5">
                <w:rPr>
                  <w:lang w:eastAsia="ja-JP"/>
                </w:rPr>
                <w:t>50MHz</w:t>
              </w:r>
            </w:ins>
          </w:p>
        </w:tc>
        <w:tc>
          <w:tcPr>
            <w:tcW w:w="998" w:type="pct"/>
            <w:tcBorders>
              <w:top w:val="nil"/>
              <w:bottom w:val="nil"/>
            </w:tcBorders>
          </w:tcPr>
          <w:p w14:paraId="0AD69FEA" w14:textId="5DE3D2A5" w:rsidR="005A319B" w:rsidRPr="009709C5" w:rsidRDefault="005A319B" w:rsidP="005A319B">
            <w:pPr>
              <w:pStyle w:val="TAC"/>
              <w:rPr>
                <w:ins w:id="3534" w:author="Anritsu" w:date="2023-07-27T10:39:00Z"/>
              </w:rPr>
            </w:pPr>
            <w:ins w:id="3535" w:author="Anritsu" w:date="2023-07-27T10:40:00Z">
              <w:r w:rsidRPr="009709C5">
                <w:t>P = Max Output Power</w:t>
              </w:r>
            </w:ins>
          </w:p>
        </w:tc>
        <w:tc>
          <w:tcPr>
            <w:tcW w:w="0" w:type="auto"/>
            <w:tcBorders>
              <w:bottom w:val="single" w:sz="4" w:space="0" w:color="auto"/>
            </w:tcBorders>
          </w:tcPr>
          <w:p w14:paraId="66C185E8" w14:textId="49875C48" w:rsidR="005A319B" w:rsidRPr="009709C5" w:rsidRDefault="00D67DA4" w:rsidP="005A319B">
            <w:pPr>
              <w:pStyle w:val="TAC"/>
              <w:rPr>
                <w:ins w:id="3536" w:author="Anritsu" w:date="2023-07-27T10:39:00Z"/>
                <w:lang w:eastAsia="ja-JP"/>
              </w:rPr>
            </w:pPr>
            <w:ins w:id="3537" w:author="Anritsu" w:date="2023-08-11T11:44:00Z">
              <w:r>
                <w:rPr>
                  <w:rFonts w:hint="eastAsia"/>
                  <w:lang w:eastAsia="ja-JP"/>
                </w:rPr>
                <w:t>T</w:t>
              </w:r>
              <w:r>
                <w:rPr>
                  <w:lang w:eastAsia="ja-JP"/>
                </w:rPr>
                <w:t>BD</w:t>
              </w:r>
            </w:ins>
          </w:p>
        </w:tc>
      </w:tr>
      <w:tr w:rsidR="005A319B" w:rsidRPr="009709C5" w14:paraId="32E84E69" w14:textId="77777777" w:rsidTr="005A319B">
        <w:trPr>
          <w:jc w:val="center"/>
          <w:ins w:id="3538" w:author="Anritsu" w:date="2023-07-27T10:39:00Z"/>
        </w:trPr>
        <w:tc>
          <w:tcPr>
            <w:tcW w:w="1001" w:type="pct"/>
            <w:tcBorders>
              <w:top w:val="nil"/>
              <w:bottom w:val="nil"/>
            </w:tcBorders>
          </w:tcPr>
          <w:p w14:paraId="17559D35" w14:textId="77777777" w:rsidR="005A319B" w:rsidRPr="009709C5" w:rsidRDefault="005A319B" w:rsidP="005A319B">
            <w:pPr>
              <w:pStyle w:val="TAC"/>
              <w:rPr>
                <w:ins w:id="3539" w:author="Anritsu" w:date="2023-07-27T10:39:00Z"/>
              </w:rPr>
            </w:pPr>
          </w:p>
        </w:tc>
        <w:tc>
          <w:tcPr>
            <w:tcW w:w="1001" w:type="pct"/>
            <w:tcBorders>
              <w:top w:val="nil"/>
              <w:bottom w:val="nil"/>
            </w:tcBorders>
          </w:tcPr>
          <w:p w14:paraId="4A7CC7BB" w14:textId="77777777" w:rsidR="005A319B" w:rsidRPr="009709C5" w:rsidRDefault="005A319B" w:rsidP="005A319B">
            <w:pPr>
              <w:pStyle w:val="TAC"/>
              <w:rPr>
                <w:ins w:id="3540" w:author="Anritsu" w:date="2023-07-27T10:39:00Z"/>
              </w:rPr>
            </w:pPr>
          </w:p>
        </w:tc>
        <w:tc>
          <w:tcPr>
            <w:tcW w:w="1001" w:type="pct"/>
            <w:tcBorders>
              <w:bottom w:val="single" w:sz="4" w:space="0" w:color="auto"/>
            </w:tcBorders>
          </w:tcPr>
          <w:p w14:paraId="300723BB" w14:textId="403342FD" w:rsidR="005A319B" w:rsidRPr="009709C5" w:rsidRDefault="005A319B" w:rsidP="005A319B">
            <w:pPr>
              <w:pStyle w:val="TAC"/>
              <w:rPr>
                <w:ins w:id="3541" w:author="Anritsu" w:date="2023-07-27T10:39:00Z"/>
                <w:lang w:eastAsia="ja-JP"/>
              </w:rPr>
            </w:pPr>
            <w:ins w:id="3542" w:author="Anritsu" w:date="2023-07-27T10:40:00Z">
              <w:r w:rsidRPr="009709C5">
                <w:rPr>
                  <w:lang w:eastAsia="ja-JP"/>
                </w:rPr>
                <w:t>100MHz</w:t>
              </w:r>
            </w:ins>
          </w:p>
        </w:tc>
        <w:tc>
          <w:tcPr>
            <w:tcW w:w="998" w:type="pct"/>
            <w:tcBorders>
              <w:top w:val="nil"/>
              <w:bottom w:val="nil"/>
            </w:tcBorders>
          </w:tcPr>
          <w:p w14:paraId="1CF28BC3" w14:textId="77777777" w:rsidR="005A319B" w:rsidRPr="009709C5" w:rsidRDefault="005A319B" w:rsidP="005A319B">
            <w:pPr>
              <w:pStyle w:val="TAC"/>
              <w:rPr>
                <w:ins w:id="3543" w:author="Anritsu" w:date="2023-07-27T10:39:00Z"/>
              </w:rPr>
            </w:pPr>
          </w:p>
        </w:tc>
        <w:tc>
          <w:tcPr>
            <w:tcW w:w="0" w:type="auto"/>
            <w:tcBorders>
              <w:bottom w:val="single" w:sz="4" w:space="0" w:color="auto"/>
            </w:tcBorders>
          </w:tcPr>
          <w:p w14:paraId="1FE86E9D" w14:textId="19ED7A62" w:rsidR="005A319B" w:rsidRPr="009709C5" w:rsidRDefault="00D67DA4" w:rsidP="005A319B">
            <w:pPr>
              <w:pStyle w:val="TAC"/>
              <w:rPr>
                <w:ins w:id="3544" w:author="Anritsu" w:date="2023-07-27T10:39:00Z"/>
                <w:lang w:eastAsia="ja-JP"/>
              </w:rPr>
            </w:pPr>
            <w:ins w:id="3545" w:author="Anritsu" w:date="2023-08-11T11:44:00Z">
              <w:r>
                <w:rPr>
                  <w:rFonts w:hint="eastAsia"/>
                  <w:lang w:eastAsia="ja-JP"/>
                </w:rPr>
                <w:t>T</w:t>
              </w:r>
              <w:r>
                <w:rPr>
                  <w:lang w:eastAsia="ja-JP"/>
                </w:rPr>
                <w:t>BD</w:t>
              </w:r>
            </w:ins>
          </w:p>
        </w:tc>
      </w:tr>
      <w:tr w:rsidR="005A319B" w:rsidRPr="009709C5" w14:paraId="4CB8BBB0" w14:textId="77777777" w:rsidTr="005A319B">
        <w:trPr>
          <w:jc w:val="center"/>
          <w:ins w:id="3546" w:author="Anritsu" w:date="2023-07-27T10:39:00Z"/>
        </w:trPr>
        <w:tc>
          <w:tcPr>
            <w:tcW w:w="1001" w:type="pct"/>
            <w:tcBorders>
              <w:top w:val="nil"/>
              <w:bottom w:val="nil"/>
            </w:tcBorders>
          </w:tcPr>
          <w:p w14:paraId="495D94FD" w14:textId="77777777" w:rsidR="005A319B" w:rsidRPr="009709C5" w:rsidRDefault="005A319B" w:rsidP="005A319B">
            <w:pPr>
              <w:pStyle w:val="TAC"/>
              <w:rPr>
                <w:ins w:id="3547" w:author="Anritsu" w:date="2023-07-27T10:39:00Z"/>
              </w:rPr>
            </w:pPr>
          </w:p>
        </w:tc>
        <w:tc>
          <w:tcPr>
            <w:tcW w:w="1001" w:type="pct"/>
            <w:tcBorders>
              <w:top w:val="nil"/>
              <w:bottom w:val="nil"/>
            </w:tcBorders>
          </w:tcPr>
          <w:p w14:paraId="262984C1" w14:textId="77777777" w:rsidR="005A319B" w:rsidRPr="009709C5" w:rsidRDefault="005A319B" w:rsidP="005A319B">
            <w:pPr>
              <w:pStyle w:val="TAC"/>
              <w:rPr>
                <w:ins w:id="3548" w:author="Anritsu" w:date="2023-07-27T10:39:00Z"/>
              </w:rPr>
            </w:pPr>
          </w:p>
        </w:tc>
        <w:tc>
          <w:tcPr>
            <w:tcW w:w="1001" w:type="pct"/>
            <w:tcBorders>
              <w:bottom w:val="single" w:sz="4" w:space="0" w:color="auto"/>
            </w:tcBorders>
          </w:tcPr>
          <w:p w14:paraId="21D6A799" w14:textId="099DA9F9" w:rsidR="005A319B" w:rsidRPr="009709C5" w:rsidRDefault="005A319B" w:rsidP="005A319B">
            <w:pPr>
              <w:pStyle w:val="TAC"/>
              <w:rPr>
                <w:ins w:id="3549" w:author="Anritsu" w:date="2023-07-27T10:39:00Z"/>
                <w:lang w:eastAsia="ja-JP"/>
              </w:rPr>
            </w:pPr>
            <w:ins w:id="3550" w:author="Anritsu" w:date="2023-07-27T10:40:00Z">
              <w:r w:rsidRPr="009709C5">
                <w:rPr>
                  <w:lang w:eastAsia="ja-JP"/>
                </w:rPr>
                <w:t>200MHz</w:t>
              </w:r>
            </w:ins>
          </w:p>
        </w:tc>
        <w:tc>
          <w:tcPr>
            <w:tcW w:w="998" w:type="pct"/>
            <w:tcBorders>
              <w:top w:val="nil"/>
              <w:bottom w:val="nil"/>
            </w:tcBorders>
          </w:tcPr>
          <w:p w14:paraId="42E856FF" w14:textId="77777777" w:rsidR="005A319B" w:rsidRPr="009709C5" w:rsidRDefault="005A319B" w:rsidP="005A319B">
            <w:pPr>
              <w:pStyle w:val="TAC"/>
              <w:rPr>
                <w:ins w:id="3551" w:author="Anritsu" w:date="2023-07-27T10:39:00Z"/>
              </w:rPr>
            </w:pPr>
          </w:p>
        </w:tc>
        <w:tc>
          <w:tcPr>
            <w:tcW w:w="0" w:type="auto"/>
            <w:tcBorders>
              <w:bottom w:val="single" w:sz="4" w:space="0" w:color="auto"/>
            </w:tcBorders>
          </w:tcPr>
          <w:p w14:paraId="665E5A3D" w14:textId="6119758D" w:rsidR="005A319B" w:rsidRPr="009709C5" w:rsidRDefault="00D67DA4" w:rsidP="005A319B">
            <w:pPr>
              <w:pStyle w:val="TAC"/>
              <w:rPr>
                <w:ins w:id="3552" w:author="Anritsu" w:date="2023-07-27T10:39:00Z"/>
                <w:lang w:eastAsia="ja-JP"/>
              </w:rPr>
            </w:pPr>
            <w:ins w:id="3553" w:author="Anritsu" w:date="2023-08-11T11:44:00Z">
              <w:r>
                <w:rPr>
                  <w:rFonts w:hint="eastAsia"/>
                  <w:lang w:eastAsia="ja-JP"/>
                </w:rPr>
                <w:t>T</w:t>
              </w:r>
              <w:r>
                <w:rPr>
                  <w:lang w:eastAsia="ja-JP"/>
                </w:rPr>
                <w:t>BD</w:t>
              </w:r>
            </w:ins>
          </w:p>
        </w:tc>
      </w:tr>
      <w:tr w:rsidR="005A319B" w:rsidRPr="009709C5" w14:paraId="3840E0BA" w14:textId="77777777" w:rsidTr="005A319B">
        <w:trPr>
          <w:jc w:val="center"/>
          <w:ins w:id="3554" w:author="Anritsu" w:date="2023-07-27T10:39:00Z"/>
        </w:trPr>
        <w:tc>
          <w:tcPr>
            <w:tcW w:w="1001" w:type="pct"/>
            <w:tcBorders>
              <w:top w:val="nil"/>
              <w:bottom w:val="single" w:sz="4" w:space="0" w:color="auto"/>
            </w:tcBorders>
          </w:tcPr>
          <w:p w14:paraId="52302993" w14:textId="77777777" w:rsidR="005A319B" w:rsidRPr="009709C5" w:rsidRDefault="005A319B" w:rsidP="005A319B">
            <w:pPr>
              <w:pStyle w:val="TAC"/>
              <w:rPr>
                <w:ins w:id="3555" w:author="Anritsu" w:date="2023-07-27T10:39:00Z"/>
              </w:rPr>
            </w:pPr>
          </w:p>
        </w:tc>
        <w:tc>
          <w:tcPr>
            <w:tcW w:w="1001" w:type="pct"/>
            <w:tcBorders>
              <w:top w:val="nil"/>
              <w:bottom w:val="single" w:sz="4" w:space="0" w:color="auto"/>
            </w:tcBorders>
          </w:tcPr>
          <w:p w14:paraId="1CB7CC03" w14:textId="77777777" w:rsidR="005A319B" w:rsidRPr="009709C5" w:rsidRDefault="005A319B" w:rsidP="005A319B">
            <w:pPr>
              <w:pStyle w:val="TAC"/>
              <w:rPr>
                <w:ins w:id="3556" w:author="Anritsu" w:date="2023-07-27T10:39:00Z"/>
              </w:rPr>
            </w:pPr>
          </w:p>
        </w:tc>
        <w:tc>
          <w:tcPr>
            <w:tcW w:w="1001" w:type="pct"/>
            <w:tcBorders>
              <w:bottom w:val="single" w:sz="4" w:space="0" w:color="auto"/>
            </w:tcBorders>
          </w:tcPr>
          <w:p w14:paraId="521A603D" w14:textId="008E6291" w:rsidR="005A319B" w:rsidRPr="009709C5" w:rsidRDefault="005A319B" w:rsidP="005A319B">
            <w:pPr>
              <w:pStyle w:val="TAC"/>
              <w:rPr>
                <w:ins w:id="3557" w:author="Anritsu" w:date="2023-07-27T10:39:00Z"/>
                <w:lang w:eastAsia="ja-JP"/>
              </w:rPr>
            </w:pPr>
            <w:ins w:id="3558" w:author="Anritsu" w:date="2023-07-27T10:40:00Z">
              <w:r w:rsidRPr="009709C5">
                <w:rPr>
                  <w:lang w:eastAsia="ja-JP"/>
                </w:rPr>
                <w:t>400MHz</w:t>
              </w:r>
            </w:ins>
          </w:p>
        </w:tc>
        <w:tc>
          <w:tcPr>
            <w:tcW w:w="998" w:type="pct"/>
            <w:tcBorders>
              <w:top w:val="nil"/>
              <w:bottom w:val="single" w:sz="4" w:space="0" w:color="auto"/>
            </w:tcBorders>
          </w:tcPr>
          <w:p w14:paraId="58EAD322" w14:textId="77777777" w:rsidR="005A319B" w:rsidRPr="009709C5" w:rsidRDefault="005A319B" w:rsidP="005A319B">
            <w:pPr>
              <w:pStyle w:val="TAC"/>
              <w:rPr>
                <w:ins w:id="3559" w:author="Anritsu" w:date="2023-07-27T10:39:00Z"/>
              </w:rPr>
            </w:pPr>
          </w:p>
        </w:tc>
        <w:tc>
          <w:tcPr>
            <w:tcW w:w="0" w:type="auto"/>
            <w:tcBorders>
              <w:bottom w:val="single" w:sz="4" w:space="0" w:color="auto"/>
            </w:tcBorders>
          </w:tcPr>
          <w:p w14:paraId="43B2AA6D" w14:textId="4C43C3AA" w:rsidR="005A319B" w:rsidRPr="009709C5" w:rsidRDefault="00D67DA4" w:rsidP="005A319B">
            <w:pPr>
              <w:pStyle w:val="TAC"/>
              <w:rPr>
                <w:ins w:id="3560" w:author="Anritsu" w:date="2023-07-27T10:39:00Z"/>
                <w:lang w:eastAsia="ja-JP"/>
              </w:rPr>
            </w:pPr>
            <w:ins w:id="3561" w:author="Anritsu" w:date="2023-08-11T11:44:00Z">
              <w:r>
                <w:rPr>
                  <w:rFonts w:hint="eastAsia"/>
                  <w:lang w:eastAsia="ja-JP"/>
                </w:rPr>
                <w:t>T</w:t>
              </w:r>
              <w:r>
                <w:rPr>
                  <w:lang w:eastAsia="ja-JP"/>
                </w:rPr>
                <w:t>BD</w:t>
              </w:r>
            </w:ins>
          </w:p>
        </w:tc>
      </w:tr>
      <w:tr w:rsidR="00196B69" w:rsidRPr="009709C5" w14:paraId="24D630EE" w14:textId="77777777" w:rsidTr="00844AA2">
        <w:trPr>
          <w:jc w:val="center"/>
        </w:trPr>
        <w:tc>
          <w:tcPr>
            <w:tcW w:w="1001" w:type="pct"/>
            <w:vMerge w:val="restart"/>
          </w:tcPr>
          <w:p w14:paraId="034F8E76" w14:textId="77777777" w:rsidR="00196B69" w:rsidRPr="009709C5" w:rsidRDefault="00196B69" w:rsidP="00844AA2">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1E18E4A4" w14:textId="1D56661E" w:rsidR="00196B69" w:rsidRPr="009709C5" w:rsidRDefault="00196B69" w:rsidP="00844AA2">
            <w:pPr>
              <w:pStyle w:val="TAC"/>
            </w:pPr>
            <w:del w:id="3562" w:author="Anritsu" w:date="2023-07-24T12:53:00Z">
              <w:r w:rsidRPr="009709C5" w:rsidDel="007F408C">
                <w:rPr>
                  <w:lang w:eastAsia="zh-CN"/>
                </w:rPr>
                <w:delText>23.45GHz &lt;= f &lt;=</w:delText>
              </w:r>
              <w:r w:rsidRPr="009709C5" w:rsidDel="007F408C">
                <w:delText xml:space="preserve"> 32.125GHz</w:delText>
              </w:r>
            </w:del>
            <w:ins w:id="3563" w:author="Anritsu" w:date="2023-07-24T12:53:00Z">
              <w:r w:rsidR="007F408C">
                <w:rPr>
                  <w:lang w:eastAsia="zh-CN"/>
                </w:rPr>
                <w:t>FR2a</w:t>
              </w:r>
            </w:ins>
          </w:p>
        </w:tc>
        <w:tc>
          <w:tcPr>
            <w:tcW w:w="1001" w:type="pct"/>
            <w:tcBorders>
              <w:bottom w:val="single" w:sz="4" w:space="0" w:color="auto"/>
            </w:tcBorders>
          </w:tcPr>
          <w:p w14:paraId="3C081BA8" w14:textId="77777777" w:rsidR="00196B69" w:rsidRPr="009709C5" w:rsidRDefault="00196B69" w:rsidP="00844AA2">
            <w:pPr>
              <w:pStyle w:val="TAC"/>
              <w:rPr>
                <w:lang w:eastAsia="ja-JP"/>
              </w:rPr>
            </w:pPr>
            <w:r w:rsidRPr="009709C5">
              <w:t>BW &lt;= 400MHz</w:t>
            </w:r>
          </w:p>
        </w:tc>
        <w:tc>
          <w:tcPr>
            <w:tcW w:w="998" w:type="pct"/>
            <w:tcBorders>
              <w:top w:val="nil"/>
              <w:bottom w:val="single" w:sz="4" w:space="0" w:color="auto"/>
            </w:tcBorders>
          </w:tcPr>
          <w:p w14:paraId="1E19CFBB" w14:textId="77777777" w:rsidR="00196B69" w:rsidRPr="009709C5" w:rsidRDefault="00196B69" w:rsidP="00844AA2">
            <w:pPr>
              <w:pStyle w:val="TAC"/>
            </w:pPr>
            <w:r w:rsidRPr="009709C5">
              <w:t>P = Max Output Power</w:t>
            </w:r>
          </w:p>
        </w:tc>
        <w:tc>
          <w:tcPr>
            <w:tcW w:w="0" w:type="auto"/>
            <w:tcBorders>
              <w:bottom w:val="single" w:sz="4" w:space="0" w:color="auto"/>
            </w:tcBorders>
          </w:tcPr>
          <w:p w14:paraId="5F42E849" w14:textId="77777777" w:rsidR="00196B69" w:rsidRPr="009709C5" w:rsidRDefault="00196B69" w:rsidP="00844AA2">
            <w:pPr>
              <w:pStyle w:val="TAC"/>
              <w:rPr>
                <w:lang w:eastAsia="ja-JP"/>
              </w:rPr>
            </w:pPr>
            <w:r w:rsidRPr="00E46D79">
              <w:rPr>
                <w:lang w:eastAsia="ja-JP"/>
              </w:rPr>
              <w:t>6.04</w:t>
            </w:r>
          </w:p>
        </w:tc>
      </w:tr>
      <w:tr w:rsidR="00196B69" w:rsidRPr="009709C5" w14:paraId="3683E0A3" w14:textId="77777777" w:rsidTr="00844AA2">
        <w:trPr>
          <w:jc w:val="center"/>
        </w:trPr>
        <w:tc>
          <w:tcPr>
            <w:tcW w:w="1001" w:type="pct"/>
            <w:vMerge/>
            <w:tcBorders>
              <w:bottom w:val="single" w:sz="4" w:space="0" w:color="auto"/>
            </w:tcBorders>
          </w:tcPr>
          <w:p w14:paraId="481FF054" w14:textId="77777777" w:rsidR="00196B69" w:rsidRDefault="00196B69" w:rsidP="00844AA2">
            <w:pPr>
              <w:pStyle w:val="TAC"/>
              <w:rPr>
                <w:lang w:eastAsia="ja-JP"/>
              </w:rPr>
            </w:pPr>
          </w:p>
        </w:tc>
        <w:tc>
          <w:tcPr>
            <w:tcW w:w="1001" w:type="pct"/>
            <w:tcBorders>
              <w:top w:val="nil"/>
              <w:bottom w:val="single" w:sz="4" w:space="0" w:color="auto"/>
            </w:tcBorders>
          </w:tcPr>
          <w:p w14:paraId="0C53A681" w14:textId="3F72A270" w:rsidR="00196B69" w:rsidRPr="009709C5" w:rsidRDefault="00196B69" w:rsidP="00844AA2">
            <w:pPr>
              <w:pStyle w:val="TAC"/>
            </w:pPr>
            <w:del w:id="3564" w:author="Anritsu" w:date="2023-07-24T13:17:00Z">
              <w:r w:rsidRPr="009709C5" w:rsidDel="0059543D">
                <w:delText>32.125GHz &lt; f &lt;= 40.8GHz</w:delText>
              </w:r>
            </w:del>
            <w:ins w:id="3565" w:author="Anritsu" w:date="2023-07-24T13:17:00Z">
              <w:r w:rsidR="0059543D">
                <w:t>FR2b</w:t>
              </w:r>
            </w:ins>
          </w:p>
        </w:tc>
        <w:tc>
          <w:tcPr>
            <w:tcW w:w="1001" w:type="pct"/>
            <w:tcBorders>
              <w:bottom w:val="single" w:sz="4" w:space="0" w:color="auto"/>
            </w:tcBorders>
          </w:tcPr>
          <w:p w14:paraId="00274A21" w14:textId="77777777" w:rsidR="00196B69" w:rsidRPr="009709C5" w:rsidRDefault="00196B69" w:rsidP="00844AA2">
            <w:pPr>
              <w:pStyle w:val="TAC"/>
              <w:rPr>
                <w:lang w:eastAsia="ja-JP"/>
              </w:rPr>
            </w:pPr>
            <w:r w:rsidRPr="009709C5">
              <w:t>BW &lt;= 400MHz</w:t>
            </w:r>
          </w:p>
        </w:tc>
        <w:tc>
          <w:tcPr>
            <w:tcW w:w="998" w:type="pct"/>
            <w:tcBorders>
              <w:top w:val="nil"/>
              <w:bottom w:val="single" w:sz="4" w:space="0" w:color="auto"/>
            </w:tcBorders>
          </w:tcPr>
          <w:p w14:paraId="7E538E5B" w14:textId="77777777" w:rsidR="00196B69" w:rsidRPr="009709C5" w:rsidRDefault="00196B69" w:rsidP="00844AA2">
            <w:pPr>
              <w:pStyle w:val="TAC"/>
            </w:pPr>
            <w:r w:rsidRPr="009709C5">
              <w:t>P = Max Output Power</w:t>
            </w:r>
          </w:p>
        </w:tc>
        <w:tc>
          <w:tcPr>
            <w:tcW w:w="0" w:type="auto"/>
            <w:tcBorders>
              <w:bottom w:val="single" w:sz="4" w:space="0" w:color="auto"/>
            </w:tcBorders>
          </w:tcPr>
          <w:p w14:paraId="66892601" w14:textId="77777777" w:rsidR="00196B69" w:rsidRPr="009709C5" w:rsidRDefault="00196B69" w:rsidP="00844AA2">
            <w:pPr>
              <w:pStyle w:val="TAC"/>
              <w:rPr>
                <w:lang w:eastAsia="ja-JP"/>
              </w:rPr>
            </w:pPr>
            <w:r w:rsidRPr="009929C5">
              <w:rPr>
                <w:lang w:eastAsia="ja-JP"/>
              </w:rPr>
              <w:t>6.04</w:t>
            </w:r>
          </w:p>
        </w:tc>
      </w:tr>
      <w:tr w:rsidR="00196B69" w:rsidRPr="009709C5" w14:paraId="2148C886" w14:textId="77777777" w:rsidTr="00844AA2">
        <w:trPr>
          <w:jc w:val="center"/>
        </w:trPr>
        <w:tc>
          <w:tcPr>
            <w:tcW w:w="5000" w:type="pct"/>
            <w:gridSpan w:val="5"/>
            <w:tcBorders>
              <w:top w:val="single" w:sz="4" w:space="0" w:color="auto"/>
              <w:bottom w:val="single" w:sz="4" w:space="0" w:color="auto"/>
            </w:tcBorders>
          </w:tcPr>
          <w:p w14:paraId="7C4D92BF" w14:textId="77777777" w:rsidR="00196B69" w:rsidRPr="009709C5" w:rsidRDefault="00196B69" w:rsidP="00844AA2">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470398CE" w14:textId="77777777" w:rsidR="00196B69" w:rsidRPr="009709C5" w:rsidRDefault="00196B69" w:rsidP="00844AA2">
            <w:pPr>
              <w:pStyle w:val="TAN"/>
              <w:rPr>
                <w:lang w:eastAsia="ja-JP"/>
              </w:rPr>
            </w:pPr>
            <w:r w:rsidRPr="009709C5">
              <w:rPr>
                <w:lang w:eastAsia="ja-JP"/>
              </w:rPr>
              <w:t>NOTE 2:</w:t>
            </w:r>
            <w:r w:rsidRPr="009709C5">
              <w:rPr>
                <w:lang w:eastAsia="ja-JP"/>
              </w:rPr>
              <w:tab/>
              <w:t>This value is based on the relaxation of (MPR – 3.0) dB for MPR &gt; 3.0dB.</w:t>
            </w:r>
          </w:p>
          <w:p w14:paraId="7009F492" w14:textId="77777777" w:rsidR="00196B69" w:rsidRPr="009709C5" w:rsidRDefault="00196B69" w:rsidP="00844AA2">
            <w:pPr>
              <w:pStyle w:val="TAN"/>
              <w:rPr>
                <w:lang w:eastAsia="ja-JP"/>
              </w:rPr>
            </w:pPr>
            <w:r w:rsidRPr="009709C5">
              <w:rPr>
                <w:lang w:eastAsia="ja-JP"/>
              </w:rPr>
              <w:t>NOTE 3:</w:t>
            </w:r>
            <w:r w:rsidRPr="009709C5">
              <w:rPr>
                <w:lang w:eastAsia="ja-JP"/>
              </w:rPr>
              <w:tab/>
              <w:t>Not applicable for MPR &gt; 3.5dB</w:t>
            </w:r>
          </w:p>
          <w:p w14:paraId="48F867CB" w14:textId="77777777" w:rsidR="00196B69" w:rsidRPr="009709C5" w:rsidRDefault="00196B69" w:rsidP="00844AA2">
            <w:pPr>
              <w:pStyle w:val="TAN"/>
              <w:rPr>
                <w:lang w:eastAsia="ja-JP"/>
              </w:rPr>
            </w:pPr>
            <w:r w:rsidRPr="009709C5">
              <w:rPr>
                <w:lang w:eastAsia="ja-JP"/>
              </w:rPr>
              <w:t>NOTE 4:</w:t>
            </w:r>
            <w:r w:rsidRPr="009709C5">
              <w:rPr>
                <w:lang w:eastAsia="ja-JP"/>
              </w:rPr>
              <w:tab/>
              <w:t>Not applicable for MPR &gt; 2.0dB</w:t>
            </w:r>
          </w:p>
          <w:p w14:paraId="7CB2C02B" w14:textId="77777777" w:rsidR="00196B69" w:rsidRPr="009709C5" w:rsidRDefault="00196B69" w:rsidP="00844AA2">
            <w:pPr>
              <w:pStyle w:val="TAN"/>
              <w:rPr>
                <w:lang w:eastAsia="ja-JP"/>
              </w:rPr>
            </w:pPr>
            <w:r w:rsidRPr="009709C5">
              <w:rPr>
                <w:lang w:eastAsia="ja-JP"/>
              </w:rPr>
              <w:t>NOTE 5:</w:t>
            </w:r>
            <w:r w:rsidRPr="009709C5">
              <w:rPr>
                <w:lang w:eastAsia="ja-JP"/>
              </w:rPr>
              <w:tab/>
              <w:t>This value is based on the relaxation of (MPR – 5.0) dB for MPR &gt; 5.0dB.</w:t>
            </w:r>
          </w:p>
          <w:p w14:paraId="70832143" w14:textId="77777777" w:rsidR="00196B69" w:rsidRPr="009709C5" w:rsidRDefault="00196B69" w:rsidP="00844AA2">
            <w:pPr>
              <w:pStyle w:val="TAN"/>
              <w:rPr>
                <w:lang w:eastAsia="ja-JP"/>
              </w:rPr>
            </w:pPr>
            <w:r w:rsidRPr="009709C5">
              <w:rPr>
                <w:lang w:eastAsia="ja-JP"/>
              </w:rPr>
              <w:t>NOTE 6:</w:t>
            </w:r>
            <w:r w:rsidRPr="009709C5">
              <w:rPr>
                <w:lang w:eastAsia="ja-JP"/>
              </w:rPr>
              <w:tab/>
              <w:t>Not applicable for MPR &gt; 5.0dB</w:t>
            </w:r>
          </w:p>
          <w:p w14:paraId="719FFA0D" w14:textId="406EE4A8" w:rsidR="005A319B" w:rsidRPr="009709C5" w:rsidRDefault="00196B69" w:rsidP="00844AA2">
            <w:pPr>
              <w:pStyle w:val="TAN"/>
              <w:rPr>
                <w:lang w:eastAsia="ja-JP"/>
              </w:rPr>
            </w:pPr>
            <w:r w:rsidRPr="009709C5">
              <w:rPr>
                <w:lang w:eastAsia="ja-JP"/>
              </w:rPr>
              <w:t>NOTE 7:</w:t>
            </w:r>
            <w:r w:rsidRPr="009709C5">
              <w:rPr>
                <w:lang w:eastAsia="ja-JP"/>
              </w:rPr>
              <w:tab/>
              <w:t>Not applicable for MPR &gt;</w:t>
            </w:r>
            <w:ins w:id="3566" w:author="Anritsu" w:date="2023-07-27T10:41:00Z">
              <w:r w:rsidR="005A319B">
                <w:rPr>
                  <w:lang w:eastAsia="ja-JP"/>
                </w:rPr>
                <w:t xml:space="preserve"> </w:t>
              </w:r>
            </w:ins>
            <w:r w:rsidRPr="009709C5">
              <w:rPr>
                <w:lang w:eastAsia="ja-JP"/>
              </w:rPr>
              <w:t>7.</w:t>
            </w:r>
            <w:del w:id="3567" w:author="Anritsu" w:date="2023-07-27T10:41:00Z">
              <w:r w:rsidRPr="009709C5" w:rsidDel="005A319B">
                <w:rPr>
                  <w:lang w:eastAsia="ja-JP"/>
                </w:rPr>
                <w:delText xml:space="preserve"> </w:delText>
              </w:r>
            </w:del>
            <w:r w:rsidRPr="009709C5">
              <w:rPr>
                <w:lang w:eastAsia="ja-JP"/>
              </w:rPr>
              <w:t>5</w:t>
            </w:r>
            <w:del w:id="3568" w:author="Anritsu" w:date="2023-07-27T10:41:00Z">
              <w:r w:rsidRPr="009709C5" w:rsidDel="005A319B">
                <w:rPr>
                  <w:lang w:eastAsia="ja-JP"/>
                </w:rPr>
                <w:delText xml:space="preserve"> </w:delText>
              </w:r>
            </w:del>
            <w:r w:rsidRPr="009709C5">
              <w:rPr>
                <w:lang w:eastAsia="ja-JP"/>
              </w:rPr>
              <w:t>dB</w:t>
            </w:r>
          </w:p>
        </w:tc>
      </w:tr>
    </w:tbl>
    <w:p w14:paraId="004183A4" w14:textId="77777777" w:rsidR="00196B69" w:rsidRDefault="00196B69" w:rsidP="00196B69">
      <w:pPr>
        <w:rPr>
          <w:lang w:eastAsia="ja-JP"/>
        </w:rPr>
      </w:pPr>
    </w:p>
    <w:p w14:paraId="6C63DE93" w14:textId="77777777" w:rsidR="00196B69" w:rsidRPr="009709C5" w:rsidRDefault="00196B69" w:rsidP="00196B69">
      <w:pPr>
        <w:pStyle w:val="Heading2"/>
      </w:pPr>
      <w:bookmarkStart w:id="3569" w:name="_Toc21004867"/>
      <w:bookmarkStart w:id="3570" w:name="_Toc36041640"/>
      <w:bookmarkStart w:id="3571" w:name="_Toc36548864"/>
      <w:bookmarkStart w:id="3572" w:name="_Toc43901339"/>
      <w:bookmarkStart w:id="3573" w:name="_Toc52372082"/>
      <w:bookmarkStart w:id="3574" w:name="_Toc58253541"/>
      <w:bookmarkStart w:id="3575" w:name="_Toc75371683"/>
      <w:bookmarkStart w:id="3576" w:name="_Toc83730852"/>
      <w:bookmarkStart w:id="3577" w:name="_Toc90489356"/>
      <w:bookmarkStart w:id="3578" w:name="_Toc100005431"/>
      <w:bookmarkStart w:id="3579" w:name="_Toc114990258"/>
      <w:bookmarkStart w:id="3580" w:name="_Toc138859614"/>
      <w:r w:rsidRPr="009709C5">
        <w:t>B.</w:t>
      </w:r>
      <w:r w:rsidRPr="009709C5">
        <w:rPr>
          <w:lang w:eastAsia="ja-JP"/>
        </w:rPr>
        <w:t>17</w:t>
      </w:r>
      <w:r w:rsidRPr="009709C5">
        <w:t>.1</w:t>
      </w:r>
      <w:r w:rsidRPr="009709C5">
        <w:tab/>
        <w:t>Uncertainty budget format and assessment for DFF</w:t>
      </w:r>
      <w:bookmarkEnd w:id="3569"/>
      <w:bookmarkEnd w:id="3570"/>
      <w:bookmarkEnd w:id="3571"/>
      <w:bookmarkEnd w:id="3572"/>
      <w:bookmarkEnd w:id="3573"/>
      <w:bookmarkEnd w:id="3574"/>
      <w:bookmarkEnd w:id="3575"/>
      <w:bookmarkEnd w:id="3576"/>
      <w:bookmarkEnd w:id="3577"/>
      <w:bookmarkEnd w:id="3578"/>
      <w:bookmarkEnd w:id="3579"/>
      <w:bookmarkEnd w:id="3580"/>
    </w:p>
    <w:p w14:paraId="4E5EAFDA" w14:textId="77777777" w:rsidR="00196B69" w:rsidRPr="009709C5" w:rsidRDefault="00196B69" w:rsidP="00196B69">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218D2F90" w14:textId="77777777" w:rsidR="00196B69" w:rsidRPr="009709C5" w:rsidRDefault="00196B69" w:rsidP="00196B69">
      <w:pPr>
        <w:pStyle w:val="TH"/>
      </w:pPr>
      <w:r w:rsidRPr="009709C5">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4818B6E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667A55"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6FF29C"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FBB1B71"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Details in annex</w:t>
            </w:r>
          </w:p>
        </w:tc>
      </w:tr>
      <w:tr w:rsidR="00196B69" w:rsidRPr="009709C5" w14:paraId="3645417F"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72DE208"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1F0C207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EE70E4"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6DA6C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8A50DB7"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w:t>
            </w:r>
          </w:p>
        </w:tc>
      </w:tr>
      <w:tr w:rsidR="00196B69" w:rsidRPr="009709C5" w14:paraId="01CD97B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45454D"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8061EF"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B39C1D3"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B.2.1.2</w:t>
            </w:r>
          </w:p>
        </w:tc>
      </w:tr>
      <w:tr w:rsidR="00196B69" w:rsidRPr="009709C5" w14:paraId="595CC20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431091"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DF5B86"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7DC71425"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rPr>
              <w:t>B.2.1.3</w:t>
            </w:r>
          </w:p>
        </w:tc>
      </w:tr>
      <w:tr w:rsidR="00196B69" w:rsidRPr="009709C5" w14:paraId="78B86A7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8B9639"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40EFE32"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E3A96D0"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B.2.1.4</w:t>
            </w:r>
          </w:p>
        </w:tc>
      </w:tr>
      <w:tr w:rsidR="00196B69" w:rsidRPr="009709C5" w14:paraId="03444AC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D8A328"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F8063A"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013D0F6"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B.2.1.5</w:t>
            </w:r>
          </w:p>
        </w:tc>
      </w:tr>
      <w:tr w:rsidR="00196B69" w:rsidRPr="009709C5" w14:paraId="7E739DF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F687B7"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5C1713E"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9222860"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B.2.1.6</w:t>
            </w:r>
          </w:p>
        </w:tc>
      </w:tr>
      <w:tr w:rsidR="00196B69" w:rsidRPr="009709C5" w14:paraId="16D1013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80550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A4A4229"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4DD8F237"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B.2.1.7</w:t>
            </w:r>
          </w:p>
        </w:tc>
      </w:tr>
      <w:tr w:rsidR="00196B69" w:rsidRPr="009709C5" w14:paraId="76EE6E0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28A7F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1C1B5A2"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F61D327"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B.2.1.8</w:t>
            </w:r>
          </w:p>
        </w:tc>
      </w:tr>
      <w:tr w:rsidR="00196B69" w:rsidRPr="009709C5" w14:paraId="24CD97E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012F0F"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C7724CC"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1CB717C"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B.2.1.9</w:t>
            </w:r>
          </w:p>
        </w:tc>
      </w:tr>
      <w:tr w:rsidR="00196B69" w:rsidRPr="009709C5" w14:paraId="4115BC3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4994D7"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7DFFC15"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6D694C3"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rPr>
              <w:t>B.2.1.10</w:t>
            </w:r>
          </w:p>
        </w:tc>
      </w:tr>
      <w:tr w:rsidR="00196B69" w:rsidRPr="009709C5" w14:paraId="657F9B7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E2F088"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2328E1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81C56C"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B.2.1.11</w:t>
            </w:r>
          </w:p>
        </w:tc>
      </w:tr>
      <w:tr w:rsidR="00196B69" w:rsidRPr="009709C5" w14:paraId="664EB93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7D3A1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E2B68B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25D09D3"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B.2.1.12</w:t>
            </w:r>
          </w:p>
        </w:tc>
      </w:tr>
      <w:tr w:rsidR="00196B69" w:rsidRPr="009709C5" w14:paraId="19CAC08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2483D0"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4E1C70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49D8381"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B.2.1.22</w:t>
            </w:r>
          </w:p>
        </w:tc>
      </w:tr>
      <w:tr w:rsidR="00196B69" w:rsidRPr="009709C5" w14:paraId="6B91163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4904F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65120C0"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1621A2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B.2.1.23</w:t>
            </w:r>
          </w:p>
        </w:tc>
      </w:tr>
      <w:tr w:rsidR="00196B69" w:rsidRPr="009709C5" w14:paraId="2231747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0D241A"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B2ECC3D"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D5E3558"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96B69" w:rsidRPr="009709C5" w14:paraId="71ABBC2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4DF10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F24F77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8370445"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B.2.1.26</w:t>
            </w:r>
          </w:p>
        </w:tc>
      </w:tr>
      <w:tr w:rsidR="00196B69" w:rsidRPr="009709C5" w14:paraId="68B76914"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5D41EF"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22426D1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471CC0"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626CE96"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9D02C5A"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B.2.1.4</w:t>
            </w:r>
          </w:p>
        </w:tc>
      </w:tr>
      <w:tr w:rsidR="00196B69" w:rsidRPr="009709C5" w14:paraId="5FB8A05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5EB5A8"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6BECBB"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465C80E"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B.2.1.8</w:t>
            </w:r>
          </w:p>
        </w:tc>
      </w:tr>
      <w:tr w:rsidR="00196B69" w:rsidRPr="009709C5" w14:paraId="75BCB7C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EB3E75"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03C7F216"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89EF8D4"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B.2.1.13</w:t>
            </w:r>
          </w:p>
        </w:tc>
      </w:tr>
      <w:tr w:rsidR="00196B69" w:rsidRPr="009709C5" w14:paraId="29EEA0D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E23FA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9B1C4A8"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3D2680E"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B.2.1.14</w:t>
            </w:r>
          </w:p>
        </w:tc>
      </w:tr>
      <w:tr w:rsidR="00196B69" w:rsidRPr="009709C5" w14:paraId="72EB80C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9D94C6"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261580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B7A03AA"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B.2.1.15</w:t>
            </w:r>
          </w:p>
        </w:tc>
      </w:tr>
      <w:tr w:rsidR="00196B69" w:rsidRPr="009709C5" w14:paraId="288FBD9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B81AF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4EFA3C9"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86B5459"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B.2.1.16</w:t>
            </w:r>
          </w:p>
        </w:tc>
      </w:tr>
      <w:tr w:rsidR="00196B69" w:rsidRPr="009709C5" w14:paraId="0DCE1B1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69FD5D"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6299DA5"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5919A03"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B.2.1.18</w:t>
            </w:r>
          </w:p>
        </w:tc>
      </w:tr>
      <w:tr w:rsidR="00196B69" w:rsidRPr="009709C5" w14:paraId="25754EA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F2FFF4" w14:textId="77777777" w:rsidR="00196B69" w:rsidRPr="009709C5" w:rsidDel="00842179" w:rsidRDefault="00196B69" w:rsidP="00844AA2">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351F402"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A0AA554"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B.2.1.19</w:t>
            </w:r>
          </w:p>
        </w:tc>
      </w:tr>
      <w:tr w:rsidR="00196B69" w:rsidRPr="009709C5" w14:paraId="572214B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56121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0FFC3A9"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F01E7B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B.2.1.20</w:t>
            </w:r>
          </w:p>
        </w:tc>
      </w:tr>
      <w:tr w:rsidR="00196B69" w:rsidRPr="009709C5" w14:paraId="19EC5D3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8293A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966D385"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18CD6019"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B.2.1.21</w:t>
            </w:r>
          </w:p>
        </w:tc>
      </w:tr>
      <w:tr w:rsidR="00196B69" w:rsidRPr="009709C5" w14:paraId="0E12B4D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C0374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814AEA0"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C7C0D30" w14:textId="77777777" w:rsidR="00196B69" w:rsidRPr="009709C5" w:rsidRDefault="00196B69" w:rsidP="00844AA2">
            <w:pPr>
              <w:keepNext/>
              <w:keepLines/>
              <w:spacing w:after="0"/>
              <w:jc w:val="center"/>
              <w:rPr>
                <w:rFonts w:ascii="Arial" w:hAnsi="Arial"/>
                <w:sz w:val="18"/>
              </w:rPr>
            </w:pPr>
            <w:r w:rsidRPr="009709C5">
              <w:rPr>
                <w:rFonts w:ascii="Arial" w:hAnsi="Arial"/>
                <w:sz w:val="18"/>
                <w:lang w:eastAsia="ja-JP"/>
              </w:rPr>
              <w:t>B.2.1.11</w:t>
            </w:r>
          </w:p>
        </w:tc>
      </w:tr>
      <w:tr w:rsidR="00196B69" w:rsidRPr="009709C5" w14:paraId="54C8DE24"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EB0841A"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w:t>
            </w:r>
          </w:p>
        </w:tc>
      </w:tr>
      <w:tr w:rsidR="00196B69" w:rsidRPr="009709C5" w14:paraId="509E939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FEFF4B" w14:textId="77777777" w:rsidR="00196B69" w:rsidRPr="009709C5" w:rsidDel="00BE1769"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994AF86" w14:textId="77777777" w:rsidR="00196B69" w:rsidRPr="009709C5" w:rsidRDefault="00196B69" w:rsidP="00844AA2">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81E61E6"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B.2.1.24</w:t>
            </w:r>
          </w:p>
        </w:tc>
      </w:tr>
      <w:tr w:rsidR="00196B69" w:rsidRPr="009709C5" w14:paraId="7D90FE5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8FE17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0C875A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55589B7" w14:textId="77777777" w:rsidR="00196B69" w:rsidRPr="009709C5" w:rsidRDefault="00196B69" w:rsidP="00844AA2">
            <w:pPr>
              <w:keepNext/>
              <w:keepLines/>
              <w:spacing w:after="0"/>
              <w:jc w:val="center"/>
              <w:rPr>
                <w:rFonts w:ascii="Arial" w:hAnsi="Arial"/>
                <w:sz w:val="18"/>
                <w:lang w:eastAsia="ja-JP"/>
              </w:rPr>
            </w:pPr>
            <w:r w:rsidRPr="009709C5">
              <w:rPr>
                <w:rFonts w:ascii="Arial" w:hAnsi="Arial"/>
                <w:sz w:val="18"/>
                <w:lang w:eastAsia="ja-JP"/>
              </w:rPr>
              <w:t>B.2.1.27</w:t>
            </w:r>
          </w:p>
        </w:tc>
      </w:tr>
    </w:tbl>
    <w:p w14:paraId="3E7AD0D6" w14:textId="77777777" w:rsidR="00196B69" w:rsidRPr="009709C5" w:rsidRDefault="00196B69" w:rsidP="00196B69">
      <w:pPr>
        <w:rPr>
          <w:lang w:eastAsia="zh-CN"/>
        </w:rPr>
      </w:pPr>
    </w:p>
    <w:p w14:paraId="08AA6B40" w14:textId="77777777" w:rsidR="00196B69" w:rsidRPr="009709C5" w:rsidRDefault="00196B69" w:rsidP="00196B69">
      <w:r w:rsidRPr="009709C5">
        <w:t>The uncertainty assessment tables are organized as follows:</w:t>
      </w:r>
    </w:p>
    <w:p w14:paraId="0CE130FF"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362169B3" w14:textId="77777777" w:rsidR="00196B69" w:rsidRPr="009709C5" w:rsidRDefault="00196B69" w:rsidP="00196B6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AE0C14F" w14:textId="77777777" w:rsidR="00196B69" w:rsidRPr="009709C5" w:rsidRDefault="00196B69" w:rsidP="00196B69">
      <w:pPr>
        <w:pStyle w:val="B1"/>
      </w:pPr>
      <w:r w:rsidRPr="009709C5">
        <w:t>-</w:t>
      </w:r>
      <w:r w:rsidRPr="009709C5">
        <w:tab/>
        <w:t>The uncertainty assessment for TRP is provided in Table B.</w:t>
      </w:r>
      <w:r w:rsidRPr="009709C5">
        <w:rPr>
          <w:lang w:eastAsia="ja-JP"/>
        </w:rPr>
        <w:t>17</w:t>
      </w:r>
      <w:r w:rsidRPr="009709C5">
        <w:t>.1-2.</w:t>
      </w:r>
    </w:p>
    <w:p w14:paraId="5B64BFE6" w14:textId="77777777" w:rsidR="00196B69" w:rsidRPr="009709C5" w:rsidRDefault="00196B69" w:rsidP="00196B69">
      <w:pPr>
        <w:pStyle w:val="TH"/>
      </w:pPr>
      <w:r w:rsidRPr="009709C5">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767DAFB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22D058"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299F8820"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68360A64"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7C398534"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5B804CA"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3F9C9E9C"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Standard uncertainty (σ) [dB]</w:t>
            </w:r>
          </w:p>
        </w:tc>
      </w:tr>
      <w:tr w:rsidR="00196B69" w:rsidRPr="009709C5" w14:paraId="608B429B"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ECB1902"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2: DUT measurement</w:t>
            </w:r>
          </w:p>
        </w:tc>
      </w:tr>
      <w:tr w:rsidR="00196B69" w:rsidRPr="009709C5" w14:paraId="4DFF4E1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72F31" w14:textId="77777777" w:rsidR="00196B69" w:rsidRPr="009709C5" w:rsidRDefault="00196B69" w:rsidP="00844AA2">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A4072"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9F7207F"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A65BC3"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1B2772"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C537EC" w14:textId="77777777" w:rsidR="00196B69" w:rsidRPr="009709C5" w:rsidRDefault="00196B69" w:rsidP="00844AA2">
            <w:pPr>
              <w:keepNext/>
              <w:keepLines/>
              <w:spacing w:after="0"/>
              <w:jc w:val="center"/>
              <w:rPr>
                <w:rFonts w:ascii="Arial" w:hAnsi="Arial"/>
                <w:sz w:val="18"/>
              </w:rPr>
            </w:pPr>
          </w:p>
        </w:tc>
      </w:tr>
      <w:tr w:rsidR="00196B69" w:rsidRPr="009709C5" w14:paraId="7073973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62F39C" w14:textId="77777777" w:rsidR="00196B69" w:rsidRPr="009709C5" w:rsidRDefault="00196B69" w:rsidP="00844AA2">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28972B" w14:textId="77777777" w:rsidR="00196B69" w:rsidRPr="009709C5" w:rsidRDefault="00196B69" w:rsidP="00844AA2">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93C0AE4"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7A7E21"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45A5C1"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F4E149" w14:textId="77777777" w:rsidR="00196B69" w:rsidRPr="009709C5" w:rsidRDefault="00196B69" w:rsidP="00844AA2">
            <w:pPr>
              <w:keepNext/>
              <w:keepLines/>
              <w:spacing w:after="0"/>
              <w:jc w:val="center"/>
              <w:rPr>
                <w:rFonts w:ascii="Arial" w:hAnsi="Arial"/>
                <w:sz w:val="18"/>
              </w:rPr>
            </w:pPr>
          </w:p>
        </w:tc>
      </w:tr>
      <w:tr w:rsidR="00196B69" w:rsidRPr="009709C5" w14:paraId="10A5E2B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7E0AC1" w14:textId="77777777" w:rsidR="00196B69" w:rsidRPr="009709C5" w:rsidRDefault="00196B69" w:rsidP="00844AA2">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6F50E1"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547E7525"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60E921"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ADC64EA"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183B40" w14:textId="77777777" w:rsidR="00196B69" w:rsidRPr="009709C5" w:rsidRDefault="00196B69" w:rsidP="00844AA2">
            <w:pPr>
              <w:keepNext/>
              <w:keepLines/>
              <w:spacing w:after="0"/>
              <w:jc w:val="center"/>
              <w:rPr>
                <w:rFonts w:ascii="Arial" w:hAnsi="Arial"/>
                <w:sz w:val="18"/>
              </w:rPr>
            </w:pPr>
          </w:p>
        </w:tc>
      </w:tr>
      <w:tr w:rsidR="00196B69" w:rsidRPr="009709C5" w14:paraId="41E4206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F73F80" w14:textId="77777777" w:rsidR="00196B69" w:rsidRPr="009709C5" w:rsidRDefault="00196B69" w:rsidP="00844AA2">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164BF41C" w14:textId="77777777" w:rsidR="00196B69" w:rsidRPr="009709C5" w:rsidRDefault="00196B69" w:rsidP="00844AA2">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7AE08B25"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46F465"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1A742D"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E79FA4" w14:textId="77777777" w:rsidR="00196B69" w:rsidRPr="009709C5" w:rsidRDefault="00196B69" w:rsidP="00844AA2">
            <w:pPr>
              <w:keepNext/>
              <w:keepLines/>
              <w:spacing w:after="0"/>
              <w:jc w:val="center"/>
              <w:rPr>
                <w:rFonts w:ascii="Arial" w:hAnsi="Arial"/>
                <w:sz w:val="18"/>
              </w:rPr>
            </w:pPr>
          </w:p>
        </w:tc>
      </w:tr>
      <w:tr w:rsidR="00196B69" w:rsidRPr="009709C5" w14:paraId="45FE9DB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B2637" w14:textId="77777777" w:rsidR="00196B69" w:rsidRPr="009709C5" w:rsidRDefault="00196B69" w:rsidP="00844AA2">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B60B49"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DBBA4D"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B86DA16"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696E15"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B111A5" w14:textId="77777777" w:rsidR="00196B69" w:rsidRPr="009709C5" w:rsidRDefault="00196B69" w:rsidP="00844AA2">
            <w:pPr>
              <w:keepNext/>
              <w:keepLines/>
              <w:spacing w:after="0"/>
              <w:jc w:val="center"/>
              <w:rPr>
                <w:rFonts w:ascii="Arial" w:hAnsi="Arial"/>
                <w:sz w:val="18"/>
              </w:rPr>
            </w:pPr>
          </w:p>
        </w:tc>
      </w:tr>
      <w:tr w:rsidR="00196B69" w:rsidRPr="009709C5" w14:paraId="56F1FFB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F546DA" w14:textId="77777777" w:rsidR="00196B69" w:rsidRPr="009709C5" w:rsidRDefault="00196B69" w:rsidP="00844AA2">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03ABFD14" w14:textId="77777777" w:rsidR="00196B69" w:rsidRPr="009709C5" w:rsidRDefault="00196B69" w:rsidP="00844AA2">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818A09C"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D6714A"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C4FE06"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51F35E" w14:textId="77777777" w:rsidR="00196B69" w:rsidRPr="009709C5" w:rsidRDefault="00196B69" w:rsidP="00844AA2">
            <w:pPr>
              <w:keepNext/>
              <w:keepLines/>
              <w:spacing w:after="0"/>
              <w:jc w:val="center"/>
              <w:rPr>
                <w:rFonts w:ascii="Arial" w:hAnsi="Arial"/>
                <w:sz w:val="18"/>
              </w:rPr>
            </w:pPr>
          </w:p>
        </w:tc>
      </w:tr>
      <w:tr w:rsidR="00196B69" w:rsidRPr="009709C5" w14:paraId="4FF54C3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EAF907"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D603F35" w14:textId="77777777" w:rsidR="00196B69" w:rsidRPr="009709C5" w:rsidRDefault="00196B69" w:rsidP="00844AA2">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065C0E6"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AA62015"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298818"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56B89E" w14:textId="77777777" w:rsidR="00196B69" w:rsidRPr="009709C5" w:rsidRDefault="00196B69" w:rsidP="00844AA2">
            <w:pPr>
              <w:keepNext/>
              <w:keepLines/>
              <w:spacing w:after="0"/>
              <w:jc w:val="center"/>
              <w:rPr>
                <w:rFonts w:ascii="Arial" w:hAnsi="Arial"/>
                <w:sz w:val="18"/>
              </w:rPr>
            </w:pPr>
          </w:p>
        </w:tc>
      </w:tr>
      <w:tr w:rsidR="00196B69" w:rsidRPr="009709C5" w14:paraId="0B673E0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959AF"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A724C8B" w14:textId="77777777" w:rsidR="00196B69" w:rsidRPr="009709C5" w:rsidRDefault="00196B69" w:rsidP="00844AA2">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DEF2C4A"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82EAC6"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8758A3D"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453DF8" w14:textId="77777777" w:rsidR="00196B69" w:rsidRPr="009709C5" w:rsidRDefault="00196B69" w:rsidP="00844AA2">
            <w:pPr>
              <w:keepNext/>
              <w:keepLines/>
              <w:spacing w:after="0"/>
              <w:jc w:val="center"/>
              <w:rPr>
                <w:rFonts w:ascii="Arial" w:hAnsi="Arial"/>
                <w:sz w:val="18"/>
              </w:rPr>
            </w:pPr>
          </w:p>
        </w:tc>
      </w:tr>
      <w:tr w:rsidR="00196B69" w:rsidRPr="009709C5" w14:paraId="38BAA07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30103"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E0A9699"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740427F"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743F6F3"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65A8EF"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0EBECE" w14:textId="77777777" w:rsidR="00196B69" w:rsidRPr="009709C5" w:rsidRDefault="00196B69" w:rsidP="00844AA2">
            <w:pPr>
              <w:keepNext/>
              <w:keepLines/>
              <w:spacing w:after="0"/>
              <w:jc w:val="center"/>
              <w:rPr>
                <w:rFonts w:ascii="Arial" w:hAnsi="Arial"/>
                <w:sz w:val="18"/>
              </w:rPr>
            </w:pPr>
          </w:p>
        </w:tc>
      </w:tr>
      <w:tr w:rsidR="00196B69" w:rsidRPr="009709C5" w14:paraId="03EBFC9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AB58A3"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A7449C5"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A3EDB43"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6E8B3C"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E033DF"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32B8E5" w14:textId="77777777" w:rsidR="00196B69" w:rsidRPr="009709C5" w:rsidRDefault="00196B69" w:rsidP="00844AA2">
            <w:pPr>
              <w:keepNext/>
              <w:keepLines/>
              <w:spacing w:after="0"/>
              <w:jc w:val="center"/>
              <w:rPr>
                <w:rFonts w:ascii="Arial" w:hAnsi="Arial"/>
                <w:sz w:val="18"/>
              </w:rPr>
            </w:pPr>
          </w:p>
        </w:tc>
      </w:tr>
      <w:tr w:rsidR="00196B69" w:rsidRPr="009709C5" w14:paraId="15F7CDA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45E6B4"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7B04390"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01C9952"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432A67F"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2A2976"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8546BE" w14:textId="77777777" w:rsidR="00196B69" w:rsidRPr="009709C5" w:rsidRDefault="00196B69" w:rsidP="00844AA2">
            <w:pPr>
              <w:keepNext/>
              <w:keepLines/>
              <w:spacing w:after="0"/>
              <w:jc w:val="center"/>
              <w:rPr>
                <w:rFonts w:ascii="Arial" w:hAnsi="Arial"/>
                <w:sz w:val="18"/>
              </w:rPr>
            </w:pPr>
          </w:p>
        </w:tc>
      </w:tr>
      <w:tr w:rsidR="00196B69" w:rsidRPr="009709C5" w14:paraId="12C2944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9A39D7"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DA9DEB2"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8D13A97"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C18A38"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E07E9B"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65C85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C01627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BE70BB"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DF79E16"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3F7877E7"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9C9E74"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779133"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0A08D4" w14:textId="77777777" w:rsidR="00196B69" w:rsidRPr="009709C5" w:rsidRDefault="00196B69" w:rsidP="00844AA2">
            <w:pPr>
              <w:keepNext/>
              <w:keepLines/>
              <w:spacing w:after="0"/>
              <w:jc w:val="center"/>
              <w:rPr>
                <w:rFonts w:ascii="Arial" w:hAnsi="Arial"/>
                <w:sz w:val="18"/>
              </w:rPr>
            </w:pPr>
          </w:p>
        </w:tc>
      </w:tr>
      <w:tr w:rsidR="00196B69" w:rsidRPr="009709C5" w14:paraId="2F6B89B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2A5016"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E4F16F6"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B30B355"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5CA729"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B859D38"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ED589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7E27C24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901A6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252068F" w14:textId="77777777" w:rsidR="00196B69" w:rsidRPr="009709C5" w:rsidRDefault="00196B69" w:rsidP="00844AA2">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FD282AD" w14:textId="77777777" w:rsidR="00196B69" w:rsidRPr="009709C5"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9EC01E2"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112F8A"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59A551"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38EA423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55244A"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B5E0686" w14:textId="77777777" w:rsidR="00196B69" w:rsidRPr="009709C5" w:rsidRDefault="00196B69" w:rsidP="00844AA2">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12CFBC7" w14:textId="77777777" w:rsidR="00196B69" w:rsidRPr="009709C5" w:rsidDel="003A1883" w:rsidRDefault="00196B69" w:rsidP="00844AA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5C3C481" w14:textId="77777777" w:rsidR="00196B69" w:rsidRPr="009709C5" w:rsidDel="003A1883"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566015" w14:textId="77777777" w:rsidR="00196B69" w:rsidRPr="009709C5" w:rsidDel="003A1883"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B0D50E" w14:textId="77777777" w:rsidR="00196B69" w:rsidRPr="009709C5" w:rsidDel="003A1883" w:rsidRDefault="00196B69" w:rsidP="00844AA2">
            <w:pPr>
              <w:keepNext/>
              <w:keepLines/>
              <w:spacing w:after="0"/>
              <w:jc w:val="center"/>
              <w:rPr>
                <w:rFonts w:ascii="Arial" w:hAnsi="Arial"/>
                <w:sz w:val="18"/>
                <w:lang w:eastAsia="ja-JP"/>
              </w:rPr>
            </w:pPr>
          </w:p>
        </w:tc>
      </w:tr>
      <w:tr w:rsidR="00196B69" w:rsidRPr="009709C5" w14:paraId="1BAFCCC3"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FC1B4B"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Stage 1: Calibration measurement</w:t>
            </w:r>
          </w:p>
        </w:tc>
      </w:tr>
      <w:tr w:rsidR="00196B69" w:rsidRPr="009709C5" w14:paraId="6445279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4F1760"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F40A31A" w14:textId="77777777" w:rsidR="00196B69" w:rsidRPr="009709C5" w:rsidRDefault="00196B69" w:rsidP="00844AA2">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1DBE057F"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E5A617"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2188BD"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877FF8" w14:textId="77777777" w:rsidR="00196B69" w:rsidRPr="009709C5" w:rsidRDefault="00196B69" w:rsidP="00844AA2">
            <w:pPr>
              <w:keepNext/>
              <w:keepLines/>
              <w:spacing w:after="0"/>
              <w:jc w:val="center"/>
              <w:rPr>
                <w:rFonts w:ascii="Arial" w:hAnsi="Arial"/>
                <w:sz w:val="18"/>
              </w:rPr>
            </w:pPr>
          </w:p>
        </w:tc>
      </w:tr>
      <w:tr w:rsidR="00196B69" w:rsidRPr="009709C5" w14:paraId="4CAD345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0D4F55"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5A94A8B"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A9D8818"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87AD324"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02DE6D"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1BC6FA" w14:textId="77777777" w:rsidR="00196B69" w:rsidRPr="009709C5" w:rsidRDefault="00196B69" w:rsidP="00844AA2">
            <w:pPr>
              <w:keepNext/>
              <w:keepLines/>
              <w:spacing w:after="0"/>
              <w:jc w:val="center"/>
              <w:rPr>
                <w:rFonts w:ascii="Arial" w:hAnsi="Arial"/>
                <w:sz w:val="18"/>
              </w:rPr>
            </w:pPr>
          </w:p>
        </w:tc>
      </w:tr>
      <w:tr w:rsidR="00196B69" w:rsidRPr="009709C5" w14:paraId="77CFAAC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CFCEA"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C3F6FA8"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8AB40EB"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E65CBF"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810274"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47C14E" w14:textId="77777777" w:rsidR="00196B69" w:rsidRPr="009709C5" w:rsidRDefault="00196B69" w:rsidP="00844AA2">
            <w:pPr>
              <w:keepNext/>
              <w:keepLines/>
              <w:spacing w:after="0"/>
              <w:jc w:val="center"/>
              <w:rPr>
                <w:rFonts w:ascii="Arial" w:hAnsi="Arial"/>
                <w:sz w:val="18"/>
              </w:rPr>
            </w:pPr>
          </w:p>
        </w:tc>
      </w:tr>
      <w:tr w:rsidR="00196B69" w:rsidRPr="009709C5" w14:paraId="2A004AA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D734CF"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F11E31B"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C427107"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F6FAE0"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033B6A"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00B3BC1" w14:textId="77777777" w:rsidR="00196B69" w:rsidRPr="009709C5" w:rsidRDefault="00196B69" w:rsidP="00844AA2">
            <w:pPr>
              <w:keepNext/>
              <w:keepLines/>
              <w:spacing w:after="0"/>
              <w:jc w:val="center"/>
              <w:rPr>
                <w:rFonts w:ascii="Arial" w:hAnsi="Arial"/>
                <w:sz w:val="18"/>
              </w:rPr>
            </w:pPr>
          </w:p>
        </w:tc>
      </w:tr>
      <w:tr w:rsidR="00196B69" w:rsidRPr="009709C5" w14:paraId="720DB51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3DE0C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8E638BF"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31BBF2C"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81AEE8"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1FF5C3"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2420DE" w14:textId="77777777" w:rsidR="00196B69" w:rsidRPr="009709C5" w:rsidRDefault="00196B69" w:rsidP="00844AA2">
            <w:pPr>
              <w:keepNext/>
              <w:keepLines/>
              <w:spacing w:after="0"/>
              <w:jc w:val="center"/>
              <w:rPr>
                <w:rFonts w:ascii="Arial" w:hAnsi="Arial"/>
                <w:sz w:val="18"/>
              </w:rPr>
            </w:pPr>
          </w:p>
        </w:tc>
      </w:tr>
      <w:tr w:rsidR="00196B69" w:rsidRPr="009709C5" w14:paraId="5818344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A4340"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022B1C3" w14:textId="77777777" w:rsidR="00196B69" w:rsidRPr="009709C5" w:rsidRDefault="00196B69" w:rsidP="00844AA2">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E0A5292"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0E5E84"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4CBF9F"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A603683" w14:textId="77777777" w:rsidR="00196B69" w:rsidRPr="009709C5" w:rsidRDefault="00196B69" w:rsidP="00844AA2">
            <w:pPr>
              <w:keepNext/>
              <w:keepLines/>
              <w:spacing w:after="0"/>
              <w:jc w:val="center"/>
              <w:rPr>
                <w:rFonts w:ascii="Arial" w:hAnsi="Arial"/>
                <w:sz w:val="18"/>
              </w:rPr>
            </w:pPr>
          </w:p>
        </w:tc>
      </w:tr>
      <w:tr w:rsidR="00196B69" w:rsidRPr="009709C5" w14:paraId="4BC3C80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99746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113AEF9" w14:textId="77777777" w:rsidR="00196B69" w:rsidRPr="009709C5" w:rsidRDefault="00196B69" w:rsidP="00844AA2">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2C3D3C"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35D1CE"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BEAFB8"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67DE31" w14:textId="77777777" w:rsidR="00196B69" w:rsidRPr="009709C5" w:rsidRDefault="00196B69" w:rsidP="00844AA2">
            <w:pPr>
              <w:keepNext/>
              <w:keepLines/>
              <w:spacing w:after="0"/>
              <w:jc w:val="center"/>
              <w:rPr>
                <w:rFonts w:ascii="Arial" w:hAnsi="Arial"/>
                <w:sz w:val="18"/>
              </w:rPr>
            </w:pPr>
          </w:p>
        </w:tc>
      </w:tr>
      <w:tr w:rsidR="00196B69" w:rsidRPr="009709C5" w14:paraId="19CFF9D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DE9B27" w14:textId="77777777" w:rsidR="00196B69" w:rsidRPr="009709C5" w:rsidDel="00842179" w:rsidRDefault="00196B69" w:rsidP="00844AA2">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66F2E761" w14:textId="77777777" w:rsidR="00196B69" w:rsidRPr="009709C5" w:rsidRDefault="00196B69" w:rsidP="00844AA2">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FA367A2"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ACB5AD7"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68AB4B"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803722" w14:textId="77777777" w:rsidR="00196B69" w:rsidRPr="009709C5" w:rsidRDefault="00196B69" w:rsidP="00844AA2">
            <w:pPr>
              <w:keepNext/>
              <w:keepLines/>
              <w:spacing w:after="0"/>
              <w:jc w:val="center"/>
              <w:rPr>
                <w:rFonts w:ascii="Arial" w:hAnsi="Arial"/>
                <w:sz w:val="18"/>
              </w:rPr>
            </w:pPr>
          </w:p>
        </w:tc>
      </w:tr>
      <w:tr w:rsidR="00196B69" w:rsidRPr="009709C5" w14:paraId="2109E96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0C9E"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53DDCDE" w14:textId="77777777" w:rsidR="00196B69" w:rsidRPr="009709C5" w:rsidRDefault="00196B69" w:rsidP="00844AA2">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4F17D3"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51D811"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DAB28E"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00DC23" w14:textId="77777777" w:rsidR="00196B69" w:rsidRPr="009709C5" w:rsidRDefault="00196B69" w:rsidP="00844AA2">
            <w:pPr>
              <w:keepNext/>
              <w:keepLines/>
              <w:spacing w:after="0"/>
              <w:jc w:val="center"/>
              <w:rPr>
                <w:rFonts w:ascii="Arial" w:hAnsi="Arial"/>
                <w:sz w:val="18"/>
              </w:rPr>
            </w:pPr>
          </w:p>
        </w:tc>
      </w:tr>
      <w:tr w:rsidR="00196B69" w:rsidRPr="009709C5" w14:paraId="07FFD8E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4CFC14"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686F39F2" w14:textId="77777777" w:rsidR="00196B69" w:rsidRPr="009709C5" w:rsidRDefault="00196B69" w:rsidP="00844AA2">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0E0ED8FA"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A69D0C"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E3D856"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3EF2234" w14:textId="77777777" w:rsidR="00196B69" w:rsidRPr="009709C5" w:rsidRDefault="00196B69" w:rsidP="00844AA2">
            <w:pPr>
              <w:keepNext/>
              <w:keepLines/>
              <w:spacing w:after="0"/>
              <w:jc w:val="center"/>
              <w:rPr>
                <w:rFonts w:ascii="Arial" w:hAnsi="Arial"/>
                <w:sz w:val="18"/>
              </w:rPr>
            </w:pPr>
          </w:p>
        </w:tc>
      </w:tr>
      <w:tr w:rsidR="00196B69" w:rsidRPr="009709C5" w14:paraId="401FA99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307EE9"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881B9EA" w14:textId="77777777" w:rsidR="00196B69" w:rsidRPr="009709C5" w:rsidRDefault="00196B69" w:rsidP="00844AA2">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3C616DB" w14:textId="77777777" w:rsidR="00196B69" w:rsidRPr="009709C5" w:rsidRDefault="00196B69" w:rsidP="00844AA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167A906" w14:textId="77777777" w:rsidR="00196B69" w:rsidRPr="009709C5" w:rsidRDefault="00196B69" w:rsidP="00844AA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CC2060" w14:textId="77777777" w:rsidR="00196B69" w:rsidRPr="009709C5" w:rsidRDefault="00196B69" w:rsidP="00844AA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202CA83" w14:textId="77777777" w:rsidR="00196B69" w:rsidRPr="009709C5" w:rsidRDefault="00196B69" w:rsidP="00844AA2">
            <w:pPr>
              <w:keepNext/>
              <w:keepLines/>
              <w:spacing w:after="0"/>
              <w:jc w:val="center"/>
              <w:rPr>
                <w:rFonts w:ascii="Arial" w:hAnsi="Arial"/>
                <w:sz w:val="18"/>
              </w:rPr>
            </w:pPr>
          </w:p>
        </w:tc>
      </w:tr>
      <w:tr w:rsidR="00196B69" w:rsidRPr="009709C5" w14:paraId="3E9E2ABB"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9B97022" w14:textId="3E3DCE5A" w:rsidR="00196B69" w:rsidRPr="009709C5" w:rsidRDefault="00196B69" w:rsidP="00844AA2">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w:t>
            </w:r>
            <w:del w:id="3581" w:author="Anritsu" w:date="2023-08-08T13:11:00Z">
              <w:r w:rsidRPr="009709C5" w:rsidDel="00BE33F9">
                <w:rPr>
                  <w:rFonts w:ascii="Arial" w:hAnsi="Arial"/>
                  <w:sz w:val="18"/>
                </w:rPr>
                <w:delText>-</w:delText>
              </w:r>
            </w:del>
            <w:ins w:id="3582" w:author="Anritsu" w:date="2023-08-08T13:11:00Z">
              <w:r w:rsidR="00BE33F9">
                <w:rPr>
                  <w:rFonts w:ascii="Arial" w:hAnsi="Arial"/>
                  <w:sz w:val="18"/>
                </w:rPr>
                <w:t>–</w:t>
              </w:r>
            </w:ins>
            <w:r w:rsidRPr="009709C5">
              <w:rPr>
                <w:rFonts w:ascii="Arial" w:hAnsi="Arial"/>
                <w:sz w:val="18"/>
              </w:rPr>
              <w:t xml:space="preserve">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A0F78E7" w14:textId="77777777" w:rsidR="00196B69" w:rsidRPr="009709C5" w:rsidRDefault="00196B69" w:rsidP="00844AA2">
            <w:pPr>
              <w:keepNext/>
              <w:keepLines/>
              <w:spacing w:after="0"/>
              <w:jc w:val="center"/>
              <w:rPr>
                <w:rFonts w:ascii="Arial" w:hAnsi="Arial"/>
                <w:sz w:val="18"/>
              </w:rPr>
            </w:pPr>
          </w:p>
        </w:tc>
      </w:tr>
      <w:tr w:rsidR="00196B69" w:rsidRPr="009709C5" w14:paraId="32104D47"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4DA28AA"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5056EEB4"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Value</w:t>
            </w:r>
          </w:p>
        </w:tc>
      </w:tr>
      <w:tr w:rsidR="00196B69" w:rsidRPr="009709C5" w14:paraId="3FE442C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1671F"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78DF14B" w14:textId="77777777" w:rsidR="00196B69" w:rsidRPr="009709C5" w:rsidRDefault="00196B69" w:rsidP="00844AA2">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5B6EACB3" w14:textId="77777777" w:rsidR="00196B69" w:rsidRPr="009709C5" w:rsidRDefault="00196B69" w:rsidP="00844AA2">
            <w:pPr>
              <w:keepNext/>
              <w:keepLines/>
              <w:spacing w:after="0"/>
              <w:jc w:val="center"/>
              <w:rPr>
                <w:rFonts w:ascii="Arial" w:hAnsi="Arial"/>
                <w:sz w:val="18"/>
                <w:lang w:eastAsia="ja-JP"/>
              </w:rPr>
            </w:pPr>
          </w:p>
        </w:tc>
      </w:tr>
      <w:tr w:rsidR="00196B69" w:rsidRPr="009709C5" w14:paraId="662E139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33193" w14:textId="77777777" w:rsidR="00196B69" w:rsidRPr="009709C5" w:rsidRDefault="00196B69" w:rsidP="00844AA2">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0F1A759" w14:textId="77777777" w:rsidR="00196B69" w:rsidRPr="009709C5" w:rsidRDefault="00196B69" w:rsidP="00844AA2">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1ADDE17" w14:textId="77777777" w:rsidR="00196B69" w:rsidRPr="009709C5" w:rsidRDefault="00196B69" w:rsidP="00844AA2">
            <w:pPr>
              <w:keepNext/>
              <w:keepLines/>
              <w:spacing w:after="0"/>
              <w:jc w:val="center"/>
              <w:rPr>
                <w:rFonts w:ascii="Arial" w:hAnsi="Arial"/>
                <w:sz w:val="18"/>
              </w:rPr>
            </w:pPr>
          </w:p>
        </w:tc>
      </w:tr>
      <w:tr w:rsidR="00196B69" w:rsidRPr="009709C5" w14:paraId="47B11B5E"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0B34029" w14:textId="77777777" w:rsidR="00196B69" w:rsidRPr="009709C5" w:rsidRDefault="00196B69" w:rsidP="00844AA2">
            <w:pPr>
              <w:keepNext/>
              <w:keepLines/>
              <w:spacing w:after="0"/>
              <w:jc w:val="center"/>
              <w:rPr>
                <w:rFonts w:ascii="Arial" w:hAnsi="Arial"/>
                <w:b/>
                <w:sz w:val="18"/>
                <w:lang w:eastAsia="ja-JP"/>
              </w:rPr>
            </w:pPr>
            <w:r w:rsidRPr="009709C5">
              <w:rPr>
                <w:rFonts w:ascii="Arial" w:hAnsi="Arial"/>
                <w:b/>
                <w:sz w:val="18"/>
              </w:rPr>
              <w:t>Total measurement uncertainty</w:t>
            </w:r>
          </w:p>
        </w:tc>
      </w:tr>
      <w:tr w:rsidR="00196B69" w:rsidRPr="009709C5" w14:paraId="25E675A5"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073C102" w14:textId="77777777" w:rsidR="00196B69" w:rsidRPr="009709C5" w:rsidRDefault="00196B69" w:rsidP="00844AA2">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23C05E18" w14:textId="77777777" w:rsidR="00196B69" w:rsidRPr="009709C5" w:rsidRDefault="00196B69" w:rsidP="00844AA2">
            <w:pPr>
              <w:keepNext/>
              <w:keepLines/>
              <w:spacing w:after="0"/>
              <w:jc w:val="center"/>
              <w:rPr>
                <w:rFonts w:ascii="Arial" w:hAnsi="Arial"/>
                <w:sz w:val="18"/>
              </w:rPr>
            </w:pPr>
          </w:p>
        </w:tc>
      </w:tr>
      <w:tr w:rsidR="00196B69" w:rsidRPr="009709C5" w14:paraId="2808FD42"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53BF3E4"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808271A"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2BD0EFE8"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09905A7F"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1EC6AFE"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65D1563B" w14:textId="77777777" w:rsidR="00196B69" w:rsidRPr="009709C5" w:rsidRDefault="00196B69" w:rsidP="00844AA2">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AE60BF9" w14:textId="77777777" w:rsidR="00196B69" w:rsidRPr="009709C5" w:rsidRDefault="00196B69" w:rsidP="00844AA2">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56662792" w14:textId="77777777" w:rsidR="00196B69" w:rsidRPr="009709C5" w:rsidRDefault="00196B69" w:rsidP="00844AA2">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7BE8920F" w14:textId="77777777" w:rsidR="00196B69" w:rsidRPr="009709C5" w:rsidRDefault="00196B69" w:rsidP="00196B69">
      <w:pPr>
        <w:rPr>
          <w:lang w:eastAsia="ja-JP"/>
        </w:rPr>
      </w:pPr>
    </w:p>
    <w:p w14:paraId="2438356C" w14:textId="77777777" w:rsidR="00196B69" w:rsidRPr="009709C5" w:rsidRDefault="00196B69" w:rsidP="00196B69">
      <w:pPr>
        <w:pStyle w:val="Heading2"/>
      </w:pPr>
      <w:bookmarkStart w:id="3583" w:name="_Toc21004868"/>
      <w:bookmarkStart w:id="3584" w:name="_Toc36041641"/>
      <w:bookmarkStart w:id="3585" w:name="_Toc36548865"/>
      <w:bookmarkStart w:id="3586" w:name="_Toc43901340"/>
      <w:bookmarkStart w:id="3587" w:name="_Toc52372083"/>
      <w:bookmarkStart w:id="3588" w:name="_Toc58253542"/>
      <w:bookmarkStart w:id="3589" w:name="_Toc75371684"/>
      <w:bookmarkStart w:id="3590" w:name="_Toc83730853"/>
      <w:bookmarkStart w:id="3591" w:name="_Toc90489357"/>
      <w:bookmarkStart w:id="3592" w:name="_Toc100005432"/>
      <w:bookmarkStart w:id="3593" w:name="_Toc114990259"/>
      <w:bookmarkStart w:id="3594" w:name="_Toc138859615"/>
      <w:r w:rsidRPr="009709C5">
        <w:t>B.</w:t>
      </w:r>
      <w:r w:rsidRPr="009709C5">
        <w:rPr>
          <w:lang w:eastAsia="ja-JP"/>
        </w:rPr>
        <w:t>17</w:t>
      </w:r>
      <w:r w:rsidRPr="009709C5">
        <w:t>.2</w:t>
      </w:r>
      <w:r w:rsidRPr="009709C5">
        <w:tab/>
        <w:t>Uncertainty budget format and assessment for IFF</w:t>
      </w:r>
      <w:bookmarkEnd w:id="3583"/>
      <w:bookmarkEnd w:id="3584"/>
      <w:bookmarkEnd w:id="3585"/>
      <w:bookmarkEnd w:id="3586"/>
      <w:bookmarkEnd w:id="3587"/>
      <w:bookmarkEnd w:id="3588"/>
      <w:bookmarkEnd w:id="3589"/>
      <w:bookmarkEnd w:id="3590"/>
      <w:bookmarkEnd w:id="3591"/>
      <w:bookmarkEnd w:id="3592"/>
      <w:bookmarkEnd w:id="3593"/>
      <w:bookmarkEnd w:id="3594"/>
    </w:p>
    <w:p w14:paraId="1B664056" w14:textId="77777777" w:rsidR="00196B69" w:rsidRPr="009709C5" w:rsidRDefault="00196B69" w:rsidP="00196B69">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3CBEDD63" w14:textId="77777777" w:rsidR="00196B69" w:rsidRPr="009709C5" w:rsidRDefault="00196B69" w:rsidP="00196B69">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96B69" w:rsidRPr="009709C5" w14:paraId="41708E4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3FF702"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F3CB9D"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CD70F3D" w14:textId="77777777" w:rsidR="00196B69" w:rsidRPr="009709C5" w:rsidRDefault="00196B69" w:rsidP="00844AA2">
            <w:pPr>
              <w:pStyle w:val="TAH"/>
            </w:pPr>
            <w:r w:rsidRPr="009709C5">
              <w:t>Details in clause</w:t>
            </w:r>
          </w:p>
        </w:tc>
      </w:tr>
      <w:tr w:rsidR="00196B69" w:rsidRPr="009709C5" w14:paraId="3FF15C3E"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0E5C23" w14:textId="77777777" w:rsidR="00196B69" w:rsidRPr="009709C5" w:rsidRDefault="00196B69" w:rsidP="00844AA2">
            <w:pPr>
              <w:pStyle w:val="TAH"/>
            </w:pPr>
            <w:r w:rsidRPr="009709C5">
              <w:t>Stage 2: DUT measurement</w:t>
            </w:r>
          </w:p>
        </w:tc>
      </w:tr>
      <w:tr w:rsidR="00196B69" w:rsidRPr="009709C5" w14:paraId="3B920C1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C92D6"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4549ED30" w14:textId="77777777" w:rsidR="00196B69" w:rsidRPr="009709C5" w:rsidRDefault="00196B69" w:rsidP="00844AA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01D3549" w14:textId="77777777" w:rsidR="00196B69" w:rsidRPr="009709C5" w:rsidRDefault="00196B69" w:rsidP="00844AA2">
            <w:pPr>
              <w:pStyle w:val="TAC"/>
            </w:pPr>
            <w:r w:rsidRPr="009709C5">
              <w:t>B.2.2.3</w:t>
            </w:r>
          </w:p>
        </w:tc>
      </w:tr>
      <w:tr w:rsidR="00196B69" w:rsidRPr="009709C5" w14:paraId="00ECE26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E758CC"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02468705"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6B6767F" w14:textId="77777777" w:rsidR="00196B69" w:rsidRPr="009709C5" w:rsidRDefault="00196B69" w:rsidP="00844AA2">
            <w:pPr>
              <w:pStyle w:val="TAC"/>
              <w:rPr>
                <w:lang w:eastAsia="ja-JP"/>
              </w:rPr>
            </w:pPr>
            <w:r w:rsidRPr="009709C5">
              <w:t>B.2.2.4</w:t>
            </w:r>
          </w:p>
        </w:tc>
      </w:tr>
      <w:tr w:rsidR="00196B69" w:rsidRPr="009709C5" w14:paraId="67BA309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B52723" w14:textId="77777777" w:rsidR="00196B69" w:rsidRPr="009709C5" w:rsidRDefault="00196B69" w:rsidP="00844AA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2AB2E47" w14:textId="77777777" w:rsidR="00196B69" w:rsidRPr="009709C5" w:rsidRDefault="00196B69" w:rsidP="00844AA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C1B207C" w14:textId="77777777" w:rsidR="00196B69" w:rsidRPr="009709C5" w:rsidRDefault="00196B69" w:rsidP="00844AA2">
            <w:pPr>
              <w:pStyle w:val="TAC"/>
            </w:pPr>
            <w:r w:rsidRPr="009709C5">
              <w:t>B.2.2.5</w:t>
            </w:r>
          </w:p>
        </w:tc>
      </w:tr>
      <w:tr w:rsidR="00196B69" w:rsidRPr="009709C5" w14:paraId="297A2B6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E6021D" w14:textId="77777777" w:rsidR="00196B69" w:rsidRPr="009709C5" w:rsidRDefault="00196B69" w:rsidP="00844AA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EEC11C3" w14:textId="77777777" w:rsidR="00196B69" w:rsidRPr="009709C5" w:rsidRDefault="00196B69" w:rsidP="00844AA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172502A" w14:textId="77777777" w:rsidR="00196B69" w:rsidRPr="009709C5" w:rsidRDefault="00196B69" w:rsidP="00844AA2">
            <w:pPr>
              <w:pStyle w:val="TAC"/>
              <w:rPr>
                <w:lang w:eastAsia="ja-JP"/>
              </w:rPr>
            </w:pPr>
            <w:r w:rsidRPr="009709C5">
              <w:t>B.2.2.6</w:t>
            </w:r>
          </w:p>
        </w:tc>
      </w:tr>
      <w:tr w:rsidR="00196B69" w:rsidRPr="009709C5" w14:paraId="590A308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E10270" w14:textId="77777777" w:rsidR="00196B69" w:rsidRPr="009709C5" w:rsidRDefault="00196B69" w:rsidP="00844AA2">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2927569C" w14:textId="77777777" w:rsidR="00196B69" w:rsidRPr="009709C5" w:rsidRDefault="00196B69" w:rsidP="00844AA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53262EE" w14:textId="77777777" w:rsidR="00196B69" w:rsidRPr="009709C5" w:rsidRDefault="00196B69" w:rsidP="00844AA2">
            <w:pPr>
              <w:pStyle w:val="TAC"/>
              <w:rPr>
                <w:lang w:eastAsia="ja-JP"/>
              </w:rPr>
            </w:pPr>
            <w:r w:rsidRPr="009709C5">
              <w:t>B.2.2.7</w:t>
            </w:r>
          </w:p>
        </w:tc>
      </w:tr>
      <w:tr w:rsidR="00196B69" w:rsidRPr="009709C5" w14:paraId="5694753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F3C237" w14:textId="77777777" w:rsidR="00196B69" w:rsidRPr="009709C5" w:rsidRDefault="00196B69" w:rsidP="00844AA2">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006EB3C4"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1F31C61" w14:textId="77777777" w:rsidR="00196B69" w:rsidRPr="009709C5" w:rsidRDefault="00196B69" w:rsidP="00844AA2">
            <w:pPr>
              <w:pStyle w:val="TAC"/>
              <w:rPr>
                <w:lang w:eastAsia="ja-JP"/>
              </w:rPr>
            </w:pPr>
            <w:r w:rsidRPr="009709C5">
              <w:t>B.2.2.8</w:t>
            </w:r>
          </w:p>
        </w:tc>
      </w:tr>
      <w:tr w:rsidR="00196B69" w:rsidRPr="009709C5" w14:paraId="645137C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21C0F" w14:textId="77777777" w:rsidR="00196B69" w:rsidRPr="009709C5" w:rsidRDefault="00196B69" w:rsidP="00844AA2">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06DB2F7D" w14:textId="77777777" w:rsidR="00196B69" w:rsidRPr="009709C5" w:rsidRDefault="00196B69" w:rsidP="00844AA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1B97F31" w14:textId="77777777" w:rsidR="00196B69" w:rsidRPr="009709C5" w:rsidRDefault="00196B69" w:rsidP="00844AA2">
            <w:pPr>
              <w:pStyle w:val="TAC"/>
              <w:rPr>
                <w:lang w:eastAsia="ja-JP"/>
              </w:rPr>
            </w:pPr>
            <w:r w:rsidRPr="009709C5">
              <w:t>B.2.2.9</w:t>
            </w:r>
          </w:p>
        </w:tc>
      </w:tr>
      <w:tr w:rsidR="00196B69" w:rsidRPr="009709C5" w14:paraId="0E647F8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D63B0B" w14:textId="77777777" w:rsidR="00196B69" w:rsidRPr="009709C5" w:rsidRDefault="00196B69" w:rsidP="00844AA2">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27A3D5BC" w14:textId="77777777" w:rsidR="00196B69" w:rsidRPr="009709C5" w:rsidRDefault="00196B69" w:rsidP="00844AA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34B64BD" w14:textId="77777777" w:rsidR="00196B69" w:rsidRPr="009709C5" w:rsidRDefault="00196B69" w:rsidP="00844AA2">
            <w:pPr>
              <w:pStyle w:val="TAC"/>
              <w:rPr>
                <w:lang w:eastAsia="ja-JP"/>
              </w:rPr>
            </w:pPr>
            <w:r w:rsidRPr="009709C5">
              <w:t>B.2.2.10</w:t>
            </w:r>
          </w:p>
        </w:tc>
      </w:tr>
      <w:tr w:rsidR="00196B69" w:rsidRPr="009709C5" w14:paraId="49E9C76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D21DA" w14:textId="77777777" w:rsidR="00196B69" w:rsidRPr="009709C5" w:rsidRDefault="00196B69" w:rsidP="00844AA2">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B8890CC" w14:textId="77777777" w:rsidR="00196B69" w:rsidRPr="009709C5" w:rsidRDefault="00196B69" w:rsidP="00844AA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127AB76" w14:textId="77777777" w:rsidR="00196B69" w:rsidRPr="009709C5" w:rsidRDefault="00196B69" w:rsidP="00844AA2">
            <w:pPr>
              <w:pStyle w:val="TAC"/>
            </w:pPr>
            <w:r w:rsidRPr="009709C5">
              <w:t>B.2.2.12</w:t>
            </w:r>
          </w:p>
        </w:tc>
      </w:tr>
      <w:tr w:rsidR="00196B69" w:rsidRPr="009709C5" w14:paraId="3773E98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385B9" w14:textId="77777777" w:rsidR="00196B69" w:rsidRPr="009709C5" w:rsidRDefault="00196B69" w:rsidP="00844AA2">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E7DD2BD" w14:textId="77777777" w:rsidR="00196B69" w:rsidRPr="009709C5" w:rsidRDefault="00196B69" w:rsidP="00844AA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C0A6FE7" w14:textId="77777777" w:rsidR="00196B69" w:rsidRPr="009709C5" w:rsidRDefault="00196B69" w:rsidP="00844AA2">
            <w:pPr>
              <w:pStyle w:val="TAC"/>
              <w:rPr>
                <w:lang w:eastAsia="ja-JP"/>
              </w:rPr>
            </w:pPr>
            <w:r w:rsidRPr="009709C5">
              <w:rPr>
                <w:lang w:eastAsia="ja-JP"/>
              </w:rPr>
              <w:t>B.2.2.25</w:t>
            </w:r>
          </w:p>
        </w:tc>
      </w:tr>
      <w:tr w:rsidR="00196B69" w:rsidRPr="009709C5" w14:paraId="783FB9FF"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D3B124" w14:textId="77777777" w:rsidR="00196B69" w:rsidRPr="009709C5" w:rsidRDefault="00196B69" w:rsidP="00844AA2">
            <w:pPr>
              <w:pStyle w:val="TAH"/>
            </w:pPr>
            <w:r w:rsidRPr="009709C5">
              <w:t>Stage 1: Calibration measurement</w:t>
            </w:r>
          </w:p>
        </w:tc>
      </w:tr>
      <w:tr w:rsidR="00196B69" w:rsidRPr="009709C5" w14:paraId="39A584C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CF58A8" w14:textId="77777777" w:rsidR="00196B69" w:rsidRPr="009709C5" w:rsidRDefault="00196B69" w:rsidP="00844AA2">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08909F6" w14:textId="77777777" w:rsidR="00196B69" w:rsidRPr="009709C5" w:rsidRDefault="00196B69" w:rsidP="00844AA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44FEF8A" w14:textId="77777777" w:rsidR="00196B69" w:rsidRPr="009709C5" w:rsidRDefault="00196B69" w:rsidP="00844AA2">
            <w:pPr>
              <w:pStyle w:val="TAC"/>
            </w:pPr>
            <w:r w:rsidRPr="009709C5">
              <w:t>B.2.2.4</w:t>
            </w:r>
          </w:p>
        </w:tc>
      </w:tr>
      <w:tr w:rsidR="00196B69" w:rsidRPr="009709C5" w14:paraId="616F831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E3CC0B" w14:textId="77777777" w:rsidR="00196B69" w:rsidRPr="009709C5" w:rsidRDefault="00196B69" w:rsidP="00844AA2">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7177E3D" w14:textId="77777777" w:rsidR="00196B69" w:rsidRPr="009709C5" w:rsidRDefault="00196B69" w:rsidP="00844AA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B52C57F" w14:textId="77777777" w:rsidR="00196B69" w:rsidRPr="009709C5" w:rsidRDefault="00196B69" w:rsidP="00844AA2">
            <w:pPr>
              <w:pStyle w:val="TAC"/>
            </w:pPr>
            <w:r w:rsidRPr="009709C5">
              <w:t>B.2.2.8</w:t>
            </w:r>
          </w:p>
        </w:tc>
      </w:tr>
      <w:tr w:rsidR="00196B69" w:rsidRPr="009709C5" w14:paraId="6781438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04B6D7" w14:textId="77777777" w:rsidR="00196B69" w:rsidRPr="009709C5" w:rsidRDefault="00196B69" w:rsidP="00844AA2">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5E71365" w14:textId="77777777" w:rsidR="00196B69" w:rsidRPr="009709C5" w:rsidRDefault="00196B69" w:rsidP="00844AA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CDFF9DB" w14:textId="77777777" w:rsidR="00196B69" w:rsidRPr="009709C5" w:rsidRDefault="00196B69" w:rsidP="00844AA2">
            <w:pPr>
              <w:pStyle w:val="TAC"/>
            </w:pPr>
            <w:r w:rsidRPr="009709C5">
              <w:t>B.2.2.13</w:t>
            </w:r>
          </w:p>
        </w:tc>
      </w:tr>
      <w:tr w:rsidR="00196B69" w:rsidRPr="009709C5" w14:paraId="09335C0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08DE12" w14:textId="77777777" w:rsidR="00196B69" w:rsidRPr="009709C5" w:rsidRDefault="00196B69" w:rsidP="00844AA2">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03C49AF" w14:textId="77777777" w:rsidR="00196B69" w:rsidRPr="009709C5" w:rsidRDefault="00196B69" w:rsidP="00844AA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3E37CB1" w14:textId="77777777" w:rsidR="00196B69" w:rsidRPr="009709C5" w:rsidRDefault="00196B69" w:rsidP="00844AA2">
            <w:pPr>
              <w:pStyle w:val="TAC"/>
            </w:pPr>
            <w:r w:rsidRPr="009709C5">
              <w:t>B.2.2.14</w:t>
            </w:r>
          </w:p>
        </w:tc>
      </w:tr>
      <w:tr w:rsidR="00196B69" w:rsidRPr="009709C5" w14:paraId="393D33C1"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5E6E8F" w14:textId="77777777" w:rsidR="00196B69" w:rsidRPr="009709C5" w:rsidRDefault="00196B69" w:rsidP="00844AA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BC41AA5"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D3F1CB5" w14:textId="77777777" w:rsidR="00196B69" w:rsidRPr="009709C5" w:rsidRDefault="00196B69" w:rsidP="00844AA2">
            <w:pPr>
              <w:pStyle w:val="TAC"/>
            </w:pPr>
            <w:r w:rsidRPr="009709C5">
              <w:t>B.2.2.15</w:t>
            </w:r>
          </w:p>
        </w:tc>
      </w:tr>
      <w:tr w:rsidR="00196B69" w:rsidRPr="009709C5" w14:paraId="1924E84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F75172" w14:textId="77777777" w:rsidR="00196B69" w:rsidRPr="009709C5" w:rsidRDefault="00196B69" w:rsidP="00844AA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9FC768D" w14:textId="77777777" w:rsidR="00196B69" w:rsidRPr="009709C5" w:rsidRDefault="00196B69" w:rsidP="00844AA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55CEE0B" w14:textId="77777777" w:rsidR="00196B69" w:rsidRPr="009709C5" w:rsidRDefault="00196B69" w:rsidP="00844AA2">
            <w:pPr>
              <w:pStyle w:val="TAC"/>
            </w:pPr>
            <w:r w:rsidRPr="009709C5">
              <w:t>B.2.2.18</w:t>
            </w:r>
          </w:p>
        </w:tc>
      </w:tr>
      <w:tr w:rsidR="00196B69" w:rsidRPr="009709C5" w14:paraId="0C71D6B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EF9BD3" w14:textId="77777777" w:rsidR="00196B69" w:rsidRPr="009709C5" w:rsidDel="00842179" w:rsidRDefault="00196B69" w:rsidP="00844AA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E39B1AF" w14:textId="77777777" w:rsidR="00196B69" w:rsidRPr="009709C5" w:rsidRDefault="00196B69" w:rsidP="00844AA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6628415" w14:textId="77777777" w:rsidR="00196B69" w:rsidRPr="009709C5" w:rsidRDefault="00196B69" w:rsidP="00844AA2">
            <w:pPr>
              <w:pStyle w:val="TAC"/>
            </w:pPr>
            <w:r w:rsidRPr="009709C5">
              <w:t>B.2.2.19</w:t>
            </w:r>
          </w:p>
        </w:tc>
      </w:tr>
      <w:tr w:rsidR="00196B69" w:rsidRPr="009709C5" w14:paraId="1C0E4DF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4645EE" w14:textId="77777777" w:rsidR="00196B69" w:rsidRPr="009709C5" w:rsidRDefault="00196B69" w:rsidP="00844AA2">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50F57814" w14:textId="77777777" w:rsidR="00196B69" w:rsidRPr="009709C5" w:rsidRDefault="00196B69" w:rsidP="00844AA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40C6F14" w14:textId="77777777" w:rsidR="00196B69" w:rsidRPr="009709C5" w:rsidRDefault="00196B69" w:rsidP="00844AA2">
            <w:pPr>
              <w:pStyle w:val="TAC"/>
            </w:pPr>
            <w:r w:rsidRPr="009709C5">
              <w:t>B.2.2.20</w:t>
            </w:r>
          </w:p>
        </w:tc>
      </w:tr>
      <w:tr w:rsidR="00196B69" w:rsidRPr="009709C5" w14:paraId="0BD3808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D21F19" w14:textId="77777777" w:rsidR="00196B69" w:rsidRPr="009709C5" w:rsidRDefault="00196B69" w:rsidP="00844AA2">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6FFF385" w14:textId="77777777" w:rsidR="00196B69" w:rsidRPr="009709C5" w:rsidRDefault="00196B69" w:rsidP="00844AA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42E35D1" w14:textId="77777777" w:rsidR="00196B69" w:rsidRPr="009709C5" w:rsidRDefault="00196B69" w:rsidP="00844AA2">
            <w:pPr>
              <w:pStyle w:val="TAC"/>
            </w:pPr>
            <w:r w:rsidRPr="009709C5">
              <w:t>B.2.2.21</w:t>
            </w:r>
          </w:p>
        </w:tc>
      </w:tr>
      <w:tr w:rsidR="00196B69" w:rsidRPr="009709C5" w14:paraId="0911102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F74ABC" w14:textId="77777777" w:rsidR="00196B69" w:rsidRPr="009709C5" w:rsidRDefault="00196B69" w:rsidP="00844AA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8FAD9E6"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8630F5" w14:textId="77777777" w:rsidR="00196B69" w:rsidRPr="009709C5" w:rsidRDefault="00196B69" w:rsidP="00844AA2">
            <w:pPr>
              <w:pStyle w:val="TAC"/>
            </w:pPr>
            <w:r w:rsidRPr="009709C5">
              <w:rPr>
                <w:lang w:eastAsia="ja-JP"/>
              </w:rPr>
              <w:t>B.2.2.11</w:t>
            </w:r>
          </w:p>
        </w:tc>
      </w:tr>
      <w:tr w:rsidR="00196B69" w:rsidRPr="009709C5" w14:paraId="3B14F009"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A495D5" w14:textId="77777777" w:rsidR="00196B69" w:rsidRPr="009709C5" w:rsidRDefault="00196B69" w:rsidP="00844AA2">
            <w:pPr>
              <w:pStyle w:val="TAH"/>
            </w:pPr>
            <w:r w:rsidRPr="009709C5">
              <w:t>Systematic uncertainties</w:t>
            </w:r>
          </w:p>
        </w:tc>
      </w:tr>
      <w:tr w:rsidR="00196B69" w:rsidRPr="009709C5" w14:paraId="52EBA03C"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49533A" w14:textId="77777777" w:rsidR="00196B69" w:rsidRPr="009709C5" w:rsidRDefault="00196B69" w:rsidP="00844AA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10A9642" w14:textId="77777777" w:rsidR="00196B69" w:rsidRPr="009709C5" w:rsidRDefault="00196B69" w:rsidP="00844AA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E33590A" w14:textId="77777777" w:rsidR="00196B69" w:rsidRPr="009709C5" w:rsidRDefault="00196B69" w:rsidP="00844AA2">
            <w:pPr>
              <w:pStyle w:val="TAC"/>
              <w:rPr>
                <w:lang w:eastAsia="ja-JP"/>
              </w:rPr>
            </w:pPr>
            <w:r w:rsidRPr="009709C5">
              <w:rPr>
                <w:lang w:eastAsia="ja-JP"/>
              </w:rPr>
              <w:t>B.2.2.27</w:t>
            </w:r>
          </w:p>
        </w:tc>
      </w:tr>
    </w:tbl>
    <w:p w14:paraId="346F0234" w14:textId="77777777" w:rsidR="00196B69" w:rsidRPr="009709C5" w:rsidRDefault="00196B69" w:rsidP="00196B69">
      <w:pPr>
        <w:rPr>
          <w:lang w:eastAsia="zh-CN"/>
        </w:rPr>
      </w:pPr>
    </w:p>
    <w:p w14:paraId="21B447A7" w14:textId="77777777" w:rsidR="00196B69" w:rsidRPr="009709C5" w:rsidRDefault="00196B69" w:rsidP="00196B69">
      <w:r w:rsidRPr="009709C5">
        <w:t>The uncertainty assessment tables are organized as follows:</w:t>
      </w:r>
    </w:p>
    <w:p w14:paraId="1C2DA571"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1E309660" w14:textId="0B27F712" w:rsidR="00196B69" w:rsidRPr="009709C5" w:rsidRDefault="00196B69" w:rsidP="00196B69">
      <w:pPr>
        <w:pStyle w:val="B1"/>
      </w:pPr>
      <w:r w:rsidRPr="009709C5">
        <w:t>-</w:t>
      </w:r>
      <w:r w:rsidRPr="009709C5">
        <w:tab/>
        <w:t>The uncertainty assessment has been derived for the case of Quiet Zone size ≤ 30 cm, f = {23.45GHz, 32.125GHz, 40.8GHz</w:t>
      </w:r>
      <w:ins w:id="3595" w:author="Anritsu" w:date="2023-07-27T10:50:00Z">
        <w:r w:rsidR="00710E0E" w:rsidRPr="00710E0E">
          <w:t>, 44.3GHz</w:t>
        </w:r>
      </w:ins>
      <w:r w:rsidRPr="009709C5">
        <w:t xml:space="preserve">}, P = </w:t>
      </w:r>
      <w:r w:rsidRPr="009709C5">
        <w:rPr>
          <w:lang w:eastAsia="ja-JP"/>
        </w:rPr>
        <w:t xml:space="preserve">Maximum output power </w:t>
      </w:r>
      <w:del w:id="3596" w:author="Anritsu" w:date="2023-08-08T13:11:00Z">
        <w:r w:rsidRPr="009709C5" w:rsidDel="00BE33F9">
          <w:rPr>
            <w:lang w:eastAsia="ja-JP"/>
          </w:rPr>
          <w:delText>-</w:delText>
        </w:r>
      </w:del>
      <w:ins w:id="3597" w:author="Anritsu" w:date="2023-08-08T13:11:00Z">
        <w:r w:rsidR="00BE33F9">
          <w:rPr>
            <w:lang w:eastAsia="ja-JP"/>
          </w:rPr>
          <w:t>–</w:t>
        </w:r>
      </w:ins>
      <w:r w:rsidRPr="009709C5">
        <w:rPr>
          <w:lang w:eastAsia="ja-JP"/>
        </w:rPr>
        <w:t xml:space="preserve"> MPR – MBR(Multi-band relaxation)</w:t>
      </w:r>
      <w:r w:rsidRPr="009709C5">
        <w:t>.</w:t>
      </w:r>
    </w:p>
    <w:p w14:paraId="4905AECD" w14:textId="77777777" w:rsidR="00196B69" w:rsidRPr="009709C5" w:rsidRDefault="00196B69" w:rsidP="00196B69">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7A0FC4B6" w14:textId="4E7C6CFF" w:rsidR="00196B69" w:rsidRPr="009709C5" w:rsidRDefault="00196B69" w:rsidP="00196B69">
      <w:pPr>
        <w:pStyle w:val="TH"/>
      </w:pPr>
      <w:r w:rsidRPr="009709C5">
        <w:t xml:space="preserve">Table B.17.2-2: Uncertainty assessment for </w:t>
      </w:r>
      <w:r w:rsidRPr="009709C5">
        <w:rPr>
          <w:lang w:eastAsia="ja-JP"/>
        </w:rPr>
        <w:t>EIRP</w:t>
      </w:r>
      <w:r w:rsidRPr="009709C5">
        <w:t xml:space="preserve"> measurement (f=23.45GHz, 32.125GHz, 40.8GHz</w:t>
      </w:r>
      <w:ins w:id="3598" w:author="Anritsu" w:date="2023-07-27T10:50:00Z">
        <w:r w:rsidR="00710E0E" w:rsidRPr="00710E0E">
          <w:t>, 44.3GHz</w:t>
        </w:r>
      </w:ins>
      <w:r w:rsidRPr="009709C5">
        <w:t xml:space="preserve">,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31E8657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FA7CF1"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9980916"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8A15B2C"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1337A14"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DF3BF6"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50C3F62" w14:textId="77777777" w:rsidR="00196B69" w:rsidRPr="009709C5" w:rsidRDefault="00196B69" w:rsidP="00844AA2">
            <w:pPr>
              <w:pStyle w:val="TAH"/>
            </w:pPr>
            <w:r w:rsidRPr="009709C5">
              <w:t>Standard uncertainty (σ) [dB]</w:t>
            </w:r>
          </w:p>
        </w:tc>
      </w:tr>
      <w:tr w:rsidR="00196B69" w:rsidRPr="009709C5" w14:paraId="2B1BA6C4"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89A8C0" w14:textId="77777777" w:rsidR="00196B69" w:rsidRPr="009709C5" w:rsidRDefault="00196B69" w:rsidP="00844AA2">
            <w:pPr>
              <w:pStyle w:val="TAH"/>
            </w:pPr>
            <w:r w:rsidRPr="009709C5">
              <w:t>Stage 2: DUT measurement</w:t>
            </w:r>
          </w:p>
        </w:tc>
      </w:tr>
      <w:tr w:rsidR="00196B69" w:rsidRPr="009709C5" w14:paraId="2CC017A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97EF3"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8E810A2" w14:textId="77777777" w:rsidR="00196B69" w:rsidRPr="009709C5" w:rsidRDefault="00196B69" w:rsidP="00844AA2">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9D30751" w14:textId="77777777" w:rsidR="00196B69" w:rsidRPr="009709C5" w:rsidRDefault="00196B69" w:rsidP="00844AA2">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0FCCA0EB"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8461FD4"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53FD44A" w14:textId="77777777" w:rsidR="00196B69" w:rsidRPr="009709C5" w:rsidRDefault="00196B69" w:rsidP="00844AA2">
            <w:pPr>
              <w:pStyle w:val="TAC"/>
              <w:rPr>
                <w:lang w:eastAsia="ja-JP"/>
              </w:rPr>
            </w:pPr>
            <w:r w:rsidRPr="009709C5">
              <w:t>0.</w:t>
            </w:r>
            <w:r w:rsidRPr="009709C5">
              <w:rPr>
                <w:lang w:eastAsia="ja-JP"/>
              </w:rPr>
              <w:t>52</w:t>
            </w:r>
          </w:p>
        </w:tc>
      </w:tr>
      <w:tr w:rsidR="00196B69" w:rsidRPr="009709C5" w14:paraId="39DEB1A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57B2B0"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F6EE80D" w14:textId="57FDF68E" w:rsidR="00196B69" w:rsidRPr="009709C5" w:rsidRDefault="00196B69" w:rsidP="00844AA2">
            <w:pPr>
              <w:pStyle w:val="TAL"/>
            </w:pPr>
            <w:r w:rsidRPr="009709C5">
              <w:t>Mismatch (NOTE 2)</w:t>
            </w:r>
            <w:ins w:id="3599" w:author="Anritsu" w:date="2023-07-27T10:52:00Z">
              <w:r w:rsidR="00710E0E">
                <w:t xml:space="preserve"> </w:t>
              </w:r>
              <w:r w:rsidR="00710E0E" w:rsidRPr="00710E0E">
                <w:t>(FR2a, FR2b)</w:t>
              </w:r>
            </w:ins>
          </w:p>
        </w:tc>
        <w:tc>
          <w:tcPr>
            <w:tcW w:w="1134" w:type="dxa"/>
            <w:tcBorders>
              <w:top w:val="single" w:sz="4" w:space="0" w:color="auto"/>
              <w:left w:val="single" w:sz="4" w:space="0" w:color="auto"/>
              <w:bottom w:val="single" w:sz="4" w:space="0" w:color="auto"/>
              <w:right w:val="single" w:sz="4" w:space="0" w:color="auto"/>
            </w:tcBorders>
          </w:tcPr>
          <w:p w14:paraId="7CC8F397" w14:textId="77777777" w:rsidR="00196B69" w:rsidRPr="009709C5" w:rsidRDefault="00196B69" w:rsidP="00844AA2">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4435E2E3"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4E0231"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B708EF" w14:textId="77777777" w:rsidR="00196B69" w:rsidRPr="009709C5" w:rsidRDefault="00196B69" w:rsidP="00844AA2">
            <w:pPr>
              <w:pStyle w:val="TAC"/>
            </w:pPr>
            <w:r w:rsidRPr="009709C5">
              <w:rPr>
                <w:lang w:eastAsia="ja-JP"/>
              </w:rPr>
              <w:t>1.84</w:t>
            </w:r>
          </w:p>
        </w:tc>
      </w:tr>
      <w:tr w:rsidR="00710E0E" w:rsidRPr="009709C5" w14:paraId="539C4073" w14:textId="77777777" w:rsidTr="00844AA2">
        <w:trPr>
          <w:cantSplit/>
          <w:tblHeader/>
          <w:jc w:val="center"/>
          <w:ins w:id="3600" w:author="Anritsu" w:date="2023-07-27T10:50:00Z"/>
        </w:trPr>
        <w:tc>
          <w:tcPr>
            <w:tcW w:w="536" w:type="dxa"/>
            <w:tcBorders>
              <w:top w:val="single" w:sz="4" w:space="0" w:color="auto"/>
              <w:left w:val="single" w:sz="4" w:space="0" w:color="auto"/>
              <w:bottom w:val="single" w:sz="4" w:space="0" w:color="auto"/>
              <w:right w:val="single" w:sz="4" w:space="0" w:color="auto"/>
            </w:tcBorders>
          </w:tcPr>
          <w:p w14:paraId="0DA9814E" w14:textId="05C9A3BF" w:rsidR="00710E0E" w:rsidRPr="009709C5" w:rsidRDefault="00710E0E" w:rsidP="00710E0E">
            <w:pPr>
              <w:pStyle w:val="TAL"/>
              <w:rPr>
                <w:ins w:id="3601" w:author="Anritsu" w:date="2023-07-27T10:50:00Z"/>
              </w:rPr>
            </w:pPr>
            <w:ins w:id="3602" w:author="Anritsu" w:date="2023-07-27T10:52: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3AD25831" w14:textId="3324D3B4" w:rsidR="00710E0E" w:rsidRPr="009709C5" w:rsidRDefault="00710E0E" w:rsidP="00710E0E">
            <w:pPr>
              <w:pStyle w:val="TAL"/>
              <w:rPr>
                <w:ins w:id="3603" w:author="Anritsu" w:date="2023-07-27T10:50:00Z"/>
              </w:rPr>
            </w:pPr>
            <w:ins w:id="3604" w:author="Anritsu" w:date="2023-07-27T10:52:00Z">
              <w:r w:rsidRPr="009709C5">
                <w:t>Mismatch (NOTE 2)</w:t>
              </w:r>
            </w:ins>
            <w:ins w:id="3605" w:author="Anritsu" w:date="2023-07-27T10:53:00Z">
              <w:r>
                <w:t xml:space="preserve"> </w:t>
              </w:r>
              <w:r w:rsidRPr="00710E0E">
                <w:t>(FR2c)</w:t>
              </w:r>
            </w:ins>
          </w:p>
        </w:tc>
        <w:tc>
          <w:tcPr>
            <w:tcW w:w="1134" w:type="dxa"/>
            <w:tcBorders>
              <w:top w:val="single" w:sz="4" w:space="0" w:color="auto"/>
              <w:left w:val="single" w:sz="4" w:space="0" w:color="auto"/>
              <w:bottom w:val="single" w:sz="4" w:space="0" w:color="auto"/>
              <w:right w:val="single" w:sz="4" w:space="0" w:color="auto"/>
            </w:tcBorders>
          </w:tcPr>
          <w:p w14:paraId="328E14E3" w14:textId="718C456E" w:rsidR="00710E0E" w:rsidRPr="009709C5" w:rsidRDefault="0059089B" w:rsidP="00710E0E">
            <w:pPr>
              <w:pStyle w:val="TAC"/>
              <w:rPr>
                <w:ins w:id="3606" w:author="Anritsu" w:date="2023-07-27T10:50:00Z"/>
                <w:lang w:eastAsia="ja-JP"/>
              </w:rPr>
            </w:pPr>
            <w:ins w:id="3607" w:author="Anritsu" w:date="2023-08-08T11:57:00Z">
              <w:r>
                <w:rPr>
                  <w:lang w:eastAsia="ja-JP"/>
                </w:rPr>
                <w:t>2.40</w:t>
              </w:r>
            </w:ins>
          </w:p>
        </w:tc>
        <w:tc>
          <w:tcPr>
            <w:tcW w:w="1686" w:type="dxa"/>
            <w:tcBorders>
              <w:top w:val="single" w:sz="4" w:space="0" w:color="auto"/>
              <w:left w:val="single" w:sz="4" w:space="0" w:color="auto"/>
              <w:bottom w:val="single" w:sz="4" w:space="0" w:color="auto"/>
              <w:right w:val="single" w:sz="4" w:space="0" w:color="auto"/>
            </w:tcBorders>
          </w:tcPr>
          <w:p w14:paraId="0FC40E14" w14:textId="19D58A8F" w:rsidR="00710E0E" w:rsidRPr="009709C5" w:rsidRDefault="00710E0E" w:rsidP="00710E0E">
            <w:pPr>
              <w:pStyle w:val="TAC"/>
              <w:rPr>
                <w:ins w:id="3608" w:author="Anritsu" w:date="2023-07-27T10:50:00Z"/>
              </w:rPr>
            </w:pPr>
            <w:ins w:id="3609" w:author="Anritsu" w:date="2023-07-27T10:52: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F5CBEEC" w14:textId="3031581B" w:rsidR="00710E0E" w:rsidRPr="009709C5" w:rsidRDefault="00710E0E" w:rsidP="00710E0E">
            <w:pPr>
              <w:pStyle w:val="TAC"/>
              <w:rPr>
                <w:ins w:id="3610" w:author="Anritsu" w:date="2023-07-27T10:50:00Z"/>
              </w:rPr>
            </w:pPr>
            <w:ins w:id="3611" w:author="Anritsu" w:date="2023-07-27T10:52: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541563A3" w14:textId="5E60923F" w:rsidR="00710E0E" w:rsidRPr="009709C5" w:rsidRDefault="0059089B" w:rsidP="00710E0E">
            <w:pPr>
              <w:pStyle w:val="TAC"/>
              <w:rPr>
                <w:ins w:id="3612" w:author="Anritsu" w:date="2023-07-27T10:50:00Z"/>
                <w:lang w:eastAsia="ja-JP"/>
              </w:rPr>
            </w:pPr>
            <w:ins w:id="3613" w:author="Anritsu" w:date="2023-08-08T11:57:00Z">
              <w:r>
                <w:rPr>
                  <w:lang w:eastAsia="ja-JP"/>
                </w:rPr>
                <w:t>2.40</w:t>
              </w:r>
            </w:ins>
          </w:p>
        </w:tc>
      </w:tr>
      <w:tr w:rsidR="00710E0E" w:rsidRPr="009709C5" w14:paraId="3ACE518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35FE4" w14:textId="77777777" w:rsidR="00710E0E" w:rsidRPr="009709C5" w:rsidRDefault="00710E0E" w:rsidP="00710E0E">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C927516" w14:textId="77777777" w:rsidR="00710E0E" w:rsidRPr="009709C5" w:rsidRDefault="00710E0E" w:rsidP="00710E0E">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9A29CDF" w14:textId="77777777" w:rsidR="00710E0E" w:rsidRPr="009709C5" w:rsidRDefault="00710E0E" w:rsidP="00710E0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68BC40" w14:textId="77777777" w:rsidR="00710E0E" w:rsidRPr="009709C5" w:rsidRDefault="00710E0E" w:rsidP="00710E0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30AC7A7" w14:textId="77777777" w:rsidR="00710E0E" w:rsidRPr="009709C5" w:rsidRDefault="00710E0E" w:rsidP="00710E0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F9A3ACA" w14:textId="77777777" w:rsidR="00710E0E" w:rsidRPr="009709C5" w:rsidRDefault="00710E0E" w:rsidP="00710E0E">
            <w:pPr>
              <w:pStyle w:val="TAC"/>
            </w:pPr>
            <w:r w:rsidRPr="009709C5">
              <w:t>0.00</w:t>
            </w:r>
          </w:p>
        </w:tc>
      </w:tr>
      <w:tr w:rsidR="00710E0E" w:rsidRPr="009709C5" w14:paraId="6AEEEFF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1A11A4" w14:textId="77777777" w:rsidR="00710E0E" w:rsidRPr="009709C5" w:rsidRDefault="00710E0E" w:rsidP="00710E0E">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B238E81" w14:textId="77777777" w:rsidR="00710E0E" w:rsidRPr="009709C5" w:rsidRDefault="00710E0E" w:rsidP="00710E0E">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5E1EC11B" w14:textId="77777777" w:rsidR="00710E0E" w:rsidRPr="009709C5" w:rsidRDefault="00710E0E" w:rsidP="00710E0E">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5CE30545" w14:textId="77777777" w:rsidR="00710E0E" w:rsidRPr="009709C5" w:rsidRDefault="00710E0E" w:rsidP="00710E0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C4E0774" w14:textId="77777777" w:rsidR="00710E0E" w:rsidRPr="009709C5" w:rsidRDefault="00710E0E" w:rsidP="00710E0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80A962" w14:textId="77777777" w:rsidR="00710E0E" w:rsidRPr="009709C5" w:rsidRDefault="00710E0E" w:rsidP="00710E0E">
            <w:pPr>
              <w:pStyle w:val="TAC"/>
              <w:rPr>
                <w:lang w:eastAsia="ja-JP"/>
              </w:rPr>
            </w:pPr>
            <w:r w:rsidRPr="009709C5">
              <w:rPr>
                <w:lang w:eastAsia="ja-JP"/>
              </w:rPr>
              <w:t>1.08</w:t>
            </w:r>
          </w:p>
        </w:tc>
      </w:tr>
      <w:tr w:rsidR="00710E0E" w:rsidRPr="009709C5" w14:paraId="21457B5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7B422" w14:textId="77777777" w:rsidR="00710E0E" w:rsidRPr="009709C5" w:rsidRDefault="00710E0E" w:rsidP="00710E0E">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6A46768F" w14:textId="77777777" w:rsidR="00710E0E" w:rsidRPr="009709C5" w:rsidRDefault="00710E0E" w:rsidP="00710E0E">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C3F2FAE" w14:textId="77777777" w:rsidR="00710E0E" w:rsidRPr="009709C5" w:rsidRDefault="00710E0E" w:rsidP="00710E0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14F6FD" w14:textId="77777777" w:rsidR="00710E0E" w:rsidRPr="009709C5" w:rsidRDefault="00710E0E" w:rsidP="00710E0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253F40B" w14:textId="77777777" w:rsidR="00710E0E" w:rsidRPr="009709C5" w:rsidRDefault="00710E0E" w:rsidP="00710E0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9C6234F" w14:textId="77777777" w:rsidR="00710E0E" w:rsidRPr="009709C5" w:rsidRDefault="00710E0E" w:rsidP="00710E0E">
            <w:pPr>
              <w:pStyle w:val="TAC"/>
            </w:pPr>
            <w:r w:rsidRPr="009709C5">
              <w:t>0.00</w:t>
            </w:r>
          </w:p>
        </w:tc>
      </w:tr>
      <w:tr w:rsidR="00710E0E" w:rsidRPr="009709C5" w14:paraId="3F5B847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98C8AB" w14:textId="77777777" w:rsidR="00710E0E" w:rsidRPr="009709C5" w:rsidRDefault="00710E0E" w:rsidP="00710E0E">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D56ED5C" w14:textId="77777777" w:rsidR="00710E0E" w:rsidRPr="009709C5" w:rsidRDefault="00710E0E" w:rsidP="00710E0E">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ADCC6D3" w14:textId="77777777" w:rsidR="00710E0E" w:rsidRPr="009709C5" w:rsidRDefault="00710E0E" w:rsidP="00710E0E">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32C4813E" w14:textId="77777777" w:rsidR="00710E0E" w:rsidRPr="009709C5" w:rsidRDefault="00710E0E" w:rsidP="00710E0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9EF347" w14:textId="77777777" w:rsidR="00710E0E" w:rsidRPr="009709C5" w:rsidRDefault="00710E0E" w:rsidP="00710E0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E7B6C5" w14:textId="77777777" w:rsidR="00710E0E" w:rsidRPr="009709C5" w:rsidRDefault="00710E0E" w:rsidP="00710E0E">
            <w:pPr>
              <w:pStyle w:val="TAC"/>
            </w:pPr>
            <w:r w:rsidRPr="009709C5">
              <w:t>1.05</w:t>
            </w:r>
          </w:p>
        </w:tc>
      </w:tr>
      <w:tr w:rsidR="00710E0E" w:rsidRPr="009709C5" w14:paraId="222C779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5044C" w14:textId="77777777" w:rsidR="00710E0E" w:rsidRPr="009709C5" w:rsidRDefault="00710E0E" w:rsidP="00710E0E">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36B2AD41" w14:textId="77777777" w:rsidR="00710E0E" w:rsidRPr="009709C5" w:rsidRDefault="00710E0E" w:rsidP="00710E0E">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FAD61B0" w14:textId="77777777" w:rsidR="00710E0E" w:rsidRPr="009709C5" w:rsidRDefault="00710E0E" w:rsidP="00710E0E">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39899D4A" w14:textId="77777777" w:rsidR="00710E0E" w:rsidRPr="009709C5" w:rsidRDefault="00710E0E" w:rsidP="00710E0E">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F63FF90" w14:textId="77777777" w:rsidR="00710E0E" w:rsidRPr="009709C5" w:rsidRDefault="00710E0E" w:rsidP="00710E0E">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A5035CA" w14:textId="77777777" w:rsidR="00710E0E" w:rsidRPr="009709C5" w:rsidRDefault="00710E0E" w:rsidP="00710E0E">
            <w:pPr>
              <w:pStyle w:val="TAC"/>
              <w:rPr>
                <w:lang w:eastAsia="ja-JP"/>
              </w:rPr>
            </w:pPr>
            <w:r w:rsidRPr="009709C5">
              <w:t>0.2</w:t>
            </w:r>
            <w:r w:rsidRPr="009709C5">
              <w:rPr>
                <w:lang w:eastAsia="ja-JP"/>
              </w:rPr>
              <w:t>5</w:t>
            </w:r>
          </w:p>
        </w:tc>
      </w:tr>
      <w:tr w:rsidR="00710E0E" w:rsidRPr="009709C5" w14:paraId="11E628D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F51408" w14:textId="77777777" w:rsidR="00710E0E" w:rsidRPr="009709C5" w:rsidRDefault="00710E0E" w:rsidP="00710E0E">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3B0E3C84" w14:textId="77777777" w:rsidR="00710E0E" w:rsidRPr="009709C5" w:rsidRDefault="00710E0E" w:rsidP="00710E0E">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C3463FA" w14:textId="77777777" w:rsidR="00710E0E" w:rsidRPr="009709C5" w:rsidRDefault="00710E0E" w:rsidP="00710E0E">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EC475B" w14:textId="77777777" w:rsidR="00710E0E" w:rsidRPr="009709C5" w:rsidRDefault="00710E0E" w:rsidP="00710E0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7A7096" w14:textId="77777777" w:rsidR="00710E0E" w:rsidRPr="009709C5" w:rsidRDefault="00710E0E" w:rsidP="00710E0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3DEE26" w14:textId="77777777" w:rsidR="00710E0E" w:rsidRPr="009709C5" w:rsidRDefault="00710E0E" w:rsidP="00710E0E">
            <w:pPr>
              <w:pStyle w:val="TAC"/>
              <w:rPr>
                <w:lang w:eastAsia="ja-JP"/>
              </w:rPr>
            </w:pPr>
            <w:r w:rsidRPr="009709C5">
              <w:t>0.00</w:t>
            </w:r>
          </w:p>
        </w:tc>
      </w:tr>
      <w:tr w:rsidR="00710E0E" w:rsidRPr="009709C5" w14:paraId="5E4C523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B94520" w14:textId="77777777" w:rsidR="00710E0E" w:rsidRPr="009709C5" w:rsidRDefault="00710E0E" w:rsidP="00710E0E">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F9DBCFB" w14:textId="77777777" w:rsidR="00710E0E" w:rsidRPr="009709C5" w:rsidRDefault="00710E0E" w:rsidP="00710E0E">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167D9A7" w14:textId="77777777" w:rsidR="00710E0E" w:rsidRPr="009709C5" w:rsidRDefault="00710E0E" w:rsidP="00710E0E">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815A7DE" w14:textId="77777777" w:rsidR="00710E0E" w:rsidRPr="009709C5" w:rsidRDefault="00710E0E" w:rsidP="00710E0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1D5E56F" w14:textId="77777777" w:rsidR="00710E0E" w:rsidRPr="009709C5" w:rsidRDefault="00710E0E" w:rsidP="00710E0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CFC1D9" w14:textId="77777777" w:rsidR="00710E0E" w:rsidRPr="009709C5" w:rsidRDefault="00710E0E" w:rsidP="00710E0E">
            <w:pPr>
              <w:pStyle w:val="TAC"/>
              <w:rPr>
                <w:lang w:eastAsia="ja-JP"/>
              </w:rPr>
            </w:pPr>
            <w:r w:rsidRPr="009709C5">
              <w:rPr>
                <w:lang w:eastAsia="ja-JP"/>
              </w:rPr>
              <w:t>0.00</w:t>
            </w:r>
          </w:p>
        </w:tc>
      </w:tr>
      <w:tr w:rsidR="00710E0E" w:rsidRPr="009709C5" w14:paraId="6D86BBE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FBAEAD" w14:textId="77777777" w:rsidR="00710E0E" w:rsidRPr="009709C5" w:rsidRDefault="00710E0E" w:rsidP="00710E0E">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268E562" w14:textId="77777777" w:rsidR="00710E0E" w:rsidRPr="009709C5" w:rsidRDefault="00710E0E" w:rsidP="00710E0E">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D34C5D4" w14:textId="77777777" w:rsidR="00710E0E" w:rsidRPr="009709C5" w:rsidRDefault="00710E0E" w:rsidP="00710E0E">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C963F10" w14:textId="77777777" w:rsidR="00710E0E" w:rsidRPr="009709C5" w:rsidRDefault="00710E0E" w:rsidP="00710E0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FE3BFB" w14:textId="77777777" w:rsidR="00710E0E" w:rsidRPr="009709C5" w:rsidRDefault="00710E0E" w:rsidP="00710E0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64FC6B3" w14:textId="77777777" w:rsidR="00710E0E" w:rsidRPr="009709C5" w:rsidRDefault="00710E0E" w:rsidP="00710E0E">
            <w:pPr>
              <w:pStyle w:val="TAC"/>
            </w:pPr>
            <w:r w:rsidRPr="009709C5">
              <w:rPr>
                <w:lang w:eastAsia="ja-JP"/>
              </w:rPr>
              <w:t>0.0</w:t>
            </w:r>
          </w:p>
        </w:tc>
      </w:tr>
      <w:tr w:rsidR="00710E0E" w:rsidRPr="009709C5" w14:paraId="0DC8750A"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E3AF49" w14:textId="77777777" w:rsidR="00710E0E" w:rsidRPr="009709C5" w:rsidRDefault="00710E0E" w:rsidP="00710E0E">
            <w:pPr>
              <w:pStyle w:val="TAH"/>
            </w:pPr>
            <w:r w:rsidRPr="009709C5">
              <w:t>Stage 1: Calibration measurement</w:t>
            </w:r>
          </w:p>
        </w:tc>
      </w:tr>
      <w:tr w:rsidR="00710E0E" w:rsidRPr="009709C5" w14:paraId="4FCF17B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3EBB3A" w14:textId="77777777" w:rsidR="00710E0E" w:rsidRPr="009709C5" w:rsidRDefault="00710E0E" w:rsidP="00710E0E">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27A17B8F" w14:textId="77777777" w:rsidR="00710E0E" w:rsidRPr="009709C5" w:rsidRDefault="00710E0E" w:rsidP="00710E0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90DEE78" w14:textId="77777777" w:rsidR="00710E0E" w:rsidRPr="009709C5" w:rsidRDefault="00710E0E" w:rsidP="00710E0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826369" w14:textId="77777777" w:rsidR="00710E0E" w:rsidRPr="009709C5" w:rsidRDefault="00710E0E" w:rsidP="00710E0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2C89AF" w14:textId="77777777" w:rsidR="00710E0E" w:rsidRPr="009709C5" w:rsidRDefault="00710E0E" w:rsidP="00710E0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EAAF6EA" w14:textId="77777777" w:rsidR="00710E0E" w:rsidRPr="009709C5" w:rsidRDefault="00710E0E" w:rsidP="00710E0E">
            <w:pPr>
              <w:pStyle w:val="TAC"/>
            </w:pPr>
            <w:r w:rsidRPr="009709C5">
              <w:t>0.00</w:t>
            </w:r>
          </w:p>
        </w:tc>
      </w:tr>
      <w:tr w:rsidR="00710E0E" w:rsidRPr="009709C5" w14:paraId="32C100A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CCD357" w14:textId="77777777" w:rsidR="00710E0E" w:rsidRPr="009709C5" w:rsidRDefault="00710E0E" w:rsidP="00710E0E">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0AD49BFB" w14:textId="77777777" w:rsidR="00710E0E" w:rsidRPr="009709C5" w:rsidRDefault="00710E0E" w:rsidP="00710E0E">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970AAD4" w14:textId="77777777" w:rsidR="00710E0E" w:rsidRPr="009709C5" w:rsidRDefault="00710E0E" w:rsidP="00710E0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5634CD" w14:textId="77777777" w:rsidR="00710E0E" w:rsidRPr="009709C5" w:rsidRDefault="00710E0E" w:rsidP="00710E0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344F47" w14:textId="77777777" w:rsidR="00710E0E" w:rsidRPr="009709C5" w:rsidRDefault="00710E0E" w:rsidP="00710E0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D2101D" w14:textId="77777777" w:rsidR="00710E0E" w:rsidRPr="009709C5" w:rsidRDefault="00710E0E" w:rsidP="00710E0E">
            <w:pPr>
              <w:pStyle w:val="TAC"/>
            </w:pPr>
            <w:r w:rsidRPr="009709C5">
              <w:t>0.00</w:t>
            </w:r>
          </w:p>
        </w:tc>
      </w:tr>
      <w:tr w:rsidR="00710E0E" w:rsidRPr="009709C5" w14:paraId="6864C64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42D186" w14:textId="77777777" w:rsidR="00710E0E" w:rsidRPr="009709C5" w:rsidRDefault="00710E0E" w:rsidP="00710E0E">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B6CC6C3" w14:textId="77777777" w:rsidR="00710E0E" w:rsidRPr="009709C5" w:rsidRDefault="00710E0E" w:rsidP="00710E0E">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71212D0" w14:textId="77777777" w:rsidR="00710E0E" w:rsidRPr="009709C5" w:rsidRDefault="00710E0E" w:rsidP="00710E0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6885AA" w14:textId="77777777" w:rsidR="00710E0E" w:rsidRPr="009709C5" w:rsidRDefault="00710E0E" w:rsidP="00710E0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DC84E8" w14:textId="77777777" w:rsidR="00710E0E" w:rsidRPr="009709C5" w:rsidRDefault="00710E0E" w:rsidP="00710E0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E369F6" w14:textId="77777777" w:rsidR="00710E0E" w:rsidRPr="009709C5" w:rsidRDefault="00710E0E" w:rsidP="00710E0E">
            <w:pPr>
              <w:pStyle w:val="TAC"/>
            </w:pPr>
            <w:r w:rsidRPr="009709C5">
              <w:t>0.00</w:t>
            </w:r>
          </w:p>
        </w:tc>
      </w:tr>
      <w:tr w:rsidR="00710E0E" w:rsidRPr="009709C5" w14:paraId="38BC8E2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1674D1" w14:textId="77777777" w:rsidR="00710E0E" w:rsidRPr="009709C5" w:rsidRDefault="00710E0E" w:rsidP="00710E0E">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18C6185" w14:textId="236DF276" w:rsidR="00710E0E" w:rsidRPr="009709C5" w:rsidRDefault="00710E0E" w:rsidP="00710E0E">
            <w:pPr>
              <w:pStyle w:val="TAL"/>
              <w:rPr>
                <w:lang w:eastAsia="ja-JP"/>
              </w:rPr>
            </w:pPr>
            <w:r w:rsidRPr="009709C5">
              <w:t>Uncertainty of the Network Analyzer</w:t>
            </w:r>
            <w:ins w:id="3614" w:author="Anritsu" w:date="2023-08-08T13:11:00Z">
              <w:r w:rsidR="00BE33F9">
                <w:t xml:space="preserve"> (FR2a, FR2b)</w:t>
              </w:r>
            </w:ins>
          </w:p>
        </w:tc>
        <w:tc>
          <w:tcPr>
            <w:tcW w:w="1134" w:type="dxa"/>
            <w:tcBorders>
              <w:top w:val="single" w:sz="4" w:space="0" w:color="auto"/>
              <w:left w:val="single" w:sz="4" w:space="0" w:color="auto"/>
              <w:bottom w:val="single" w:sz="4" w:space="0" w:color="auto"/>
              <w:right w:val="single" w:sz="4" w:space="0" w:color="auto"/>
            </w:tcBorders>
          </w:tcPr>
          <w:p w14:paraId="61862539" w14:textId="77777777" w:rsidR="00710E0E" w:rsidRPr="009709C5" w:rsidRDefault="00710E0E" w:rsidP="00710E0E">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24EE9D9" w14:textId="77777777" w:rsidR="00710E0E" w:rsidRPr="009709C5" w:rsidRDefault="00710E0E" w:rsidP="00710E0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6E2A7C" w14:textId="77777777" w:rsidR="00710E0E" w:rsidRPr="009709C5" w:rsidRDefault="00710E0E" w:rsidP="00710E0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60AC3E" w14:textId="77777777" w:rsidR="00710E0E" w:rsidRPr="009709C5" w:rsidRDefault="00710E0E" w:rsidP="00710E0E">
            <w:pPr>
              <w:pStyle w:val="TAC"/>
              <w:rPr>
                <w:lang w:eastAsia="ja-JP"/>
              </w:rPr>
            </w:pPr>
            <w:r w:rsidRPr="009709C5">
              <w:rPr>
                <w:lang w:eastAsia="ja-JP"/>
              </w:rPr>
              <w:t>0.75</w:t>
            </w:r>
          </w:p>
        </w:tc>
      </w:tr>
      <w:tr w:rsidR="00BE33F9" w:rsidRPr="009709C5" w14:paraId="01F3E8B8" w14:textId="77777777" w:rsidTr="00DF5389">
        <w:trPr>
          <w:cantSplit/>
          <w:tblHeader/>
          <w:jc w:val="center"/>
          <w:ins w:id="3615" w:author="Anritsu" w:date="2023-08-08T13:12:00Z"/>
        </w:trPr>
        <w:tc>
          <w:tcPr>
            <w:tcW w:w="536" w:type="dxa"/>
            <w:tcBorders>
              <w:top w:val="single" w:sz="4" w:space="0" w:color="auto"/>
              <w:left w:val="single" w:sz="4" w:space="0" w:color="auto"/>
              <w:bottom w:val="single" w:sz="4" w:space="0" w:color="auto"/>
              <w:right w:val="single" w:sz="4" w:space="0" w:color="auto"/>
            </w:tcBorders>
          </w:tcPr>
          <w:p w14:paraId="2531C493" w14:textId="77777777" w:rsidR="00BE33F9" w:rsidRPr="009709C5" w:rsidRDefault="00BE33F9" w:rsidP="00DF5389">
            <w:pPr>
              <w:pStyle w:val="TAL"/>
              <w:rPr>
                <w:ins w:id="3616" w:author="Anritsu" w:date="2023-08-08T13:12:00Z"/>
                <w:lang w:eastAsia="ja-JP"/>
              </w:rPr>
            </w:pPr>
            <w:ins w:id="3617" w:author="Anritsu" w:date="2023-08-08T13:12:00Z">
              <w:r w:rsidRPr="009709C5">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014EFF97" w14:textId="771FFE82" w:rsidR="00BE33F9" w:rsidRPr="009709C5" w:rsidRDefault="00BE33F9" w:rsidP="00DF5389">
            <w:pPr>
              <w:pStyle w:val="TAL"/>
              <w:rPr>
                <w:ins w:id="3618" w:author="Anritsu" w:date="2023-08-08T13:12:00Z"/>
                <w:lang w:eastAsia="ja-JP"/>
              </w:rPr>
            </w:pPr>
            <w:ins w:id="3619" w:author="Anritsu" w:date="2023-08-08T13:12:00Z">
              <w:r w:rsidRPr="009709C5">
                <w:t>Uncertainty of the Network Analyzer</w:t>
              </w:r>
              <w:r>
                <w:t xml:space="preserve"> (FR2c)</w:t>
              </w:r>
            </w:ins>
          </w:p>
        </w:tc>
        <w:tc>
          <w:tcPr>
            <w:tcW w:w="1134" w:type="dxa"/>
            <w:tcBorders>
              <w:top w:val="single" w:sz="4" w:space="0" w:color="auto"/>
              <w:left w:val="single" w:sz="4" w:space="0" w:color="auto"/>
              <w:bottom w:val="single" w:sz="4" w:space="0" w:color="auto"/>
              <w:right w:val="single" w:sz="4" w:space="0" w:color="auto"/>
            </w:tcBorders>
          </w:tcPr>
          <w:p w14:paraId="4EB00292" w14:textId="77A33B4B" w:rsidR="00BE33F9" w:rsidRPr="009709C5" w:rsidRDefault="00BE33F9" w:rsidP="00DF5389">
            <w:pPr>
              <w:pStyle w:val="TAC"/>
              <w:rPr>
                <w:ins w:id="3620" w:author="Anritsu" w:date="2023-08-08T13:12:00Z"/>
                <w:lang w:eastAsia="ja-JP"/>
              </w:rPr>
            </w:pPr>
            <w:ins w:id="3621" w:author="Anritsu" w:date="2023-08-08T13:12:00Z">
              <w:r w:rsidRPr="009709C5">
                <w:rPr>
                  <w:lang w:eastAsia="ja-JP"/>
                </w:rPr>
                <w:t>1.</w:t>
              </w:r>
              <w:r>
                <w:rPr>
                  <w:lang w:eastAsia="ja-JP"/>
                </w:rPr>
                <w:t>7</w:t>
              </w:r>
            </w:ins>
          </w:p>
        </w:tc>
        <w:tc>
          <w:tcPr>
            <w:tcW w:w="1686" w:type="dxa"/>
            <w:tcBorders>
              <w:top w:val="single" w:sz="4" w:space="0" w:color="auto"/>
              <w:left w:val="single" w:sz="4" w:space="0" w:color="auto"/>
              <w:bottom w:val="single" w:sz="4" w:space="0" w:color="auto"/>
              <w:right w:val="single" w:sz="4" w:space="0" w:color="auto"/>
            </w:tcBorders>
          </w:tcPr>
          <w:p w14:paraId="515F7627" w14:textId="77777777" w:rsidR="00BE33F9" w:rsidRPr="009709C5" w:rsidRDefault="00BE33F9" w:rsidP="00DF5389">
            <w:pPr>
              <w:pStyle w:val="TAC"/>
              <w:rPr>
                <w:ins w:id="3622" w:author="Anritsu" w:date="2023-08-08T13:12:00Z"/>
              </w:rPr>
            </w:pPr>
            <w:ins w:id="3623" w:author="Anritsu" w:date="2023-08-08T13:12: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564496AD" w14:textId="77777777" w:rsidR="00BE33F9" w:rsidRPr="009709C5" w:rsidRDefault="00BE33F9" w:rsidP="00DF5389">
            <w:pPr>
              <w:pStyle w:val="TAC"/>
              <w:rPr>
                <w:ins w:id="3624" w:author="Anritsu" w:date="2023-08-08T13:12:00Z"/>
              </w:rPr>
            </w:pPr>
            <w:ins w:id="3625" w:author="Anritsu" w:date="2023-08-08T13:12: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05542E4" w14:textId="25862CEA" w:rsidR="00BE33F9" w:rsidRPr="009709C5" w:rsidRDefault="00BE33F9" w:rsidP="00DF5389">
            <w:pPr>
              <w:pStyle w:val="TAC"/>
              <w:rPr>
                <w:ins w:id="3626" w:author="Anritsu" w:date="2023-08-08T13:12:00Z"/>
                <w:lang w:eastAsia="ja-JP"/>
              </w:rPr>
            </w:pPr>
            <w:ins w:id="3627" w:author="Anritsu" w:date="2023-08-08T13:12:00Z">
              <w:r w:rsidRPr="009709C5">
                <w:rPr>
                  <w:lang w:eastAsia="ja-JP"/>
                </w:rPr>
                <w:t>0.</w:t>
              </w:r>
              <w:r>
                <w:rPr>
                  <w:lang w:eastAsia="ja-JP"/>
                </w:rPr>
                <w:t>8</w:t>
              </w:r>
              <w:r w:rsidRPr="009709C5">
                <w:rPr>
                  <w:lang w:eastAsia="ja-JP"/>
                </w:rPr>
                <w:t>5</w:t>
              </w:r>
            </w:ins>
          </w:p>
        </w:tc>
      </w:tr>
      <w:tr w:rsidR="00710E0E" w:rsidRPr="009709C5" w14:paraId="0DD133E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A660E2" w14:textId="77777777" w:rsidR="00710E0E" w:rsidRPr="009709C5" w:rsidRDefault="00710E0E" w:rsidP="00710E0E">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DDF9B76" w14:textId="77777777" w:rsidR="00710E0E" w:rsidRPr="009709C5" w:rsidRDefault="00710E0E" w:rsidP="00710E0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65BE425" w14:textId="77777777" w:rsidR="00710E0E" w:rsidRPr="009709C5" w:rsidRDefault="00710E0E" w:rsidP="00710E0E">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7E4C3707" w14:textId="77777777" w:rsidR="00710E0E" w:rsidRPr="009709C5" w:rsidRDefault="00710E0E" w:rsidP="00710E0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E814B5" w14:textId="77777777" w:rsidR="00710E0E" w:rsidRPr="009709C5" w:rsidRDefault="00710E0E" w:rsidP="00710E0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6F45AF" w14:textId="77777777" w:rsidR="00710E0E" w:rsidRPr="009709C5" w:rsidRDefault="00710E0E" w:rsidP="00710E0E">
            <w:pPr>
              <w:pStyle w:val="TAC"/>
              <w:rPr>
                <w:lang w:eastAsia="ja-JP"/>
              </w:rPr>
            </w:pPr>
            <w:r w:rsidRPr="009709C5">
              <w:rPr>
                <w:lang w:eastAsia="ja-JP"/>
              </w:rPr>
              <w:t>0.30</w:t>
            </w:r>
          </w:p>
        </w:tc>
      </w:tr>
      <w:tr w:rsidR="00710E0E" w:rsidRPr="009709C5" w14:paraId="63E9FB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C1CD8F" w14:textId="77777777" w:rsidR="00710E0E" w:rsidRPr="009709C5" w:rsidRDefault="00710E0E" w:rsidP="00710E0E">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EF7C535" w14:textId="77777777" w:rsidR="00710E0E" w:rsidRPr="009709C5" w:rsidRDefault="00710E0E" w:rsidP="00710E0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2556F6E" w14:textId="77777777" w:rsidR="00710E0E" w:rsidRPr="009709C5" w:rsidRDefault="00710E0E" w:rsidP="00710E0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A0751A" w14:textId="77777777" w:rsidR="00710E0E" w:rsidRPr="009709C5" w:rsidRDefault="00710E0E" w:rsidP="00710E0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B92B63" w14:textId="77777777" w:rsidR="00710E0E" w:rsidRPr="009709C5" w:rsidRDefault="00710E0E" w:rsidP="00710E0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AC21D46" w14:textId="77777777" w:rsidR="00710E0E" w:rsidRPr="009709C5" w:rsidRDefault="00710E0E" w:rsidP="00710E0E">
            <w:pPr>
              <w:pStyle w:val="TAC"/>
            </w:pPr>
            <w:r w:rsidRPr="009709C5">
              <w:t>0.00</w:t>
            </w:r>
          </w:p>
        </w:tc>
      </w:tr>
      <w:tr w:rsidR="00710E0E" w:rsidRPr="009709C5" w14:paraId="32549FA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5245B" w14:textId="77777777" w:rsidR="00710E0E" w:rsidRPr="009709C5" w:rsidDel="00842179" w:rsidRDefault="00710E0E" w:rsidP="00710E0E">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3006BD0" w14:textId="77777777" w:rsidR="00710E0E" w:rsidRPr="009709C5" w:rsidRDefault="00710E0E" w:rsidP="00710E0E">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234B93E" w14:textId="77777777" w:rsidR="00710E0E" w:rsidRPr="009709C5" w:rsidRDefault="00710E0E" w:rsidP="00710E0E">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7BB35F95" w14:textId="77777777" w:rsidR="00710E0E" w:rsidRPr="009709C5" w:rsidRDefault="00710E0E" w:rsidP="00710E0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66C2BA" w14:textId="77777777" w:rsidR="00710E0E" w:rsidRPr="009709C5" w:rsidRDefault="00710E0E" w:rsidP="00710E0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492D1E" w14:textId="77777777" w:rsidR="00710E0E" w:rsidRPr="009709C5" w:rsidRDefault="00710E0E" w:rsidP="00710E0E">
            <w:pPr>
              <w:pStyle w:val="TAC"/>
              <w:rPr>
                <w:lang w:eastAsia="ja-JP"/>
              </w:rPr>
            </w:pPr>
            <w:r w:rsidRPr="009709C5">
              <w:t>0.</w:t>
            </w:r>
            <w:r w:rsidRPr="009709C5">
              <w:rPr>
                <w:lang w:eastAsia="ja-JP"/>
              </w:rPr>
              <w:t>32</w:t>
            </w:r>
          </w:p>
        </w:tc>
      </w:tr>
      <w:tr w:rsidR="00710E0E" w:rsidRPr="009709C5" w14:paraId="177A4A7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7EB07F" w14:textId="77777777" w:rsidR="00710E0E" w:rsidRPr="009709C5" w:rsidDel="00842179" w:rsidRDefault="00710E0E" w:rsidP="00710E0E">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5E45F39E" w14:textId="77777777" w:rsidR="00710E0E" w:rsidRPr="009709C5" w:rsidRDefault="00710E0E" w:rsidP="00710E0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C9FDB6D" w14:textId="77777777" w:rsidR="00710E0E" w:rsidRPr="009709C5" w:rsidRDefault="00710E0E" w:rsidP="00710E0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B1B512" w14:textId="77777777" w:rsidR="00710E0E" w:rsidRPr="009709C5" w:rsidRDefault="00710E0E" w:rsidP="00710E0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7C5086" w14:textId="77777777" w:rsidR="00710E0E" w:rsidRPr="009709C5" w:rsidRDefault="00710E0E" w:rsidP="00710E0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2A0E7A" w14:textId="77777777" w:rsidR="00710E0E" w:rsidRPr="009709C5" w:rsidRDefault="00710E0E" w:rsidP="00710E0E">
            <w:pPr>
              <w:pStyle w:val="TAC"/>
            </w:pPr>
            <w:r w:rsidRPr="009709C5">
              <w:t>0.00</w:t>
            </w:r>
          </w:p>
        </w:tc>
      </w:tr>
      <w:tr w:rsidR="00710E0E" w:rsidRPr="009709C5" w14:paraId="29D1015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86AF16" w14:textId="77777777" w:rsidR="00710E0E" w:rsidRPr="009709C5" w:rsidDel="00842179" w:rsidRDefault="00710E0E" w:rsidP="00710E0E">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4EF7B742" w14:textId="77777777" w:rsidR="00710E0E" w:rsidRPr="009709C5" w:rsidRDefault="00710E0E" w:rsidP="00710E0E">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03E37C5" w14:textId="77777777" w:rsidR="00710E0E" w:rsidRPr="009709C5" w:rsidRDefault="00710E0E" w:rsidP="00710E0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EE3D69" w14:textId="77777777" w:rsidR="00710E0E" w:rsidRPr="009709C5" w:rsidRDefault="00710E0E" w:rsidP="00710E0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B6AB80" w14:textId="77777777" w:rsidR="00710E0E" w:rsidRPr="009709C5" w:rsidRDefault="00710E0E" w:rsidP="00710E0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5DE3CD8" w14:textId="77777777" w:rsidR="00710E0E" w:rsidRPr="009709C5" w:rsidRDefault="00710E0E" w:rsidP="00710E0E">
            <w:pPr>
              <w:pStyle w:val="TAC"/>
            </w:pPr>
            <w:r w:rsidRPr="009709C5">
              <w:t>0.00</w:t>
            </w:r>
          </w:p>
        </w:tc>
      </w:tr>
      <w:tr w:rsidR="00710E0E" w:rsidRPr="009709C5" w14:paraId="1AEAC04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2C218B" w14:textId="77777777" w:rsidR="00710E0E" w:rsidRPr="009709C5" w:rsidRDefault="00710E0E" w:rsidP="00710E0E">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20FB647" w14:textId="77777777" w:rsidR="00710E0E" w:rsidRPr="009709C5" w:rsidRDefault="00710E0E" w:rsidP="00710E0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FD08109" w14:textId="77777777" w:rsidR="00710E0E" w:rsidRPr="009709C5" w:rsidRDefault="00710E0E" w:rsidP="00710E0E">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F2F56F" w14:textId="77777777" w:rsidR="00710E0E" w:rsidRPr="009709C5" w:rsidRDefault="00710E0E" w:rsidP="00710E0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FBE98E3" w14:textId="77777777" w:rsidR="00710E0E" w:rsidRPr="009709C5" w:rsidRDefault="00710E0E" w:rsidP="00710E0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DFC1628" w14:textId="77777777" w:rsidR="00710E0E" w:rsidRPr="009709C5" w:rsidRDefault="00710E0E" w:rsidP="00710E0E">
            <w:pPr>
              <w:pStyle w:val="TAC"/>
            </w:pPr>
            <w:r w:rsidRPr="009709C5">
              <w:t>0.</w:t>
            </w:r>
            <w:r w:rsidRPr="009709C5">
              <w:rPr>
                <w:lang w:eastAsia="ja-JP"/>
              </w:rPr>
              <w:t>00</w:t>
            </w:r>
          </w:p>
        </w:tc>
      </w:tr>
      <w:tr w:rsidR="00710E0E" w:rsidRPr="009709C5" w14:paraId="2B9A37A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ADED256" w14:textId="51D3B35D" w:rsidR="00710E0E" w:rsidRPr="009709C5" w:rsidRDefault="00710E0E" w:rsidP="00710E0E">
            <w:pPr>
              <w:pStyle w:val="TAC"/>
              <w:jc w:val="left"/>
            </w:pPr>
            <w:r w:rsidRPr="009709C5">
              <w:rPr>
                <w:lang w:eastAsia="ja-JP"/>
              </w:rPr>
              <w:t>EIRP</w:t>
            </w:r>
            <w:r w:rsidRPr="009709C5">
              <w:t xml:space="preserve"> Expanded uncertainty </w:t>
            </w:r>
            <w:ins w:id="3628" w:author="Anritsu" w:date="2023-07-27T10:52:00Z">
              <w:r w:rsidRPr="00710E0E">
                <w:t xml:space="preserve">(FR2a, FR2b) </w:t>
              </w:r>
            </w:ins>
            <w:r w:rsidRPr="009709C5">
              <w:t xml:space="preserve">(1.96σ </w:t>
            </w:r>
            <w:del w:id="3629" w:author="Anritsu" w:date="2023-08-08T13:12:00Z">
              <w:r w:rsidRPr="009709C5" w:rsidDel="00BE33F9">
                <w:delText>-</w:delText>
              </w:r>
            </w:del>
            <w:ins w:id="3630" w:author="Anritsu" w:date="2023-08-08T13:12: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37FAB9" w14:textId="77777777" w:rsidR="00710E0E" w:rsidRPr="009709C5" w:rsidRDefault="00710E0E" w:rsidP="00710E0E">
            <w:pPr>
              <w:pStyle w:val="TAC"/>
              <w:rPr>
                <w:lang w:eastAsia="ja-JP"/>
              </w:rPr>
            </w:pPr>
            <w:r w:rsidRPr="009709C5">
              <w:rPr>
                <w:lang w:eastAsia="ja-JP"/>
              </w:rPr>
              <w:t>5.09</w:t>
            </w:r>
          </w:p>
        </w:tc>
      </w:tr>
      <w:tr w:rsidR="00710E0E" w:rsidRPr="009709C5" w14:paraId="3A2E5AD4" w14:textId="77777777" w:rsidTr="00844AA2">
        <w:trPr>
          <w:cantSplit/>
          <w:tblHeader/>
          <w:jc w:val="center"/>
          <w:ins w:id="3631" w:author="Anritsu" w:date="2023-07-27T10:50:00Z"/>
        </w:trPr>
        <w:tc>
          <w:tcPr>
            <w:tcW w:w="7297" w:type="dxa"/>
            <w:gridSpan w:val="5"/>
            <w:tcBorders>
              <w:top w:val="single" w:sz="4" w:space="0" w:color="auto"/>
              <w:left w:val="single" w:sz="4" w:space="0" w:color="auto"/>
              <w:bottom w:val="single" w:sz="4" w:space="0" w:color="auto"/>
              <w:right w:val="single" w:sz="4" w:space="0" w:color="auto"/>
            </w:tcBorders>
          </w:tcPr>
          <w:p w14:paraId="06173AA5" w14:textId="06EBC697" w:rsidR="00710E0E" w:rsidRPr="009709C5" w:rsidRDefault="00710E0E" w:rsidP="00710E0E">
            <w:pPr>
              <w:pStyle w:val="TAC"/>
              <w:jc w:val="left"/>
              <w:rPr>
                <w:ins w:id="3632" w:author="Anritsu" w:date="2023-07-27T10:50:00Z"/>
                <w:lang w:eastAsia="ja-JP"/>
              </w:rPr>
            </w:pPr>
            <w:ins w:id="3633" w:author="Anritsu" w:date="2023-07-27T10:52:00Z">
              <w:r w:rsidRPr="009709C5">
                <w:rPr>
                  <w:lang w:eastAsia="ja-JP"/>
                </w:rPr>
                <w:t>EIRP</w:t>
              </w:r>
              <w:r w:rsidRPr="009709C5">
                <w:t xml:space="preserve"> Expanded uncertainty </w:t>
              </w:r>
              <w:r w:rsidRPr="00710E0E">
                <w:t xml:space="preserve">(FR2c) </w:t>
              </w:r>
              <w:r w:rsidRPr="009709C5">
                <w:t xml:space="preserve">(1.96σ </w:t>
              </w:r>
            </w:ins>
            <w:ins w:id="3634" w:author="Anritsu" w:date="2023-08-08T13:12:00Z">
              <w:r w:rsidR="00BE33F9">
                <w:t>–</w:t>
              </w:r>
            </w:ins>
            <w:ins w:id="3635" w:author="Anritsu" w:date="2023-07-27T10:52: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43180FE" w14:textId="23F81718" w:rsidR="00710E0E" w:rsidRPr="009709C5" w:rsidRDefault="00D67DA4" w:rsidP="00710E0E">
            <w:pPr>
              <w:pStyle w:val="TAC"/>
              <w:rPr>
                <w:ins w:id="3636" w:author="Anritsu" w:date="2023-07-27T10:50:00Z"/>
                <w:lang w:eastAsia="ja-JP"/>
              </w:rPr>
            </w:pPr>
            <w:ins w:id="3637" w:author="Anritsu" w:date="2023-08-11T11:46:00Z">
              <w:r>
                <w:rPr>
                  <w:lang w:eastAsia="ja-JP"/>
                </w:rPr>
                <w:t>5.98</w:t>
              </w:r>
            </w:ins>
          </w:p>
        </w:tc>
      </w:tr>
      <w:tr w:rsidR="00710E0E" w:rsidRPr="009709C5" w14:paraId="6ECACFE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55D67" w14:textId="77777777" w:rsidR="00710E0E" w:rsidRPr="009709C5" w:rsidRDefault="00710E0E" w:rsidP="00710E0E">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3ED158E" w14:textId="77777777" w:rsidR="00710E0E" w:rsidRPr="009709C5" w:rsidRDefault="00710E0E" w:rsidP="00710E0E">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960B9F5" w14:textId="77777777" w:rsidR="00710E0E" w:rsidRPr="009709C5" w:rsidRDefault="00710E0E" w:rsidP="00710E0E">
            <w:pPr>
              <w:pStyle w:val="TAH"/>
            </w:pPr>
            <w:r w:rsidRPr="009709C5">
              <w:t>Value</w:t>
            </w:r>
          </w:p>
        </w:tc>
      </w:tr>
      <w:tr w:rsidR="00710E0E" w:rsidRPr="009709C5" w14:paraId="08AD575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5EFCF" w14:textId="77777777" w:rsidR="00710E0E" w:rsidRPr="009709C5" w:rsidRDefault="00710E0E" w:rsidP="00710E0E">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41DC8D2" w14:textId="77777777" w:rsidR="00710E0E" w:rsidRPr="009709C5" w:rsidRDefault="00710E0E" w:rsidP="00710E0E">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55ADD410" w14:textId="77777777" w:rsidR="00710E0E" w:rsidRPr="009709C5" w:rsidRDefault="00710E0E" w:rsidP="00710E0E">
            <w:pPr>
              <w:pStyle w:val="TAC"/>
              <w:rPr>
                <w:lang w:eastAsia="ja-JP"/>
              </w:rPr>
            </w:pPr>
            <w:r w:rsidRPr="009709C5">
              <w:t>Table B.</w:t>
            </w:r>
            <w:r w:rsidRPr="009709C5">
              <w:rPr>
                <w:lang w:eastAsia="ja-JP"/>
              </w:rPr>
              <w:t>17.2</w:t>
            </w:r>
            <w:r w:rsidRPr="009709C5">
              <w:t>-</w:t>
            </w:r>
            <w:r w:rsidRPr="009709C5">
              <w:rPr>
                <w:lang w:eastAsia="ja-JP"/>
              </w:rPr>
              <w:t>4</w:t>
            </w:r>
          </w:p>
        </w:tc>
      </w:tr>
      <w:tr w:rsidR="00710E0E" w:rsidRPr="009709C5" w14:paraId="58756B30"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CFD2D53" w14:textId="77777777" w:rsidR="00710E0E" w:rsidRPr="009709C5" w:rsidRDefault="00710E0E" w:rsidP="00710E0E">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17C0BF3E" w14:textId="77777777" w:rsidR="00710E0E" w:rsidRPr="009709C5" w:rsidRDefault="00710E0E" w:rsidP="00710E0E">
            <w:pPr>
              <w:pStyle w:val="TAH"/>
            </w:pPr>
            <w:r w:rsidRPr="009709C5">
              <w:t>Value</w:t>
            </w:r>
          </w:p>
        </w:tc>
      </w:tr>
      <w:tr w:rsidR="00710E0E" w:rsidRPr="009709C5" w14:paraId="37A1E9E2"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B9DFD16" w14:textId="40DBB7F2" w:rsidR="00710E0E" w:rsidRPr="009709C5" w:rsidRDefault="00710E0E" w:rsidP="00710E0E">
            <w:pPr>
              <w:pStyle w:val="TAC"/>
            </w:pPr>
            <w:r w:rsidRPr="009709C5">
              <w:rPr>
                <w:lang w:eastAsia="ja-JP"/>
              </w:rPr>
              <w:t>EIRP</w:t>
            </w:r>
            <w:r w:rsidRPr="009709C5">
              <w:t xml:space="preserve"> </w:t>
            </w:r>
            <w:r w:rsidRPr="009709C5">
              <w:rPr>
                <w:lang w:eastAsia="ja-JP"/>
              </w:rPr>
              <w:t>total measurement uncertainty</w:t>
            </w:r>
            <w:r w:rsidRPr="009709C5">
              <w:t xml:space="preserve"> </w:t>
            </w:r>
            <w:ins w:id="3638" w:author="Anritsu" w:date="2023-07-27T10:52:00Z">
              <w:r w:rsidRPr="00710E0E">
                <w:t xml:space="preserve">(FR2a, FR2b) </w:t>
              </w:r>
            </w:ins>
            <w:r w:rsidRPr="009709C5">
              <w:t>[dB]</w:t>
            </w:r>
          </w:p>
        </w:tc>
        <w:tc>
          <w:tcPr>
            <w:tcW w:w="1210" w:type="dxa"/>
            <w:tcBorders>
              <w:top w:val="single" w:sz="4" w:space="0" w:color="auto"/>
              <w:left w:val="single" w:sz="4" w:space="0" w:color="auto"/>
              <w:bottom w:val="single" w:sz="4" w:space="0" w:color="auto"/>
              <w:right w:val="single" w:sz="4" w:space="0" w:color="auto"/>
            </w:tcBorders>
          </w:tcPr>
          <w:p w14:paraId="6702F701" w14:textId="6520491F" w:rsidR="00710E0E" w:rsidRPr="009709C5" w:rsidDel="00710E0E" w:rsidRDefault="00710E0E" w:rsidP="00710E0E">
            <w:pPr>
              <w:pStyle w:val="TAC"/>
              <w:rPr>
                <w:del w:id="3639" w:author="Anritsu" w:date="2023-07-27T10:51:00Z"/>
                <w:lang w:eastAsia="ja-JP"/>
              </w:rPr>
            </w:pPr>
          </w:p>
          <w:p w14:paraId="77CABC2C" w14:textId="77777777" w:rsidR="00710E0E" w:rsidRPr="009709C5" w:rsidRDefault="00710E0E" w:rsidP="00710E0E">
            <w:pPr>
              <w:pStyle w:val="TAC"/>
              <w:rPr>
                <w:lang w:eastAsia="ja-JP"/>
              </w:rPr>
            </w:pPr>
            <w:r w:rsidRPr="009709C5">
              <w:rPr>
                <w:lang w:eastAsia="ja-JP"/>
              </w:rPr>
              <w:t>5.09 + Influence of Noise</w:t>
            </w:r>
          </w:p>
        </w:tc>
      </w:tr>
      <w:tr w:rsidR="00710E0E" w:rsidRPr="009709C5" w14:paraId="346E0062" w14:textId="77777777" w:rsidTr="00844AA2">
        <w:trPr>
          <w:cantSplit/>
          <w:tblHeader/>
          <w:jc w:val="center"/>
          <w:ins w:id="3640" w:author="Anritsu" w:date="2023-07-27T10:51:00Z"/>
        </w:trPr>
        <w:tc>
          <w:tcPr>
            <w:tcW w:w="7297" w:type="dxa"/>
            <w:gridSpan w:val="5"/>
            <w:tcBorders>
              <w:top w:val="single" w:sz="4" w:space="0" w:color="auto"/>
              <w:left w:val="single" w:sz="4" w:space="0" w:color="auto"/>
              <w:bottom w:val="single" w:sz="4" w:space="0" w:color="auto"/>
              <w:right w:val="single" w:sz="4" w:space="0" w:color="auto"/>
            </w:tcBorders>
          </w:tcPr>
          <w:p w14:paraId="3F377E22" w14:textId="62F061CD" w:rsidR="00710E0E" w:rsidRPr="009709C5" w:rsidRDefault="00710E0E" w:rsidP="00710E0E">
            <w:pPr>
              <w:pStyle w:val="TAC"/>
              <w:rPr>
                <w:ins w:id="3641" w:author="Anritsu" w:date="2023-07-27T10:51:00Z"/>
                <w:lang w:eastAsia="ja-JP"/>
              </w:rPr>
            </w:pPr>
            <w:ins w:id="3642" w:author="Anritsu" w:date="2023-07-27T10:52:00Z">
              <w:r w:rsidRPr="009709C5">
                <w:rPr>
                  <w:lang w:eastAsia="ja-JP"/>
                </w:rPr>
                <w:t>EIRP</w:t>
              </w:r>
              <w:r w:rsidRPr="009709C5">
                <w:t xml:space="preserve"> </w:t>
              </w:r>
              <w:r w:rsidRPr="009709C5">
                <w:rPr>
                  <w:lang w:eastAsia="ja-JP"/>
                </w:rPr>
                <w:t>total measurement uncertainty</w:t>
              </w:r>
              <w:r w:rsidRPr="009709C5">
                <w:t xml:space="preserve"> </w:t>
              </w:r>
              <w:r w:rsidRPr="00710E0E">
                <w:t xml:space="preserve">(FR2c) </w:t>
              </w:r>
              <w:r w:rsidRPr="009709C5">
                <w:t>[dB]</w:t>
              </w:r>
            </w:ins>
          </w:p>
        </w:tc>
        <w:tc>
          <w:tcPr>
            <w:tcW w:w="1210" w:type="dxa"/>
            <w:tcBorders>
              <w:top w:val="single" w:sz="4" w:space="0" w:color="auto"/>
              <w:left w:val="single" w:sz="4" w:space="0" w:color="auto"/>
              <w:bottom w:val="single" w:sz="4" w:space="0" w:color="auto"/>
              <w:right w:val="single" w:sz="4" w:space="0" w:color="auto"/>
            </w:tcBorders>
          </w:tcPr>
          <w:p w14:paraId="4EEEA648" w14:textId="4981C0A8" w:rsidR="00710E0E" w:rsidRPr="009709C5" w:rsidRDefault="00710E0E" w:rsidP="00710E0E">
            <w:pPr>
              <w:pStyle w:val="TAC"/>
              <w:rPr>
                <w:ins w:id="3643" w:author="Anritsu" w:date="2023-07-27T10:51:00Z"/>
                <w:lang w:eastAsia="ja-JP"/>
              </w:rPr>
            </w:pPr>
            <w:ins w:id="3644" w:author="Anritsu" w:date="2023-07-27T10:52:00Z">
              <w:r w:rsidRPr="009709C5">
                <w:rPr>
                  <w:lang w:eastAsia="ja-JP"/>
                </w:rPr>
                <w:t>5.</w:t>
              </w:r>
            </w:ins>
            <w:ins w:id="3645" w:author="Anritsu" w:date="2023-08-08T14:19:00Z">
              <w:r w:rsidR="008075AA">
                <w:rPr>
                  <w:lang w:eastAsia="ja-JP"/>
                </w:rPr>
                <w:t>98</w:t>
              </w:r>
            </w:ins>
            <w:ins w:id="3646" w:author="Anritsu" w:date="2023-07-27T10:52:00Z">
              <w:r w:rsidRPr="009709C5">
                <w:rPr>
                  <w:lang w:eastAsia="ja-JP"/>
                </w:rPr>
                <w:t xml:space="preserve"> + Influence of Noise</w:t>
              </w:r>
            </w:ins>
          </w:p>
        </w:tc>
      </w:tr>
      <w:tr w:rsidR="00710E0E" w:rsidRPr="009709C5" w14:paraId="2B3DF239"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964D5B" w14:textId="77777777" w:rsidR="00710E0E" w:rsidRPr="009709C5" w:rsidRDefault="00710E0E" w:rsidP="00710E0E">
            <w:pPr>
              <w:pStyle w:val="TAN"/>
            </w:pPr>
            <w:r w:rsidRPr="009709C5">
              <w:t>NOTE 1:</w:t>
            </w:r>
            <w:r w:rsidRPr="009709C5">
              <w:tab/>
            </w:r>
            <w:r w:rsidRPr="009709C5">
              <w:rPr>
                <w:lang w:eastAsia="ja-JP"/>
              </w:rPr>
              <w:t>Void</w:t>
            </w:r>
          </w:p>
          <w:p w14:paraId="7622761F" w14:textId="77777777" w:rsidR="00710E0E" w:rsidRPr="009709C5" w:rsidRDefault="00710E0E" w:rsidP="00710E0E">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231A69D7" w14:textId="77777777" w:rsidR="00710E0E" w:rsidRPr="009709C5" w:rsidRDefault="00710E0E" w:rsidP="00710E0E">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475B2A35" w14:textId="77777777" w:rsidR="00710E0E" w:rsidRPr="009709C5" w:rsidRDefault="00710E0E" w:rsidP="00710E0E">
            <w:pPr>
              <w:pStyle w:val="TAN"/>
            </w:pPr>
            <w:r w:rsidRPr="009709C5">
              <w:t>NOTE 4:</w:t>
            </w:r>
            <w:r w:rsidRPr="009709C5">
              <w:tab/>
              <w:t>Void</w:t>
            </w:r>
          </w:p>
          <w:p w14:paraId="0F6F0993" w14:textId="77777777" w:rsidR="00710E0E" w:rsidRPr="009709C5" w:rsidRDefault="00710E0E" w:rsidP="00710E0E">
            <w:pPr>
              <w:pStyle w:val="TAN"/>
              <w:rPr>
                <w:lang w:eastAsia="ja-JP"/>
              </w:rPr>
            </w:pPr>
            <w:r w:rsidRPr="009709C5">
              <w:t>NOTE 5:</w:t>
            </w:r>
            <w:r w:rsidRPr="009709C5">
              <w:tab/>
            </w:r>
            <w:r w:rsidRPr="009709C5">
              <w:rPr>
                <w:lang w:eastAsia="ja-JP"/>
              </w:rPr>
              <w:t>Void</w:t>
            </w:r>
          </w:p>
          <w:p w14:paraId="31CF0978" w14:textId="77777777" w:rsidR="00710E0E" w:rsidRPr="009709C5" w:rsidRDefault="00710E0E" w:rsidP="00710E0E">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EAB1BDB" w14:textId="77777777" w:rsidR="00710E0E" w:rsidRPr="009709C5" w:rsidRDefault="00710E0E" w:rsidP="00710E0E">
            <w:pPr>
              <w:pStyle w:val="TAN"/>
            </w:pPr>
            <w:r w:rsidRPr="009709C5">
              <w:t>NOTE 7:</w:t>
            </w:r>
            <w:r w:rsidRPr="009709C5">
              <w:tab/>
            </w:r>
            <w:r w:rsidRPr="009709C5">
              <w:rPr>
                <w:lang w:eastAsia="ja-JP"/>
              </w:rPr>
              <w:t>Void</w:t>
            </w:r>
          </w:p>
          <w:p w14:paraId="3558838A" w14:textId="77777777" w:rsidR="00710E0E" w:rsidRPr="009709C5" w:rsidRDefault="00710E0E" w:rsidP="00710E0E">
            <w:pPr>
              <w:pStyle w:val="TAN"/>
            </w:pPr>
            <w:r w:rsidRPr="009709C5">
              <w:t>NOTE 8:</w:t>
            </w:r>
            <w:r w:rsidRPr="009709C5">
              <w:tab/>
              <w:t>Void</w:t>
            </w:r>
          </w:p>
          <w:p w14:paraId="1FBB1D07" w14:textId="77777777" w:rsidR="00710E0E" w:rsidRPr="009709C5" w:rsidRDefault="00710E0E" w:rsidP="00710E0E">
            <w:pPr>
              <w:pStyle w:val="TAN"/>
            </w:pPr>
            <w:r w:rsidRPr="009709C5">
              <w:t>NOTE 9:</w:t>
            </w:r>
            <w:r w:rsidRPr="009709C5">
              <w:tab/>
              <w:t>Void</w:t>
            </w:r>
          </w:p>
          <w:p w14:paraId="68554B7D" w14:textId="77777777" w:rsidR="00710E0E" w:rsidRPr="009709C5" w:rsidRDefault="00710E0E" w:rsidP="00710E0E">
            <w:pPr>
              <w:pStyle w:val="TAN"/>
              <w:rPr>
                <w:lang w:eastAsia="ja-JP"/>
              </w:rPr>
            </w:pPr>
            <w:r w:rsidRPr="009709C5">
              <w:t>NOTE 10:</w:t>
            </w:r>
            <w:r w:rsidRPr="009709C5">
              <w:tab/>
            </w:r>
            <w:r w:rsidRPr="009709C5">
              <w:rPr>
                <w:lang w:eastAsia="ja-JP"/>
              </w:rPr>
              <w:t>Defined as fixed value MU contributor.</w:t>
            </w:r>
          </w:p>
        </w:tc>
      </w:tr>
    </w:tbl>
    <w:p w14:paraId="02823932" w14:textId="77777777" w:rsidR="00196B69" w:rsidRPr="009709C5" w:rsidRDefault="00196B69" w:rsidP="00196B69"/>
    <w:p w14:paraId="58D8E763" w14:textId="77777777" w:rsidR="00196B69" w:rsidRPr="009709C5" w:rsidRDefault="00196B69" w:rsidP="00196B69">
      <w:pPr>
        <w:pStyle w:val="TH"/>
      </w:pPr>
      <w:r w:rsidRPr="009709C5">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66"/>
        <w:gridCol w:w="1686"/>
        <w:gridCol w:w="993"/>
        <w:gridCol w:w="1210"/>
      </w:tblGrid>
      <w:tr w:rsidR="00196B69" w:rsidRPr="009709C5" w14:paraId="6A29923C"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431B1F6"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184F18C" w14:textId="77777777" w:rsidR="00196B69" w:rsidRPr="009709C5" w:rsidRDefault="00196B69" w:rsidP="00844AA2">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74337720"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56DFCB6" w14:textId="77777777" w:rsidR="00196B69" w:rsidRPr="009709C5" w:rsidRDefault="00196B69" w:rsidP="00844AA2">
            <w:pPr>
              <w:pStyle w:val="TAH"/>
            </w:pPr>
            <w:r w:rsidRPr="009709C5">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1784B626"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94C9629" w14:textId="77777777" w:rsidR="00196B69" w:rsidRPr="009709C5" w:rsidRDefault="00196B69" w:rsidP="00844AA2">
            <w:pPr>
              <w:pStyle w:val="TAH"/>
            </w:pPr>
            <w:r w:rsidRPr="009709C5">
              <w:t>Standard uncertainty (σ) [dB]</w:t>
            </w:r>
          </w:p>
        </w:tc>
      </w:tr>
      <w:tr w:rsidR="00196B69" w:rsidRPr="009709C5" w14:paraId="2EB2FF1B" w14:textId="77777777" w:rsidTr="00844AA2">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57DC04DA" w14:textId="77777777" w:rsidR="00196B69" w:rsidRPr="009709C5" w:rsidRDefault="00196B69" w:rsidP="00844AA2">
            <w:pPr>
              <w:pStyle w:val="TAH"/>
            </w:pPr>
            <w:r w:rsidRPr="009709C5">
              <w:t>Stage 2: DUT measurement</w:t>
            </w:r>
          </w:p>
        </w:tc>
      </w:tr>
      <w:tr w:rsidR="00196B69" w:rsidRPr="009709C5" w14:paraId="07036244"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F17578"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1343B17" w14:textId="77777777" w:rsidR="00196B69" w:rsidRPr="009709C5" w:rsidRDefault="00196B69" w:rsidP="00844AA2">
            <w:pPr>
              <w:pStyle w:val="TAL"/>
            </w:pPr>
            <w:r w:rsidRPr="009709C5">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4BCB8133" w14:textId="77777777" w:rsidR="00196B69" w:rsidRPr="009709C5" w:rsidRDefault="00196B69" w:rsidP="00844AA2">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592862EF" w14:textId="77777777" w:rsidR="00196B69" w:rsidRPr="009709C5" w:rsidRDefault="00196B69" w:rsidP="00844AA2">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7D685538"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69A42DA" w14:textId="77777777" w:rsidR="00196B69" w:rsidRPr="009709C5" w:rsidRDefault="00196B69" w:rsidP="00844AA2">
            <w:pPr>
              <w:pStyle w:val="TAC"/>
              <w:rPr>
                <w:lang w:eastAsia="ja-JP"/>
              </w:rPr>
            </w:pPr>
            <w:r w:rsidRPr="00E46D79">
              <w:t>0.</w:t>
            </w:r>
            <w:r w:rsidRPr="00E46D79">
              <w:rPr>
                <w:lang w:eastAsia="ja-JP"/>
              </w:rPr>
              <w:t>52</w:t>
            </w:r>
          </w:p>
        </w:tc>
      </w:tr>
      <w:tr w:rsidR="00196B69" w:rsidRPr="009709C5" w14:paraId="5F69FDBF"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DD7F9B"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77519EC" w14:textId="77777777" w:rsidR="00196B69" w:rsidRPr="009709C5" w:rsidRDefault="00196B69" w:rsidP="00844AA2">
            <w:pPr>
              <w:pStyle w:val="TAL"/>
            </w:pPr>
            <w:r w:rsidRPr="009709C5">
              <w:t>Mismatch (NOTE 2, NOTE 7)</w:t>
            </w:r>
          </w:p>
        </w:tc>
        <w:tc>
          <w:tcPr>
            <w:tcW w:w="1166" w:type="dxa"/>
            <w:tcBorders>
              <w:top w:val="single" w:sz="4" w:space="0" w:color="auto"/>
              <w:left w:val="single" w:sz="4" w:space="0" w:color="auto"/>
              <w:bottom w:val="single" w:sz="4" w:space="0" w:color="auto"/>
              <w:right w:val="single" w:sz="4" w:space="0" w:color="auto"/>
            </w:tcBorders>
          </w:tcPr>
          <w:p w14:paraId="627070E9" w14:textId="77777777" w:rsidR="00196B69" w:rsidRPr="009709C5" w:rsidRDefault="00196B69" w:rsidP="00844AA2">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EA8965B" w14:textId="77777777" w:rsidR="00196B69" w:rsidRPr="009709C5" w:rsidRDefault="00196B69" w:rsidP="00844AA2">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749CD043"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EE84D0" w14:textId="77777777" w:rsidR="00196B69" w:rsidRPr="009709C5" w:rsidRDefault="00196B69" w:rsidP="00844AA2">
            <w:pPr>
              <w:pStyle w:val="TAC"/>
            </w:pPr>
            <w:r w:rsidRPr="00E46D79">
              <w:rPr>
                <w:lang w:eastAsia="ja-JP"/>
              </w:rPr>
              <w:t>1.84</w:t>
            </w:r>
          </w:p>
        </w:tc>
      </w:tr>
      <w:tr w:rsidR="00196B69" w:rsidRPr="009709C5" w14:paraId="09A046C0"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386E98"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FF76768" w14:textId="77777777" w:rsidR="00196B69" w:rsidRPr="009709C5" w:rsidRDefault="00196B69" w:rsidP="00844AA2">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2146BE60" w14:textId="77777777" w:rsidR="00196B69" w:rsidRPr="009709C5" w:rsidRDefault="00196B69" w:rsidP="00844AA2">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202368F" w14:textId="77777777" w:rsidR="00196B69" w:rsidRPr="009709C5" w:rsidRDefault="00196B69" w:rsidP="00844AA2">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19F3D528"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4524C4" w14:textId="77777777" w:rsidR="00196B69" w:rsidRPr="009709C5" w:rsidRDefault="00196B69" w:rsidP="00844AA2">
            <w:pPr>
              <w:pStyle w:val="TAC"/>
            </w:pPr>
            <w:r w:rsidRPr="00E46D79">
              <w:t>0.00</w:t>
            </w:r>
          </w:p>
        </w:tc>
      </w:tr>
      <w:tr w:rsidR="00196B69" w:rsidRPr="009709C5" w14:paraId="433DE682"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4C6FB88"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0AC6AB2" w14:textId="77777777" w:rsidR="00196B69" w:rsidRPr="009709C5" w:rsidRDefault="00196B69" w:rsidP="00844AA2">
            <w:pPr>
              <w:pStyle w:val="TAL"/>
              <w:rPr>
                <w:lang w:eastAsia="ja-JP"/>
              </w:rPr>
            </w:pPr>
            <w:r w:rsidRPr="009709C5">
              <w:t>Uncertainty of the RF power measurement equipment (NOTE 3</w:t>
            </w:r>
            <w:r w:rsidRPr="009709C5">
              <w:rPr>
                <w:lang w:eastAsia="ja-JP"/>
              </w:rPr>
              <w:t>, 7</w:t>
            </w:r>
            <w:r w:rsidRPr="009709C5">
              <w:t>)</w:t>
            </w:r>
          </w:p>
        </w:tc>
        <w:tc>
          <w:tcPr>
            <w:tcW w:w="1166" w:type="dxa"/>
            <w:tcBorders>
              <w:top w:val="single" w:sz="4" w:space="0" w:color="auto"/>
              <w:left w:val="single" w:sz="4" w:space="0" w:color="auto"/>
              <w:bottom w:val="single" w:sz="4" w:space="0" w:color="auto"/>
              <w:right w:val="single" w:sz="4" w:space="0" w:color="auto"/>
            </w:tcBorders>
          </w:tcPr>
          <w:p w14:paraId="318603C9" w14:textId="77777777" w:rsidR="00196B69" w:rsidRPr="009709C5" w:rsidRDefault="00196B69" w:rsidP="00844AA2">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D4BF6AE" w14:textId="77777777" w:rsidR="00196B69" w:rsidRPr="009709C5" w:rsidRDefault="00196B69" w:rsidP="00844AA2">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6643680C"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FB717F" w14:textId="77777777" w:rsidR="00196B69" w:rsidRPr="009709C5" w:rsidRDefault="00196B69" w:rsidP="00844AA2">
            <w:pPr>
              <w:pStyle w:val="TAC"/>
              <w:rPr>
                <w:lang w:eastAsia="ja-JP"/>
              </w:rPr>
            </w:pPr>
            <w:r w:rsidRPr="00E46D79">
              <w:rPr>
                <w:lang w:eastAsia="ja-JP"/>
              </w:rPr>
              <w:t>1.08</w:t>
            </w:r>
          </w:p>
        </w:tc>
      </w:tr>
      <w:tr w:rsidR="00196B69" w:rsidRPr="009709C5" w14:paraId="5FD8999A"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C0ED1B" w14:textId="77777777" w:rsidR="00196B69" w:rsidRPr="009709C5" w:rsidRDefault="00196B69" w:rsidP="00844AA2">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5C550384" w14:textId="77777777" w:rsidR="00196B69" w:rsidRPr="009709C5" w:rsidRDefault="00196B69" w:rsidP="00844AA2">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4474CF92" w14:textId="77777777" w:rsidR="00196B69" w:rsidRPr="009709C5" w:rsidRDefault="00196B69" w:rsidP="00844AA2">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04BEE1A" w14:textId="77777777" w:rsidR="00196B69" w:rsidRPr="009709C5" w:rsidRDefault="00196B69" w:rsidP="00844AA2">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0BFA4207"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C3AD35" w14:textId="77777777" w:rsidR="00196B69" w:rsidRPr="009709C5" w:rsidRDefault="00196B69" w:rsidP="00844AA2">
            <w:pPr>
              <w:pStyle w:val="TAC"/>
            </w:pPr>
            <w:r w:rsidRPr="00E46D79">
              <w:t>0.00</w:t>
            </w:r>
          </w:p>
        </w:tc>
      </w:tr>
      <w:tr w:rsidR="00196B69" w:rsidRPr="009709C5" w14:paraId="68C67A23"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899080" w14:textId="77777777" w:rsidR="00196B69" w:rsidRPr="009709C5" w:rsidRDefault="00196B69" w:rsidP="00844AA2">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1F793307" w14:textId="77777777" w:rsidR="00196B69" w:rsidRPr="009709C5" w:rsidRDefault="00196B69" w:rsidP="00844AA2">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07A753AF" w14:textId="77777777" w:rsidR="00196B69" w:rsidRPr="009709C5" w:rsidRDefault="00196B69" w:rsidP="00844AA2">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394226A2" w14:textId="77777777" w:rsidR="00196B69" w:rsidRPr="009709C5" w:rsidRDefault="00196B69" w:rsidP="00844AA2">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9D0E853"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6D78F8" w14:textId="77777777" w:rsidR="00196B69" w:rsidRPr="009709C5" w:rsidRDefault="00196B69" w:rsidP="00844AA2">
            <w:pPr>
              <w:pStyle w:val="TAC"/>
            </w:pPr>
            <w:r w:rsidRPr="00E46D79">
              <w:t>1.05</w:t>
            </w:r>
          </w:p>
        </w:tc>
      </w:tr>
      <w:tr w:rsidR="00196B69" w:rsidRPr="009709C5" w14:paraId="2FCECEC9"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488BD3" w14:textId="77777777" w:rsidR="00196B69" w:rsidRPr="009709C5" w:rsidRDefault="00196B69" w:rsidP="00844AA2">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7728E1D6" w14:textId="77777777" w:rsidR="00196B69" w:rsidRPr="009709C5" w:rsidRDefault="00196B69" w:rsidP="00844AA2">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766CB3D1" w14:textId="77777777" w:rsidR="00196B69" w:rsidRPr="009709C5" w:rsidRDefault="00196B69" w:rsidP="00844AA2">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433B5A7A" w14:textId="77777777" w:rsidR="00196B69" w:rsidRPr="009709C5" w:rsidRDefault="00196B69" w:rsidP="00844AA2">
            <w:pPr>
              <w:pStyle w:val="TAC"/>
              <w:rPr>
                <w:lang w:eastAsia="ja-JP"/>
              </w:rPr>
            </w:pPr>
            <w:r w:rsidRPr="009709C5">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570AD668" w14:textId="77777777" w:rsidR="00196B69" w:rsidRPr="009709C5" w:rsidRDefault="00196B69" w:rsidP="00844AA2">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5D036B0" w14:textId="77777777" w:rsidR="00196B69" w:rsidRPr="009709C5" w:rsidRDefault="00196B69" w:rsidP="00844AA2">
            <w:pPr>
              <w:pStyle w:val="TAC"/>
              <w:rPr>
                <w:lang w:eastAsia="ja-JP"/>
              </w:rPr>
            </w:pPr>
            <w:r w:rsidRPr="00E46D79">
              <w:t>0.2</w:t>
            </w:r>
            <w:r w:rsidRPr="00E46D79">
              <w:rPr>
                <w:lang w:eastAsia="ja-JP"/>
              </w:rPr>
              <w:t>5</w:t>
            </w:r>
          </w:p>
        </w:tc>
      </w:tr>
      <w:tr w:rsidR="00196B69" w:rsidRPr="009709C5" w14:paraId="1BEBA4DA"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DFCE7C" w14:textId="77777777" w:rsidR="00196B69" w:rsidRPr="009709C5" w:rsidRDefault="00196B69" w:rsidP="00844AA2">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401403E" w14:textId="77777777" w:rsidR="00196B69" w:rsidRPr="009709C5" w:rsidRDefault="00196B69" w:rsidP="00844AA2">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7F0A5227" w14:textId="77777777" w:rsidR="00196B69" w:rsidRPr="009709C5" w:rsidRDefault="00196B69" w:rsidP="00844AA2">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9FE94E2" w14:textId="77777777" w:rsidR="00196B69" w:rsidRPr="009709C5" w:rsidRDefault="00196B69" w:rsidP="00844AA2">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46A27F89"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039803" w14:textId="77777777" w:rsidR="00196B69" w:rsidRPr="009709C5" w:rsidRDefault="00196B69" w:rsidP="00844AA2">
            <w:pPr>
              <w:pStyle w:val="TAC"/>
              <w:rPr>
                <w:lang w:eastAsia="ja-JP"/>
              </w:rPr>
            </w:pPr>
            <w:r w:rsidRPr="00E46D79">
              <w:t>0.00</w:t>
            </w:r>
          </w:p>
        </w:tc>
      </w:tr>
      <w:tr w:rsidR="00196B69" w:rsidRPr="009709C5" w14:paraId="55F5E8A7"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1FF90A" w14:textId="77777777" w:rsidR="00196B69" w:rsidRPr="009709C5" w:rsidRDefault="00196B69" w:rsidP="00844AA2">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77A1D729" w14:textId="77777777" w:rsidR="00196B69" w:rsidRPr="009709C5" w:rsidRDefault="00196B69" w:rsidP="00844AA2">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16C83AA1" w14:textId="77777777" w:rsidR="00196B69" w:rsidRPr="009709C5" w:rsidRDefault="00196B69" w:rsidP="00844AA2">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A7DFA59" w14:textId="77777777" w:rsidR="00196B69" w:rsidRPr="009709C5" w:rsidRDefault="00196B69" w:rsidP="00844AA2">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DF9E339"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68EF912" w14:textId="77777777" w:rsidR="00196B69" w:rsidRPr="009709C5" w:rsidRDefault="00196B69" w:rsidP="00844AA2">
            <w:pPr>
              <w:pStyle w:val="TAC"/>
              <w:rPr>
                <w:lang w:eastAsia="ja-JP"/>
              </w:rPr>
            </w:pPr>
            <w:r w:rsidRPr="00E46D79">
              <w:rPr>
                <w:lang w:eastAsia="ja-JP"/>
              </w:rPr>
              <w:t>0.00</w:t>
            </w:r>
          </w:p>
        </w:tc>
      </w:tr>
      <w:tr w:rsidR="00196B69" w:rsidRPr="009709C5" w14:paraId="48D650BD"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EB2296" w14:textId="77777777" w:rsidR="00196B69" w:rsidRPr="009709C5" w:rsidRDefault="00196B69" w:rsidP="00844AA2">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389ABF1E" w14:textId="77777777" w:rsidR="00196B69" w:rsidRPr="009709C5" w:rsidRDefault="00196B69" w:rsidP="00844AA2">
            <w:pPr>
              <w:pStyle w:val="TAL"/>
              <w:rPr>
                <w:lang w:eastAsia="ja-JP"/>
              </w:rPr>
            </w:pPr>
            <w:r w:rsidRPr="009709C5">
              <w:rPr>
                <w:lang w:eastAsia="zh-CN"/>
              </w:rPr>
              <w:t>Multiple measurement antenna uncertainty</w:t>
            </w:r>
            <w:r w:rsidRPr="009709C5">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23A2A795" w14:textId="77777777" w:rsidR="00196B69" w:rsidRPr="009709C5" w:rsidRDefault="00196B69" w:rsidP="00844AA2">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203D61F" w14:textId="77777777" w:rsidR="00196B69" w:rsidRPr="009709C5" w:rsidRDefault="00196B69" w:rsidP="00844AA2">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583A38AE"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9D47BF" w14:textId="77777777" w:rsidR="00196B69" w:rsidRPr="009709C5" w:rsidRDefault="00196B69" w:rsidP="00844AA2">
            <w:pPr>
              <w:pStyle w:val="TAC"/>
            </w:pPr>
            <w:r w:rsidRPr="00E46D79">
              <w:rPr>
                <w:lang w:eastAsia="ja-JP"/>
              </w:rPr>
              <w:t>0.00</w:t>
            </w:r>
          </w:p>
        </w:tc>
      </w:tr>
      <w:tr w:rsidR="00196B69" w:rsidRPr="009709C5" w14:paraId="2FA40428" w14:textId="77777777" w:rsidTr="00844AA2">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60E44125" w14:textId="77777777" w:rsidR="00196B69" w:rsidRPr="009709C5" w:rsidRDefault="00196B69" w:rsidP="00844AA2">
            <w:pPr>
              <w:pStyle w:val="TAH"/>
            </w:pPr>
            <w:r w:rsidRPr="009709C5">
              <w:t>Stage 1: Calibration measurement</w:t>
            </w:r>
          </w:p>
        </w:tc>
      </w:tr>
      <w:tr w:rsidR="00196B69" w:rsidRPr="009709C5" w14:paraId="5FA07863"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403298" w14:textId="77777777" w:rsidR="00196B69" w:rsidRPr="009709C5" w:rsidRDefault="00196B69" w:rsidP="00844AA2">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33E1D6AC" w14:textId="77777777" w:rsidR="00196B69" w:rsidRPr="009709C5" w:rsidRDefault="00196B69" w:rsidP="00844AA2">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9F55C13" w14:textId="77777777" w:rsidR="00196B69" w:rsidRPr="009709C5" w:rsidRDefault="00196B69" w:rsidP="00844AA2">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4DA2BB4" w14:textId="77777777" w:rsidR="00196B69" w:rsidRPr="009709C5" w:rsidRDefault="00196B69" w:rsidP="00844AA2">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50CB7A52"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9208524" w14:textId="77777777" w:rsidR="00196B69" w:rsidRPr="009709C5" w:rsidRDefault="00196B69" w:rsidP="00844AA2">
            <w:pPr>
              <w:pStyle w:val="TAC"/>
            </w:pPr>
            <w:r w:rsidRPr="00E46D79">
              <w:t>0.00</w:t>
            </w:r>
          </w:p>
        </w:tc>
      </w:tr>
      <w:tr w:rsidR="00196B69" w:rsidRPr="009709C5" w14:paraId="45CB66E7"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3764A7" w14:textId="77777777" w:rsidR="00196B69" w:rsidRPr="009709C5" w:rsidRDefault="00196B69" w:rsidP="00844AA2">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A1D29B8" w14:textId="77777777" w:rsidR="00196B69" w:rsidRPr="009709C5" w:rsidRDefault="00196B69" w:rsidP="00844AA2">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BD64386" w14:textId="77777777" w:rsidR="00196B69" w:rsidRPr="009709C5" w:rsidRDefault="00196B69" w:rsidP="00844AA2">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5E930B1" w14:textId="77777777" w:rsidR="00196B69" w:rsidRPr="009709C5" w:rsidRDefault="00196B69" w:rsidP="00844AA2">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7DFDB4F0"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1355B3" w14:textId="77777777" w:rsidR="00196B69" w:rsidRPr="009709C5" w:rsidRDefault="00196B69" w:rsidP="00844AA2">
            <w:pPr>
              <w:pStyle w:val="TAC"/>
            </w:pPr>
            <w:r w:rsidRPr="00E46D79">
              <w:t>0.00</w:t>
            </w:r>
          </w:p>
        </w:tc>
      </w:tr>
      <w:tr w:rsidR="00196B69" w:rsidRPr="009709C5" w14:paraId="6993129A"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379292" w14:textId="77777777" w:rsidR="00196B69" w:rsidRPr="009709C5" w:rsidRDefault="00196B69" w:rsidP="00844AA2">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9FEBF09" w14:textId="77777777" w:rsidR="00196B69" w:rsidRPr="009709C5" w:rsidRDefault="00196B69" w:rsidP="00844AA2">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5CF3877F" w14:textId="77777777" w:rsidR="00196B69" w:rsidRPr="009709C5" w:rsidRDefault="00196B69" w:rsidP="00844AA2">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5A1FB11" w14:textId="77777777" w:rsidR="00196B69" w:rsidRPr="009709C5" w:rsidRDefault="00196B69" w:rsidP="00844AA2">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2296C2E"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A27F29B" w14:textId="77777777" w:rsidR="00196B69" w:rsidRPr="009709C5" w:rsidRDefault="00196B69" w:rsidP="00844AA2">
            <w:pPr>
              <w:pStyle w:val="TAC"/>
            </w:pPr>
            <w:r w:rsidRPr="00E46D79">
              <w:t>0.00</w:t>
            </w:r>
          </w:p>
        </w:tc>
      </w:tr>
      <w:tr w:rsidR="00196B69" w:rsidRPr="009709C5" w14:paraId="1796A0D4"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3D862C" w14:textId="77777777" w:rsidR="00196B69" w:rsidRPr="009709C5" w:rsidRDefault="00196B69" w:rsidP="00844AA2">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55112DD" w14:textId="77777777" w:rsidR="00196B69" w:rsidRPr="009709C5" w:rsidRDefault="00196B69" w:rsidP="00844AA2">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024D69B4" w14:textId="77777777" w:rsidR="00196B69" w:rsidRPr="009709C5" w:rsidRDefault="00196B69" w:rsidP="00844AA2">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6EDCC174" w14:textId="77777777" w:rsidR="00196B69" w:rsidRPr="009709C5" w:rsidRDefault="00196B69" w:rsidP="00844AA2">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5F67FA6"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8BBB1F" w14:textId="77777777" w:rsidR="00196B69" w:rsidRPr="009709C5" w:rsidRDefault="00196B69" w:rsidP="00844AA2">
            <w:pPr>
              <w:pStyle w:val="TAC"/>
              <w:rPr>
                <w:lang w:eastAsia="ja-JP"/>
              </w:rPr>
            </w:pPr>
            <w:r w:rsidRPr="00E46D79">
              <w:rPr>
                <w:lang w:eastAsia="ja-JP"/>
              </w:rPr>
              <w:t>0.75</w:t>
            </w:r>
          </w:p>
        </w:tc>
      </w:tr>
      <w:tr w:rsidR="00196B69" w:rsidRPr="009709C5" w14:paraId="702800C6"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A4B591" w14:textId="77777777" w:rsidR="00196B69" w:rsidRPr="009709C5" w:rsidRDefault="00196B69" w:rsidP="00844AA2">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1D63945"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25FCB63" w14:textId="77777777" w:rsidR="00196B69" w:rsidRPr="009709C5" w:rsidRDefault="00196B69" w:rsidP="00844AA2">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00A34BC" w14:textId="77777777" w:rsidR="00196B69" w:rsidRPr="009709C5" w:rsidRDefault="00196B69" w:rsidP="00844AA2">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1295EABE"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5B285C" w14:textId="77777777" w:rsidR="00196B69" w:rsidRPr="009709C5" w:rsidRDefault="00196B69" w:rsidP="00844AA2">
            <w:pPr>
              <w:pStyle w:val="TAC"/>
              <w:rPr>
                <w:lang w:eastAsia="ja-JP"/>
              </w:rPr>
            </w:pPr>
            <w:r w:rsidRPr="00E46D79">
              <w:rPr>
                <w:lang w:eastAsia="ja-JP"/>
              </w:rPr>
              <w:t>0.30</w:t>
            </w:r>
          </w:p>
        </w:tc>
      </w:tr>
      <w:tr w:rsidR="00196B69" w:rsidRPr="009709C5" w14:paraId="57C3AA68"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9B2A457" w14:textId="77777777" w:rsidR="00196B69" w:rsidRPr="009709C5" w:rsidRDefault="00196B69" w:rsidP="00844AA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557738C" w14:textId="77777777" w:rsidR="00196B69" w:rsidRPr="009709C5" w:rsidRDefault="00196B69" w:rsidP="00844AA2">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66F8A8CF" w14:textId="77777777" w:rsidR="00196B69" w:rsidRPr="009709C5" w:rsidRDefault="00196B69" w:rsidP="00844AA2">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6C70FD11" w14:textId="77777777" w:rsidR="00196B69" w:rsidRPr="009709C5" w:rsidRDefault="00196B69" w:rsidP="00844AA2">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45A95648"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C5FF195" w14:textId="77777777" w:rsidR="00196B69" w:rsidRPr="009709C5" w:rsidRDefault="00196B69" w:rsidP="00844AA2">
            <w:pPr>
              <w:pStyle w:val="TAC"/>
            </w:pPr>
            <w:r w:rsidRPr="00E46D79">
              <w:t>0.00</w:t>
            </w:r>
          </w:p>
        </w:tc>
      </w:tr>
      <w:tr w:rsidR="00196B69" w:rsidRPr="009709C5" w14:paraId="5B28C3BE"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6D4A5A" w14:textId="77777777" w:rsidR="00196B69" w:rsidRPr="009709C5" w:rsidDel="00842179" w:rsidRDefault="00196B69" w:rsidP="00844AA2">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CA07C1" w14:textId="77777777" w:rsidR="00196B69" w:rsidRPr="009709C5" w:rsidRDefault="00196B69" w:rsidP="00844AA2">
            <w:pPr>
              <w:pStyle w:val="TAL"/>
            </w:pPr>
            <w:r w:rsidRPr="009709C5">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589865A2" w14:textId="77777777" w:rsidR="00196B69" w:rsidRPr="009709C5" w:rsidRDefault="00196B69" w:rsidP="00844AA2">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697FCE9E" w14:textId="77777777" w:rsidR="00196B69" w:rsidRPr="009709C5" w:rsidRDefault="00196B69" w:rsidP="00844AA2">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7266A46"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7C7E854" w14:textId="77777777" w:rsidR="00196B69" w:rsidRPr="009709C5" w:rsidRDefault="00196B69" w:rsidP="00844AA2">
            <w:pPr>
              <w:pStyle w:val="TAC"/>
              <w:rPr>
                <w:lang w:eastAsia="ja-JP"/>
              </w:rPr>
            </w:pPr>
            <w:r w:rsidRPr="00E46D79">
              <w:t>0.</w:t>
            </w:r>
            <w:r w:rsidRPr="00E46D79">
              <w:rPr>
                <w:lang w:eastAsia="ja-JP"/>
              </w:rPr>
              <w:t>32</w:t>
            </w:r>
          </w:p>
        </w:tc>
      </w:tr>
      <w:tr w:rsidR="00196B69" w:rsidRPr="009709C5" w14:paraId="36FA0E2F"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EA3913" w14:textId="77777777" w:rsidR="00196B69" w:rsidRPr="009709C5" w:rsidDel="00842179" w:rsidRDefault="00196B69" w:rsidP="00844AA2">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459C5AB4" w14:textId="77777777" w:rsidR="00196B69" w:rsidRPr="009709C5" w:rsidRDefault="00196B69" w:rsidP="00844AA2">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1A508C33" w14:textId="77777777" w:rsidR="00196B69" w:rsidRPr="009709C5" w:rsidRDefault="00196B69" w:rsidP="00844AA2">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1F1F4E15" w14:textId="77777777" w:rsidR="00196B69" w:rsidRPr="009709C5" w:rsidRDefault="00196B69" w:rsidP="00844AA2">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0F032F08"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830109D" w14:textId="77777777" w:rsidR="00196B69" w:rsidRPr="009709C5" w:rsidRDefault="00196B69" w:rsidP="00844AA2">
            <w:pPr>
              <w:pStyle w:val="TAC"/>
            </w:pPr>
            <w:r w:rsidRPr="00E46D79">
              <w:t>0.00</w:t>
            </w:r>
          </w:p>
        </w:tc>
      </w:tr>
      <w:tr w:rsidR="00196B69" w:rsidRPr="009709C5" w14:paraId="20319063"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1FEEEED" w14:textId="77777777" w:rsidR="00196B69" w:rsidRPr="009709C5" w:rsidDel="00842179" w:rsidRDefault="00196B69" w:rsidP="00844AA2">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C20C960" w14:textId="77777777" w:rsidR="00196B69" w:rsidRPr="009709C5" w:rsidRDefault="00196B69" w:rsidP="00844AA2">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30DA2218" w14:textId="77777777" w:rsidR="00196B69" w:rsidRPr="009709C5" w:rsidRDefault="00196B69" w:rsidP="00844AA2">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B5AD1BA" w14:textId="77777777" w:rsidR="00196B69" w:rsidRPr="009709C5" w:rsidRDefault="00196B69" w:rsidP="00844AA2">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62CB2B3"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D0469C" w14:textId="77777777" w:rsidR="00196B69" w:rsidRPr="009709C5" w:rsidRDefault="00196B69" w:rsidP="00844AA2">
            <w:pPr>
              <w:pStyle w:val="TAC"/>
            </w:pPr>
            <w:r w:rsidRPr="00E46D79">
              <w:t>0.00</w:t>
            </w:r>
          </w:p>
        </w:tc>
      </w:tr>
      <w:tr w:rsidR="00196B69" w:rsidRPr="009709C5" w14:paraId="23CBEBEA"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7CE4E8" w14:textId="77777777" w:rsidR="00196B69" w:rsidRPr="009709C5" w:rsidRDefault="00196B69" w:rsidP="00844AA2">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A6661EF" w14:textId="77777777" w:rsidR="00196B69" w:rsidRPr="009709C5" w:rsidRDefault="00196B69" w:rsidP="00844AA2">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24C7FCDF" w14:textId="77777777" w:rsidR="00196B69" w:rsidRPr="009709C5" w:rsidRDefault="00196B69" w:rsidP="00844AA2">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73CB1D5" w14:textId="77777777" w:rsidR="00196B69" w:rsidRPr="009709C5" w:rsidRDefault="00196B69" w:rsidP="00844AA2">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5E7F0268"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8C3B4E" w14:textId="77777777" w:rsidR="00196B69" w:rsidRPr="009709C5" w:rsidRDefault="00196B69" w:rsidP="00844AA2">
            <w:pPr>
              <w:pStyle w:val="TAC"/>
            </w:pPr>
            <w:r w:rsidRPr="00E46D79">
              <w:t>0.</w:t>
            </w:r>
            <w:r w:rsidRPr="00E46D79">
              <w:rPr>
                <w:lang w:eastAsia="ja-JP"/>
              </w:rPr>
              <w:t>00</w:t>
            </w:r>
          </w:p>
        </w:tc>
      </w:tr>
      <w:tr w:rsidR="00196B69" w:rsidRPr="009709C5" w14:paraId="1827CD98" w14:textId="77777777" w:rsidTr="00844AA2">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61263BE9" w14:textId="71D5AFFA" w:rsidR="00196B69" w:rsidRPr="009709C5" w:rsidRDefault="00196B69" w:rsidP="00844AA2">
            <w:pPr>
              <w:pStyle w:val="TAC"/>
              <w:jc w:val="left"/>
            </w:pPr>
            <w:r w:rsidRPr="00E46D79">
              <w:t xml:space="preserve">EIRP </w:t>
            </w:r>
            <w:r w:rsidRPr="009709C5">
              <w:t xml:space="preserve">Expanded uncertainty (1.96σ </w:t>
            </w:r>
            <w:del w:id="3647" w:author="Anritsu" w:date="2023-08-08T13:12:00Z">
              <w:r w:rsidRPr="009709C5" w:rsidDel="00BE33F9">
                <w:delText>-</w:delText>
              </w:r>
            </w:del>
            <w:ins w:id="3648" w:author="Anritsu" w:date="2023-08-08T13:12: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D53390" w14:textId="77777777" w:rsidR="00196B69" w:rsidRPr="009709C5" w:rsidRDefault="00196B69" w:rsidP="00844AA2">
            <w:pPr>
              <w:pStyle w:val="TAC"/>
              <w:rPr>
                <w:lang w:eastAsia="ja-JP"/>
              </w:rPr>
            </w:pPr>
            <w:r w:rsidRPr="00E46D79">
              <w:t>5.09</w:t>
            </w:r>
          </w:p>
        </w:tc>
      </w:tr>
      <w:tr w:rsidR="00196B69" w:rsidRPr="009709C5" w14:paraId="2139F1B6"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06EF20" w14:textId="77777777" w:rsidR="00196B69" w:rsidRPr="009709C5" w:rsidRDefault="00196B69" w:rsidP="00844AA2">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07106D3B" w14:textId="77777777" w:rsidR="00196B69" w:rsidRPr="009709C5" w:rsidRDefault="00196B69" w:rsidP="00844AA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C3B124E" w14:textId="77777777" w:rsidR="00196B69" w:rsidRPr="009709C5" w:rsidRDefault="00196B69" w:rsidP="00844AA2">
            <w:pPr>
              <w:pStyle w:val="TAH"/>
            </w:pPr>
            <w:r w:rsidRPr="009709C5">
              <w:t>Value</w:t>
            </w:r>
          </w:p>
        </w:tc>
      </w:tr>
      <w:tr w:rsidR="00196B69" w:rsidRPr="009709C5" w14:paraId="09F9E4B4"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FA8F82" w14:textId="77777777" w:rsidR="00196B69" w:rsidRPr="009709C5" w:rsidRDefault="00196B69" w:rsidP="00844AA2">
            <w:pPr>
              <w:pStyle w:val="TAL"/>
              <w:rPr>
                <w:lang w:eastAsia="ja-JP"/>
              </w:rPr>
            </w:pPr>
            <w:r w:rsidRPr="009709C5">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15605781" w14:textId="504FE7CF" w:rsidR="00196B69" w:rsidRPr="009709C5" w:rsidRDefault="00196B69" w:rsidP="00844AA2">
            <w:pPr>
              <w:pStyle w:val="TAC"/>
              <w:jc w:val="left"/>
              <w:rPr>
                <w:lang w:eastAsia="ja-JP" w:bidi="hi-IN"/>
              </w:rPr>
            </w:pPr>
            <w:r w:rsidRPr="009709C5">
              <w:t>Influence of noise</w:t>
            </w:r>
            <w:r w:rsidRPr="00E46D79">
              <w:t xml:space="preserve"> (</w:t>
            </w:r>
            <w:del w:id="3649" w:author="Anritsu" w:date="2023-07-24T12:53:00Z">
              <w:r w:rsidRPr="00E46D79" w:rsidDel="007F408C">
                <w:delText>23.45GHz &lt;= f &lt;= 32.125GHz</w:delText>
              </w:r>
            </w:del>
            <w:ins w:id="3650" w:author="Anritsu" w:date="2023-07-24T12:53:00Z">
              <w:r w:rsidR="007F408C">
                <w:t>FR2a</w:t>
              </w:r>
            </w:ins>
            <w:r w:rsidRPr="00E46D79">
              <w:t>)</w:t>
            </w:r>
          </w:p>
        </w:tc>
        <w:tc>
          <w:tcPr>
            <w:tcW w:w="1210" w:type="dxa"/>
            <w:tcBorders>
              <w:top w:val="single" w:sz="4" w:space="0" w:color="auto"/>
              <w:left w:val="single" w:sz="4" w:space="0" w:color="auto"/>
              <w:bottom w:val="single" w:sz="4" w:space="0" w:color="auto"/>
              <w:right w:val="single" w:sz="4" w:space="0" w:color="auto"/>
            </w:tcBorders>
          </w:tcPr>
          <w:p w14:paraId="2C09AB35" w14:textId="77777777" w:rsidR="00196B69" w:rsidRPr="009709C5" w:rsidRDefault="00196B69" w:rsidP="00844AA2">
            <w:pPr>
              <w:pStyle w:val="TAC"/>
              <w:rPr>
                <w:lang w:eastAsia="ja-JP"/>
              </w:rPr>
            </w:pPr>
            <w:r w:rsidRPr="00E46D79">
              <w:rPr>
                <w:rFonts w:cs="Arial"/>
                <w:color w:val="000000"/>
                <w:szCs w:val="18"/>
              </w:rPr>
              <w:t>0.95</w:t>
            </w:r>
          </w:p>
        </w:tc>
      </w:tr>
      <w:tr w:rsidR="00196B69" w:rsidRPr="009709C5" w14:paraId="044F81BA" w14:textId="77777777" w:rsidTr="00844AA2">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C775B4" w14:textId="77777777" w:rsidR="00196B69" w:rsidRPr="009709C5" w:rsidRDefault="00196B69" w:rsidP="00844AA2">
            <w:pPr>
              <w:pStyle w:val="TAL"/>
              <w:rPr>
                <w:lang w:eastAsia="ja-JP"/>
              </w:rPr>
            </w:pPr>
            <w:r w:rsidRPr="00473A1C">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48FB4997" w14:textId="70A4B68B" w:rsidR="00196B69" w:rsidRPr="009709C5" w:rsidRDefault="00196B69" w:rsidP="00844AA2">
            <w:pPr>
              <w:pStyle w:val="TAC"/>
              <w:jc w:val="left"/>
            </w:pPr>
            <w:r w:rsidRPr="00473A1C">
              <w:t>Influence of noise (</w:t>
            </w:r>
            <w:del w:id="3651" w:author="Anritsu" w:date="2023-07-24T13:18:00Z">
              <w:r w:rsidRPr="00473A1C" w:rsidDel="0059543D">
                <w:delText>32.125GHz &lt; f &lt;= 40.8GHz</w:delText>
              </w:r>
            </w:del>
            <w:ins w:id="3652" w:author="Anritsu" w:date="2023-07-24T13:18:00Z">
              <w:r w:rsidR="0059543D">
                <w:t>FR2b</w:t>
              </w:r>
            </w:ins>
            <w:r w:rsidRPr="00473A1C">
              <w:t>)</w:t>
            </w:r>
          </w:p>
        </w:tc>
        <w:tc>
          <w:tcPr>
            <w:tcW w:w="1210" w:type="dxa"/>
            <w:tcBorders>
              <w:top w:val="single" w:sz="4" w:space="0" w:color="auto"/>
              <w:left w:val="single" w:sz="4" w:space="0" w:color="auto"/>
              <w:bottom w:val="single" w:sz="4" w:space="0" w:color="auto"/>
              <w:right w:val="single" w:sz="4" w:space="0" w:color="auto"/>
            </w:tcBorders>
          </w:tcPr>
          <w:p w14:paraId="6B42FF78" w14:textId="77777777" w:rsidR="00196B69" w:rsidRPr="00E46D79" w:rsidRDefault="00196B69" w:rsidP="00844AA2">
            <w:pPr>
              <w:pStyle w:val="TAC"/>
              <w:rPr>
                <w:rFonts w:cs="Arial"/>
                <w:color w:val="000000"/>
                <w:szCs w:val="18"/>
              </w:rPr>
            </w:pPr>
            <w:r w:rsidRPr="009929C5">
              <w:t>0.95</w:t>
            </w:r>
          </w:p>
        </w:tc>
      </w:tr>
      <w:tr w:rsidR="00196B69" w:rsidRPr="009709C5" w14:paraId="008B90F5" w14:textId="77777777" w:rsidTr="00844AA2">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79307C08"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4133957" w14:textId="77777777" w:rsidR="00196B69" w:rsidRPr="009709C5" w:rsidRDefault="00196B69" w:rsidP="00844AA2">
            <w:pPr>
              <w:pStyle w:val="TAH"/>
            </w:pPr>
            <w:r w:rsidRPr="009709C5">
              <w:t>Value</w:t>
            </w:r>
          </w:p>
        </w:tc>
      </w:tr>
      <w:tr w:rsidR="00196B69" w:rsidRPr="009709C5" w14:paraId="1C26FD0D" w14:textId="77777777" w:rsidTr="00844AA2">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0544AC06" w14:textId="0B9793C4" w:rsidR="00196B69" w:rsidRPr="009709C5" w:rsidRDefault="00196B69" w:rsidP="00844AA2">
            <w:pPr>
              <w:pStyle w:val="TAC"/>
            </w:pPr>
            <w:r w:rsidRPr="00E46D79">
              <w:t xml:space="preserve">EIRP </w:t>
            </w:r>
            <w:r w:rsidRPr="009709C5">
              <w:rPr>
                <w:lang w:eastAsia="ja-JP"/>
              </w:rPr>
              <w:t>total measurement uncertainty</w:t>
            </w:r>
            <w:r w:rsidRPr="00E46D79">
              <w:rPr>
                <w:lang w:eastAsia="ja-JP"/>
              </w:rPr>
              <w:t xml:space="preserve"> (</w:t>
            </w:r>
            <w:del w:id="3653" w:author="Anritsu" w:date="2023-07-24T12:53:00Z">
              <w:r w:rsidRPr="00E46D79" w:rsidDel="007F408C">
                <w:rPr>
                  <w:lang w:eastAsia="ja-JP"/>
                </w:rPr>
                <w:delText>23.45GHz &lt;= f &lt;= 32.125GHz</w:delText>
              </w:r>
            </w:del>
            <w:ins w:id="3654" w:author="Anritsu" w:date="2023-07-24T12:53:00Z">
              <w:r w:rsidR="007F408C">
                <w:rPr>
                  <w:lang w:eastAsia="ja-JP"/>
                </w:rPr>
                <w:t>FR2a</w:t>
              </w:r>
            </w:ins>
            <w:r w:rsidRPr="00E46D79">
              <w:rPr>
                <w:lang w:eastAsia="ja-JP"/>
              </w:rPr>
              <w:t>)</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36880B51" w14:textId="77777777" w:rsidR="00196B69" w:rsidRPr="009709C5" w:rsidRDefault="00196B69" w:rsidP="00844AA2">
            <w:pPr>
              <w:pStyle w:val="TAC"/>
              <w:rPr>
                <w:lang w:eastAsia="ja-JP"/>
              </w:rPr>
            </w:pPr>
            <w:r w:rsidRPr="00E46D79">
              <w:t>6.04</w:t>
            </w:r>
          </w:p>
        </w:tc>
      </w:tr>
      <w:tr w:rsidR="00196B69" w:rsidRPr="00E46D79" w14:paraId="10F3CF23" w14:textId="77777777" w:rsidTr="00844AA2">
        <w:trPr>
          <w:gridBefore w:val="1"/>
          <w:wBefore w:w="33" w:type="dxa"/>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C68F0D" w14:textId="3593D00D" w:rsidR="00196B69" w:rsidRPr="00E46D79" w:rsidRDefault="00196B69" w:rsidP="00844AA2">
            <w:pPr>
              <w:pStyle w:val="TAC"/>
            </w:pPr>
            <w:r w:rsidRPr="00E46D79">
              <w:t xml:space="preserve">EIRP </w:t>
            </w:r>
            <w:r w:rsidRPr="00E46D79">
              <w:rPr>
                <w:lang w:eastAsia="ja-JP"/>
              </w:rPr>
              <w:t>total measurement uncertainty (</w:t>
            </w:r>
            <w:del w:id="3655" w:author="Anritsu" w:date="2023-07-24T13:18:00Z">
              <w:r w:rsidRPr="00E46D79" w:rsidDel="0059543D">
                <w:delText>32.125GHz &lt; f &lt;= 40.8GHz</w:delText>
              </w:r>
            </w:del>
            <w:ins w:id="3656" w:author="Anritsu" w:date="2023-07-24T13:18:00Z">
              <w:r w:rsidR="0059543D">
                <w:t>FR2b</w:t>
              </w:r>
            </w:ins>
            <w:r w:rsidRPr="00E46D79">
              <w:rPr>
                <w:lang w:eastAsia="ja-JP"/>
              </w:rPr>
              <w:t>)</w:t>
            </w:r>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426AA975" w14:textId="77777777" w:rsidR="00196B69" w:rsidRPr="00E46D79" w:rsidRDefault="00196B69" w:rsidP="00844AA2">
            <w:pPr>
              <w:pStyle w:val="TAC"/>
            </w:pPr>
            <w:r w:rsidRPr="0003768B">
              <w:t>6.04</w:t>
            </w:r>
          </w:p>
        </w:tc>
      </w:tr>
      <w:tr w:rsidR="00196B69" w:rsidRPr="009709C5" w14:paraId="4B9F79BC" w14:textId="77777777" w:rsidTr="00844AA2">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745E3F30" w14:textId="77777777" w:rsidR="00196B69" w:rsidRPr="009709C5" w:rsidRDefault="00196B69" w:rsidP="00844AA2">
            <w:pPr>
              <w:pStyle w:val="TAN"/>
            </w:pPr>
            <w:r w:rsidRPr="009709C5">
              <w:t>NOTE 1:</w:t>
            </w:r>
            <w:r w:rsidRPr="009709C5">
              <w:tab/>
            </w:r>
            <w:r w:rsidRPr="009709C5">
              <w:rPr>
                <w:lang w:eastAsia="ja-JP"/>
              </w:rPr>
              <w:t>Void</w:t>
            </w:r>
          </w:p>
          <w:p w14:paraId="5EAB0D98" w14:textId="77777777" w:rsidR="00196B69" w:rsidRPr="009709C5" w:rsidRDefault="00196B69" w:rsidP="00844AA2">
            <w:pPr>
              <w:pStyle w:val="TAN"/>
            </w:pPr>
            <w:r w:rsidRPr="009709C5">
              <w:t>NOTE 2:</w:t>
            </w:r>
            <w:r w:rsidRPr="009709C5">
              <w:tab/>
              <w:t>The analysis was done only for the case of operating at max output power, in-band, non-CA.</w:t>
            </w:r>
          </w:p>
          <w:p w14:paraId="6335757B" w14:textId="77777777" w:rsidR="00196B69" w:rsidRPr="009709C5" w:rsidRDefault="00196B69" w:rsidP="00844AA2">
            <w:pPr>
              <w:pStyle w:val="TAN"/>
            </w:pPr>
            <w:r w:rsidRPr="009709C5">
              <w:t>NOTE 3:</w:t>
            </w:r>
            <w:r w:rsidRPr="009709C5">
              <w:tab/>
              <w:t>The assessment assumes maximum DUT output power.</w:t>
            </w:r>
          </w:p>
          <w:p w14:paraId="14E8D3CA" w14:textId="77777777" w:rsidR="00196B69" w:rsidRPr="009709C5" w:rsidRDefault="00196B69" w:rsidP="00844AA2">
            <w:pPr>
              <w:pStyle w:val="TAN"/>
            </w:pPr>
            <w:r w:rsidRPr="009709C5">
              <w:t>NOTE 4:</w:t>
            </w:r>
            <w:r w:rsidRPr="009709C5">
              <w:tab/>
              <w:t>Void</w:t>
            </w:r>
          </w:p>
          <w:p w14:paraId="4311B9A2" w14:textId="77777777" w:rsidR="00196B69" w:rsidRPr="009709C5" w:rsidRDefault="00196B69" w:rsidP="00844AA2">
            <w:pPr>
              <w:pStyle w:val="TAN"/>
              <w:rPr>
                <w:lang w:eastAsia="ja-JP"/>
              </w:rPr>
            </w:pPr>
            <w:r w:rsidRPr="009709C5">
              <w:t>NOTE 5:</w:t>
            </w:r>
            <w:r w:rsidRPr="009709C5">
              <w:tab/>
            </w:r>
            <w:r w:rsidRPr="009709C5">
              <w:rPr>
                <w:lang w:eastAsia="ja-JP"/>
              </w:rPr>
              <w:t>Void</w:t>
            </w:r>
          </w:p>
          <w:p w14:paraId="1A0B601C" w14:textId="77777777" w:rsidR="00196B69" w:rsidRPr="009709C5" w:rsidRDefault="00196B69" w:rsidP="00844AA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172C6FF" w14:textId="77777777" w:rsidR="00196B69" w:rsidRPr="009709C5" w:rsidRDefault="00196B69" w:rsidP="00844AA2">
            <w:pPr>
              <w:pStyle w:val="TAN"/>
            </w:pPr>
            <w:r w:rsidRPr="009709C5">
              <w:t>NOTE 7:</w:t>
            </w:r>
            <w:r w:rsidRPr="009709C5">
              <w:tab/>
              <w:t>Values extracted from TR 38.810 v2.6.1 in square brackets pending for further analysis.</w:t>
            </w:r>
          </w:p>
          <w:p w14:paraId="6B4900A5" w14:textId="77777777" w:rsidR="00196B69" w:rsidRPr="009709C5" w:rsidRDefault="00196B69" w:rsidP="00844AA2">
            <w:pPr>
              <w:pStyle w:val="TAN"/>
            </w:pPr>
            <w:r w:rsidRPr="009709C5">
              <w:t>NOTE 8:</w:t>
            </w:r>
            <w:r w:rsidRPr="009709C5">
              <w:tab/>
              <w:t>Void.</w:t>
            </w:r>
          </w:p>
          <w:p w14:paraId="6AAABC3D" w14:textId="77777777" w:rsidR="00196B69" w:rsidRPr="009709C5" w:rsidRDefault="00196B69" w:rsidP="00844AA2">
            <w:pPr>
              <w:pStyle w:val="TAN"/>
            </w:pPr>
            <w:r w:rsidRPr="009709C5">
              <w:t>NOTE 9:</w:t>
            </w:r>
            <w:r w:rsidRPr="009709C5">
              <w:tab/>
              <w:t>Void</w:t>
            </w:r>
          </w:p>
          <w:p w14:paraId="33046B91" w14:textId="77777777" w:rsidR="00196B69" w:rsidRPr="009709C5" w:rsidRDefault="00196B69" w:rsidP="00844AA2">
            <w:pPr>
              <w:pStyle w:val="TAN"/>
              <w:rPr>
                <w:lang w:eastAsia="ja-JP"/>
              </w:rPr>
            </w:pPr>
            <w:r w:rsidRPr="009709C5">
              <w:t>NOTE 10:</w:t>
            </w:r>
            <w:r w:rsidRPr="009709C5">
              <w:tab/>
            </w:r>
            <w:r w:rsidRPr="009709C5">
              <w:rPr>
                <w:lang w:eastAsia="ja-JP"/>
              </w:rPr>
              <w:t>Defined as fixed value MU contributor.</w:t>
            </w:r>
          </w:p>
        </w:tc>
      </w:tr>
    </w:tbl>
    <w:p w14:paraId="400DF5E4" w14:textId="77777777" w:rsidR="00196B69" w:rsidRPr="009709C5" w:rsidRDefault="00196B69" w:rsidP="00196B69">
      <w:pPr>
        <w:rPr>
          <w:lang w:eastAsia="ja-JP"/>
        </w:rPr>
      </w:pPr>
    </w:p>
    <w:p w14:paraId="729F0870" w14:textId="04939831" w:rsidR="00196B69" w:rsidRPr="009709C5" w:rsidDel="004217FC" w:rsidRDefault="00196B69" w:rsidP="00196B69">
      <w:pPr>
        <w:pStyle w:val="TH"/>
        <w:rPr>
          <w:del w:id="3657" w:author="Anritsu" w:date="2023-08-11T11:03:00Z"/>
        </w:rPr>
      </w:pPr>
      <w:del w:id="3658" w:author="Anritsu" w:date="2023-08-11T11:03:00Z">
        <w:r w:rsidRPr="009709C5" w:rsidDel="004217FC">
          <w:delText>Table B.</w:delText>
        </w:r>
        <w:r w:rsidRPr="009709C5" w:rsidDel="004217FC">
          <w:rPr>
            <w:lang w:eastAsia="ja-JP"/>
          </w:rPr>
          <w:delText>17.2</w:delText>
        </w:r>
        <w:r w:rsidRPr="009709C5" w:rsidDel="004217FC">
          <w:delText>-</w:delText>
        </w:r>
        <w:r w:rsidRPr="009709C5" w:rsidDel="004217FC">
          <w:rPr>
            <w:lang w:eastAsia="ja-JP"/>
          </w:rPr>
          <w:delText>4</w:delText>
        </w:r>
        <w:r w:rsidRPr="009709C5" w:rsidDel="004217FC">
          <w:delText>: Influence of noise</w:delText>
        </w:r>
        <w:r w:rsidRPr="009709C5" w:rsidDel="004217FC">
          <w:rPr>
            <w:lang w:eastAsia="ja-JP"/>
          </w:rPr>
          <w:delText xml:space="preserve"> </w:delText>
        </w:r>
        <w:r w:rsidRPr="009709C5" w:rsidDel="004217FC">
          <w:delText xml:space="preserve">measurement (f=23.45GHz, 32.125GHz, 40.8GHz, Quiet Zone size </w:delText>
        </w:r>
        <w:r w:rsidRPr="009709C5" w:rsidDel="004217FC">
          <w:rPr>
            <w:rFonts w:cs="Arial"/>
          </w:rPr>
          <w:delText>≤</w:delText>
        </w:r>
        <w:r w:rsidRPr="009709C5" w:rsidDel="004217FC">
          <w:delText xml:space="preserve"> 30 cm)</w:delText>
        </w:r>
        <w:r w:rsidRPr="009709C5" w:rsidDel="004217FC">
          <w:rPr>
            <w:lang w:eastAsia="ja-JP"/>
          </w:rPr>
          <w:delText xml:space="preserve"> for PC3 UEs</w:delText>
        </w:r>
      </w:del>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196B69" w:rsidRPr="009709C5" w:rsidDel="004217FC" w14:paraId="25D546D9" w14:textId="7E1113D1" w:rsidTr="00710E0E">
        <w:trPr>
          <w:jc w:val="center"/>
          <w:del w:id="3659" w:author="Anritsu" w:date="2023-08-11T11:03:00Z"/>
        </w:trPr>
        <w:tc>
          <w:tcPr>
            <w:tcW w:w="1668" w:type="pct"/>
            <w:tcBorders>
              <w:bottom w:val="single" w:sz="4" w:space="0" w:color="auto"/>
            </w:tcBorders>
            <w:shd w:val="clear" w:color="auto" w:fill="auto"/>
          </w:tcPr>
          <w:p w14:paraId="5A139E02" w14:textId="2D4235B7" w:rsidR="00196B69" w:rsidRPr="009709C5" w:rsidDel="004217FC" w:rsidRDefault="00196B69" w:rsidP="00844AA2">
            <w:pPr>
              <w:keepNext/>
              <w:keepLines/>
              <w:spacing w:after="0"/>
              <w:jc w:val="center"/>
              <w:rPr>
                <w:del w:id="3660" w:author="Anritsu" w:date="2023-08-11T11:03:00Z"/>
                <w:rFonts w:ascii="Arial" w:hAnsi="Arial"/>
                <w:b/>
                <w:sz w:val="18"/>
              </w:rPr>
            </w:pPr>
          </w:p>
        </w:tc>
        <w:tc>
          <w:tcPr>
            <w:tcW w:w="1668" w:type="pct"/>
            <w:tcBorders>
              <w:bottom w:val="single" w:sz="4" w:space="0" w:color="auto"/>
            </w:tcBorders>
            <w:shd w:val="clear" w:color="auto" w:fill="auto"/>
          </w:tcPr>
          <w:p w14:paraId="3DA18D2A" w14:textId="67B6EC68" w:rsidR="00196B69" w:rsidRPr="009709C5" w:rsidDel="004217FC" w:rsidRDefault="00196B69" w:rsidP="00844AA2">
            <w:pPr>
              <w:keepNext/>
              <w:keepLines/>
              <w:spacing w:after="0"/>
              <w:jc w:val="center"/>
              <w:rPr>
                <w:del w:id="3661" w:author="Anritsu" w:date="2023-08-11T11:03:00Z"/>
                <w:rFonts w:ascii="Arial" w:hAnsi="Arial"/>
                <w:b/>
                <w:sz w:val="18"/>
                <w:lang w:eastAsia="ja-JP"/>
              </w:rPr>
            </w:pPr>
            <w:del w:id="3662" w:author="Anritsu" w:date="2023-08-11T11:03:00Z">
              <w:r w:rsidRPr="009709C5" w:rsidDel="004217FC">
                <w:rPr>
                  <w:rFonts w:ascii="Arial" w:hAnsi="Arial"/>
                  <w:b/>
                  <w:sz w:val="18"/>
                  <w:lang w:eastAsia="ja-JP"/>
                </w:rPr>
                <w:delText>FR2a</w:delText>
              </w:r>
            </w:del>
          </w:p>
        </w:tc>
        <w:tc>
          <w:tcPr>
            <w:tcW w:w="1664" w:type="pct"/>
            <w:tcBorders>
              <w:bottom w:val="single" w:sz="4" w:space="0" w:color="auto"/>
            </w:tcBorders>
            <w:shd w:val="clear" w:color="auto" w:fill="auto"/>
          </w:tcPr>
          <w:p w14:paraId="79B1674F" w14:textId="412686E0" w:rsidR="00196B69" w:rsidRPr="009709C5" w:rsidDel="004217FC" w:rsidRDefault="00196B69" w:rsidP="00844AA2">
            <w:pPr>
              <w:keepNext/>
              <w:keepLines/>
              <w:spacing w:after="0"/>
              <w:jc w:val="center"/>
              <w:rPr>
                <w:del w:id="3663" w:author="Anritsu" w:date="2023-08-11T11:03:00Z"/>
                <w:rFonts w:ascii="Arial" w:hAnsi="Arial"/>
                <w:b/>
                <w:sz w:val="18"/>
                <w:lang w:eastAsia="ja-JP"/>
              </w:rPr>
            </w:pPr>
            <w:del w:id="3664" w:author="Anritsu" w:date="2023-08-11T11:03:00Z">
              <w:r w:rsidRPr="009709C5" w:rsidDel="004217FC">
                <w:rPr>
                  <w:rFonts w:ascii="Arial" w:hAnsi="Arial"/>
                  <w:b/>
                  <w:sz w:val="18"/>
                  <w:lang w:eastAsia="ja-JP"/>
                </w:rPr>
                <w:delText>FR2b</w:delText>
              </w:r>
            </w:del>
          </w:p>
        </w:tc>
      </w:tr>
      <w:tr w:rsidR="00196B69" w:rsidRPr="009709C5" w:rsidDel="004217FC" w14:paraId="6216FAD8" w14:textId="5DA3F2A2" w:rsidTr="00710E0E">
        <w:trPr>
          <w:jc w:val="center"/>
          <w:del w:id="3665" w:author="Anritsu" w:date="2023-08-11T11:03:00Z"/>
        </w:trPr>
        <w:tc>
          <w:tcPr>
            <w:tcW w:w="1668" w:type="pct"/>
            <w:tcBorders>
              <w:bottom w:val="single" w:sz="4" w:space="0" w:color="auto"/>
            </w:tcBorders>
            <w:shd w:val="clear" w:color="auto" w:fill="auto"/>
            <w:vAlign w:val="center"/>
          </w:tcPr>
          <w:p w14:paraId="020BC422" w14:textId="501A2C14" w:rsidR="00196B69" w:rsidRPr="009709C5" w:rsidDel="004217FC" w:rsidRDefault="00196B69" w:rsidP="00844AA2">
            <w:pPr>
              <w:keepNext/>
              <w:keepLines/>
              <w:spacing w:after="0"/>
              <w:jc w:val="center"/>
              <w:rPr>
                <w:del w:id="3666" w:author="Anritsu" w:date="2023-08-11T11:03:00Z"/>
                <w:rFonts w:ascii="Arial" w:hAnsi="Arial"/>
                <w:sz w:val="18"/>
              </w:rPr>
            </w:pPr>
            <w:del w:id="3667" w:author="Anritsu" w:date="2023-08-11T11:03:00Z">
              <w:r w:rsidRPr="009709C5" w:rsidDel="004217FC">
                <w:rPr>
                  <w:rFonts w:ascii="Arial" w:hAnsi="Arial"/>
                  <w:sz w:val="18"/>
                </w:rPr>
                <w:delText>ChBW (50MHz)</w:delText>
              </w:r>
            </w:del>
          </w:p>
        </w:tc>
        <w:tc>
          <w:tcPr>
            <w:tcW w:w="1668" w:type="pct"/>
            <w:tcBorders>
              <w:bottom w:val="single" w:sz="4" w:space="0" w:color="auto"/>
            </w:tcBorders>
            <w:shd w:val="clear" w:color="auto" w:fill="auto"/>
            <w:vAlign w:val="center"/>
          </w:tcPr>
          <w:p w14:paraId="187002E7" w14:textId="572226AF" w:rsidR="00196B69" w:rsidRPr="009709C5" w:rsidDel="004217FC" w:rsidRDefault="00196B69" w:rsidP="00844AA2">
            <w:pPr>
              <w:keepNext/>
              <w:keepLines/>
              <w:spacing w:after="0"/>
              <w:jc w:val="center"/>
              <w:rPr>
                <w:del w:id="3668" w:author="Anritsu" w:date="2023-08-11T11:03:00Z"/>
                <w:rFonts w:ascii="Arial" w:hAnsi="Arial"/>
                <w:sz w:val="18"/>
              </w:rPr>
            </w:pPr>
            <w:del w:id="3669" w:author="Anritsu" w:date="2023-08-11T11:03:00Z">
              <w:r w:rsidRPr="009709C5" w:rsidDel="004217FC">
                <w:rPr>
                  <w:rFonts w:ascii="Arial" w:hAnsi="Arial"/>
                  <w:sz w:val="18"/>
                  <w:lang w:eastAsia="ja-JP"/>
                </w:rPr>
                <w:delText>0.54</w:delText>
              </w:r>
            </w:del>
          </w:p>
        </w:tc>
        <w:tc>
          <w:tcPr>
            <w:tcW w:w="1664" w:type="pct"/>
            <w:tcBorders>
              <w:bottom w:val="single" w:sz="4" w:space="0" w:color="auto"/>
            </w:tcBorders>
            <w:shd w:val="clear" w:color="auto" w:fill="auto"/>
          </w:tcPr>
          <w:p w14:paraId="1C2C1464" w14:textId="40462270" w:rsidR="00196B69" w:rsidRPr="009709C5" w:rsidDel="004217FC" w:rsidRDefault="00196B69" w:rsidP="00844AA2">
            <w:pPr>
              <w:keepNext/>
              <w:keepLines/>
              <w:spacing w:after="0"/>
              <w:jc w:val="center"/>
              <w:rPr>
                <w:del w:id="3670" w:author="Anritsu" w:date="2023-08-11T11:03:00Z"/>
                <w:rFonts w:ascii="Arial" w:hAnsi="Arial"/>
                <w:sz w:val="18"/>
              </w:rPr>
            </w:pPr>
            <w:del w:id="3671" w:author="Anritsu" w:date="2023-08-11T11:03:00Z">
              <w:r w:rsidRPr="009709C5" w:rsidDel="004217FC">
                <w:rPr>
                  <w:rFonts w:ascii="Arial" w:hAnsi="Arial"/>
                  <w:sz w:val="18"/>
                </w:rPr>
                <w:delText>1.0 (NOTE 6)</w:delText>
              </w:r>
            </w:del>
          </w:p>
        </w:tc>
      </w:tr>
      <w:tr w:rsidR="00196B69" w:rsidRPr="009709C5" w:rsidDel="004217FC" w14:paraId="10F85091" w14:textId="0BB302AA" w:rsidTr="00710E0E">
        <w:trPr>
          <w:jc w:val="center"/>
          <w:del w:id="3672" w:author="Anritsu" w:date="2023-08-11T11:03:00Z"/>
        </w:trPr>
        <w:tc>
          <w:tcPr>
            <w:tcW w:w="1668" w:type="pct"/>
            <w:tcBorders>
              <w:bottom w:val="single" w:sz="4" w:space="0" w:color="auto"/>
            </w:tcBorders>
            <w:shd w:val="clear" w:color="auto" w:fill="auto"/>
            <w:vAlign w:val="center"/>
          </w:tcPr>
          <w:p w14:paraId="26A22B5A" w14:textId="1C6FE44E" w:rsidR="00196B69" w:rsidRPr="009709C5" w:rsidDel="004217FC" w:rsidRDefault="00196B69" w:rsidP="00844AA2">
            <w:pPr>
              <w:keepNext/>
              <w:keepLines/>
              <w:spacing w:after="0"/>
              <w:jc w:val="center"/>
              <w:rPr>
                <w:del w:id="3673" w:author="Anritsu" w:date="2023-08-11T11:03:00Z"/>
                <w:rFonts w:ascii="Arial" w:hAnsi="Arial"/>
                <w:sz w:val="18"/>
              </w:rPr>
            </w:pPr>
            <w:del w:id="3674" w:author="Anritsu" w:date="2023-08-11T11:03:00Z">
              <w:r w:rsidRPr="009709C5" w:rsidDel="004217FC">
                <w:rPr>
                  <w:rFonts w:ascii="Arial" w:hAnsi="Arial"/>
                  <w:sz w:val="18"/>
                </w:rPr>
                <w:delText>ChBW (100MHz)</w:delText>
              </w:r>
            </w:del>
          </w:p>
        </w:tc>
        <w:tc>
          <w:tcPr>
            <w:tcW w:w="1668" w:type="pct"/>
            <w:tcBorders>
              <w:bottom w:val="single" w:sz="4" w:space="0" w:color="auto"/>
            </w:tcBorders>
            <w:shd w:val="clear" w:color="auto" w:fill="auto"/>
            <w:vAlign w:val="center"/>
          </w:tcPr>
          <w:p w14:paraId="3665F157" w14:textId="1F439D14" w:rsidR="00196B69" w:rsidRPr="009709C5" w:rsidDel="004217FC" w:rsidRDefault="00196B69" w:rsidP="00844AA2">
            <w:pPr>
              <w:keepNext/>
              <w:keepLines/>
              <w:spacing w:after="0"/>
              <w:jc w:val="center"/>
              <w:rPr>
                <w:del w:id="3675" w:author="Anritsu" w:date="2023-08-11T11:03:00Z"/>
                <w:rFonts w:ascii="Arial" w:hAnsi="Arial"/>
                <w:sz w:val="18"/>
              </w:rPr>
            </w:pPr>
            <w:del w:id="3676" w:author="Anritsu" w:date="2023-08-11T11:03:00Z">
              <w:r w:rsidRPr="009709C5" w:rsidDel="004217FC">
                <w:rPr>
                  <w:rFonts w:ascii="Arial" w:hAnsi="Arial"/>
                  <w:sz w:val="18"/>
                </w:rPr>
                <w:delText>1.0</w:delText>
              </w:r>
            </w:del>
          </w:p>
        </w:tc>
        <w:tc>
          <w:tcPr>
            <w:tcW w:w="1664" w:type="pct"/>
            <w:tcBorders>
              <w:bottom w:val="single" w:sz="4" w:space="0" w:color="auto"/>
            </w:tcBorders>
            <w:shd w:val="clear" w:color="auto" w:fill="auto"/>
          </w:tcPr>
          <w:p w14:paraId="7FE861AE" w14:textId="585D3B26" w:rsidR="00196B69" w:rsidRPr="009709C5" w:rsidDel="004217FC" w:rsidRDefault="00196B69" w:rsidP="00844AA2">
            <w:pPr>
              <w:keepNext/>
              <w:keepLines/>
              <w:spacing w:after="0"/>
              <w:jc w:val="center"/>
              <w:rPr>
                <w:del w:id="3677" w:author="Anritsu" w:date="2023-08-11T11:03:00Z"/>
                <w:rFonts w:ascii="Arial" w:hAnsi="Arial"/>
                <w:sz w:val="18"/>
              </w:rPr>
            </w:pPr>
            <w:del w:id="3678" w:author="Anritsu" w:date="2023-08-11T11:03:00Z">
              <w:r w:rsidRPr="009709C5" w:rsidDel="004217FC">
                <w:rPr>
                  <w:rFonts w:ascii="Arial" w:hAnsi="Arial"/>
                  <w:sz w:val="18"/>
                </w:rPr>
                <w:delText>1.0</w:delText>
              </w:r>
              <w:r w:rsidRPr="009709C5" w:rsidDel="004217FC">
                <w:rPr>
                  <w:rFonts w:ascii="Arial" w:hAnsi="Arial"/>
                  <w:sz w:val="18"/>
                  <w:lang w:eastAsia="ja-JP"/>
                </w:rPr>
                <w:delText xml:space="preserve"> (NOTE 5)</w:delText>
              </w:r>
            </w:del>
          </w:p>
        </w:tc>
      </w:tr>
      <w:tr w:rsidR="00196B69" w:rsidRPr="009709C5" w:rsidDel="004217FC" w14:paraId="26369A2E" w14:textId="6C706904" w:rsidTr="00710E0E">
        <w:trPr>
          <w:jc w:val="center"/>
          <w:del w:id="3679" w:author="Anritsu" w:date="2023-08-11T11:03:00Z"/>
        </w:trPr>
        <w:tc>
          <w:tcPr>
            <w:tcW w:w="1668" w:type="pct"/>
            <w:tcBorders>
              <w:bottom w:val="single" w:sz="4" w:space="0" w:color="auto"/>
            </w:tcBorders>
            <w:shd w:val="clear" w:color="auto" w:fill="auto"/>
            <w:vAlign w:val="center"/>
          </w:tcPr>
          <w:p w14:paraId="21378400" w14:textId="79F06BB9" w:rsidR="00196B69" w:rsidRPr="009709C5" w:rsidDel="004217FC" w:rsidRDefault="00196B69" w:rsidP="00844AA2">
            <w:pPr>
              <w:keepNext/>
              <w:keepLines/>
              <w:spacing w:after="0"/>
              <w:jc w:val="center"/>
              <w:rPr>
                <w:del w:id="3680" w:author="Anritsu" w:date="2023-08-11T11:03:00Z"/>
                <w:rFonts w:ascii="Arial" w:hAnsi="Arial"/>
                <w:sz w:val="18"/>
              </w:rPr>
            </w:pPr>
            <w:del w:id="3681" w:author="Anritsu" w:date="2023-08-11T11:03:00Z">
              <w:r w:rsidRPr="009709C5" w:rsidDel="004217FC">
                <w:rPr>
                  <w:rFonts w:ascii="Arial" w:hAnsi="Arial"/>
                  <w:sz w:val="18"/>
                </w:rPr>
                <w:delText>ChBW (200MHz)</w:delText>
              </w:r>
            </w:del>
          </w:p>
        </w:tc>
        <w:tc>
          <w:tcPr>
            <w:tcW w:w="1668" w:type="pct"/>
            <w:tcBorders>
              <w:bottom w:val="single" w:sz="4" w:space="0" w:color="auto"/>
            </w:tcBorders>
            <w:shd w:val="clear" w:color="auto" w:fill="auto"/>
            <w:vAlign w:val="center"/>
          </w:tcPr>
          <w:p w14:paraId="69CFA5C0" w14:textId="2606029F" w:rsidR="00196B69" w:rsidRPr="009709C5" w:rsidDel="004217FC" w:rsidRDefault="00196B69" w:rsidP="00844AA2">
            <w:pPr>
              <w:keepNext/>
              <w:keepLines/>
              <w:spacing w:after="0"/>
              <w:jc w:val="center"/>
              <w:rPr>
                <w:del w:id="3682" w:author="Anritsu" w:date="2023-08-11T11:03:00Z"/>
                <w:rFonts w:ascii="Arial" w:hAnsi="Arial"/>
                <w:sz w:val="18"/>
              </w:rPr>
            </w:pPr>
            <w:del w:id="3683" w:author="Anritsu" w:date="2023-08-11T11:03:00Z">
              <w:r w:rsidRPr="009709C5" w:rsidDel="004217FC">
                <w:rPr>
                  <w:rFonts w:ascii="Arial" w:hAnsi="Arial"/>
                  <w:sz w:val="18"/>
                </w:rPr>
                <w:delText>1.0</w:delText>
              </w:r>
              <w:r w:rsidRPr="009709C5" w:rsidDel="004217FC">
                <w:rPr>
                  <w:rFonts w:ascii="Arial" w:hAnsi="Arial"/>
                  <w:sz w:val="18"/>
                  <w:lang w:eastAsia="ja-JP"/>
                </w:rPr>
                <w:delText xml:space="preserve"> (NOTE 4)</w:delText>
              </w:r>
            </w:del>
          </w:p>
        </w:tc>
        <w:tc>
          <w:tcPr>
            <w:tcW w:w="1664" w:type="pct"/>
            <w:tcBorders>
              <w:bottom w:val="single" w:sz="4" w:space="0" w:color="auto"/>
            </w:tcBorders>
            <w:shd w:val="clear" w:color="auto" w:fill="auto"/>
          </w:tcPr>
          <w:p w14:paraId="5E16A7F7" w14:textId="20E781EF" w:rsidR="00196B69" w:rsidRPr="009709C5" w:rsidDel="004217FC" w:rsidRDefault="00196B69" w:rsidP="00844AA2">
            <w:pPr>
              <w:keepNext/>
              <w:keepLines/>
              <w:spacing w:after="0"/>
              <w:jc w:val="center"/>
              <w:rPr>
                <w:del w:id="3684" w:author="Anritsu" w:date="2023-08-11T11:03:00Z"/>
                <w:rFonts w:ascii="Arial" w:hAnsi="Arial"/>
                <w:sz w:val="18"/>
                <w:lang w:eastAsia="ja-JP"/>
              </w:rPr>
            </w:pPr>
            <w:del w:id="3685" w:author="Anritsu" w:date="2023-08-11T11:03:00Z">
              <w:r w:rsidRPr="009709C5" w:rsidDel="004217FC">
                <w:rPr>
                  <w:rFonts w:ascii="Arial" w:hAnsi="Arial"/>
                  <w:sz w:val="18"/>
                </w:rPr>
                <w:delText>1.0</w:delText>
              </w:r>
              <w:r w:rsidRPr="009709C5" w:rsidDel="004217FC">
                <w:rPr>
                  <w:rFonts w:ascii="Arial" w:hAnsi="Arial"/>
                  <w:sz w:val="18"/>
                  <w:lang w:eastAsia="ja-JP"/>
                </w:rPr>
                <w:delText xml:space="preserve"> (NOTE 2)</w:delText>
              </w:r>
            </w:del>
          </w:p>
        </w:tc>
      </w:tr>
      <w:tr w:rsidR="00196B69" w:rsidRPr="009709C5" w:rsidDel="004217FC" w14:paraId="64B23F9B" w14:textId="1520EC2D" w:rsidTr="00710E0E">
        <w:trPr>
          <w:jc w:val="center"/>
          <w:del w:id="3686" w:author="Anritsu" w:date="2023-08-11T11:03:00Z"/>
        </w:trPr>
        <w:tc>
          <w:tcPr>
            <w:tcW w:w="1668" w:type="pct"/>
            <w:shd w:val="clear" w:color="auto" w:fill="auto"/>
            <w:vAlign w:val="center"/>
          </w:tcPr>
          <w:p w14:paraId="17C59C52" w14:textId="69AE6624" w:rsidR="00196B69" w:rsidRPr="009709C5" w:rsidDel="004217FC" w:rsidRDefault="00196B69" w:rsidP="00844AA2">
            <w:pPr>
              <w:keepNext/>
              <w:keepLines/>
              <w:spacing w:after="0"/>
              <w:jc w:val="center"/>
              <w:rPr>
                <w:del w:id="3687" w:author="Anritsu" w:date="2023-08-11T11:03:00Z"/>
                <w:rFonts w:ascii="Arial" w:hAnsi="Arial"/>
                <w:sz w:val="18"/>
              </w:rPr>
            </w:pPr>
            <w:del w:id="3688" w:author="Anritsu" w:date="2023-08-11T11:03:00Z">
              <w:r w:rsidRPr="009709C5" w:rsidDel="004217FC">
                <w:rPr>
                  <w:rFonts w:ascii="Arial" w:hAnsi="Arial"/>
                  <w:sz w:val="18"/>
                </w:rPr>
                <w:delText>ChBW (400MHz)</w:delText>
              </w:r>
            </w:del>
          </w:p>
        </w:tc>
        <w:tc>
          <w:tcPr>
            <w:tcW w:w="1668" w:type="pct"/>
            <w:shd w:val="clear" w:color="auto" w:fill="auto"/>
            <w:vAlign w:val="center"/>
          </w:tcPr>
          <w:p w14:paraId="130AC5D1" w14:textId="1CA1D0DC" w:rsidR="00196B69" w:rsidRPr="009709C5" w:rsidDel="004217FC" w:rsidRDefault="00196B69" w:rsidP="00844AA2">
            <w:pPr>
              <w:keepNext/>
              <w:keepLines/>
              <w:spacing w:after="0"/>
              <w:jc w:val="center"/>
              <w:rPr>
                <w:del w:id="3689" w:author="Anritsu" w:date="2023-08-11T11:03:00Z"/>
                <w:rFonts w:ascii="Arial" w:hAnsi="Arial"/>
                <w:sz w:val="18"/>
                <w:lang w:eastAsia="ja-JP"/>
              </w:rPr>
            </w:pPr>
            <w:del w:id="3690" w:author="Anritsu" w:date="2023-08-11T11:03:00Z">
              <w:r w:rsidRPr="009709C5" w:rsidDel="004217FC">
                <w:rPr>
                  <w:rFonts w:ascii="Arial" w:hAnsi="Arial"/>
                  <w:sz w:val="18"/>
                </w:rPr>
                <w:delText>1.0</w:delText>
              </w:r>
              <w:r w:rsidRPr="009709C5" w:rsidDel="004217FC">
                <w:rPr>
                  <w:rFonts w:ascii="Arial" w:hAnsi="Arial"/>
                  <w:sz w:val="18"/>
                  <w:lang w:eastAsia="ja-JP"/>
                </w:rPr>
                <w:delText xml:space="preserve"> (NOTE 1)</w:delText>
              </w:r>
            </w:del>
          </w:p>
        </w:tc>
        <w:tc>
          <w:tcPr>
            <w:tcW w:w="1664" w:type="pct"/>
            <w:shd w:val="clear" w:color="auto" w:fill="auto"/>
          </w:tcPr>
          <w:p w14:paraId="1F53961B" w14:textId="64330A59" w:rsidR="00196B69" w:rsidRPr="009709C5" w:rsidDel="004217FC" w:rsidRDefault="00196B69" w:rsidP="00844AA2">
            <w:pPr>
              <w:keepNext/>
              <w:keepLines/>
              <w:spacing w:after="0"/>
              <w:jc w:val="center"/>
              <w:rPr>
                <w:del w:id="3691" w:author="Anritsu" w:date="2023-08-11T11:03:00Z"/>
                <w:rFonts w:ascii="Arial" w:hAnsi="Arial"/>
                <w:sz w:val="18"/>
                <w:lang w:eastAsia="ja-JP"/>
              </w:rPr>
            </w:pPr>
            <w:del w:id="3692" w:author="Anritsu" w:date="2023-08-11T11:03:00Z">
              <w:r w:rsidRPr="009709C5" w:rsidDel="004217FC">
                <w:rPr>
                  <w:rFonts w:ascii="Arial" w:hAnsi="Arial"/>
                  <w:sz w:val="18"/>
                </w:rPr>
                <w:delText>1.0</w:delText>
              </w:r>
              <w:r w:rsidRPr="009709C5" w:rsidDel="004217FC">
                <w:rPr>
                  <w:rFonts w:ascii="Arial" w:hAnsi="Arial"/>
                  <w:sz w:val="18"/>
                  <w:lang w:eastAsia="ja-JP"/>
                </w:rPr>
                <w:delText xml:space="preserve"> (NOTE 3)</w:delText>
              </w:r>
            </w:del>
          </w:p>
        </w:tc>
      </w:tr>
      <w:tr w:rsidR="00196B69" w:rsidRPr="009709C5" w:rsidDel="004217FC" w14:paraId="0D30BC08" w14:textId="1213B316" w:rsidTr="00844AA2">
        <w:trPr>
          <w:jc w:val="center"/>
          <w:del w:id="3693" w:author="Anritsu" w:date="2023-08-11T11:03:00Z"/>
        </w:trPr>
        <w:tc>
          <w:tcPr>
            <w:tcW w:w="5000" w:type="pct"/>
            <w:gridSpan w:val="3"/>
            <w:tcBorders>
              <w:bottom w:val="single" w:sz="4" w:space="0" w:color="auto"/>
            </w:tcBorders>
            <w:shd w:val="clear" w:color="auto" w:fill="auto"/>
            <w:vAlign w:val="center"/>
          </w:tcPr>
          <w:p w14:paraId="253F072F" w14:textId="26B86CD2" w:rsidR="00196B69" w:rsidRPr="009709C5" w:rsidDel="004217FC" w:rsidRDefault="00196B69" w:rsidP="00844AA2">
            <w:pPr>
              <w:keepNext/>
              <w:keepLines/>
              <w:spacing w:after="0"/>
              <w:ind w:left="851" w:hanging="851"/>
              <w:rPr>
                <w:del w:id="3694" w:author="Anritsu" w:date="2023-08-11T11:03:00Z"/>
                <w:rFonts w:ascii="Arial" w:hAnsi="Arial"/>
                <w:sz w:val="18"/>
                <w:lang w:eastAsia="ja-JP"/>
              </w:rPr>
            </w:pPr>
            <w:del w:id="3695" w:author="Anritsu" w:date="2023-08-11T11:03:00Z">
              <w:r w:rsidRPr="009709C5" w:rsidDel="004217FC">
                <w:rPr>
                  <w:rFonts w:ascii="Arial" w:hAnsi="Arial"/>
                  <w:sz w:val="18"/>
                  <w:lang w:eastAsia="ja-JP"/>
                </w:rPr>
                <w:delText>NOTE 1: This value is based on the relaxation of (MPR – 3.0) dB for MPR &gt; 3.0dB.</w:delText>
              </w:r>
            </w:del>
          </w:p>
          <w:p w14:paraId="7E0362CC" w14:textId="2F9B8846" w:rsidR="00196B69" w:rsidRPr="009709C5" w:rsidDel="004217FC" w:rsidRDefault="00196B69" w:rsidP="00844AA2">
            <w:pPr>
              <w:keepNext/>
              <w:keepLines/>
              <w:spacing w:after="0"/>
              <w:ind w:left="851" w:hanging="851"/>
              <w:rPr>
                <w:del w:id="3696" w:author="Anritsu" w:date="2023-08-11T11:03:00Z"/>
                <w:rFonts w:ascii="Arial" w:hAnsi="Arial"/>
                <w:sz w:val="18"/>
                <w:lang w:eastAsia="ja-JP"/>
              </w:rPr>
            </w:pPr>
            <w:del w:id="3697" w:author="Anritsu" w:date="2023-08-11T11:03:00Z">
              <w:r w:rsidRPr="009709C5" w:rsidDel="004217FC">
                <w:rPr>
                  <w:rFonts w:ascii="Arial" w:hAnsi="Arial"/>
                  <w:sz w:val="18"/>
                  <w:lang w:eastAsia="ja-JP"/>
                </w:rPr>
                <w:delText>NOTE 2: Not applicable for MPR &gt; 3.5dB</w:delText>
              </w:r>
            </w:del>
          </w:p>
          <w:p w14:paraId="62F22C4F" w14:textId="16BC6356" w:rsidR="00196B69" w:rsidRPr="009709C5" w:rsidDel="004217FC" w:rsidRDefault="00196B69" w:rsidP="00844AA2">
            <w:pPr>
              <w:keepNext/>
              <w:keepLines/>
              <w:spacing w:after="0"/>
              <w:ind w:left="851" w:hanging="851"/>
              <w:rPr>
                <w:del w:id="3698" w:author="Anritsu" w:date="2023-08-11T11:03:00Z"/>
                <w:rFonts w:ascii="Arial" w:eastAsia="ＭＳ 明朝" w:hAnsi="Arial"/>
                <w:sz w:val="18"/>
                <w:lang w:eastAsia="ja-JP"/>
              </w:rPr>
            </w:pPr>
            <w:del w:id="3699" w:author="Anritsu" w:date="2023-08-11T11:03:00Z">
              <w:r w:rsidRPr="009709C5" w:rsidDel="004217FC">
                <w:rPr>
                  <w:rFonts w:ascii="Arial" w:hAnsi="Arial"/>
                  <w:sz w:val="18"/>
                  <w:lang w:eastAsia="ja-JP"/>
                </w:rPr>
                <w:delText>NOTE 3: Not applicable for MPR &gt; 2.0dB</w:delText>
              </w:r>
            </w:del>
          </w:p>
          <w:p w14:paraId="7F9ACACE" w14:textId="0BC41D00" w:rsidR="00196B69" w:rsidRPr="009709C5" w:rsidDel="004217FC" w:rsidRDefault="00196B69" w:rsidP="00844AA2">
            <w:pPr>
              <w:keepNext/>
              <w:keepLines/>
              <w:spacing w:after="0"/>
              <w:ind w:left="851" w:hanging="851"/>
              <w:rPr>
                <w:del w:id="3700" w:author="Anritsu" w:date="2023-08-11T11:03:00Z"/>
                <w:rFonts w:ascii="Arial" w:eastAsia="ＭＳ 明朝" w:hAnsi="Arial"/>
                <w:sz w:val="18"/>
                <w:lang w:eastAsia="ja-JP"/>
              </w:rPr>
            </w:pPr>
            <w:del w:id="3701" w:author="Anritsu" w:date="2023-08-11T11:03:00Z">
              <w:r w:rsidRPr="009709C5" w:rsidDel="004217FC">
                <w:rPr>
                  <w:rFonts w:ascii="Arial" w:eastAsia="ＭＳ 明朝" w:hAnsi="Arial"/>
                  <w:sz w:val="18"/>
                  <w:lang w:eastAsia="ja-JP"/>
                </w:rPr>
                <w:delText>NOTE 4: This value is based on the relaxation of (MPR – 5.0) dB for MPR &gt; 5.0dB.</w:delText>
              </w:r>
            </w:del>
          </w:p>
          <w:p w14:paraId="7063478E" w14:textId="487B6764" w:rsidR="00196B69" w:rsidRPr="009709C5" w:rsidDel="004217FC" w:rsidRDefault="00196B69" w:rsidP="00844AA2">
            <w:pPr>
              <w:keepNext/>
              <w:keepLines/>
              <w:spacing w:after="0"/>
              <w:ind w:left="851" w:hanging="851"/>
              <w:rPr>
                <w:del w:id="3702" w:author="Anritsu" w:date="2023-08-11T11:03:00Z"/>
                <w:rFonts w:ascii="Arial" w:eastAsia="ＭＳ 明朝" w:hAnsi="Arial"/>
                <w:sz w:val="18"/>
                <w:lang w:eastAsia="ja-JP"/>
              </w:rPr>
            </w:pPr>
            <w:del w:id="3703" w:author="Anritsu" w:date="2023-08-11T11:03:00Z">
              <w:r w:rsidRPr="009709C5" w:rsidDel="004217FC">
                <w:rPr>
                  <w:rFonts w:ascii="Arial" w:eastAsia="ＭＳ 明朝" w:hAnsi="Arial"/>
                  <w:sz w:val="18"/>
                  <w:lang w:eastAsia="ja-JP"/>
                </w:rPr>
                <w:delText>NOTE 5: Not applicable for MPR &gt; 5.0dB</w:delText>
              </w:r>
            </w:del>
          </w:p>
          <w:p w14:paraId="2BBD0334" w14:textId="75B73FB3" w:rsidR="00196B69" w:rsidRPr="009709C5" w:rsidDel="004217FC" w:rsidRDefault="00196B69" w:rsidP="00844AA2">
            <w:pPr>
              <w:keepNext/>
              <w:keepLines/>
              <w:spacing w:after="0"/>
              <w:ind w:left="851" w:hanging="851"/>
              <w:rPr>
                <w:del w:id="3704" w:author="Anritsu" w:date="2023-08-11T11:03:00Z"/>
                <w:rFonts w:ascii="Arial" w:hAnsi="Arial"/>
                <w:sz w:val="18"/>
                <w:lang w:eastAsia="ja-JP"/>
              </w:rPr>
            </w:pPr>
            <w:del w:id="3705" w:author="Anritsu" w:date="2023-08-11T11:03:00Z">
              <w:r w:rsidRPr="009709C5" w:rsidDel="004217FC">
                <w:rPr>
                  <w:rFonts w:ascii="Arial" w:eastAsia="ＭＳ 明朝" w:hAnsi="Arial"/>
                  <w:sz w:val="18"/>
                  <w:lang w:eastAsia="ja-JP"/>
                </w:rPr>
                <w:delText>NOTE 6: Not applicable for MPR &gt;7. 5 dB</w:delText>
              </w:r>
            </w:del>
          </w:p>
        </w:tc>
      </w:tr>
    </w:tbl>
    <w:p w14:paraId="34D82366" w14:textId="533CD5FD" w:rsidR="00710E0E" w:rsidRPr="009709C5" w:rsidRDefault="00710E0E" w:rsidP="00710E0E">
      <w:pPr>
        <w:pStyle w:val="TH"/>
        <w:rPr>
          <w:ins w:id="3706" w:author="Anritsu" w:date="2023-07-27T10:54:00Z"/>
        </w:rPr>
      </w:pPr>
      <w:ins w:id="3707" w:author="Anritsu" w:date="2023-07-27T10:54:00Z">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measurement (</w:t>
        </w:r>
      </w:ins>
      <w:ins w:id="3708" w:author="Anritsu" w:date="2023-07-27T10:55:00Z">
        <w:r>
          <w:t>FR2a, FR2b, FR2c</w:t>
        </w:r>
      </w:ins>
      <w:ins w:id="3709" w:author="Anritsu" w:date="2023-07-27T10:54:00Z">
        <w:r w:rsidRPr="009709C5">
          <w:t xml:space="preserve">, Quiet Zone size </w:t>
        </w:r>
        <w:r w:rsidRPr="009709C5">
          <w:rPr>
            <w:rFonts w:cs="Arial"/>
          </w:rPr>
          <w:t>≤</w:t>
        </w:r>
        <w:r w:rsidRPr="009709C5">
          <w:t xml:space="preserve"> 30 cm)</w:t>
        </w:r>
        <w:r w:rsidRPr="009709C5">
          <w:rPr>
            <w:lang w:eastAsia="ja-JP"/>
          </w:rPr>
          <w:t xml:space="preserve"> for PC3 UEs</w:t>
        </w:r>
      </w:ins>
    </w:p>
    <w:tbl>
      <w:tblPr>
        <w:tblW w:w="3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10" w:author="Anritsu" w:date="2023-07-27T11:01:00Z">
          <w:tblPr>
            <w:tblW w:w="3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50"/>
        <w:gridCol w:w="1467"/>
        <w:gridCol w:w="1468"/>
        <w:gridCol w:w="1472"/>
        <w:tblGridChange w:id="3711">
          <w:tblGrid>
            <w:gridCol w:w="1752"/>
            <w:gridCol w:w="1468"/>
            <w:gridCol w:w="1468"/>
            <w:gridCol w:w="1468"/>
            <w:gridCol w:w="3146"/>
          </w:tblGrid>
        </w:tblGridChange>
      </w:tblGrid>
      <w:tr w:rsidR="00FB2565" w:rsidRPr="009709C5" w14:paraId="7F315818" w14:textId="670988AA" w:rsidTr="00FB2565">
        <w:trPr>
          <w:jc w:val="center"/>
          <w:ins w:id="3712" w:author="Anritsu" w:date="2023-07-27T10:54:00Z"/>
          <w:trPrChange w:id="3713" w:author="Anritsu" w:date="2023-07-27T11:01:00Z">
            <w:trPr>
              <w:gridAfter w:val="0"/>
              <w:wAfter w:w="962" w:type="pct"/>
              <w:jc w:val="center"/>
            </w:trPr>
          </w:trPrChange>
        </w:trPr>
        <w:tc>
          <w:tcPr>
            <w:tcW w:w="1422" w:type="pct"/>
            <w:tcBorders>
              <w:bottom w:val="single" w:sz="4" w:space="0" w:color="auto"/>
            </w:tcBorders>
            <w:shd w:val="clear" w:color="auto" w:fill="auto"/>
            <w:tcPrChange w:id="3714" w:author="Anritsu" w:date="2023-07-27T11:01:00Z">
              <w:tcPr>
                <w:tcW w:w="1149" w:type="pct"/>
                <w:tcBorders>
                  <w:bottom w:val="single" w:sz="4" w:space="0" w:color="auto"/>
                </w:tcBorders>
                <w:shd w:val="clear" w:color="auto" w:fill="auto"/>
              </w:tcPr>
            </w:tcPrChange>
          </w:tcPr>
          <w:p w14:paraId="62D2D519" w14:textId="77777777" w:rsidR="00FB2565" w:rsidRPr="009709C5" w:rsidRDefault="00FB2565" w:rsidP="003A271F">
            <w:pPr>
              <w:keepNext/>
              <w:keepLines/>
              <w:spacing w:after="0"/>
              <w:jc w:val="center"/>
              <w:rPr>
                <w:ins w:id="3715" w:author="Anritsu" w:date="2023-07-27T10:54:00Z"/>
                <w:rFonts w:ascii="Arial" w:hAnsi="Arial"/>
                <w:b/>
                <w:sz w:val="18"/>
              </w:rPr>
            </w:pPr>
          </w:p>
        </w:tc>
        <w:tc>
          <w:tcPr>
            <w:tcW w:w="1191" w:type="pct"/>
            <w:tcBorders>
              <w:bottom w:val="single" w:sz="4" w:space="0" w:color="auto"/>
            </w:tcBorders>
            <w:shd w:val="clear" w:color="auto" w:fill="auto"/>
            <w:tcPrChange w:id="3716" w:author="Anritsu" w:date="2023-07-27T11:01:00Z">
              <w:tcPr>
                <w:tcW w:w="963" w:type="pct"/>
                <w:tcBorders>
                  <w:bottom w:val="single" w:sz="4" w:space="0" w:color="auto"/>
                </w:tcBorders>
                <w:shd w:val="clear" w:color="auto" w:fill="auto"/>
              </w:tcPr>
            </w:tcPrChange>
          </w:tcPr>
          <w:p w14:paraId="4D460024" w14:textId="77777777" w:rsidR="00FB2565" w:rsidRPr="009709C5" w:rsidRDefault="00FB2565" w:rsidP="003A271F">
            <w:pPr>
              <w:keepNext/>
              <w:keepLines/>
              <w:spacing w:after="0"/>
              <w:jc w:val="center"/>
              <w:rPr>
                <w:ins w:id="3717" w:author="Anritsu" w:date="2023-07-27T10:54:00Z"/>
                <w:rFonts w:ascii="Arial" w:hAnsi="Arial"/>
                <w:b/>
                <w:sz w:val="18"/>
                <w:lang w:eastAsia="ja-JP"/>
              </w:rPr>
            </w:pPr>
            <w:ins w:id="3718" w:author="Anritsu" w:date="2023-07-27T10:54:00Z">
              <w:r w:rsidRPr="009709C5">
                <w:rPr>
                  <w:rFonts w:ascii="Arial" w:hAnsi="Arial"/>
                  <w:b/>
                  <w:sz w:val="18"/>
                  <w:lang w:eastAsia="ja-JP"/>
                </w:rPr>
                <w:t>FR2a</w:t>
              </w:r>
            </w:ins>
          </w:p>
        </w:tc>
        <w:tc>
          <w:tcPr>
            <w:tcW w:w="1192" w:type="pct"/>
            <w:tcBorders>
              <w:bottom w:val="single" w:sz="4" w:space="0" w:color="auto"/>
            </w:tcBorders>
            <w:shd w:val="clear" w:color="auto" w:fill="auto"/>
            <w:tcPrChange w:id="3719" w:author="Anritsu" w:date="2023-07-27T11:01:00Z">
              <w:tcPr>
                <w:tcW w:w="963" w:type="pct"/>
                <w:tcBorders>
                  <w:bottom w:val="single" w:sz="4" w:space="0" w:color="auto"/>
                </w:tcBorders>
                <w:shd w:val="clear" w:color="auto" w:fill="auto"/>
              </w:tcPr>
            </w:tcPrChange>
          </w:tcPr>
          <w:p w14:paraId="118039AD" w14:textId="77777777" w:rsidR="00FB2565" w:rsidRPr="009709C5" w:rsidRDefault="00FB2565" w:rsidP="003A271F">
            <w:pPr>
              <w:keepNext/>
              <w:keepLines/>
              <w:spacing w:after="0"/>
              <w:jc w:val="center"/>
              <w:rPr>
                <w:ins w:id="3720" w:author="Anritsu" w:date="2023-07-27T10:54:00Z"/>
                <w:rFonts w:ascii="Arial" w:hAnsi="Arial"/>
                <w:b/>
                <w:sz w:val="18"/>
                <w:lang w:eastAsia="ja-JP"/>
              </w:rPr>
            </w:pPr>
            <w:ins w:id="3721" w:author="Anritsu" w:date="2023-07-27T10:54:00Z">
              <w:r w:rsidRPr="009709C5">
                <w:rPr>
                  <w:rFonts w:ascii="Arial" w:hAnsi="Arial"/>
                  <w:b/>
                  <w:sz w:val="18"/>
                  <w:lang w:eastAsia="ja-JP"/>
                </w:rPr>
                <w:t>FR2b</w:t>
              </w:r>
            </w:ins>
          </w:p>
        </w:tc>
        <w:tc>
          <w:tcPr>
            <w:tcW w:w="1192" w:type="pct"/>
            <w:tcBorders>
              <w:bottom w:val="single" w:sz="4" w:space="0" w:color="auto"/>
            </w:tcBorders>
            <w:tcPrChange w:id="3722" w:author="Anritsu" w:date="2023-07-27T11:01:00Z">
              <w:tcPr>
                <w:tcW w:w="963" w:type="pct"/>
                <w:tcBorders>
                  <w:bottom w:val="single" w:sz="4" w:space="0" w:color="auto"/>
                </w:tcBorders>
              </w:tcPr>
            </w:tcPrChange>
          </w:tcPr>
          <w:p w14:paraId="68A34FAF" w14:textId="75FA7E04" w:rsidR="00FB2565" w:rsidRPr="009709C5" w:rsidRDefault="00FB2565" w:rsidP="003A271F">
            <w:pPr>
              <w:keepNext/>
              <w:keepLines/>
              <w:spacing w:after="0"/>
              <w:jc w:val="center"/>
              <w:rPr>
                <w:ins w:id="3723" w:author="Anritsu" w:date="2023-07-27T10:55:00Z"/>
                <w:rFonts w:ascii="Arial" w:hAnsi="Arial"/>
                <w:b/>
                <w:sz w:val="18"/>
                <w:lang w:eastAsia="ja-JP"/>
              </w:rPr>
            </w:pPr>
            <w:ins w:id="3724" w:author="Anritsu" w:date="2023-07-27T10:56:00Z">
              <w:r>
                <w:rPr>
                  <w:rFonts w:ascii="Arial" w:hAnsi="Arial" w:hint="eastAsia"/>
                  <w:b/>
                  <w:sz w:val="18"/>
                  <w:lang w:eastAsia="ja-JP"/>
                </w:rPr>
                <w:t>F</w:t>
              </w:r>
              <w:r>
                <w:rPr>
                  <w:rFonts w:ascii="Arial" w:hAnsi="Arial"/>
                  <w:b/>
                  <w:sz w:val="18"/>
                  <w:lang w:eastAsia="ja-JP"/>
                </w:rPr>
                <w:t>R2c</w:t>
              </w:r>
            </w:ins>
          </w:p>
        </w:tc>
      </w:tr>
      <w:tr w:rsidR="00FB2565" w:rsidRPr="009709C5" w14:paraId="5054E701" w14:textId="4010C27E" w:rsidTr="00FB2565">
        <w:trPr>
          <w:jc w:val="center"/>
          <w:ins w:id="3725" w:author="Anritsu" w:date="2023-07-27T10:54:00Z"/>
          <w:trPrChange w:id="3726" w:author="Anritsu" w:date="2023-07-27T11:01:00Z">
            <w:trPr>
              <w:gridAfter w:val="0"/>
              <w:wAfter w:w="962" w:type="pct"/>
              <w:jc w:val="center"/>
            </w:trPr>
          </w:trPrChange>
        </w:trPr>
        <w:tc>
          <w:tcPr>
            <w:tcW w:w="1422" w:type="pct"/>
            <w:tcBorders>
              <w:bottom w:val="single" w:sz="4" w:space="0" w:color="auto"/>
            </w:tcBorders>
            <w:shd w:val="clear" w:color="auto" w:fill="auto"/>
            <w:vAlign w:val="center"/>
            <w:tcPrChange w:id="3727" w:author="Anritsu" w:date="2023-07-27T11:01:00Z">
              <w:tcPr>
                <w:tcW w:w="1149" w:type="pct"/>
                <w:tcBorders>
                  <w:bottom w:val="single" w:sz="4" w:space="0" w:color="auto"/>
                </w:tcBorders>
                <w:shd w:val="clear" w:color="auto" w:fill="auto"/>
                <w:vAlign w:val="center"/>
              </w:tcPr>
            </w:tcPrChange>
          </w:tcPr>
          <w:p w14:paraId="230D7E0B" w14:textId="77777777" w:rsidR="00FB2565" w:rsidRPr="009709C5" w:rsidRDefault="00FB2565" w:rsidP="00FB2565">
            <w:pPr>
              <w:keepNext/>
              <w:keepLines/>
              <w:spacing w:after="0"/>
              <w:jc w:val="center"/>
              <w:rPr>
                <w:ins w:id="3728" w:author="Anritsu" w:date="2023-07-27T10:54:00Z"/>
                <w:rFonts w:ascii="Arial" w:hAnsi="Arial"/>
                <w:sz w:val="18"/>
              </w:rPr>
            </w:pPr>
            <w:ins w:id="3729" w:author="Anritsu" w:date="2023-07-27T10:54:00Z">
              <w:r w:rsidRPr="009709C5">
                <w:rPr>
                  <w:rFonts w:ascii="Arial" w:hAnsi="Arial"/>
                  <w:sz w:val="18"/>
                </w:rPr>
                <w:t>ChBW (50MHz)</w:t>
              </w:r>
            </w:ins>
          </w:p>
        </w:tc>
        <w:tc>
          <w:tcPr>
            <w:tcW w:w="1191" w:type="pct"/>
            <w:tcBorders>
              <w:bottom w:val="single" w:sz="4" w:space="0" w:color="auto"/>
            </w:tcBorders>
            <w:shd w:val="clear" w:color="auto" w:fill="auto"/>
            <w:vAlign w:val="center"/>
            <w:tcPrChange w:id="3730" w:author="Anritsu" w:date="2023-07-27T11:01:00Z">
              <w:tcPr>
                <w:tcW w:w="963" w:type="pct"/>
                <w:tcBorders>
                  <w:bottom w:val="single" w:sz="4" w:space="0" w:color="auto"/>
                </w:tcBorders>
                <w:shd w:val="clear" w:color="auto" w:fill="auto"/>
                <w:vAlign w:val="center"/>
              </w:tcPr>
            </w:tcPrChange>
          </w:tcPr>
          <w:p w14:paraId="57A92012" w14:textId="77777777" w:rsidR="00FB2565" w:rsidRPr="009709C5" w:rsidRDefault="00FB2565" w:rsidP="00FB2565">
            <w:pPr>
              <w:keepNext/>
              <w:keepLines/>
              <w:spacing w:after="0"/>
              <w:jc w:val="center"/>
              <w:rPr>
                <w:ins w:id="3731" w:author="Anritsu" w:date="2023-07-27T10:54:00Z"/>
                <w:rFonts w:ascii="Arial" w:hAnsi="Arial"/>
                <w:sz w:val="18"/>
              </w:rPr>
            </w:pPr>
            <w:ins w:id="3732" w:author="Anritsu" w:date="2023-07-27T10:54:00Z">
              <w:r w:rsidRPr="009709C5">
                <w:rPr>
                  <w:rFonts w:ascii="Arial" w:hAnsi="Arial"/>
                  <w:sz w:val="18"/>
                  <w:lang w:eastAsia="ja-JP"/>
                </w:rPr>
                <w:t>0.54</w:t>
              </w:r>
            </w:ins>
          </w:p>
        </w:tc>
        <w:tc>
          <w:tcPr>
            <w:tcW w:w="1192" w:type="pct"/>
            <w:tcBorders>
              <w:bottom w:val="single" w:sz="4" w:space="0" w:color="auto"/>
            </w:tcBorders>
            <w:shd w:val="clear" w:color="auto" w:fill="auto"/>
            <w:tcPrChange w:id="3733" w:author="Anritsu" w:date="2023-07-27T11:01:00Z">
              <w:tcPr>
                <w:tcW w:w="963" w:type="pct"/>
                <w:tcBorders>
                  <w:bottom w:val="single" w:sz="4" w:space="0" w:color="auto"/>
                </w:tcBorders>
                <w:shd w:val="clear" w:color="auto" w:fill="auto"/>
              </w:tcPr>
            </w:tcPrChange>
          </w:tcPr>
          <w:p w14:paraId="0E403599" w14:textId="77777777" w:rsidR="00FB2565" w:rsidRPr="009709C5" w:rsidRDefault="00FB2565" w:rsidP="00FB2565">
            <w:pPr>
              <w:keepNext/>
              <w:keepLines/>
              <w:spacing w:after="0"/>
              <w:jc w:val="center"/>
              <w:rPr>
                <w:ins w:id="3734" w:author="Anritsu" w:date="2023-07-27T10:54:00Z"/>
                <w:rFonts w:ascii="Arial" w:hAnsi="Arial"/>
                <w:sz w:val="18"/>
              </w:rPr>
            </w:pPr>
            <w:ins w:id="3735" w:author="Anritsu" w:date="2023-07-27T10:54:00Z">
              <w:r w:rsidRPr="009709C5">
                <w:rPr>
                  <w:rFonts w:ascii="Arial" w:hAnsi="Arial"/>
                  <w:sz w:val="18"/>
                </w:rPr>
                <w:t>1.0 (NOTE 6)</w:t>
              </w:r>
            </w:ins>
          </w:p>
        </w:tc>
        <w:tc>
          <w:tcPr>
            <w:tcW w:w="1192" w:type="pct"/>
            <w:tcBorders>
              <w:bottom w:val="single" w:sz="4" w:space="0" w:color="auto"/>
            </w:tcBorders>
            <w:tcPrChange w:id="3736" w:author="Anritsu" w:date="2023-07-27T11:01:00Z">
              <w:tcPr>
                <w:tcW w:w="963" w:type="pct"/>
                <w:tcBorders>
                  <w:bottom w:val="single" w:sz="4" w:space="0" w:color="auto"/>
                </w:tcBorders>
              </w:tcPr>
            </w:tcPrChange>
          </w:tcPr>
          <w:p w14:paraId="5A12827E" w14:textId="424816BF" w:rsidR="00FB2565" w:rsidRPr="009709C5" w:rsidRDefault="00D67DA4" w:rsidP="00FB2565">
            <w:pPr>
              <w:keepNext/>
              <w:keepLines/>
              <w:spacing w:after="0"/>
              <w:jc w:val="center"/>
              <w:rPr>
                <w:ins w:id="3737" w:author="Anritsu" w:date="2023-07-27T10:55:00Z"/>
                <w:rFonts w:ascii="Arial" w:hAnsi="Arial"/>
                <w:sz w:val="18"/>
                <w:lang w:eastAsia="ja-JP"/>
              </w:rPr>
            </w:pPr>
            <w:ins w:id="3738" w:author="Anritsu" w:date="2023-08-11T11:47:00Z">
              <w:r>
                <w:rPr>
                  <w:rFonts w:ascii="Arial" w:hAnsi="Arial" w:hint="eastAsia"/>
                  <w:sz w:val="18"/>
                  <w:lang w:eastAsia="ja-JP"/>
                </w:rPr>
                <w:t>T</w:t>
              </w:r>
              <w:r>
                <w:rPr>
                  <w:rFonts w:ascii="Arial" w:hAnsi="Arial"/>
                  <w:sz w:val="18"/>
                  <w:lang w:eastAsia="ja-JP"/>
                </w:rPr>
                <w:t>BD</w:t>
              </w:r>
            </w:ins>
          </w:p>
        </w:tc>
      </w:tr>
      <w:tr w:rsidR="00FB2565" w:rsidRPr="009709C5" w14:paraId="436C6C73" w14:textId="0BA4017A" w:rsidTr="00FB2565">
        <w:trPr>
          <w:jc w:val="center"/>
          <w:ins w:id="3739" w:author="Anritsu" w:date="2023-07-27T10:54:00Z"/>
          <w:trPrChange w:id="3740" w:author="Anritsu" w:date="2023-07-27T11:01:00Z">
            <w:trPr>
              <w:gridAfter w:val="0"/>
              <w:wAfter w:w="962" w:type="pct"/>
              <w:jc w:val="center"/>
            </w:trPr>
          </w:trPrChange>
        </w:trPr>
        <w:tc>
          <w:tcPr>
            <w:tcW w:w="1422" w:type="pct"/>
            <w:tcBorders>
              <w:bottom w:val="single" w:sz="4" w:space="0" w:color="auto"/>
            </w:tcBorders>
            <w:shd w:val="clear" w:color="auto" w:fill="auto"/>
            <w:vAlign w:val="center"/>
            <w:tcPrChange w:id="3741" w:author="Anritsu" w:date="2023-07-27T11:01:00Z">
              <w:tcPr>
                <w:tcW w:w="1149" w:type="pct"/>
                <w:tcBorders>
                  <w:bottom w:val="single" w:sz="4" w:space="0" w:color="auto"/>
                </w:tcBorders>
                <w:shd w:val="clear" w:color="auto" w:fill="auto"/>
                <w:vAlign w:val="center"/>
              </w:tcPr>
            </w:tcPrChange>
          </w:tcPr>
          <w:p w14:paraId="642EE295" w14:textId="77777777" w:rsidR="00FB2565" w:rsidRPr="009709C5" w:rsidRDefault="00FB2565" w:rsidP="00FB2565">
            <w:pPr>
              <w:keepNext/>
              <w:keepLines/>
              <w:spacing w:after="0"/>
              <w:jc w:val="center"/>
              <w:rPr>
                <w:ins w:id="3742" w:author="Anritsu" w:date="2023-07-27T10:54:00Z"/>
                <w:rFonts w:ascii="Arial" w:hAnsi="Arial"/>
                <w:sz w:val="18"/>
              </w:rPr>
            </w:pPr>
            <w:ins w:id="3743" w:author="Anritsu" w:date="2023-07-27T10:54:00Z">
              <w:r w:rsidRPr="009709C5">
                <w:rPr>
                  <w:rFonts w:ascii="Arial" w:hAnsi="Arial"/>
                  <w:sz w:val="18"/>
                </w:rPr>
                <w:t>ChBW (100MHz)</w:t>
              </w:r>
            </w:ins>
          </w:p>
        </w:tc>
        <w:tc>
          <w:tcPr>
            <w:tcW w:w="1191" w:type="pct"/>
            <w:tcBorders>
              <w:bottom w:val="single" w:sz="4" w:space="0" w:color="auto"/>
            </w:tcBorders>
            <w:shd w:val="clear" w:color="auto" w:fill="auto"/>
            <w:vAlign w:val="center"/>
            <w:tcPrChange w:id="3744" w:author="Anritsu" w:date="2023-07-27T11:01:00Z">
              <w:tcPr>
                <w:tcW w:w="963" w:type="pct"/>
                <w:tcBorders>
                  <w:bottom w:val="single" w:sz="4" w:space="0" w:color="auto"/>
                </w:tcBorders>
                <w:shd w:val="clear" w:color="auto" w:fill="auto"/>
                <w:vAlign w:val="center"/>
              </w:tcPr>
            </w:tcPrChange>
          </w:tcPr>
          <w:p w14:paraId="75B76A6F" w14:textId="77777777" w:rsidR="00FB2565" w:rsidRPr="009709C5" w:rsidRDefault="00FB2565" w:rsidP="00FB2565">
            <w:pPr>
              <w:keepNext/>
              <w:keepLines/>
              <w:spacing w:after="0"/>
              <w:jc w:val="center"/>
              <w:rPr>
                <w:ins w:id="3745" w:author="Anritsu" w:date="2023-07-27T10:54:00Z"/>
                <w:rFonts w:ascii="Arial" w:hAnsi="Arial"/>
                <w:sz w:val="18"/>
              </w:rPr>
            </w:pPr>
            <w:ins w:id="3746" w:author="Anritsu" w:date="2023-07-27T10:54:00Z">
              <w:r w:rsidRPr="009709C5">
                <w:rPr>
                  <w:rFonts w:ascii="Arial" w:hAnsi="Arial"/>
                  <w:sz w:val="18"/>
                </w:rPr>
                <w:t>1.0</w:t>
              </w:r>
            </w:ins>
          </w:p>
        </w:tc>
        <w:tc>
          <w:tcPr>
            <w:tcW w:w="1192" w:type="pct"/>
            <w:tcBorders>
              <w:bottom w:val="single" w:sz="4" w:space="0" w:color="auto"/>
            </w:tcBorders>
            <w:shd w:val="clear" w:color="auto" w:fill="auto"/>
            <w:tcPrChange w:id="3747" w:author="Anritsu" w:date="2023-07-27T11:01:00Z">
              <w:tcPr>
                <w:tcW w:w="963" w:type="pct"/>
                <w:tcBorders>
                  <w:bottom w:val="single" w:sz="4" w:space="0" w:color="auto"/>
                </w:tcBorders>
                <w:shd w:val="clear" w:color="auto" w:fill="auto"/>
              </w:tcPr>
            </w:tcPrChange>
          </w:tcPr>
          <w:p w14:paraId="187B0B47" w14:textId="77777777" w:rsidR="00FB2565" w:rsidRPr="009709C5" w:rsidRDefault="00FB2565" w:rsidP="00FB2565">
            <w:pPr>
              <w:keepNext/>
              <w:keepLines/>
              <w:spacing w:after="0"/>
              <w:jc w:val="center"/>
              <w:rPr>
                <w:ins w:id="3748" w:author="Anritsu" w:date="2023-07-27T10:54:00Z"/>
                <w:rFonts w:ascii="Arial" w:hAnsi="Arial"/>
                <w:sz w:val="18"/>
              </w:rPr>
            </w:pPr>
            <w:ins w:id="3749" w:author="Anritsu" w:date="2023-07-27T10:54:00Z">
              <w:r w:rsidRPr="009709C5">
                <w:rPr>
                  <w:rFonts w:ascii="Arial" w:hAnsi="Arial"/>
                  <w:sz w:val="18"/>
                </w:rPr>
                <w:t>1.0</w:t>
              </w:r>
              <w:r w:rsidRPr="009709C5">
                <w:rPr>
                  <w:rFonts w:ascii="Arial" w:hAnsi="Arial"/>
                  <w:sz w:val="18"/>
                  <w:lang w:eastAsia="ja-JP"/>
                </w:rPr>
                <w:t xml:space="preserve"> (NOTE 5)</w:t>
              </w:r>
            </w:ins>
          </w:p>
        </w:tc>
        <w:tc>
          <w:tcPr>
            <w:tcW w:w="1192" w:type="pct"/>
            <w:tcBorders>
              <w:bottom w:val="single" w:sz="4" w:space="0" w:color="auto"/>
            </w:tcBorders>
            <w:tcPrChange w:id="3750" w:author="Anritsu" w:date="2023-07-27T11:01:00Z">
              <w:tcPr>
                <w:tcW w:w="963" w:type="pct"/>
                <w:tcBorders>
                  <w:bottom w:val="single" w:sz="4" w:space="0" w:color="auto"/>
                </w:tcBorders>
              </w:tcPr>
            </w:tcPrChange>
          </w:tcPr>
          <w:p w14:paraId="13A862B6" w14:textId="4648ADCF" w:rsidR="00FB2565" w:rsidRPr="009709C5" w:rsidRDefault="00D67DA4" w:rsidP="00FB2565">
            <w:pPr>
              <w:keepNext/>
              <w:keepLines/>
              <w:spacing w:after="0"/>
              <w:jc w:val="center"/>
              <w:rPr>
                <w:ins w:id="3751" w:author="Anritsu" w:date="2023-07-27T10:55:00Z"/>
                <w:rFonts w:ascii="Arial" w:hAnsi="Arial"/>
                <w:sz w:val="18"/>
                <w:lang w:eastAsia="ja-JP"/>
              </w:rPr>
            </w:pPr>
            <w:ins w:id="3752" w:author="Anritsu" w:date="2023-08-11T11:47:00Z">
              <w:r>
                <w:rPr>
                  <w:rFonts w:ascii="Arial" w:hAnsi="Arial" w:hint="eastAsia"/>
                  <w:sz w:val="18"/>
                  <w:lang w:eastAsia="ja-JP"/>
                </w:rPr>
                <w:t>T</w:t>
              </w:r>
              <w:r>
                <w:rPr>
                  <w:rFonts w:ascii="Arial" w:hAnsi="Arial"/>
                  <w:sz w:val="18"/>
                  <w:lang w:eastAsia="ja-JP"/>
                </w:rPr>
                <w:t>BD</w:t>
              </w:r>
            </w:ins>
          </w:p>
        </w:tc>
      </w:tr>
      <w:tr w:rsidR="00FB2565" w:rsidRPr="009709C5" w14:paraId="4F958540" w14:textId="2BE0BDAB" w:rsidTr="00FB2565">
        <w:trPr>
          <w:jc w:val="center"/>
          <w:ins w:id="3753" w:author="Anritsu" w:date="2023-07-27T10:54:00Z"/>
          <w:trPrChange w:id="3754" w:author="Anritsu" w:date="2023-07-27T11:01:00Z">
            <w:trPr>
              <w:gridAfter w:val="0"/>
              <w:wAfter w:w="962" w:type="pct"/>
              <w:jc w:val="center"/>
            </w:trPr>
          </w:trPrChange>
        </w:trPr>
        <w:tc>
          <w:tcPr>
            <w:tcW w:w="1422" w:type="pct"/>
            <w:tcBorders>
              <w:bottom w:val="single" w:sz="4" w:space="0" w:color="auto"/>
            </w:tcBorders>
            <w:shd w:val="clear" w:color="auto" w:fill="auto"/>
            <w:vAlign w:val="center"/>
            <w:tcPrChange w:id="3755" w:author="Anritsu" w:date="2023-07-27T11:01:00Z">
              <w:tcPr>
                <w:tcW w:w="1149" w:type="pct"/>
                <w:tcBorders>
                  <w:bottom w:val="single" w:sz="4" w:space="0" w:color="auto"/>
                </w:tcBorders>
                <w:shd w:val="clear" w:color="auto" w:fill="auto"/>
                <w:vAlign w:val="center"/>
              </w:tcPr>
            </w:tcPrChange>
          </w:tcPr>
          <w:p w14:paraId="31894076" w14:textId="77777777" w:rsidR="00FB2565" w:rsidRPr="009709C5" w:rsidRDefault="00FB2565" w:rsidP="00FB2565">
            <w:pPr>
              <w:keepNext/>
              <w:keepLines/>
              <w:spacing w:after="0"/>
              <w:jc w:val="center"/>
              <w:rPr>
                <w:ins w:id="3756" w:author="Anritsu" w:date="2023-07-27T10:54:00Z"/>
                <w:rFonts w:ascii="Arial" w:hAnsi="Arial"/>
                <w:sz w:val="18"/>
              </w:rPr>
            </w:pPr>
            <w:ins w:id="3757" w:author="Anritsu" w:date="2023-07-27T10:54:00Z">
              <w:r w:rsidRPr="009709C5">
                <w:rPr>
                  <w:rFonts w:ascii="Arial" w:hAnsi="Arial"/>
                  <w:sz w:val="18"/>
                </w:rPr>
                <w:t>ChBW (200MHz)</w:t>
              </w:r>
            </w:ins>
          </w:p>
        </w:tc>
        <w:tc>
          <w:tcPr>
            <w:tcW w:w="1191" w:type="pct"/>
            <w:tcBorders>
              <w:bottom w:val="single" w:sz="4" w:space="0" w:color="auto"/>
            </w:tcBorders>
            <w:shd w:val="clear" w:color="auto" w:fill="auto"/>
            <w:vAlign w:val="center"/>
            <w:tcPrChange w:id="3758" w:author="Anritsu" w:date="2023-07-27T11:01:00Z">
              <w:tcPr>
                <w:tcW w:w="963" w:type="pct"/>
                <w:tcBorders>
                  <w:bottom w:val="single" w:sz="4" w:space="0" w:color="auto"/>
                </w:tcBorders>
                <w:shd w:val="clear" w:color="auto" w:fill="auto"/>
                <w:vAlign w:val="center"/>
              </w:tcPr>
            </w:tcPrChange>
          </w:tcPr>
          <w:p w14:paraId="797AA9AF" w14:textId="77777777" w:rsidR="00FB2565" w:rsidRPr="009709C5" w:rsidRDefault="00FB2565" w:rsidP="00FB2565">
            <w:pPr>
              <w:keepNext/>
              <w:keepLines/>
              <w:spacing w:after="0"/>
              <w:jc w:val="center"/>
              <w:rPr>
                <w:ins w:id="3759" w:author="Anritsu" w:date="2023-07-27T10:54:00Z"/>
                <w:rFonts w:ascii="Arial" w:hAnsi="Arial"/>
                <w:sz w:val="18"/>
              </w:rPr>
            </w:pPr>
            <w:ins w:id="3760" w:author="Anritsu" w:date="2023-07-27T10:54:00Z">
              <w:r w:rsidRPr="009709C5">
                <w:rPr>
                  <w:rFonts w:ascii="Arial" w:hAnsi="Arial"/>
                  <w:sz w:val="18"/>
                </w:rPr>
                <w:t>1.0</w:t>
              </w:r>
              <w:r w:rsidRPr="009709C5">
                <w:rPr>
                  <w:rFonts w:ascii="Arial" w:hAnsi="Arial"/>
                  <w:sz w:val="18"/>
                  <w:lang w:eastAsia="ja-JP"/>
                </w:rPr>
                <w:t xml:space="preserve"> (NOTE 4)</w:t>
              </w:r>
            </w:ins>
          </w:p>
        </w:tc>
        <w:tc>
          <w:tcPr>
            <w:tcW w:w="1192" w:type="pct"/>
            <w:tcBorders>
              <w:bottom w:val="single" w:sz="4" w:space="0" w:color="auto"/>
            </w:tcBorders>
            <w:shd w:val="clear" w:color="auto" w:fill="auto"/>
            <w:tcPrChange w:id="3761" w:author="Anritsu" w:date="2023-07-27T11:01:00Z">
              <w:tcPr>
                <w:tcW w:w="963" w:type="pct"/>
                <w:tcBorders>
                  <w:bottom w:val="single" w:sz="4" w:space="0" w:color="auto"/>
                </w:tcBorders>
                <w:shd w:val="clear" w:color="auto" w:fill="auto"/>
              </w:tcPr>
            </w:tcPrChange>
          </w:tcPr>
          <w:p w14:paraId="71CC8EF7" w14:textId="77777777" w:rsidR="00FB2565" w:rsidRPr="009709C5" w:rsidRDefault="00FB2565" w:rsidP="00FB2565">
            <w:pPr>
              <w:keepNext/>
              <w:keepLines/>
              <w:spacing w:after="0"/>
              <w:jc w:val="center"/>
              <w:rPr>
                <w:ins w:id="3762" w:author="Anritsu" w:date="2023-07-27T10:54:00Z"/>
                <w:rFonts w:ascii="Arial" w:hAnsi="Arial"/>
                <w:sz w:val="18"/>
                <w:lang w:eastAsia="ja-JP"/>
              </w:rPr>
            </w:pPr>
            <w:ins w:id="3763" w:author="Anritsu" w:date="2023-07-27T10:54:00Z">
              <w:r w:rsidRPr="009709C5">
                <w:rPr>
                  <w:rFonts w:ascii="Arial" w:hAnsi="Arial"/>
                  <w:sz w:val="18"/>
                </w:rPr>
                <w:t>1.0</w:t>
              </w:r>
              <w:r w:rsidRPr="009709C5">
                <w:rPr>
                  <w:rFonts w:ascii="Arial" w:hAnsi="Arial"/>
                  <w:sz w:val="18"/>
                  <w:lang w:eastAsia="ja-JP"/>
                </w:rPr>
                <w:t xml:space="preserve"> (NOTE 2)</w:t>
              </w:r>
            </w:ins>
          </w:p>
        </w:tc>
        <w:tc>
          <w:tcPr>
            <w:tcW w:w="1192" w:type="pct"/>
            <w:tcBorders>
              <w:bottom w:val="single" w:sz="4" w:space="0" w:color="auto"/>
            </w:tcBorders>
            <w:tcPrChange w:id="3764" w:author="Anritsu" w:date="2023-07-27T11:01:00Z">
              <w:tcPr>
                <w:tcW w:w="963" w:type="pct"/>
                <w:tcBorders>
                  <w:bottom w:val="single" w:sz="4" w:space="0" w:color="auto"/>
                </w:tcBorders>
              </w:tcPr>
            </w:tcPrChange>
          </w:tcPr>
          <w:p w14:paraId="307B3856" w14:textId="3B1F47A4" w:rsidR="00FB2565" w:rsidRPr="009709C5" w:rsidRDefault="00D67DA4" w:rsidP="00FB2565">
            <w:pPr>
              <w:keepNext/>
              <w:keepLines/>
              <w:spacing w:after="0"/>
              <w:jc w:val="center"/>
              <w:rPr>
                <w:ins w:id="3765" w:author="Anritsu" w:date="2023-07-27T10:55:00Z"/>
                <w:rFonts w:ascii="Arial" w:hAnsi="Arial"/>
                <w:sz w:val="18"/>
                <w:lang w:eastAsia="ja-JP"/>
              </w:rPr>
            </w:pPr>
            <w:ins w:id="3766" w:author="Anritsu" w:date="2023-08-11T11:47:00Z">
              <w:r>
                <w:rPr>
                  <w:rFonts w:ascii="Arial" w:hAnsi="Arial" w:hint="eastAsia"/>
                  <w:sz w:val="18"/>
                  <w:lang w:eastAsia="ja-JP"/>
                </w:rPr>
                <w:t>T</w:t>
              </w:r>
              <w:r>
                <w:rPr>
                  <w:rFonts w:ascii="Arial" w:hAnsi="Arial"/>
                  <w:sz w:val="18"/>
                  <w:lang w:eastAsia="ja-JP"/>
                </w:rPr>
                <w:t>BD</w:t>
              </w:r>
            </w:ins>
          </w:p>
        </w:tc>
      </w:tr>
      <w:tr w:rsidR="00FB2565" w:rsidRPr="009709C5" w14:paraId="45AA422E" w14:textId="139A4E3E" w:rsidTr="00FB2565">
        <w:trPr>
          <w:jc w:val="center"/>
          <w:ins w:id="3767" w:author="Anritsu" w:date="2023-07-27T10:54:00Z"/>
          <w:trPrChange w:id="3768" w:author="Anritsu" w:date="2023-07-27T11:01:00Z">
            <w:trPr>
              <w:gridAfter w:val="0"/>
              <w:wAfter w:w="962" w:type="pct"/>
              <w:jc w:val="center"/>
            </w:trPr>
          </w:trPrChange>
        </w:trPr>
        <w:tc>
          <w:tcPr>
            <w:tcW w:w="1422" w:type="pct"/>
            <w:shd w:val="clear" w:color="auto" w:fill="auto"/>
            <w:vAlign w:val="center"/>
            <w:tcPrChange w:id="3769" w:author="Anritsu" w:date="2023-07-27T11:01:00Z">
              <w:tcPr>
                <w:tcW w:w="1149" w:type="pct"/>
                <w:shd w:val="clear" w:color="auto" w:fill="auto"/>
                <w:vAlign w:val="center"/>
              </w:tcPr>
            </w:tcPrChange>
          </w:tcPr>
          <w:p w14:paraId="3625DB44" w14:textId="77777777" w:rsidR="00FB2565" w:rsidRPr="009709C5" w:rsidRDefault="00FB2565" w:rsidP="00FB2565">
            <w:pPr>
              <w:keepNext/>
              <w:keepLines/>
              <w:spacing w:after="0"/>
              <w:jc w:val="center"/>
              <w:rPr>
                <w:ins w:id="3770" w:author="Anritsu" w:date="2023-07-27T10:54:00Z"/>
                <w:rFonts w:ascii="Arial" w:hAnsi="Arial"/>
                <w:sz w:val="18"/>
              </w:rPr>
            </w:pPr>
            <w:ins w:id="3771" w:author="Anritsu" w:date="2023-07-27T10:54:00Z">
              <w:r w:rsidRPr="009709C5">
                <w:rPr>
                  <w:rFonts w:ascii="Arial" w:hAnsi="Arial"/>
                  <w:sz w:val="18"/>
                </w:rPr>
                <w:t>ChBW (400MHz)</w:t>
              </w:r>
            </w:ins>
          </w:p>
        </w:tc>
        <w:tc>
          <w:tcPr>
            <w:tcW w:w="1191" w:type="pct"/>
            <w:shd w:val="clear" w:color="auto" w:fill="auto"/>
            <w:vAlign w:val="center"/>
            <w:tcPrChange w:id="3772" w:author="Anritsu" w:date="2023-07-27T11:01:00Z">
              <w:tcPr>
                <w:tcW w:w="963" w:type="pct"/>
                <w:shd w:val="clear" w:color="auto" w:fill="auto"/>
                <w:vAlign w:val="center"/>
              </w:tcPr>
            </w:tcPrChange>
          </w:tcPr>
          <w:p w14:paraId="65599292" w14:textId="77777777" w:rsidR="00FB2565" w:rsidRPr="009709C5" w:rsidRDefault="00FB2565" w:rsidP="00FB2565">
            <w:pPr>
              <w:keepNext/>
              <w:keepLines/>
              <w:spacing w:after="0"/>
              <w:jc w:val="center"/>
              <w:rPr>
                <w:ins w:id="3773" w:author="Anritsu" w:date="2023-07-27T10:54:00Z"/>
                <w:rFonts w:ascii="Arial" w:hAnsi="Arial"/>
                <w:sz w:val="18"/>
                <w:lang w:eastAsia="ja-JP"/>
              </w:rPr>
            </w:pPr>
            <w:ins w:id="3774" w:author="Anritsu" w:date="2023-07-27T10:54:00Z">
              <w:r w:rsidRPr="009709C5">
                <w:rPr>
                  <w:rFonts w:ascii="Arial" w:hAnsi="Arial"/>
                  <w:sz w:val="18"/>
                </w:rPr>
                <w:t>1.0</w:t>
              </w:r>
              <w:r w:rsidRPr="009709C5">
                <w:rPr>
                  <w:rFonts w:ascii="Arial" w:hAnsi="Arial"/>
                  <w:sz w:val="18"/>
                  <w:lang w:eastAsia="ja-JP"/>
                </w:rPr>
                <w:t xml:space="preserve"> (NOTE 1)</w:t>
              </w:r>
            </w:ins>
          </w:p>
        </w:tc>
        <w:tc>
          <w:tcPr>
            <w:tcW w:w="1192" w:type="pct"/>
            <w:shd w:val="clear" w:color="auto" w:fill="auto"/>
            <w:tcPrChange w:id="3775" w:author="Anritsu" w:date="2023-07-27T11:01:00Z">
              <w:tcPr>
                <w:tcW w:w="963" w:type="pct"/>
                <w:shd w:val="clear" w:color="auto" w:fill="auto"/>
              </w:tcPr>
            </w:tcPrChange>
          </w:tcPr>
          <w:p w14:paraId="3858E732" w14:textId="77777777" w:rsidR="00FB2565" w:rsidRPr="009709C5" w:rsidRDefault="00FB2565" w:rsidP="00FB2565">
            <w:pPr>
              <w:keepNext/>
              <w:keepLines/>
              <w:spacing w:after="0"/>
              <w:jc w:val="center"/>
              <w:rPr>
                <w:ins w:id="3776" w:author="Anritsu" w:date="2023-07-27T10:54:00Z"/>
                <w:rFonts w:ascii="Arial" w:hAnsi="Arial"/>
                <w:sz w:val="18"/>
                <w:lang w:eastAsia="ja-JP"/>
              </w:rPr>
            </w:pPr>
            <w:ins w:id="3777" w:author="Anritsu" w:date="2023-07-27T10:54:00Z">
              <w:r w:rsidRPr="009709C5">
                <w:rPr>
                  <w:rFonts w:ascii="Arial" w:hAnsi="Arial"/>
                  <w:sz w:val="18"/>
                </w:rPr>
                <w:t>1.0</w:t>
              </w:r>
              <w:r w:rsidRPr="009709C5">
                <w:rPr>
                  <w:rFonts w:ascii="Arial" w:hAnsi="Arial"/>
                  <w:sz w:val="18"/>
                  <w:lang w:eastAsia="ja-JP"/>
                </w:rPr>
                <w:t xml:space="preserve"> (NOTE 3)</w:t>
              </w:r>
            </w:ins>
          </w:p>
        </w:tc>
        <w:tc>
          <w:tcPr>
            <w:tcW w:w="1192" w:type="pct"/>
            <w:tcPrChange w:id="3778" w:author="Anritsu" w:date="2023-07-27T11:01:00Z">
              <w:tcPr>
                <w:tcW w:w="963" w:type="pct"/>
              </w:tcPr>
            </w:tcPrChange>
          </w:tcPr>
          <w:p w14:paraId="43E871BA" w14:textId="658B22D4" w:rsidR="00FB2565" w:rsidRPr="009709C5" w:rsidRDefault="00D67DA4" w:rsidP="00FB2565">
            <w:pPr>
              <w:keepNext/>
              <w:keepLines/>
              <w:spacing w:after="0"/>
              <w:jc w:val="center"/>
              <w:rPr>
                <w:ins w:id="3779" w:author="Anritsu" w:date="2023-07-27T10:55:00Z"/>
                <w:rFonts w:ascii="Arial" w:hAnsi="Arial"/>
                <w:sz w:val="18"/>
                <w:lang w:eastAsia="ja-JP"/>
              </w:rPr>
            </w:pPr>
            <w:ins w:id="3780" w:author="Anritsu" w:date="2023-08-11T11:47:00Z">
              <w:r>
                <w:rPr>
                  <w:rFonts w:ascii="Arial" w:hAnsi="Arial" w:hint="eastAsia"/>
                  <w:sz w:val="18"/>
                  <w:lang w:eastAsia="ja-JP"/>
                </w:rPr>
                <w:t>T</w:t>
              </w:r>
              <w:r>
                <w:rPr>
                  <w:rFonts w:ascii="Arial" w:hAnsi="Arial"/>
                  <w:sz w:val="18"/>
                  <w:lang w:eastAsia="ja-JP"/>
                </w:rPr>
                <w:t>BD</w:t>
              </w:r>
            </w:ins>
          </w:p>
        </w:tc>
      </w:tr>
      <w:tr w:rsidR="00FB2565" w:rsidRPr="009709C5" w14:paraId="49D989C4" w14:textId="29DD6E33" w:rsidTr="00FB2565">
        <w:tblPrEx>
          <w:tblPrExChange w:id="3781" w:author="Anritsu" w:date="2023-07-27T11:01:00Z">
            <w:tblPrEx>
              <w:tblW w:w="4830" w:type="pct"/>
            </w:tblPrEx>
          </w:tblPrExChange>
        </w:tblPrEx>
        <w:trPr>
          <w:jc w:val="center"/>
          <w:ins w:id="3782" w:author="Anritsu" w:date="2023-07-27T10:54:00Z"/>
          <w:trPrChange w:id="3783" w:author="Anritsu" w:date="2023-07-27T11:01:00Z">
            <w:trPr>
              <w:jc w:val="center"/>
            </w:trPr>
          </w:trPrChange>
        </w:trPr>
        <w:tc>
          <w:tcPr>
            <w:tcW w:w="5000" w:type="pct"/>
            <w:gridSpan w:val="4"/>
            <w:tcBorders>
              <w:bottom w:val="single" w:sz="4" w:space="0" w:color="auto"/>
            </w:tcBorders>
            <w:shd w:val="clear" w:color="auto" w:fill="auto"/>
            <w:vAlign w:val="center"/>
            <w:tcPrChange w:id="3784" w:author="Anritsu" w:date="2023-07-27T11:01:00Z">
              <w:tcPr>
                <w:tcW w:w="5000" w:type="pct"/>
                <w:gridSpan w:val="5"/>
                <w:tcBorders>
                  <w:bottom w:val="single" w:sz="4" w:space="0" w:color="auto"/>
                </w:tcBorders>
                <w:shd w:val="clear" w:color="auto" w:fill="auto"/>
                <w:vAlign w:val="center"/>
              </w:tcPr>
            </w:tcPrChange>
          </w:tcPr>
          <w:p w14:paraId="4A0F399E" w14:textId="77777777" w:rsidR="00FB2565" w:rsidRPr="009709C5" w:rsidRDefault="00FB2565" w:rsidP="003A271F">
            <w:pPr>
              <w:keepNext/>
              <w:keepLines/>
              <w:spacing w:after="0"/>
              <w:ind w:left="851" w:hanging="851"/>
              <w:rPr>
                <w:ins w:id="3785" w:author="Anritsu" w:date="2023-07-27T10:54:00Z"/>
                <w:rFonts w:ascii="Arial" w:hAnsi="Arial"/>
                <w:sz w:val="18"/>
                <w:lang w:eastAsia="ja-JP"/>
              </w:rPr>
            </w:pPr>
            <w:ins w:id="3786" w:author="Anritsu" w:date="2023-07-27T10:54:00Z">
              <w:r w:rsidRPr="009709C5">
                <w:rPr>
                  <w:rFonts w:ascii="Arial" w:hAnsi="Arial"/>
                  <w:sz w:val="18"/>
                  <w:lang w:eastAsia="ja-JP"/>
                </w:rPr>
                <w:t>NOTE 1: This value is based on the relaxation of (MPR – 3.0) dB for MPR &gt; 3.0dB.</w:t>
              </w:r>
            </w:ins>
          </w:p>
          <w:p w14:paraId="4522509E" w14:textId="77777777" w:rsidR="00FB2565" w:rsidRPr="009709C5" w:rsidRDefault="00FB2565" w:rsidP="003A271F">
            <w:pPr>
              <w:keepNext/>
              <w:keepLines/>
              <w:spacing w:after="0"/>
              <w:ind w:left="851" w:hanging="851"/>
              <w:rPr>
                <w:ins w:id="3787" w:author="Anritsu" w:date="2023-07-27T10:54:00Z"/>
                <w:rFonts w:ascii="Arial" w:hAnsi="Arial"/>
                <w:sz w:val="18"/>
                <w:lang w:eastAsia="ja-JP"/>
              </w:rPr>
            </w:pPr>
            <w:ins w:id="3788" w:author="Anritsu" w:date="2023-07-27T10:54:00Z">
              <w:r w:rsidRPr="009709C5">
                <w:rPr>
                  <w:rFonts w:ascii="Arial" w:hAnsi="Arial"/>
                  <w:sz w:val="18"/>
                  <w:lang w:eastAsia="ja-JP"/>
                </w:rPr>
                <w:t>NOTE 2: Not applicable for MPR &gt; 3.5dB</w:t>
              </w:r>
            </w:ins>
          </w:p>
          <w:p w14:paraId="507B9EA8" w14:textId="77777777" w:rsidR="00FB2565" w:rsidRPr="009709C5" w:rsidRDefault="00FB2565" w:rsidP="003A271F">
            <w:pPr>
              <w:keepNext/>
              <w:keepLines/>
              <w:spacing w:after="0"/>
              <w:ind w:left="851" w:hanging="851"/>
              <w:rPr>
                <w:ins w:id="3789" w:author="Anritsu" w:date="2023-07-27T10:54:00Z"/>
                <w:rFonts w:ascii="Arial" w:eastAsia="ＭＳ 明朝" w:hAnsi="Arial"/>
                <w:sz w:val="18"/>
                <w:lang w:eastAsia="ja-JP"/>
              </w:rPr>
            </w:pPr>
            <w:ins w:id="3790" w:author="Anritsu" w:date="2023-07-27T10:54:00Z">
              <w:r w:rsidRPr="009709C5">
                <w:rPr>
                  <w:rFonts w:ascii="Arial" w:hAnsi="Arial"/>
                  <w:sz w:val="18"/>
                  <w:lang w:eastAsia="ja-JP"/>
                </w:rPr>
                <w:t>NOTE 3: Not applicable for MPR &gt; 2.0dB</w:t>
              </w:r>
            </w:ins>
          </w:p>
          <w:p w14:paraId="31826408" w14:textId="77777777" w:rsidR="00FB2565" w:rsidRPr="009709C5" w:rsidRDefault="00FB2565" w:rsidP="003A271F">
            <w:pPr>
              <w:keepNext/>
              <w:keepLines/>
              <w:spacing w:after="0"/>
              <w:ind w:left="851" w:hanging="851"/>
              <w:rPr>
                <w:ins w:id="3791" w:author="Anritsu" w:date="2023-07-27T10:54:00Z"/>
                <w:rFonts w:ascii="Arial" w:eastAsia="ＭＳ 明朝" w:hAnsi="Arial"/>
                <w:sz w:val="18"/>
                <w:lang w:eastAsia="ja-JP"/>
              </w:rPr>
            </w:pPr>
            <w:ins w:id="3792" w:author="Anritsu" w:date="2023-07-27T10:54:00Z">
              <w:r w:rsidRPr="009709C5">
                <w:rPr>
                  <w:rFonts w:ascii="Arial" w:eastAsia="ＭＳ 明朝" w:hAnsi="Arial"/>
                  <w:sz w:val="18"/>
                  <w:lang w:eastAsia="ja-JP"/>
                </w:rPr>
                <w:t>NOTE 4: This value is based on the relaxation of (MPR – 5.0) dB for MPR &gt; 5.0dB.</w:t>
              </w:r>
            </w:ins>
          </w:p>
          <w:p w14:paraId="724447F1" w14:textId="77777777" w:rsidR="00FB2565" w:rsidRPr="009709C5" w:rsidRDefault="00FB2565" w:rsidP="003A271F">
            <w:pPr>
              <w:keepNext/>
              <w:keepLines/>
              <w:spacing w:after="0"/>
              <w:ind w:left="851" w:hanging="851"/>
              <w:rPr>
                <w:ins w:id="3793" w:author="Anritsu" w:date="2023-07-27T10:54:00Z"/>
                <w:rFonts w:ascii="Arial" w:eastAsia="ＭＳ 明朝" w:hAnsi="Arial"/>
                <w:sz w:val="18"/>
                <w:lang w:eastAsia="ja-JP"/>
              </w:rPr>
            </w:pPr>
            <w:ins w:id="3794" w:author="Anritsu" w:date="2023-07-27T10:54:00Z">
              <w:r w:rsidRPr="009709C5">
                <w:rPr>
                  <w:rFonts w:ascii="Arial" w:eastAsia="ＭＳ 明朝" w:hAnsi="Arial"/>
                  <w:sz w:val="18"/>
                  <w:lang w:eastAsia="ja-JP"/>
                </w:rPr>
                <w:t>NOTE 5: Not applicable for MPR &gt; 5.0dB</w:t>
              </w:r>
            </w:ins>
          </w:p>
          <w:p w14:paraId="2ED97544" w14:textId="17964A1F" w:rsidR="00FB2565" w:rsidRPr="009709C5" w:rsidRDefault="00FB2565" w:rsidP="00D67DA4">
            <w:pPr>
              <w:keepNext/>
              <w:keepLines/>
              <w:spacing w:after="0"/>
              <w:ind w:left="851" w:hanging="851"/>
              <w:rPr>
                <w:ins w:id="3795" w:author="Anritsu" w:date="2023-07-27T10:58:00Z"/>
                <w:rFonts w:ascii="Arial" w:hAnsi="Arial"/>
                <w:sz w:val="18"/>
                <w:lang w:eastAsia="ja-JP"/>
              </w:rPr>
            </w:pPr>
            <w:ins w:id="3796" w:author="Anritsu" w:date="2023-07-27T10:54:00Z">
              <w:r w:rsidRPr="009709C5">
                <w:rPr>
                  <w:rFonts w:ascii="Arial" w:eastAsia="ＭＳ 明朝" w:hAnsi="Arial"/>
                  <w:sz w:val="18"/>
                  <w:lang w:eastAsia="ja-JP"/>
                </w:rPr>
                <w:t>NOTE 6: Not applicable for MPR &gt;</w:t>
              </w:r>
            </w:ins>
            <w:ins w:id="3797" w:author="Anritsu" w:date="2023-07-27T11:01:00Z">
              <w:r>
                <w:rPr>
                  <w:rFonts w:ascii="Arial" w:eastAsia="ＭＳ 明朝" w:hAnsi="Arial"/>
                  <w:sz w:val="18"/>
                  <w:lang w:eastAsia="ja-JP"/>
                </w:rPr>
                <w:t xml:space="preserve"> </w:t>
              </w:r>
            </w:ins>
            <w:ins w:id="3798" w:author="Anritsu" w:date="2023-07-27T10:54:00Z">
              <w:r w:rsidRPr="009709C5">
                <w:rPr>
                  <w:rFonts w:ascii="Arial" w:eastAsia="ＭＳ 明朝" w:hAnsi="Arial"/>
                  <w:sz w:val="18"/>
                  <w:lang w:eastAsia="ja-JP"/>
                </w:rPr>
                <w:t>7.5dB</w:t>
              </w:r>
            </w:ins>
          </w:p>
        </w:tc>
      </w:tr>
    </w:tbl>
    <w:p w14:paraId="21AA4617" w14:textId="77777777" w:rsidR="00196B69" w:rsidRPr="009709C5" w:rsidRDefault="00196B69" w:rsidP="00196B69">
      <w:pPr>
        <w:rPr>
          <w:lang w:eastAsia="ja-JP"/>
        </w:rPr>
      </w:pPr>
    </w:p>
    <w:p w14:paraId="00157D66" w14:textId="77777777" w:rsidR="00866F37" w:rsidRDefault="00866F37" w:rsidP="00866F37">
      <w:pPr>
        <w:pStyle w:val="Heading1"/>
        <w:rPr>
          <w:noProof/>
          <w:color w:val="FF0000"/>
          <w:lang w:eastAsia="ja-JP"/>
        </w:rPr>
      </w:pPr>
      <w:bookmarkStart w:id="3799" w:name="_Toc21004869"/>
      <w:bookmarkStart w:id="3800" w:name="_Toc36041642"/>
      <w:bookmarkStart w:id="3801" w:name="_Toc36548866"/>
      <w:bookmarkStart w:id="3802" w:name="_Toc43901341"/>
      <w:bookmarkStart w:id="3803" w:name="_Toc52372084"/>
      <w:bookmarkStart w:id="3804" w:name="_Toc58253543"/>
      <w:bookmarkStart w:id="3805" w:name="_Toc75371685"/>
      <w:bookmarkStart w:id="3806" w:name="_Toc83730854"/>
      <w:bookmarkStart w:id="3807" w:name="_Toc90489358"/>
      <w:bookmarkStart w:id="3808" w:name="_Toc100005433"/>
      <w:bookmarkStart w:id="3809" w:name="_Toc114990260"/>
      <w:bookmarkStart w:id="3810" w:name="_Toc1388596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2E6A7D" w14:textId="2B9975DD" w:rsidR="00196B69" w:rsidRPr="009709C5" w:rsidRDefault="00196B69" w:rsidP="00196B69">
      <w:pPr>
        <w:pStyle w:val="Heading1"/>
        <w:rPr>
          <w:rFonts w:eastAsia="Batang"/>
        </w:rPr>
      </w:pPr>
      <w:bookmarkStart w:id="3811" w:name="_Toc90489362"/>
      <w:bookmarkStart w:id="3812" w:name="_Toc100005437"/>
      <w:bookmarkStart w:id="3813" w:name="_Toc114990264"/>
      <w:bookmarkStart w:id="3814" w:name="_Toc138859620"/>
      <w:bookmarkEnd w:id="3799"/>
      <w:bookmarkEnd w:id="3800"/>
      <w:bookmarkEnd w:id="3801"/>
      <w:bookmarkEnd w:id="3802"/>
      <w:bookmarkEnd w:id="3803"/>
      <w:bookmarkEnd w:id="3804"/>
      <w:bookmarkEnd w:id="3805"/>
      <w:bookmarkEnd w:id="3806"/>
      <w:bookmarkEnd w:id="3807"/>
      <w:bookmarkEnd w:id="3808"/>
      <w:bookmarkEnd w:id="3809"/>
      <w:bookmarkEnd w:id="3810"/>
      <w:r w:rsidRPr="009709C5">
        <w:rPr>
          <w:rFonts w:eastAsia="Batang"/>
        </w:rPr>
        <w:t>B.18a</w:t>
      </w:r>
      <w:r w:rsidRPr="009709C5">
        <w:rPr>
          <w:rFonts w:eastAsia="Batang"/>
        </w:rPr>
        <w:tab/>
        <w:t xml:space="preserve">Beam correspondence </w:t>
      </w:r>
      <w:del w:id="3815" w:author="Anritsu" w:date="2023-08-08T13:12:00Z">
        <w:r w:rsidRPr="009709C5" w:rsidDel="00BE33F9">
          <w:rPr>
            <w:rFonts w:eastAsia="Batang"/>
          </w:rPr>
          <w:delText>-</w:delText>
        </w:r>
      </w:del>
      <w:ins w:id="3816" w:author="Anritsu" w:date="2023-08-08T13:12:00Z">
        <w:r w:rsidR="00BE33F9">
          <w:rPr>
            <w:rFonts w:eastAsia="Batang"/>
          </w:rPr>
          <w:t>–</w:t>
        </w:r>
      </w:ins>
      <w:r w:rsidRPr="009709C5">
        <w:rPr>
          <w:rFonts w:eastAsia="Batang"/>
        </w:rPr>
        <w:t xml:space="preserve"> EIRP</w:t>
      </w:r>
      <w:bookmarkEnd w:id="3811"/>
      <w:bookmarkEnd w:id="3812"/>
      <w:bookmarkEnd w:id="3813"/>
      <w:bookmarkEnd w:id="3814"/>
    </w:p>
    <w:p w14:paraId="46B806D7" w14:textId="77777777" w:rsidR="00196B69" w:rsidRPr="009709C5" w:rsidRDefault="00196B69" w:rsidP="00196B69">
      <w:pPr>
        <w:pStyle w:val="Heading3"/>
        <w:rPr>
          <w:rFonts w:eastAsia="Batang"/>
        </w:rPr>
      </w:pPr>
      <w:bookmarkStart w:id="3817" w:name="_Toc90489363"/>
      <w:bookmarkStart w:id="3818" w:name="_Toc100005438"/>
      <w:bookmarkStart w:id="3819" w:name="_Toc114990265"/>
      <w:bookmarkStart w:id="3820" w:name="_Toc138859621"/>
      <w:r w:rsidRPr="009709C5">
        <w:rPr>
          <w:rFonts w:eastAsia="Batang"/>
        </w:rPr>
        <w:t>B.18a.1</w:t>
      </w:r>
      <w:r w:rsidRPr="009709C5">
        <w:rPr>
          <w:rFonts w:eastAsia="Batang"/>
        </w:rPr>
        <w:tab/>
        <w:t>Uncertainty budget format and assessment for DFF</w:t>
      </w:r>
      <w:bookmarkEnd w:id="3817"/>
      <w:bookmarkEnd w:id="3818"/>
      <w:bookmarkEnd w:id="3819"/>
      <w:bookmarkEnd w:id="3820"/>
    </w:p>
    <w:p w14:paraId="1CEB403F" w14:textId="77777777" w:rsidR="00196B69" w:rsidRPr="009709C5" w:rsidRDefault="00196B69" w:rsidP="00196B69">
      <w:pPr>
        <w:rPr>
          <w:rFonts w:eastAsia="Batang"/>
          <w:lang w:eastAsia="zh-CN"/>
        </w:rPr>
      </w:pPr>
      <w:r w:rsidRPr="009709C5">
        <w:rPr>
          <w:lang w:eastAsia="zh-CN"/>
        </w:rPr>
        <w:t>The uncertainty contributions that may impact the overall MU value are listed in Table B.18a.1-1.</w:t>
      </w:r>
    </w:p>
    <w:p w14:paraId="080C7813" w14:textId="1BD7DBD0" w:rsidR="00196B69" w:rsidRPr="009709C5" w:rsidRDefault="00196B69" w:rsidP="00196B69">
      <w:pPr>
        <w:pStyle w:val="TH"/>
      </w:pPr>
      <w:r w:rsidRPr="009709C5">
        <w:t xml:space="preserve">Table </w:t>
      </w:r>
      <w:r w:rsidRPr="009709C5">
        <w:rPr>
          <w:rFonts w:eastAsia="ＭＳ 明朝"/>
          <w:lang w:eastAsia="ja-JP"/>
        </w:rPr>
        <w:t>B.18a.1-1</w:t>
      </w:r>
      <w:r w:rsidRPr="009709C5">
        <w:t xml:space="preserve">: </w:t>
      </w:r>
      <w:r w:rsidRPr="009709C5">
        <w:rPr>
          <w:lang w:eastAsia="ja-JP"/>
        </w:rPr>
        <w:t>U</w:t>
      </w:r>
      <w:r w:rsidRPr="009709C5">
        <w:t xml:space="preserve">ncertainty contributions for Beam correspondence </w:t>
      </w:r>
      <w:del w:id="3821" w:author="Anritsu" w:date="2023-08-08T13:12:00Z">
        <w:r w:rsidRPr="009709C5" w:rsidDel="00BE33F9">
          <w:delText>-</w:delText>
        </w:r>
      </w:del>
      <w:ins w:id="3822" w:author="Anritsu" w:date="2023-08-08T13:12:00Z">
        <w:r w:rsidR="00BE33F9">
          <w:t>–</w:t>
        </w:r>
      </w:ins>
      <w:r w:rsidRPr="009709C5">
        <w:t xml:space="preserve">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7030EBA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671371"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61CC23"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4E13EBF" w14:textId="77777777" w:rsidR="00196B69" w:rsidRPr="009709C5" w:rsidRDefault="00196B69" w:rsidP="00844AA2">
            <w:pPr>
              <w:pStyle w:val="TAH"/>
            </w:pPr>
            <w:r w:rsidRPr="009709C5">
              <w:t>Details in annex</w:t>
            </w:r>
          </w:p>
        </w:tc>
      </w:tr>
      <w:tr w:rsidR="00196B69" w:rsidRPr="009709C5" w14:paraId="3936CE07"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FCDE780" w14:textId="77777777" w:rsidR="00196B69" w:rsidRPr="009709C5" w:rsidRDefault="00196B69" w:rsidP="00844AA2">
            <w:pPr>
              <w:pStyle w:val="TAH"/>
            </w:pPr>
            <w:r w:rsidRPr="009709C5">
              <w:t>Stage 2: DUT measurement</w:t>
            </w:r>
          </w:p>
        </w:tc>
      </w:tr>
      <w:tr w:rsidR="00196B69" w:rsidRPr="009709C5" w14:paraId="4B9603F7"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8AA2AF"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8FD9A3"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C9CEF53" w14:textId="77777777" w:rsidR="00196B69" w:rsidRPr="009709C5" w:rsidRDefault="00196B69" w:rsidP="00844AA2">
            <w:pPr>
              <w:pStyle w:val="TAC"/>
              <w:rPr>
                <w:lang w:eastAsia="ja-JP"/>
              </w:rPr>
            </w:pPr>
            <w:r w:rsidRPr="009709C5">
              <w:t>B.2.1.36</w:t>
            </w:r>
          </w:p>
        </w:tc>
      </w:tr>
      <w:tr w:rsidR="00196B69" w:rsidRPr="009709C5" w14:paraId="04732ED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2F924"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BCAED3"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68B98D7" w14:textId="77777777" w:rsidR="00196B69" w:rsidRPr="009709C5" w:rsidRDefault="00196B69" w:rsidP="00844AA2">
            <w:pPr>
              <w:pStyle w:val="TAC"/>
            </w:pPr>
            <w:r w:rsidRPr="009709C5">
              <w:rPr>
                <w:lang w:eastAsia="ja-JP"/>
              </w:rPr>
              <w:t>B.2.1.8</w:t>
            </w:r>
          </w:p>
        </w:tc>
      </w:tr>
      <w:tr w:rsidR="00196B69" w:rsidRPr="009709C5" w14:paraId="67ED8976"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1D80967" w14:textId="77777777" w:rsidR="00196B69" w:rsidRPr="009709C5" w:rsidRDefault="00196B69" w:rsidP="00844AA2">
            <w:pPr>
              <w:pStyle w:val="TAH"/>
            </w:pPr>
            <w:r w:rsidRPr="009709C5">
              <w:t>Stage 1: Calibration measurement</w:t>
            </w:r>
          </w:p>
        </w:tc>
      </w:tr>
      <w:tr w:rsidR="00196B69" w:rsidRPr="009709C5" w14:paraId="7E8C28F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BF53ED"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2D037FB1"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7A4685E9" w14:textId="77777777" w:rsidR="00196B69" w:rsidRPr="009709C5" w:rsidRDefault="00196B69" w:rsidP="00844AA2"/>
        </w:tc>
      </w:tr>
      <w:tr w:rsidR="00196B69" w:rsidRPr="009709C5" w14:paraId="10B862C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20C662B" w14:textId="77777777" w:rsidR="00196B69" w:rsidRPr="009709C5" w:rsidRDefault="00196B69" w:rsidP="00844AA2">
            <w:pPr>
              <w:pStyle w:val="TAH"/>
            </w:pPr>
            <w:r w:rsidRPr="009709C5">
              <w:t>Systematic uncertainties</w:t>
            </w:r>
          </w:p>
        </w:tc>
      </w:tr>
      <w:tr w:rsidR="00196B69" w:rsidRPr="009709C5" w14:paraId="227C23C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B14582" w14:textId="77777777" w:rsidR="00196B69" w:rsidRPr="009709C5" w:rsidRDefault="00196B69" w:rsidP="00844AA2">
            <w:pPr>
              <w:pStyle w:val="TAL"/>
              <w:rPr>
                <w:lang w:eastAsia="ja-JP"/>
              </w:rPr>
            </w:pPr>
            <w:r w:rsidRPr="009709C5">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C432F8"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CE4040D" w14:textId="77777777" w:rsidR="00196B69" w:rsidRPr="009709C5" w:rsidRDefault="00196B69" w:rsidP="00844AA2">
            <w:pPr>
              <w:pStyle w:val="TAC"/>
            </w:pPr>
            <w:r w:rsidRPr="009709C5">
              <w:rPr>
                <w:lang w:eastAsia="ja-JP"/>
              </w:rPr>
              <w:t>B.2.1.27</w:t>
            </w:r>
          </w:p>
        </w:tc>
      </w:tr>
    </w:tbl>
    <w:p w14:paraId="0F75D7A6" w14:textId="77777777" w:rsidR="00196B69" w:rsidRPr="009709C5" w:rsidRDefault="00196B69" w:rsidP="00196B69">
      <w:pPr>
        <w:rPr>
          <w:lang w:eastAsia="zh-CN"/>
        </w:rPr>
      </w:pPr>
    </w:p>
    <w:p w14:paraId="36DEB7EC" w14:textId="77777777" w:rsidR="00196B69" w:rsidRPr="009709C5" w:rsidRDefault="00196B69" w:rsidP="00196B69">
      <w:r w:rsidRPr="009709C5">
        <w:t>The uncertainty assessment tables are organized as follows:</w:t>
      </w:r>
    </w:p>
    <w:p w14:paraId="1942B08E"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2E7BE691" w14:textId="77777777" w:rsidR="00196B69" w:rsidRPr="009709C5" w:rsidRDefault="00196B69" w:rsidP="00196B69">
      <w:pPr>
        <w:pStyle w:val="B1"/>
      </w:pPr>
      <w:r w:rsidRPr="009709C5">
        <w:t>-</w:t>
      </w:r>
      <w:r w:rsidRPr="009709C5">
        <w:tab/>
        <w:t>The uncertainty assessment has been derived for the case of D = [5 cm], f = {22.65GHz, 31.1GHz, 45.1GHz}, P = [maximum output power].</w:t>
      </w:r>
    </w:p>
    <w:p w14:paraId="62491E3E" w14:textId="1DF70824" w:rsidR="00196B69" w:rsidRPr="009709C5" w:rsidRDefault="00196B69" w:rsidP="00196B69">
      <w:pPr>
        <w:pStyle w:val="B1"/>
      </w:pPr>
      <w:r w:rsidRPr="009709C5">
        <w:t>-</w:t>
      </w:r>
      <w:r w:rsidRPr="009709C5">
        <w:tab/>
        <w:t xml:space="preserve">The uncertainty assessment for Beam correspondence </w:t>
      </w:r>
      <w:del w:id="3823" w:author="Anritsu" w:date="2023-08-08T13:12:00Z">
        <w:r w:rsidRPr="009709C5" w:rsidDel="00BE33F9">
          <w:delText>-</w:delText>
        </w:r>
      </w:del>
      <w:ins w:id="3824" w:author="Anritsu" w:date="2023-08-08T13:12:00Z">
        <w:r w:rsidR="00BE33F9">
          <w:t>–</w:t>
        </w:r>
      </w:ins>
      <w:r w:rsidRPr="009709C5">
        <w:t xml:space="preserve"> EIRP is provided in Table B.18a.1-2.</w:t>
      </w:r>
    </w:p>
    <w:p w14:paraId="2A1A1B00" w14:textId="00B4B2AB" w:rsidR="00196B69" w:rsidRPr="009709C5" w:rsidRDefault="00196B69" w:rsidP="00196B69">
      <w:pPr>
        <w:pStyle w:val="TH"/>
      </w:pPr>
      <w:r w:rsidRPr="009709C5">
        <w:t xml:space="preserve">Table </w:t>
      </w:r>
      <w:r w:rsidRPr="009709C5">
        <w:rPr>
          <w:rFonts w:eastAsia="ＭＳ 明朝"/>
          <w:lang w:eastAsia="ja-JP"/>
        </w:rPr>
        <w:t>B.18a.1-2</w:t>
      </w:r>
      <w:r w:rsidRPr="009709C5">
        <w:t xml:space="preserve">: </w:t>
      </w:r>
      <w:r w:rsidRPr="009709C5">
        <w:rPr>
          <w:lang w:eastAsia="ja-JP"/>
        </w:rPr>
        <w:t>U</w:t>
      </w:r>
      <w:r w:rsidRPr="009709C5">
        <w:t xml:space="preserve">ncertainty assessment for Beam correspondence </w:t>
      </w:r>
      <w:del w:id="3825" w:author="Anritsu" w:date="2023-08-08T13:12:00Z">
        <w:r w:rsidRPr="009709C5" w:rsidDel="00BE33F9">
          <w:delText>-</w:delText>
        </w:r>
      </w:del>
      <w:ins w:id="3826" w:author="Anritsu" w:date="2023-08-08T13:12:00Z">
        <w:r w:rsidR="00BE33F9">
          <w:t>–</w:t>
        </w:r>
      </w:ins>
      <w:r w:rsidRPr="009709C5">
        <w:t xml:space="preserve">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025DAEF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8A86BF"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B602C9F"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39CA46E" w14:textId="77777777" w:rsidR="00196B69" w:rsidRPr="009709C5" w:rsidRDefault="00196B69" w:rsidP="00844AA2">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6B5CF38A"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7F7DE54"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B193D9E" w14:textId="77777777" w:rsidR="00196B69" w:rsidRPr="009709C5" w:rsidRDefault="00196B69" w:rsidP="00844AA2">
            <w:pPr>
              <w:pStyle w:val="TAH"/>
            </w:pPr>
            <w:r w:rsidRPr="009709C5">
              <w:t>Standard uncertainty (σ) [dB]</w:t>
            </w:r>
          </w:p>
        </w:tc>
      </w:tr>
      <w:tr w:rsidR="00196B69" w:rsidRPr="009709C5" w14:paraId="3856EDA1"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5F0E0807" w14:textId="77777777" w:rsidR="00196B69" w:rsidRPr="009709C5" w:rsidRDefault="00196B69" w:rsidP="00844AA2">
            <w:pPr>
              <w:pStyle w:val="TAH"/>
            </w:pPr>
            <w:r w:rsidRPr="009709C5">
              <w:t>Stage 2: DUT measurement</w:t>
            </w:r>
          </w:p>
        </w:tc>
      </w:tr>
      <w:tr w:rsidR="00196B69" w:rsidRPr="009709C5" w14:paraId="0ACE2D0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E71858"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9DE686"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11A17494" w14:textId="77777777" w:rsidR="00196B69" w:rsidRPr="009709C5" w:rsidRDefault="00196B69" w:rsidP="00844AA2">
            <w:pPr>
              <w:pStyle w:val="TAC"/>
            </w:pPr>
            <w:r w:rsidRPr="009709C5">
              <w:t>FFS</w:t>
            </w:r>
          </w:p>
        </w:tc>
        <w:tc>
          <w:tcPr>
            <w:tcW w:w="1560" w:type="dxa"/>
            <w:tcBorders>
              <w:top w:val="single" w:sz="4" w:space="0" w:color="auto"/>
              <w:left w:val="single" w:sz="4" w:space="0" w:color="auto"/>
              <w:bottom w:val="single" w:sz="4" w:space="0" w:color="auto"/>
              <w:right w:val="single" w:sz="4" w:space="0" w:color="auto"/>
            </w:tcBorders>
            <w:hideMark/>
          </w:tcPr>
          <w:p w14:paraId="7A0219B2" w14:textId="77777777" w:rsidR="00196B69" w:rsidRPr="009709C5" w:rsidRDefault="00196B69" w:rsidP="00844AA2">
            <w:pPr>
              <w:pStyle w:val="TAC"/>
            </w:pPr>
            <w:r w:rsidRPr="009709C5">
              <w:t>FFS</w:t>
            </w:r>
          </w:p>
        </w:tc>
        <w:tc>
          <w:tcPr>
            <w:tcW w:w="992" w:type="dxa"/>
            <w:tcBorders>
              <w:top w:val="single" w:sz="4" w:space="0" w:color="auto"/>
              <w:left w:val="single" w:sz="4" w:space="0" w:color="auto"/>
              <w:bottom w:val="single" w:sz="4" w:space="0" w:color="auto"/>
              <w:right w:val="single" w:sz="4" w:space="0" w:color="auto"/>
            </w:tcBorders>
            <w:hideMark/>
          </w:tcPr>
          <w:p w14:paraId="3DA0A9E4" w14:textId="77777777" w:rsidR="00196B69" w:rsidRPr="009709C5" w:rsidRDefault="00196B69" w:rsidP="00844AA2">
            <w:pPr>
              <w:pStyle w:val="TAC"/>
            </w:pPr>
            <w:r w:rsidRPr="009709C5">
              <w:t>FFS</w:t>
            </w:r>
          </w:p>
        </w:tc>
        <w:tc>
          <w:tcPr>
            <w:tcW w:w="1210" w:type="dxa"/>
            <w:tcBorders>
              <w:top w:val="single" w:sz="4" w:space="0" w:color="auto"/>
              <w:left w:val="single" w:sz="4" w:space="0" w:color="auto"/>
              <w:bottom w:val="single" w:sz="4" w:space="0" w:color="auto"/>
              <w:right w:val="single" w:sz="4" w:space="0" w:color="auto"/>
            </w:tcBorders>
            <w:hideMark/>
          </w:tcPr>
          <w:p w14:paraId="57A25CC7" w14:textId="77777777" w:rsidR="00196B69" w:rsidRPr="009709C5" w:rsidRDefault="00196B69" w:rsidP="00844AA2">
            <w:pPr>
              <w:pStyle w:val="TAC"/>
            </w:pPr>
            <w:r w:rsidRPr="009709C5">
              <w:t>FFS</w:t>
            </w:r>
          </w:p>
        </w:tc>
      </w:tr>
      <w:tr w:rsidR="00196B69" w:rsidRPr="009709C5" w14:paraId="27601BB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A29DF2" w14:textId="77777777" w:rsidR="00196B69" w:rsidRPr="009709C5" w:rsidRDefault="00196B69" w:rsidP="00844AA2">
            <w:pPr>
              <w:pStyle w:val="TAL"/>
            </w:pPr>
            <w:r w:rsidRPr="009709C5">
              <w:rPr>
                <w:lang w:eastAsia="ja-JP"/>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20110" w14:textId="77777777" w:rsidR="00196B69" w:rsidRPr="009709C5" w:rsidRDefault="00196B69" w:rsidP="00844AA2">
            <w:pPr>
              <w:pStyle w:val="TAL"/>
            </w:pPr>
            <w:r w:rsidRPr="009709C5">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33FACD7" w14:textId="77777777" w:rsidR="00196B69" w:rsidRPr="009709C5" w:rsidRDefault="00196B69" w:rsidP="00844AA2">
            <w:pPr>
              <w:pStyle w:val="TAC"/>
            </w:pPr>
            <w:r w:rsidRPr="009709C5">
              <w:rPr>
                <w:lang w:eastAsia="ja-JP"/>
              </w:rPr>
              <w:t>FFS</w:t>
            </w:r>
          </w:p>
        </w:tc>
        <w:tc>
          <w:tcPr>
            <w:tcW w:w="1560" w:type="dxa"/>
            <w:tcBorders>
              <w:top w:val="single" w:sz="4" w:space="0" w:color="auto"/>
              <w:left w:val="single" w:sz="4" w:space="0" w:color="auto"/>
              <w:bottom w:val="single" w:sz="4" w:space="0" w:color="auto"/>
              <w:right w:val="single" w:sz="4" w:space="0" w:color="auto"/>
            </w:tcBorders>
            <w:hideMark/>
          </w:tcPr>
          <w:p w14:paraId="5CD66867" w14:textId="77777777" w:rsidR="00196B69" w:rsidRPr="009709C5" w:rsidRDefault="00196B69" w:rsidP="00844AA2">
            <w:pPr>
              <w:pStyle w:val="TAC"/>
            </w:pPr>
            <w:r w:rsidRPr="009709C5">
              <w:rPr>
                <w:lang w:eastAsia="ja-JP"/>
              </w:rPr>
              <w:t>FFS</w:t>
            </w:r>
          </w:p>
        </w:tc>
        <w:tc>
          <w:tcPr>
            <w:tcW w:w="992" w:type="dxa"/>
            <w:tcBorders>
              <w:top w:val="single" w:sz="4" w:space="0" w:color="auto"/>
              <w:left w:val="single" w:sz="4" w:space="0" w:color="auto"/>
              <w:bottom w:val="single" w:sz="4" w:space="0" w:color="auto"/>
              <w:right w:val="single" w:sz="4" w:space="0" w:color="auto"/>
            </w:tcBorders>
            <w:hideMark/>
          </w:tcPr>
          <w:p w14:paraId="28702F61" w14:textId="77777777" w:rsidR="00196B69" w:rsidRPr="009709C5" w:rsidRDefault="00196B69" w:rsidP="00844AA2">
            <w:pPr>
              <w:pStyle w:val="TAC"/>
            </w:pPr>
            <w:r w:rsidRPr="009709C5">
              <w:rPr>
                <w:lang w:eastAsia="ja-JP"/>
              </w:rPr>
              <w:t>FFS</w:t>
            </w:r>
          </w:p>
        </w:tc>
        <w:tc>
          <w:tcPr>
            <w:tcW w:w="1210" w:type="dxa"/>
            <w:tcBorders>
              <w:top w:val="single" w:sz="4" w:space="0" w:color="auto"/>
              <w:left w:val="single" w:sz="4" w:space="0" w:color="auto"/>
              <w:bottom w:val="single" w:sz="4" w:space="0" w:color="auto"/>
              <w:right w:val="single" w:sz="4" w:space="0" w:color="auto"/>
            </w:tcBorders>
            <w:hideMark/>
          </w:tcPr>
          <w:p w14:paraId="72D66EA8" w14:textId="77777777" w:rsidR="00196B69" w:rsidRPr="009709C5" w:rsidRDefault="00196B69" w:rsidP="00844AA2">
            <w:pPr>
              <w:pStyle w:val="TAC"/>
            </w:pPr>
            <w:r w:rsidRPr="009709C5">
              <w:rPr>
                <w:lang w:eastAsia="ja-JP"/>
              </w:rPr>
              <w:t>FFS</w:t>
            </w:r>
          </w:p>
        </w:tc>
      </w:tr>
      <w:tr w:rsidR="00196B69" w:rsidRPr="009709C5" w14:paraId="1C9905CA"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D15137A" w14:textId="77777777" w:rsidR="00196B69" w:rsidRPr="009709C5" w:rsidRDefault="00196B69" w:rsidP="00844AA2">
            <w:pPr>
              <w:pStyle w:val="TAH"/>
            </w:pPr>
            <w:r w:rsidRPr="009709C5">
              <w:t>Stage 1: Calibration measurement</w:t>
            </w:r>
          </w:p>
        </w:tc>
      </w:tr>
      <w:tr w:rsidR="00196B69" w:rsidRPr="009709C5" w14:paraId="60130F1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FE163" w14:textId="77777777" w:rsidR="00196B69" w:rsidRPr="009709C5" w:rsidRDefault="00196B69" w:rsidP="00844AA2"/>
        </w:tc>
        <w:tc>
          <w:tcPr>
            <w:tcW w:w="2949" w:type="dxa"/>
            <w:tcBorders>
              <w:top w:val="single" w:sz="4" w:space="0" w:color="auto"/>
              <w:left w:val="single" w:sz="4" w:space="0" w:color="auto"/>
              <w:bottom w:val="single" w:sz="4" w:space="0" w:color="auto"/>
              <w:right w:val="single" w:sz="4" w:space="0" w:color="auto"/>
            </w:tcBorders>
            <w:vAlign w:val="center"/>
            <w:hideMark/>
          </w:tcPr>
          <w:p w14:paraId="05F665FD"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58B35846" w14:textId="77777777" w:rsidR="00196B69" w:rsidRPr="009709C5" w:rsidRDefault="00196B69" w:rsidP="00844AA2">
            <w:pPr>
              <w:pStyle w:val="TAC"/>
            </w:pPr>
          </w:p>
        </w:tc>
        <w:tc>
          <w:tcPr>
            <w:tcW w:w="1560" w:type="dxa"/>
            <w:tcBorders>
              <w:top w:val="single" w:sz="4" w:space="0" w:color="auto"/>
              <w:left w:val="single" w:sz="4" w:space="0" w:color="auto"/>
              <w:bottom w:val="single" w:sz="4" w:space="0" w:color="auto"/>
              <w:right w:val="single" w:sz="4" w:space="0" w:color="auto"/>
            </w:tcBorders>
          </w:tcPr>
          <w:p w14:paraId="734E6C90"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22A7C92D"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19DD7660" w14:textId="77777777" w:rsidR="00196B69" w:rsidRPr="009709C5" w:rsidRDefault="00196B69" w:rsidP="00844AA2">
            <w:pPr>
              <w:pStyle w:val="TAC"/>
            </w:pPr>
          </w:p>
        </w:tc>
      </w:tr>
      <w:tr w:rsidR="00196B69" w:rsidRPr="009709C5" w14:paraId="16AA58E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372432" w14:textId="77777777" w:rsidR="00196B69" w:rsidRPr="009709C5" w:rsidRDefault="00196B69" w:rsidP="00844AA2">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1C748482"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3D0C29BF" w14:textId="77777777" w:rsidR="00196B69" w:rsidRPr="009709C5" w:rsidRDefault="00196B69" w:rsidP="00844AA2">
            <w:pPr>
              <w:pStyle w:val="TAH"/>
            </w:pPr>
            <w:r w:rsidRPr="009709C5">
              <w:t>Value</w:t>
            </w:r>
          </w:p>
        </w:tc>
      </w:tr>
      <w:tr w:rsidR="00196B69" w:rsidRPr="009709C5" w14:paraId="2AF8D6D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191ED" w14:textId="77777777" w:rsidR="00196B69" w:rsidRPr="009709C5" w:rsidRDefault="00196B69" w:rsidP="00844AA2">
            <w:pPr>
              <w:pStyle w:val="TAL"/>
              <w:rPr>
                <w:lang w:eastAsia="ja-JP"/>
              </w:rPr>
            </w:pPr>
            <w:r w:rsidRPr="009709C5">
              <w:rPr>
                <w:lang w:eastAsia="ja-JP"/>
              </w:rPr>
              <w:t>3</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2E7FC2D" w14:textId="77777777" w:rsidR="00196B69" w:rsidRPr="009709C5" w:rsidRDefault="00196B69" w:rsidP="00844AA2">
            <w:pPr>
              <w:pStyle w:val="TAC"/>
              <w:jc w:val="left"/>
            </w:pPr>
            <w:r w:rsidRPr="009709C5">
              <w:rPr>
                <w:rFonts w:cs="Arial"/>
                <w:lang w:eastAsia="ja-JP" w:bidi="hi-IN"/>
              </w:rP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58C22456" w14:textId="77777777" w:rsidR="00196B69" w:rsidRPr="009709C5" w:rsidRDefault="00196B69" w:rsidP="00844AA2">
            <w:pPr>
              <w:pStyle w:val="TAC"/>
            </w:pPr>
            <w:r w:rsidRPr="009709C5">
              <w:t>FFS</w:t>
            </w:r>
          </w:p>
        </w:tc>
      </w:tr>
      <w:tr w:rsidR="00196B69" w:rsidRPr="009709C5" w14:paraId="5EA4D89F"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7573A58"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86610F1" w14:textId="77777777" w:rsidR="00196B69" w:rsidRPr="009709C5" w:rsidRDefault="00196B69" w:rsidP="00844AA2">
            <w:pPr>
              <w:pStyle w:val="TAH"/>
            </w:pPr>
            <w:r w:rsidRPr="009709C5">
              <w:t>Value</w:t>
            </w:r>
          </w:p>
        </w:tc>
      </w:tr>
      <w:tr w:rsidR="00196B69" w:rsidRPr="009709C5" w14:paraId="69274F43"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75173B41" w14:textId="68DA28B7" w:rsidR="00196B69" w:rsidRPr="009709C5" w:rsidRDefault="00196B69" w:rsidP="00844AA2">
            <w:pPr>
              <w:pStyle w:val="TAC"/>
            </w:pPr>
            <w:r w:rsidRPr="009709C5">
              <w:t xml:space="preserve">EIRP Expanded uncertainty (1.96σ </w:t>
            </w:r>
            <w:del w:id="3827" w:author="Anritsu" w:date="2023-08-08T13:12:00Z">
              <w:r w:rsidRPr="009709C5" w:rsidDel="00BE33F9">
                <w:delText>-</w:delText>
              </w:r>
            </w:del>
            <w:ins w:id="3828" w:author="Anritsu" w:date="2023-08-08T13:12: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49113F" w14:textId="77777777" w:rsidR="00196B69" w:rsidRPr="009709C5" w:rsidRDefault="00196B69" w:rsidP="00844AA2">
            <w:pPr>
              <w:pStyle w:val="TAC"/>
            </w:pPr>
            <w:r w:rsidRPr="009709C5">
              <w:t>FFS</w:t>
            </w:r>
          </w:p>
        </w:tc>
      </w:tr>
      <w:tr w:rsidR="00196B69" w:rsidRPr="009709C5" w14:paraId="627482F4"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418B215"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tc>
      </w:tr>
    </w:tbl>
    <w:p w14:paraId="2AD0B4BE" w14:textId="77777777" w:rsidR="00196B69" w:rsidRPr="009709C5" w:rsidRDefault="00196B69" w:rsidP="00196B69"/>
    <w:p w14:paraId="23B2984B" w14:textId="77777777" w:rsidR="00196B69" w:rsidRPr="009709C5" w:rsidRDefault="00196B69" w:rsidP="00196B69">
      <w:pPr>
        <w:pStyle w:val="Heading3"/>
        <w:rPr>
          <w:rFonts w:eastAsia="Batang"/>
        </w:rPr>
      </w:pPr>
      <w:bookmarkStart w:id="3829" w:name="_Toc90489364"/>
      <w:bookmarkStart w:id="3830" w:name="_Toc100005439"/>
      <w:bookmarkStart w:id="3831" w:name="_Toc114990266"/>
      <w:bookmarkStart w:id="3832" w:name="_Toc138859622"/>
      <w:r w:rsidRPr="009709C5">
        <w:rPr>
          <w:rFonts w:eastAsia="Batang"/>
        </w:rPr>
        <w:t>B.18a.2</w:t>
      </w:r>
      <w:r w:rsidRPr="009709C5">
        <w:rPr>
          <w:rFonts w:eastAsia="Batang"/>
        </w:rPr>
        <w:tab/>
        <w:t>Uncertainty budget format and assessment for IFF</w:t>
      </w:r>
      <w:bookmarkEnd w:id="3829"/>
      <w:bookmarkEnd w:id="3830"/>
      <w:bookmarkEnd w:id="3831"/>
      <w:bookmarkEnd w:id="3832"/>
    </w:p>
    <w:p w14:paraId="158942BA" w14:textId="77777777" w:rsidR="00196B69" w:rsidRPr="009709C5" w:rsidRDefault="00196B69" w:rsidP="00196B69">
      <w:pPr>
        <w:rPr>
          <w:rFonts w:eastAsia="Batang"/>
        </w:rPr>
      </w:pPr>
      <w:r w:rsidRPr="009709C5">
        <w:rPr>
          <w:lang w:eastAsia="zh-CN"/>
        </w:rPr>
        <w:t>The uncertainty contributions that may impact the overall MU value are listed in Table B.18a.2.-1.</w:t>
      </w:r>
    </w:p>
    <w:p w14:paraId="4DD18601" w14:textId="2F6150CE" w:rsidR="00196B69" w:rsidRPr="009709C5" w:rsidRDefault="00196B69" w:rsidP="00196B69">
      <w:pPr>
        <w:pStyle w:val="TH"/>
      </w:pPr>
      <w:r w:rsidRPr="009709C5">
        <w:t xml:space="preserve">Table </w:t>
      </w:r>
      <w:r w:rsidRPr="009709C5">
        <w:rPr>
          <w:rFonts w:eastAsia="ＭＳ 明朝"/>
          <w:lang w:eastAsia="ja-JP"/>
        </w:rPr>
        <w:t>B.18a.2-1</w:t>
      </w:r>
      <w:r w:rsidRPr="009709C5">
        <w:t xml:space="preserve">: </w:t>
      </w:r>
      <w:r w:rsidRPr="009709C5">
        <w:rPr>
          <w:lang w:eastAsia="ja-JP"/>
        </w:rPr>
        <w:t>U</w:t>
      </w:r>
      <w:r w:rsidRPr="009709C5">
        <w:t xml:space="preserve">ncertainty contributions for Beam correspondence </w:t>
      </w:r>
      <w:del w:id="3833" w:author="Anritsu" w:date="2023-08-08T13:12:00Z">
        <w:r w:rsidRPr="009709C5" w:rsidDel="00BE33F9">
          <w:delText>-</w:delText>
        </w:r>
      </w:del>
      <w:ins w:id="3834" w:author="Anritsu" w:date="2023-08-08T13:12:00Z">
        <w:r w:rsidR="00BE33F9">
          <w:t>–</w:t>
        </w:r>
      </w:ins>
      <w:r w:rsidRPr="009709C5">
        <w:t xml:space="preserve">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509C14A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0EA32F"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974593"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C54E9DA" w14:textId="77777777" w:rsidR="00196B69" w:rsidRPr="009709C5" w:rsidRDefault="00196B69" w:rsidP="00844AA2">
            <w:pPr>
              <w:pStyle w:val="TAH"/>
            </w:pPr>
            <w:r w:rsidRPr="009709C5">
              <w:t>Details in annex</w:t>
            </w:r>
          </w:p>
        </w:tc>
      </w:tr>
      <w:tr w:rsidR="00196B69" w:rsidRPr="009709C5" w14:paraId="30CD501A"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ED231CD" w14:textId="77777777" w:rsidR="00196B69" w:rsidRPr="009709C5" w:rsidRDefault="00196B69" w:rsidP="00844AA2">
            <w:pPr>
              <w:pStyle w:val="TAH"/>
            </w:pPr>
            <w:r w:rsidRPr="009709C5">
              <w:t>Stage 2: DUT measurement</w:t>
            </w:r>
          </w:p>
        </w:tc>
      </w:tr>
      <w:tr w:rsidR="00196B69" w:rsidRPr="009709C5" w14:paraId="69CD871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86CBFD"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4C7AE3"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E12FF00" w14:textId="77777777" w:rsidR="00196B69" w:rsidRPr="009709C5" w:rsidRDefault="00196B69" w:rsidP="00844AA2">
            <w:pPr>
              <w:pStyle w:val="TAC"/>
              <w:rPr>
                <w:lang w:eastAsia="ja-JP"/>
              </w:rPr>
            </w:pPr>
            <w:r w:rsidRPr="009709C5">
              <w:t>B.2.2.36</w:t>
            </w:r>
          </w:p>
        </w:tc>
      </w:tr>
      <w:tr w:rsidR="00196B69" w:rsidRPr="009709C5" w14:paraId="64AD3C1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C4EF9A" w14:textId="77777777" w:rsidR="00196B69" w:rsidRPr="009709C5" w:rsidRDefault="00196B69" w:rsidP="00844AA2">
            <w:pPr>
              <w:pStyle w:val="TAL"/>
            </w:pPr>
            <w:r w:rsidRPr="009709C5">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28A3C9"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42042BF" w14:textId="77777777" w:rsidR="00196B69" w:rsidRPr="009709C5" w:rsidRDefault="00196B69" w:rsidP="00844AA2">
            <w:pPr>
              <w:pStyle w:val="TAC"/>
            </w:pPr>
            <w:r w:rsidRPr="009709C5">
              <w:rPr>
                <w:lang w:eastAsia="ja-JP"/>
              </w:rPr>
              <w:t>B.2.2.8</w:t>
            </w:r>
          </w:p>
        </w:tc>
      </w:tr>
      <w:tr w:rsidR="00196B69" w:rsidRPr="009709C5" w14:paraId="7FEB67E2"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4E6A8ED" w14:textId="77777777" w:rsidR="00196B69" w:rsidRPr="009709C5" w:rsidRDefault="00196B69" w:rsidP="00844AA2">
            <w:pPr>
              <w:pStyle w:val="TAH"/>
            </w:pPr>
            <w:r w:rsidRPr="009709C5">
              <w:t>Stage 1: Calibration measurement</w:t>
            </w:r>
          </w:p>
        </w:tc>
      </w:tr>
      <w:tr w:rsidR="00196B69" w:rsidRPr="009709C5" w14:paraId="27DBF73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FD3680"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01208779"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57F9DE8F" w14:textId="77777777" w:rsidR="00196B69" w:rsidRPr="009709C5" w:rsidRDefault="00196B69" w:rsidP="00844AA2"/>
        </w:tc>
      </w:tr>
      <w:tr w:rsidR="00196B69" w:rsidRPr="009709C5" w14:paraId="24264CEA"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CA86B39" w14:textId="77777777" w:rsidR="00196B69" w:rsidRPr="009709C5" w:rsidRDefault="00196B69" w:rsidP="00844AA2">
            <w:pPr>
              <w:pStyle w:val="TAH"/>
            </w:pPr>
            <w:r w:rsidRPr="009709C5">
              <w:t>Systematic uncertainties</w:t>
            </w:r>
          </w:p>
        </w:tc>
      </w:tr>
      <w:tr w:rsidR="00196B69" w:rsidRPr="009709C5" w14:paraId="1CCDB0F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61735D" w14:textId="77777777" w:rsidR="00196B69" w:rsidRPr="009709C5" w:rsidRDefault="00196B69" w:rsidP="00844AA2">
            <w:pPr>
              <w:pStyle w:val="TAL"/>
              <w:rPr>
                <w:lang w:eastAsia="ja-JP"/>
              </w:rPr>
            </w:pPr>
            <w:r w:rsidRPr="009709C5">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93A620"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85916D4" w14:textId="77777777" w:rsidR="00196B69" w:rsidRPr="009709C5" w:rsidRDefault="00196B69" w:rsidP="00844AA2">
            <w:pPr>
              <w:pStyle w:val="TAC"/>
            </w:pPr>
            <w:r w:rsidRPr="009709C5">
              <w:rPr>
                <w:lang w:eastAsia="ja-JP"/>
              </w:rPr>
              <w:t>B.2.2.27</w:t>
            </w:r>
          </w:p>
        </w:tc>
      </w:tr>
    </w:tbl>
    <w:p w14:paraId="1A09AC93" w14:textId="77777777" w:rsidR="00196B69" w:rsidRPr="009709C5" w:rsidRDefault="00196B69" w:rsidP="00196B69"/>
    <w:p w14:paraId="002E3E86" w14:textId="77777777" w:rsidR="00196B69" w:rsidRPr="009709C5" w:rsidRDefault="00196B69" w:rsidP="00196B69">
      <w:r w:rsidRPr="009709C5">
        <w:t>The uncertainty assessment tables are organized as follows:</w:t>
      </w:r>
    </w:p>
    <w:p w14:paraId="09215A39"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5F8EF162" w14:textId="77777777" w:rsidR="00196B69" w:rsidRPr="009709C5" w:rsidRDefault="00196B69" w:rsidP="00196B69">
      <w:pPr>
        <w:pStyle w:val="B1"/>
      </w:pPr>
      <w:r w:rsidRPr="009709C5">
        <w:t>-</w:t>
      </w:r>
      <w:r w:rsidRPr="009709C5">
        <w:tab/>
        <w:t>The uncertainty assessment has been derived for the case of Quiet Zone size ≤ [30 cm], f = {23.45GHz, 32.125GHz, 40.8GHz}.</w:t>
      </w:r>
    </w:p>
    <w:p w14:paraId="09CF190F" w14:textId="335A6050" w:rsidR="00196B69" w:rsidRPr="009709C5" w:rsidRDefault="00196B69" w:rsidP="00196B69">
      <w:pPr>
        <w:pStyle w:val="B1"/>
      </w:pPr>
      <w:r w:rsidRPr="009709C5">
        <w:t>-</w:t>
      </w:r>
      <w:r w:rsidRPr="009709C5">
        <w:tab/>
        <w:t xml:space="preserve">The uncertainty assessment for Beam Correspondence </w:t>
      </w:r>
      <w:del w:id="3835" w:author="Anritsu" w:date="2023-08-08T13:12:00Z">
        <w:r w:rsidRPr="009709C5" w:rsidDel="00BE33F9">
          <w:delText>-</w:delText>
        </w:r>
      </w:del>
      <w:ins w:id="3836" w:author="Anritsu" w:date="2023-08-08T13:12:00Z">
        <w:r w:rsidR="00BE33F9">
          <w:t>–</w:t>
        </w:r>
      </w:ins>
      <w:r w:rsidRPr="009709C5">
        <w:t xml:space="preserve"> EIRP is provided in Table B.18a.2-2.for PC3.</w:t>
      </w:r>
    </w:p>
    <w:p w14:paraId="6900FE2F" w14:textId="4CD758B6" w:rsidR="00196B69" w:rsidRPr="009709C5" w:rsidRDefault="00196B69" w:rsidP="00196B69">
      <w:pPr>
        <w:pStyle w:val="TH"/>
      </w:pPr>
      <w:r w:rsidRPr="009709C5">
        <w:t xml:space="preserve">Table </w:t>
      </w:r>
      <w:r w:rsidRPr="009709C5">
        <w:rPr>
          <w:rFonts w:eastAsia="ＭＳ 明朝"/>
          <w:lang w:eastAsia="ja-JP"/>
        </w:rPr>
        <w:t>B.18a.2-2</w:t>
      </w:r>
      <w:r w:rsidRPr="009709C5">
        <w:t xml:space="preserve">: </w:t>
      </w:r>
      <w:r w:rsidRPr="009709C5">
        <w:rPr>
          <w:lang w:eastAsia="ja-JP"/>
        </w:rPr>
        <w:t>U</w:t>
      </w:r>
      <w:r w:rsidRPr="009709C5">
        <w:t xml:space="preserve">ncertainty assessment for Beam correspondence </w:t>
      </w:r>
      <w:del w:id="3837" w:author="Anritsu" w:date="2023-08-08T13:12:00Z">
        <w:r w:rsidRPr="009709C5" w:rsidDel="00BE33F9">
          <w:delText>-</w:delText>
        </w:r>
      </w:del>
      <w:ins w:id="3838" w:author="Anritsu" w:date="2023-08-08T13:12:00Z">
        <w:r w:rsidR="00BE33F9">
          <w:t>–</w:t>
        </w:r>
      </w:ins>
      <w:r w:rsidRPr="009709C5">
        <w:t xml:space="preserve">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160226D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43194"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58EF92C"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8F9D0DF"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2CEC438"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14A5D94"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3CF4CA50" w14:textId="77777777" w:rsidR="00196B69" w:rsidRPr="009709C5" w:rsidRDefault="00196B69" w:rsidP="00844AA2">
            <w:pPr>
              <w:pStyle w:val="TAH"/>
            </w:pPr>
            <w:r w:rsidRPr="009709C5">
              <w:t>Standard uncertainty (σ) [dB]</w:t>
            </w:r>
          </w:p>
        </w:tc>
      </w:tr>
      <w:tr w:rsidR="00196B69" w:rsidRPr="009709C5" w14:paraId="68A51598"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B9906C1" w14:textId="77777777" w:rsidR="00196B69" w:rsidRPr="009709C5" w:rsidRDefault="00196B69" w:rsidP="00844AA2">
            <w:pPr>
              <w:pStyle w:val="TAH"/>
            </w:pPr>
            <w:r w:rsidRPr="009709C5">
              <w:t>Stage 2: DUT measurement</w:t>
            </w:r>
          </w:p>
        </w:tc>
      </w:tr>
      <w:tr w:rsidR="00196B69" w:rsidRPr="009709C5" w14:paraId="0E8B171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3A4F3F"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FEF45B"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0AF14A69" w14:textId="77777777" w:rsidR="00196B69" w:rsidRPr="009709C5" w:rsidRDefault="00196B69" w:rsidP="00844AA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65C061A7"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06F36C3"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5948A50" w14:textId="77777777" w:rsidR="00196B69" w:rsidRPr="009709C5" w:rsidRDefault="00196B69" w:rsidP="00844AA2">
            <w:pPr>
              <w:pStyle w:val="TAC"/>
            </w:pPr>
            <w:r w:rsidRPr="009709C5">
              <w:t>[0.2]</w:t>
            </w:r>
          </w:p>
        </w:tc>
      </w:tr>
      <w:tr w:rsidR="00196B69" w:rsidRPr="009709C5" w14:paraId="0A53195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1F37A" w14:textId="77777777" w:rsidR="00196B69" w:rsidRPr="009709C5" w:rsidRDefault="00196B69" w:rsidP="00844AA2">
            <w:pPr>
              <w:pStyle w:val="TAL"/>
            </w:pPr>
            <w:r w:rsidRPr="009709C5">
              <w:rPr>
                <w:lang w:eastAsia="ja-JP"/>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E6372F" w14:textId="77777777" w:rsidR="00196B69" w:rsidRPr="009709C5" w:rsidRDefault="00196B69" w:rsidP="00844AA2">
            <w:pPr>
              <w:pStyle w:val="TAL"/>
            </w:pPr>
            <w:r w:rsidRPr="009709C5">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CDFD1D3" w14:textId="77777777" w:rsidR="00196B69" w:rsidRPr="009709C5" w:rsidRDefault="00196B69" w:rsidP="00844AA2">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1817DFF" w14:textId="77777777" w:rsidR="00196B69" w:rsidRPr="009709C5" w:rsidRDefault="00196B69" w:rsidP="00844AA2">
            <w:pPr>
              <w:pStyle w:val="TAC"/>
            </w:pPr>
            <w:r w:rsidRPr="009709C5">
              <w:rPr>
                <w:lang w:eastAsia="ja-JP"/>
              </w:rPr>
              <w:t>Rectangular</w:t>
            </w:r>
          </w:p>
        </w:tc>
        <w:tc>
          <w:tcPr>
            <w:tcW w:w="992" w:type="dxa"/>
            <w:tcBorders>
              <w:top w:val="single" w:sz="4" w:space="0" w:color="auto"/>
              <w:left w:val="single" w:sz="4" w:space="0" w:color="auto"/>
              <w:bottom w:val="single" w:sz="4" w:space="0" w:color="auto"/>
              <w:right w:val="single" w:sz="4" w:space="0" w:color="auto"/>
            </w:tcBorders>
            <w:hideMark/>
          </w:tcPr>
          <w:p w14:paraId="2FCB5A28" w14:textId="77777777" w:rsidR="00196B69" w:rsidRPr="009709C5" w:rsidRDefault="00196B69" w:rsidP="00844AA2">
            <w:pPr>
              <w:pStyle w:val="TAC"/>
            </w:pPr>
            <w:r w:rsidRPr="009709C5">
              <w:rPr>
                <w:lang w:eastAsia="ja-JP"/>
              </w:rPr>
              <w:t>1.73</w:t>
            </w:r>
          </w:p>
        </w:tc>
        <w:tc>
          <w:tcPr>
            <w:tcW w:w="1210" w:type="dxa"/>
            <w:tcBorders>
              <w:top w:val="single" w:sz="4" w:space="0" w:color="auto"/>
              <w:left w:val="single" w:sz="4" w:space="0" w:color="auto"/>
              <w:bottom w:val="single" w:sz="4" w:space="0" w:color="auto"/>
              <w:right w:val="single" w:sz="4" w:space="0" w:color="auto"/>
            </w:tcBorders>
            <w:hideMark/>
          </w:tcPr>
          <w:p w14:paraId="274E850D" w14:textId="77777777" w:rsidR="00196B69" w:rsidRPr="009709C5" w:rsidRDefault="00196B69" w:rsidP="00844AA2">
            <w:pPr>
              <w:pStyle w:val="TAC"/>
            </w:pPr>
            <w:r w:rsidRPr="009709C5">
              <w:rPr>
                <w:lang w:eastAsia="ja-JP"/>
              </w:rPr>
              <w:t>1.05</w:t>
            </w:r>
          </w:p>
        </w:tc>
      </w:tr>
      <w:tr w:rsidR="00196B69" w:rsidRPr="009709C5" w14:paraId="0CF2E910"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100F63A" w14:textId="77777777" w:rsidR="00196B69" w:rsidRPr="009709C5" w:rsidRDefault="00196B69" w:rsidP="00844AA2">
            <w:pPr>
              <w:pStyle w:val="TAH"/>
            </w:pPr>
            <w:r w:rsidRPr="009709C5">
              <w:t>Stage 1: Calibration measurement</w:t>
            </w:r>
          </w:p>
        </w:tc>
      </w:tr>
      <w:tr w:rsidR="00196B69" w:rsidRPr="009709C5" w14:paraId="3B5C895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E3C40E" w14:textId="77777777" w:rsidR="00196B69" w:rsidRPr="009709C5" w:rsidRDefault="00196B69" w:rsidP="00844AA2"/>
        </w:tc>
        <w:tc>
          <w:tcPr>
            <w:tcW w:w="2949" w:type="dxa"/>
            <w:tcBorders>
              <w:top w:val="single" w:sz="4" w:space="0" w:color="auto"/>
              <w:left w:val="single" w:sz="4" w:space="0" w:color="auto"/>
              <w:bottom w:val="single" w:sz="4" w:space="0" w:color="auto"/>
              <w:right w:val="single" w:sz="4" w:space="0" w:color="auto"/>
            </w:tcBorders>
            <w:vAlign w:val="center"/>
            <w:hideMark/>
          </w:tcPr>
          <w:p w14:paraId="05E5449A"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4785708E" w14:textId="77777777" w:rsidR="00196B69" w:rsidRPr="009709C5" w:rsidRDefault="00196B69" w:rsidP="00844AA2">
            <w:pPr>
              <w:pStyle w:val="TAC"/>
            </w:pPr>
          </w:p>
        </w:tc>
        <w:tc>
          <w:tcPr>
            <w:tcW w:w="1686" w:type="dxa"/>
            <w:tcBorders>
              <w:top w:val="single" w:sz="4" w:space="0" w:color="auto"/>
              <w:left w:val="single" w:sz="4" w:space="0" w:color="auto"/>
              <w:bottom w:val="single" w:sz="4" w:space="0" w:color="auto"/>
              <w:right w:val="single" w:sz="4" w:space="0" w:color="auto"/>
            </w:tcBorders>
          </w:tcPr>
          <w:p w14:paraId="653BE2A8"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45733686"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6FFF974E" w14:textId="77777777" w:rsidR="00196B69" w:rsidRPr="009709C5" w:rsidRDefault="00196B69" w:rsidP="00844AA2">
            <w:pPr>
              <w:pStyle w:val="TAC"/>
            </w:pPr>
          </w:p>
        </w:tc>
      </w:tr>
      <w:tr w:rsidR="00196B69" w:rsidRPr="009709C5" w14:paraId="3FA6FB1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0EA2B4"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484BF24"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43A58332" w14:textId="77777777" w:rsidR="00196B69" w:rsidRPr="009709C5" w:rsidRDefault="00196B69" w:rsidP="00844AA2">
            <w:pPr>
              <w:pStyle w:val="TAH"/>
            </w:pPr>
            <w:r w:rsidRPr="009709C5">
              <w:t>Value</w:t>
            </w:r>
          </w:p>
        </w:tc>
      </w:tr>
      <w:tr w:rsidR="00196B69" w:rsidRPr="009709C5" w14:paraId="658E47E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FA9638" w14:textId="77777777" w:rsidR="00196B69" w:rsidRPr="009709C5" w:rsidRDefault="00196B69" w:rsidP="00844AA2">
            <w:pPr>
              <w:pStyle w:val="TAL"/>
              <w:rPr>
                <w:lang w:eastAsia="ja-JP"/>
              </w:rPr>
            </w:pPr>
            <w:r w:rsidRPr="009709C5">
              <w:rPr>
                <w:lang w:eastAsia="ja-JP"/>
              </w:rPr>
              <w:t>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618A0E" w14:textId="12D30F50" w:rsidR="00196B69" w:rsidRPr="009709C5" w:rsidRDefault="00196B69" w:rsidP="00844AA2">
            <w:pPr>
              <w:pStyle w:val="TAC"/>
              <w:rPr>
                <w:lang w:eastAsia="ja-JP" w:bidi="hi-IN"/>
              </w:rPr>
            </w:pPr>
            <w:r w:rsidRPr="009709C5">
              <w:rPr>
                <w:rFonts w:eastAsia="ＭＳ 明朝"/>
              </w:rPr>
              <w:t>Influence of noise (</w:t>
            </w:r>
            <w:del w:id="3839" w:author="Anritsu" w:date="2023-07-24T12:53:00Z">
              <w:r w:rsidRPr="009709C5" w:rsidDel="007F408C">
                <w:rPr>
                  <w:rFonts w:eastAsia="ＭＳ 明朝"/>
                </w:rPr>
                <w:delText>23.45</w:delText>
              </w:r>
              <w:r w:rsidRPr="009709C5" w:rsidDel="007F408C">
                <w:delText>GHz &lt;= f &lt;= 32.125GHz</w:delText>
              </w:r>
            </w:del>
            <w:ins w:id="3840" w:author="Anritsu" w:date="2023-07-24T12:53:00Z">
              <w:r w:rsidR="007F408C">
                <w:rPr>
                  <w:rFonts w:eastAsia="ＭＳ 明朝"/>
                </w:rPr>
                <w:t>FR2a</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1BFA1F45" w14:textId="77777777" w:rsidR="00196B69" w:rsidRPr="009709C5" w:rsidRDefault="00196B69" w:rsidP="00844AA2">
            <w:pPr>
              <w:pStyle w:val="TAC"/>
            </w:pPr>
            <w:r w:rsidRPr="009709C5">
              <w:t>0.58</w:t>
            </w:r>
          </w:p>
        </w:tc>
      </w:tr>
      <w:tr w:rsidR="00196B69" w:rsidRPr="009709C5" w14:paraId="5875718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6A08DF" w14:textId="77777777" w:rsidR="00196B69" w:rsidRPr="009709C5" w:rsidRDefault="00196B69" w:rsidP="00844AA2">
            <w:pPr>
              <w:pStyle w:val="TAL"/>
              <w:rPr>
                <w:lang w:eastAsia="ja-JP"/>
              </w:rPr>
            </w:pPr>
            <w:r w:rsidRPr="009709C5">
              <w:rPr>
                <w:lang w:eastAsia="ja-JP"/>
              </w:rPr>
              <w:t>4</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4E30835" w14:textId="0AF67DDD" w:rsidR="00196B69" w:rsidRPr="009709C5" w:rsidRDefault="00196B69" w:rsidP="00844AA2">
            <w:pPr>
              <w:pStyle w:val="TAC"/>
              <w:rPr>
                <w:rFonts w:eastAsia="ＭＳ 明朝"/>
              </w:rPr>
            </w:pPr>
            <w:r w:rsidRPr="009709C5">
              <w:rPr>
                <w:rFonts w:eastAsia="ＭＳ 明朝"/>
              </w:rPr>
              <w:t>Influence of noise (</w:t>
            </w:r>
            <w:del w:id="3841" w:author="Anritsu" w:date="2023-07-24T13:18:00Z">
              <w:r w:rsidRPr="009709C5" w:rsidDel="0059543D">
                <w:rPr>
                  <w:rFonts w:eastAsia="ＭＳ 明朝"/>
                </w:rPr>
                <w:delText>32.125GHz &lt; f &lt;= 40.8GHz</w:delText>
              </w:r>
            </w:del>
            <w:ins w:id="3842" w:author="Anritsu" w:date="2023-07-24T13:18:00Z">
              <w:r w:rsidR="0059543D">
                <w:rPr>
                  <w:rFonts w:eastAsia="ＭＳ 明朝"/>
                </w:rPr>
                <w:t>FR2b</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74BED81B" w14:textId="77777777" w:rsidR="00196B69" w:rsidRPr="009709C5" w:rsidRDefault="00196B69" w:rsidP="00844AA2">
            <w:pPr>
              <w:pStyle w:val="TAC"/>
              <w:rPr>
                <w:rFonts w:eastAsia="Batang"/>
              </w:rPr>
            </w:pPr>
            <w:r w:rsidRPr="009709C5">
              <w:t>1.71</w:t>
            </w:r>
          </w:p>
        </w:tc>
      </w:tr>
      <w:tr w:rsidR="00196B69" w:rsidRPr="009709C5" w14:paraId="2372C59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9038B5" w14:textId="77777777" w:rsidR="00196B69" w:rsidRPr="009709C5" w:rsidRDefault="00196B69" w:rsidP="00844AA2">
            <w:pPr>
              <w:pStyle w:val="TAC"/>
              <w:rPr>
                <w:b/>
                <w:bCs/>
              </w:rPr>
            </w:pPr>
            <w:r w:rsidRPr="009709C5">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3DC3F3D" w14:textId="77777777" w:rsidR="00196B69" w:rsidRPr="009709C5" w:rsidRDefault="00196B69" w:rsidP="00844AA2">
            <w:pPr>
              <w:pStyle w:val="TAC"/>
            </w:pPr>
            <w:r w:rsidRPr="009709C5">
              <w:t>Value</w:t>
            </w:r>
          </w:p>
        </w:tc>
      </w:tr>
      <w:tr w:rsidR="00196B69" w:rsidRPr="009709C5" w14:paraId="0318F664"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5127E02" w14:textId="67B854AC" w:rsidR="00196B69" w:rsidRPr="009709C5" w:rsidRDefault="00196B69" w:rsidP="00844AA2">
            <w:pPr>
              <w:pStyle w:val="TAC"/>
            </w:pPr>
            <w:r w:rsidRPr="009709C5">
              <w:t>EIRP Expanded uncertainty (</w:t>
            </w:r>
            <w:del w:id="3843" w:author="Anritsu" w:date="2023-07-24T12:53:00Z">
              <w:r w:rsidRPr="009709C5" w:rsidDel="007F408C">
                <w:rPr>
                  <w:lang w:eastAsia="zh-CN"/>
                </w:rPr>
                <w:delText>23.45GHz &lt;= f &lt;=</w:delText>
              </w:r>
              <w:r w:rsidRPr="009709C5" w:rsidDel="007F408C">
                <w:delText xml:space="preserve"> 32.125GHz</w:delText>
              </w:r>
            </w:del>
            <w:ins w:id="3844" w:author="Anritsu" w:date="2023-07-24T12:53:00Z">
              <w:r w:rsidR="007F408C">
                <w:rPr>
                  <w:lang w:eastAsia="zh-CN"/>
                </w:rPr>
                <w:t>FR2a</w:t>
              </w:r>
            </w:ins>
            <w:r w:rsidRPr="009709C5">
              <w:t xml:space="preserve">) (1.96σ </w:t>
            </w:r>
            <w:del w:id="3845" w:author="Anritsu" w:date="2023-08-08T13:12:00Z">
              <w:r w:rsidRPr="009709C5" w:rsidDel="00BE33F9">
                <w:delText>-</w:delText>
              </w:r>
            </w:del>
            <w:ins w:id="3846" w:author="Anritsu" w:date="2023-08-08T13:12: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178D1E4" w14:textId="77777777" w:rsidR="00196B69" w:rsidRPr="009709C5" w:rsidRDefault="00196B69" w:rsidP="00844AA2">
            <w:pPr>
              <w:pStyle w:val="TAC"/>
            </w:pPr>
            <w:r w:rsidRPr="009709C5">
              <w:t>2.67</w:t>
            </w:r>
          </w:p>
        </w:tc>
      </w:tr>
      <w:tr w:rsidR="00196B69" w:rsidRPr="009709C5" w14:paraId="66305FCA"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B116A5" w14:textId="68AD32A5" w:rsidR="00196B69" w:rsidRPr="009709C5" w:rsidRDefault="00196B69" w:rsidP="00844AA2">
            <w:pPr>
              <w:pStyle w:val="TAC"/>
            </w:pPr>
            <w:r w:rsidRPr="009709C5">
              <w:t>EIRP Expanded uncertainty (</w:t>
            </w:r>
            <w:del w:id="3847" w:author="Anritsu" w:date="2023-07-24T13:18:00Z">
              <w:r w:rsidRPr="009709C5" w:rsidDel="0059543D">
                <w:rPr>
                  <w:lang w:eastAsia="zh-CN"/>
                </w:rPr>
                <w:delText>32.125GHz &lt; f &lt;=</w:delText>
              </w:r>
              <w:r w:rsidRPr="009709C5" w:rsidDel="0059543D">
                <w:delText xml:space="preserve"> 40.8GHz</w:delText>
              </w:r>
            </w:del>
            <w:ins w:id="3848" w:author="Anritsu" w:date="2023-07-24T13:18:00Z">
              <w:r w:rsidR="0059543D">
                <w:rPr>
                  <w:lang w:eastAsia="zh-CN"/>
                </w:rPr>
                <w:t>FR2b</w:t>
              </w:r>
            </w:ins>
            <w:r w:rsidRPr="009709C5">
              <w:t xml:space="preserve">) (1.96σ </w:t>
            </w:r>
            <w:del w:id="3849" w:author="Anritsu" w:date="2023-08-08T13:12:00Z">
              <w:r w:rsidRPr="009709C5" w:rsidDel="00BE33F9">
                <w:delText>-</w:delText>
              </w:r>
            </w:del>
            <w:ins w:id="3850" w:author="Anritsu" w:date="2023-08-08T13:12: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7BE9A3F" w14:textId="77777777" w:rsidR="00196B69" w:rsidRPr="009709C5" w:rsidRDefault="00196B69" w:rsidP="00844AA2">
            <w:pPr>
              <w:pStyle w:val="TAC"/>
            </w:pPr>
            <w:r w:rsidRPr="009709C5">
              <w:t>3.80</w:t>
            </w:r>
          </w:p>
        </w:tc>
      </w:tr>
      <w:tr w:rsidR="00196B69" w:rsidRPr="009709C5" w14:paraId="7BBAC170" w14:textId="77777777" w:rsidTr="00844AA2">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D7C0CA"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p w14:paraId="380C019D" w14:textId="77777777" w:rsidR="00196B69" w:rsidRPr="009709C5" w:rsidRDefault="00196B69" w:rsidP="00844AA2">
            <w:pPr>
              <w:pStyle w:val="TAN"/>
            </w:pPr>
            <w:r w:rsidRPr="009709C5">
              <w:t>NOTE 2:</w:t>
            </w:r>
            <w:r w:rsidRPr="009709C5">
              <w:tab/>
              <w:t>Power step size assumed to be no higher than 3.2 dB in 85% of the measurement grid points.</w:t>
            </w:r>
          </w:p>
          <w:p w14:paraId="3FA6C405" w14:textId="77777777" w:rsidR="00196B69" w:rsidRPr="009709C5" w:rsidRDefault="00196B69" w:rsidP="00844AA2">
            <w:pPr>
              <w:pStyle w:val="TAN"/>
            </w:pPr>
            <w:r w:rsidRPr="009709C5">
              <w:t>NOTE 3:</w:t>
            </w:r>
            <w:r w:rsidRPr="009709C5">
              <w:tab/>
              <w:t>Measurement uncertainties in this table assume absolute power measurements involved in the same relative power measurement are performed over the same RF path.</w:t>
            </w:r>
          </w:p>
        </w:tc>
      </w:tr>
    </w:tbl>
    <w:p w14:paraId="469BECC8" w14:textId="77777777" w:rsidR="00196B69" w:rsidRPr="009709C5" w:rsidRDefault="00196B69" w:rsidP="00196B69"/>
    <w:p w14:paraId="66D7A1AD" w14:textId="77777777" w:rsidR="00196B69" w:rsidRPr="009709C5" w:rsidRDefault="00196B69" w:rsidP="00196B69">
      <w:pPr>
        <w:pStyle w:val="Heading3"/>
        <w:rPr>
          <w:rFonts w:eastAsia="Batang"/>
        </w:rPr>
      </w:pPr>
      <w:bookmarkStart w:id="3851" w:name="_Toc90489365"/>
      <w:bookmarkStart w:id="3852" w:name="_Toc100005440"/>
      <w:bookmarkStart w:id="3853" w:name="_Toc114990267"/>
      <w:bookmarkStart w:id="3854" w:name="_Toc138859623"/>
      <w:r w:rsidRPr="009709C5">
        <w:rPr>
          <w:rFonts w:eastAsia="Batang"/>
        </w:rPr>
        <w:t>B.18a.3</w:t>
      </w:r>
      <w:r w:rsidRPr="009709C5">
        <w:rPr>
          <w:rFonts w:eastAsia="Batang"/>
        </w:rPr>
        <w:tab/>
        <w:t>Uncertainty budget format and assessment for NFTF</w:t>
      </w:r>
      <w:bookmarkEnd w:id="3851"/>
      <w:bookmarkEnd w:id="3852"/>
      <w:bookmarkEnd w:id="3853"/>
      <w:bookmarkEnd w:id="3854"/>
    </w:p>
    <w:p w14:paraId="79624EB3" w14:textId="77777777" w:rsidR="00196B69" w:rsidRPr="009709C5" w:rsidRDefault="00196B69" w:rsidP="00196B69">
      <w:pPr>
        <w:rPr>
          <w:rFonts w:eastAsia="Batang"/>
        </w:rPr>
      </w:pPr>
      <w:r w:rsidRPr="009709C5">
        <w:rPr>
          <w:lang w:eastAsia="zh-CN"/>
        </w:rPr>
        <w:t>The uncertainty contributions that may impact the overall MU value are listed in Table B.18a.3-1.</w:t>
      </w:r>
    </w:p>
    <w:p w14:paraId="4B721599" w14:textId="6BF6005F" w:rsidR="00196B69" w:rsidRPr="009709C5" w:rsidRDefault="00196B69" w:rsidP="00196B69">
      <w:pPr>
        <w:pStyle w:val="TH"/>
      </w:pPr>
      <w:r w:rsidRPr="009709C5">
        <w:t xml:space="preserve">Table </w:t>
      </w:r>
      <w:r w:rsidRPr="009709C5">
        <w:rPr>
          <w:rFonts w:eastAsia="ＭＳ 明朝"/>
          <w:lang w:eastAsia="ja-JP"/>
        </w:rPr>
        <w:t>B.18a.3-1</w:t>
      </w:r>
      <w:r w:rsidRPr="009709C5">
        <w:t xml:space="preserve">: </w:t>
      </w:r>
      <w:r w:rsidRPr="009709C5">
        <w:rPr>
          <w:lang w:eastAsia="ja-JP"/>
        </w:rPr>
        <w:t>U</w:t>
      </w:r>
      <w:r w:rsidRPr="009709C5">
        <w:t xml:space="preserve">ncertainty contributions for Beam correspondence </w:t>
      </w:r>
      <w:del w:id="3855" w:author="Anritsu" w:date="2023-08-08T13:12:00Z">
        <w:r w:rsidRPr="009709C5" w:rsidDel="00BE33F9">
          <w:delText>-</w:delText>
        </w:r>
      </w:del>
      <w:ins w:id="3856" w:author="Anritsu" w:date="2023-08-08T13:12:00Z">
        <w:r w:rsidR="00BE33F9">
          <w:t>–</w:t>
        </w:r>
      </w:ins>
      <w:r w:rsidRPr="009709C5">
        <w:t xml:space="preserve">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2EAE9A6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B37010"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DEFBB6"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D6B7685" w14:textId="77777777" w:rsidR="00196B69" w:rsidRPr="009709C5" w:rsidRDefault="00196B69" w:rsidP="00844AA2">
            <w:pPr>
              <w:pStyle w:val="TAH"/>
            </w:pPr>
            <w:r w:rsidRPr="009709C5">
              <w:t>Details in annex</w:t>
            </w:r>
          </w:p>
        </w:tc>
      </w:tr>
      <w:tr w:rsidR="00196B69" w:rsidRPr="009709C5" w14:paraId="0C499973"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65D281" w14:textId="77777777" w:rsidR="00196B69" w:rsidRPr="009709C5" w:rsidRDefault="00196B69" w:rsidP="00844AA2">
            <w:pPr>
              <w:pStyle w:val="TAH"/>
            </w:pPr>
            <w:r w:rsidRPr="009709C5">
              <w:t>Stage 2: DUT measurement</w:t>
            </w:r>
          </w:p>
        </w:tc>
      </w:tr>
      <w:tr w:rsidR="00196B69" w:rsidRPr="009709C5" w14:paraId="58F5A9A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908A8B"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1FF86D" w14:textId="77777777" w:rsidR="00196B69" w:rsidRPr="009709C5" w:rsidRDefault="00196B69" w:rsidP="00844AA2">
            <w:pPr>
              <w:pStyle w:val="TAL"/>
            </w:pPr>
            <w:r w:rsidRPr="009709C5">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78A1FE1" w14:textId="77777777" w:rsidR="00196B69" w:rsidRPr="009709C5" w:rsidRDefault="00196B69" w:rsidP="00844AA2">
            <w:pPr>
              <w:pStyle w:val="TAC"/>
              <w:rPr>
                <w:lang w:eastAsia="ja-JP"/>
              </w:rPr>
            </w:pPr>
            <w:r w:rsidRPr="009709C5">
              <w:t>B.2.3.30</w:t>
            </w:r>
          </w:p>
        </w:tc>
      </w:tr>
      <w:tr w:rsidR="00196B69" w:rsidRPr="009709C5" w14:paraId="100C591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79ED8A" w14:textId="77777777" w:rsidR="00196B69" w:rsidRPr="009709C5" w:rsidRDefault="00196B69" w:rsidP="00844AA2">
            <w:pPr>
              <w:pStyle w:val="TAL"/>
            </w:pPr>
            <w:r w:rsidRPr="009709C5">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9AB5BA" w14:textId="77777777" w:rsidR="00196B69" w:rsidRPr="009709C5" w:rsidRDefault="00196B69" w:rsidP="00844AA2">
            <w:pPr>
              <w:pStyle w:val="TAL"/>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3A7E4E" w14:textId="77777777" w:rsidR="00196B69" w:rsidRPr="009709C5" w:rsidRDefault="00196B69" w:rsidP="00844AA2">
            <w:pPr>
              <w:pStyle w:val="TAC"/>
            </w:pPr>
            <w:r w:rsidRPr="009709C5">
              <w:rPr>
                <w:lang w:eastAsia="ja-JP"/>
              </w:rPr>
              <w:t>B.2.3.8</w:t>
            </w:r>
          </w:p>
        </w:tc>
      </w:tr>
      <w:tr w:rsidR="00196B69" w:rsidRPr="009709C5" w14:paraId="7BFEF23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C2B0A1" w14:textId="77777777" w:rsidR="00196B69" w:rsidRPr="009709C5" w:rsidRDefault="00196B69" w:rsidP="00844AA2">
            <w:pPr>
              <w:pStyle w:val="TAH"/>
            </w:pPr>
            <w:r w:rsidRPr="009709C5">
              <w:t>Stage 1: Calibration measurement</w:t>
            </w:r>
          </w:p>
        </w:tc>
      </w:tr>
      <w:tr w:rsidR="00196B69" w:rsidRPr="009709C5" w14:paraId="667B08C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9E3C9B" w14:textId="77777777" w:rsidR="00196B69" w:rsidRPr="009709C5" w:rsidRDefault="00196B69" w:rsidP="00844AA2">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1787FB6D" w14:textId="77777777" w:rsidR="00196B69" w:rsidRPr="009709C5" w:rsidRDefault="00196B69" w:rsidP="00844AA2">
            <w:pPr>
              <w:pStyle w:val="TAL"/>
            </w:pPr>
            <w:r w:rsidRPr="009709C5">
              <w:t>N/A</w:t>
            </w:r>
          </w:p>
        </w:tc>
        <w:tc>
          <w:tcPr>
            <w:tcW w:w="918" w:type="pct"/>
            <w:tcBorders>
              <w:top w:val="single" w:sz="6" w:space="0" w:color="auto"/>
              <w:left w:val="single" w:sz="6" w:space="0" w:color="auto"/>
              <w:bottom w:val="single" w:sz="6" w:space="0" w:color="auto"/>
              <w:right w:val="single" w:sz="6" w:space="0" w:color="auto"/>
            </w:tcBorders>
            <w:hideMark/>
          </w:tcPr>
          <w:p w14:paraId="56C5347A" w14:textId="77777777" w:rsidR="00196B69" w:rsidRPr="009709C5" w:rsidRDefault="00196B69" w:rsidP="00844AA2"/>
        </w:tc>
      </w:tr>
      <w:tr w:rsidR="00196B69" w:rsidRPr="009709C5" w14:paraId="1930223E"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90CC00B" w14:textId="77777777" w:rsidR="00196B69" w:rsidRPr="009709C5" w:rsidRDefault="00196B69" w:rsidP="00844AA2">
            <w:pPr>
              <w:pStyle w:val="TAH"/>
            </w:pPr>
            <w:r w:rsidRPr="009709C5">
              <w:t>Systematic uncertainties</w:t>
            </w:r>
          </w:p>
        </w:tc>
      </w:tr>
      <w:tr w:rsidR="00196B69" w:rsidRPr="009709C5" w14:paraId="55FB37A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9E597F" w14:textId="77777777" w:rsidR="00196B69" w:rsidRPr="009709C5" w:rsidRDefault="00196B69" w:rsidP="00844AA2">
            <w:pPr>
              <w:pStyle w:val="TAL"/>
              <w:rPr>
                <w:lang w:eastAsia="ja-JP"/>
              </w:rPr>
            </w:pPr>
            <w:r w:rsidRPr="009709C5">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DC4715"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49FEAB1" w14:textId="77777777" w:rsidR="00196B69" w:rsidRPr="009709C5" w:rsidRDefault="00196B69" w:rsidP="00844AA2">
            <w:pPr>
              <w:pStyle w:val="TAC"/>
            </w:pPr>
            <w:r w:rsidRPr="009709C5">
              <w:rPr>
                <w:lang w:eastAsia="ja-JP"/>
              </w:rPr>
              <w:t>B.2.3.29</w:t>
            </w:r>
          </w:p>
        </w:tc>
      </w:tr>
    </w:tbl>
    <w:p w14:paraId="2192FA14" w14:textId="77777777" w:rsidR="00196B69" w:rsidRPr="009709C5" w:rsidRDefault="00196B69" w:rsidP="00196B69">
      <w:pPr>
        <w:rPr>
          <w:lang w:eastAsia="zh-CN"/>
        </w:rPr>
      </w:pPr>
    </w:p>
    <w:p w14:paraId="1E90A723" w14:textId="77777777" w:rsidR="00196B69" w:rsidRPr="009709C5" w:rsidRDefault="00196B69" w:rsidP="00196B69">
      <w:r w:rsidRPr="009709C5">
        <w:t>The uncertainty assessment table is organized as follows:</w:t>
      </w:r>
    </w:p>
    <w:p w14:paraId="2E68A356"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7F4EE7DD" w14:textId="77777777" w:rsidR="00196B69" w:rsidRPr="009709C5" w:rsidRDefault="00196B69" w:rsidP="00196B69">
      <w:pPr>
        <w:pStyle w:val="B1"/>
      </w:pPr>
      <w:r w:rsidRPr="009709C5">
        <w:t>-</w:t>
      </w:r>
      <w:r w:rsidRPr="009709C5">
        <w:tab/>
        <w:t>The uncertainty assessment has been derived for the case of D = [5 cm], f = {22.65GHz, 31.1GHz, 45.1GHz}, P = [maximum output power].</w:t>
      </w:r>
    </w:p>
    <w:p w14:paraId="11221062" w14:textId="5F2CA078" w:rsidR="00196B69" w:rsidRPr="009709C5" w:rsidRDefault="00196B69" w:rsidP="00196B69">
      <w:pPr>
        <w:pStyle w:val="B1"/>
      </w:pPr>
      <w:r w:rsidRPr="009709C5">
        <w:t>-</w:t>
      </w:r>
      <w:r w:rsidRPr="009709C5">
        <w:tab/>
        <w:t xml:space="preserve">The uncertainty assessment for Beam correspondence </w:t>
      </w:r>
      <w:del w:id="3857" w:author="Anritsu" w:date="2023-08-08T13:12:00Z">
        <w:r w:rsidRPr="009709C5" w:rsidDel="00BE33F9">
          <w:delText>-</w:delText>
        </w:r>
      </w:del>
      <w:ins w:id="3858" w:author="Anritsu" w:date="2023-08-08T13:12:00Z">
        <w:r w:rsidR="00BE33F9">
          <w:t>–</w:t>
        </w:r>
      </w:ins>
      <w:r w:rsidRPr="009709C5">
        <w:t xml:space="preserve"> EIRP is provided in Table B.18a.3-2</w:t>
      </w:r>
    </w:p>
    <w:p w14:paraId="62DB4642" w14:textId="18CFEA31" w:rsidR="00196B69" w:rsidRPr="009709C5" w:rsidRDefault="00196B69" w:rsidP="00196B69">
      <w:pPr>
        <w:pStyle w:val="TH"/>
      </w:pPr>
      <w:r w:rsidRPr="009709C5">
        <w:t xml:space="preserve">Table </w:t>
      </w:r>
      <w:r w:rsidRPr="009709C5">
        <w:rPr>
          <w:rFonts w:eastAsia="ＭＳ 明朝"/>
          <w:lang w:eastAsia="ja-JP"/>
        </w:rPr>
        <w:t>B.18a.3-2</w:t>
      </w:r>
      <w:r w:rsidRPr="009709C5">
        <w:t xml:space="preserve">: </w:t>
      </w:r>
      <w:r w:rsidRPr="009709C5">
        <w:rPr>
          <w:lang w:eastAsia="ja-JP"/>
        </w:rPr>
        <w:t>U</w:t>
      </w:r>
      <w:r w:rsidRPr="009709C5">
        <w:t xml:space="preserve">ncertainty assessment for Beam correspondence </w:t>
      </w:r>
      <w:del w:id="3859" w:author="Anritsu" w:date="2023-08-08T13:12:00Z">
        <w:r w:rsidRPr="009709C5" w:rsidDel="00BE33F9">
          <w:delText>-</w:delText>
        </w:r>
      </w:del>
      <w:ins w:id="3860" w:author="Anritsu" w:date="2023-08-08T13:12:00Z">
        <w:r w:rsidR="00BE33F9">
          <w:t>–</w:t>
        </w:r>
      </w:ins>
      <w:r w:rsidRPr="009709C5">
        <w:t xml:space="preserve">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6861361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2336D5"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EFB4F97"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A290EE6" w14:textId="77777777" w:rsidR="00196B69" w:rsidRPr="009709C5" w:rsidRDefault="00196B69" w:rsidP="00844AA2">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742D6C7C"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A7D693" w14:textId="77777777" w:rsidR="00196B69" w:rsidRPr="009709C5" w:rsidRDefault="00196B69" w:rsidP="00844AA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ADF6CE3" w14:textId="77777777" w:rsidR="00196B69" w:rsidRPr="009709C5" w:rsidRDefault="00196B69" w:rsidP="00844AA2">
            <w:pPr>
              <w:pStyle w:val="TAH"/>
            </w:pPr>
            <w:r w:rsidRPr="009709C5">
              <w:t>Standard uncertainty (σ) [dB]</w:t>
            </w:r>
          </w:p>
        </w:tc>
      </w:tr>
      <w:tr w:rsidR="00196B69" w:rsidRPr="009709C5" w14:paraId="70C0FF4A"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465642D" w14:textId="77777777" w:rsidR="00196B69" w:rsidRPr="009709C5" w:rsidRDefault="00196B69" w:rsidP="00844AA2">
            <w:pPr>
              <w:pStyle w:val="TAH"/>
            </w:pPr>
            <w:r w:rsidRPr="009709C5">
              <w:t>Stage 2: DUT measurement</w:t>
            </w:r>
          </w:p>
        </w:tc>
      </w:tr>
      <w:tr w:rsidR="00196B69" w:rsidRPr="009709C5" w14:paraId="6DD35FF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0EBE48"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A6A87F" w14:textId="77777777" w:rsidR="00196B69" w:rsidRPr="009709C5" w:rsidRDefault="00196B69" w:rsidP="00844AA2">
            <w:pPr>
              <w:pStyle w:val="TAL"/>
            </w:pPr>
            <w:r w:rsidRPr="009709C5">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539AEFE5" w14:textId="77777777" w:rsidR="00196B69" w:rsidRPr="009709C5" w:rsidRDefault="00196B69" w:rsidP="00844AA2">
            <w:pPr>
              <w:pStyle w:val="TAC"/>
            </w:pPr>
            <w:r w:rsidRPr="009709C5">
              <w:t>FFS</w:t>
            </w:r>
          </w:p>
        </w:tc>
        <w:tc>
          <w:tcPr>
            <w:tcW w:w="1560" w:type="dxa"/>
            <w:tcBorders>
              <w:top w:val="single" w:sz="4" w:space="0" w:color="auto"/>
              <w:left w:val="single" w:sz="4" w:space="0" w:color="auto"/>
              <w:bottom w:val="single" w:sz="4" w:space="0" w:color="auto"/>
              <w:right w:val="single" w:sz="4" w:space="0" w:color="auto"/>
            </w:tcBorders>
            <w:hideMark/>
          </w:tcPr>
          <w:p w14:paraId="79F20346" w14:textId="77777777" w:rsidR="00196B69" w:rsidRPr="009709C5" w:rsidRDefault="00196B69" w:rsidP="00844AA2">
            <w:pPr>
              <w:pStyle w:val="TAC"/>
            </w:pPr>
            <w:r w:rsidRPr="009709C5">
              <w:t>FFS</w:t>
            </w:r>
          </w:p>
        </w:tc>
        <w:tc>
          <w:tcPr>
            <w:tcW w:w="992" w:type="dxa"/>
            <w:tcBorders>
              <w:top w:val="single" w:sz="4" w:space="0" w:color="auto"/>
              <w:left w:val="single" w:sz="4" w:space="0" w:color="auto"/>
              <w:bottom w:val="single" w:sz="4" w:space="0" w:color="auto"/>
              <w:right w:val="single" w:sz="4" w:space="0" w:color="auto"/>
            </w:tcBorders>
            <w:hideMark/>
          </w:tcPr>
          <w:p w14:paraId="54748186" w14:textId="77777777" w:rsidR="00196B69" w:rsidRPr="009709C5" w:rsidRDefault="00196B69" w:rsidP="00844AA2">
            <w:pPr>
              <w:pStyle w:val="TAC"/>
            </w:pPr>
            <w:r w:rsidRPr="009709C5">
              <w:t>FFS</w:t>
            </w:r>
          </w:p>
        </w:tc>
        <w:tc>
          <w:tcPr>
            <w:tcW w:w="1210" w:type="dxa"/>
            <w:tcBorders>
              <w:top w:val="single" w:sz="4" w:space="0" w:color="auto"/>
              <w:left w:val="single" w:sz="4" w:space="0" w:color="auto"/>
              <w:bottom w:val="single" w:sz="4" w:space="0" w:color="auto"/>
              <w:right w:val="single" w:sz="4" w:space="0" w:color="auto"/>
            </w:tcBorders>
            <w:hideMark/>
          </w:tcPr>
          <w:p w14:paraId="1499DD81" w14:textId="77777777" w:rsidR="00196B69" w:rsidRPr="009709C5" w:rsidRDefault="00196B69" w:rsidP="00844AA2">
            <w:pPr>
              <w:pStyle w:val="TAC"/>
            </w:pPr>
            <w:r w:rsidRPr="009709C5">
              <w:t>FFS</w:t>
            </w:r>
          </w:p>
        </w:tc>
      </w:tr>
      <w:tr w:rsidR="00196B69" w:rsidRPr="009709C5" w14:paraId="2236AD7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14CF0F" w14:textId="77777777" w:rsidR="00196B69" w:rsidRPr="009709C5" w:rsidRDefault="00196B69" w:rsidP="00844AA2">
            <w:pPr>
              <w:pStyle w:val="TAL"/>
            </w:pPr>
            <w:r w:rsidRPr="009709C5">
              <w:rPr>
                <w:lang w:eastAsia="ja-JP"/>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584DEF"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4B2C1B6" w14:textId="77777777" w:rsidR="00196B69" w:rsidRPr="009709C5" w:rsidRDefault="00196B69" w:rsidP="00844AA2">
            <w:pPr>
              <w:pStyle w:val="TAC"/>
            </w:pPr>
            <w:r w:rsidRPr="009709C5">
              <w:rPr>
                <w:lang w:eastAsia="ja-JP"/>
              </w:rPr>
              <w:t>FFS</w:t>
            </w:r>
          </w:p>
        </w:tc>
        <w:tc>
          <w:tcPr>
            <w:tcW w:w="1560" w:type="dxa"/>
            <w:tcBorders>
              <w:top w:val="single" w:sz="4" w:space="0" w:color="auto"/>
              <w:left w:val="single" w:sz="4" w:space="0" w:color="auto"/>
              <w:bottom w:val="single" w:sz="4" w:space="0" w:color="auto"/>
              <w:right w:val="single" w:sz="4" w:space="0" w:color="auto"/>
            </w:tcBorders>
            <w:hideMark/>
          </w:tcPr>
          <w:p w14:paraId="48BE2E92" w14:textId="77777777" w:rsidR="00196B69" w:rsidRPr="009709C5" w:rsidRDefault="00196B69" w:rsidP="00844AA2">
            <w:pPr>
              <w:pStyle w:val="TAC"/>
            </w:pPr>
            <w:r w:rsidRPr="009709C5">
              <w:rPr>
                <w:lang w:eastAsia="ja-JP"/>
              </w:rPr>
              <w:t>FFS</w:t>
            </w:r>
          </w:p>
        </w:tc>
        <w:tc>
          <w:tcPr>
            <w:tcW w:w="992" w:type="dxa"/>
            <w:tcBorders>
              <w:top w:val="single" w:sz="4" w:space="0" w:color="auto"/>
              <w:left w:val="single" w:sz="4" w:space="0" w:color="auto"/>
              <w:bottom w:val="single" w:sz="4" w:space="0" w:color="auto"/>
              <w:right w:val="single" w:sz="4" w:space="0" w:color="auto"/>
            </w:tcBorders>
            <w:hideMark/>
          </w:tcPr>
          <w:p w14:paraId="430D6D82" w14:textId="77777777" w:rsidR="00196B69" w:rsidRPr="009709C5" w:rsidRDefault="00196B69" w:rsidP="00844AA2">
            <w:pPr>
              <w:pStyle w:val="TAC"/>
            </w:pPr>
            <w:r w:rsidRPr="009709C5">
              <w:rPr>
                <w:lang w:eastAsia="ja-JP"/>
              </w:rPr>
              <w:t>FFS</w:t>
            </w:r>
          </w:p>
        </w:tc>
        <w:tc>
          <w:tcPr>
            <w:tcW w:w="1210" w:type="dxa"/>
            <w:tcBorders>
              <w:top w:val="single" w:sz="4" w:space="0" w:color="auto"/>
              <w:left w:val="single" w:sz="4" w:space="0" w:color="auto"/>
              <w:bottom w:val="single" w:sz="4" w:space="0" w:color="auto"/>
              <w:right w:val="single" w:sz="4" w:space="0" w:color="auto"/>
            </w:tcBorders>
            <w:hideMark/>
          </w:tcPr>
          <w:p w14:paraId="752EDF3A" w14:textId="77777777" w:rsidR="00196B69" w:rsidRPr="009709C5" w:rsidRDefault="00196B69" w:rsidP="00844AA2">
            <w:pPr>
              <w:pStyle w:val="TAC"/>
            </w:pPr>
            <w:r w:rsidRPr="009709C5">
              <w:rPr>
                <w:lang w:eastAsia="ja-JP"/>
              </w:rPr>
              <w:t>FFS</w:t>
            </w:r>
          </w:p>
        </w:tc>
      </w:tr>
      <w:tr w:rsidR="00196B69" w:rsidRPr="009709C5" w14:paraId="411221C9"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6A91EDF" w14:textId="77777777" w:rsidR="00196B69" w:rsidRPr="009709C5" w:rsidRDefault="00196B69" w:rsidP="00844AA2">
            <w:pPr>
              <w:pStyle w:val="TAH"/>
            </w:pPr>
            <w:r w:rsidRPr="009709C5">
              <w:t>Stage 1: Calibration measurement</w:t>
            </w:r>
          </w:p>
        </w:tc>
      </w:tr>
      <w:tr w:rsidR="00196B69" w:rsidRPr="009709C5" w14:paraId="2B8A8BC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6EE83" w14:textId="77777777" w:rsidR="00196B69" w:rsidRPr="009709C5" w:rsidRDefault="00196B69" w:rsidP="00844AA2"/>
        </w:tc>
        <w:tc>
          <w:tcPr>
            <w:tcW w:w="2949" w:type="dxa"/>
            <w:tcBorders>
              <w:top w:val="single" w:sz="4" w:space="0" w:color="auto"/>
              <w:left w:val="single" w:sz="4" w:space="0" w:color="auto"/>
              <w:bottom w:val="single" w:sz="4" w:space="0" w:color="auto"/>
              <w:right w:val="single" w:sz="4" w:space="0" w:color="auto"/>
            </w:tcBorders>
            <w:vAlign w:val="center"/>
            <w:hideMark/>
          </w:tcPr>
          <w:p w14:paraId="72191744" w14:textId="77777777" w:rsidR="00196B69" w:rsidRPr="009709C5" w:rsidRDefault="00196B69" w:rsidP="00844AA2">
            <w:pPr>
              <w:pStyle w:val="TAL"/>
            </w:pPr>
            <w:r w:rsidRPr="009709C5">
              <w:t>N/A</w:t>
            </w:r>
          </w:p>
        </w:tc>
        <w:tc>
          <w:tcPr>
            <w:tcW w:w="1134" w:type="dxa"/>
            <w:tcBorders>
              <w:top w:val="single" w:sz="4" w:space="0" w:color="auto"/>
              <w:left w:val="single" w:sz="4" w:space="0" w:color="auto"/>
              <w:bottom w:val="single" w:sz="4" w:space="0" w:color="auto"/>
              <w:right w:val="single" w:sz="4" w:space="0" w:color="auto"/>
            </w:tcBorders>
          </w:tcPr>
          <w:p w14:paraId="479E7953" w14:textId="77777777" w:rsidR="00196B69" w:rsidRPr="009709C5" w:rsidRDefault="00196B69" w:rsidP="00844AA2">
            <w:pPr>
              <w:pStyle w:val="TAC"/>
            </w:pPr>
          </w:p>
        </w:tc>
        <w:tc>
          <w:tcPr>
            <w:tcW w:w="1560" w:type="dxa"/>
            <w:tcBorders>
              <w:top w:val="single" w:sz="4" w:space="0" w:color="auto"/>
              <w:left w:val="single" w:sz="4" w:space="0" w:color="auto"/>
              <w:bottom w:val="single" w:sz="4" w:space="0" w:color="auto"/>
              <w:right w:val="single" w:sz="4" w:space="0" w:color="auto"/>
            </w:tcBorders>
          </w:tcPr>
          <w:p w14:paraId="25A1351A" w14:textId="77777777" w:rsidR="00196B69" w:rsidRPr="009709C5" w:rsidRDefault="00196B69" w:rsidP="00844AA2">
            <w:pPr>
              <w:pStyle w:val="TAC"/>
            </w:pPr>
          </w:p>
        </w:tc>
        <w:tc>
          <w:tcPr>
            <w:tcW w:w="992" w:type="dxa"/>
            <w:tcBorders>
              <w:top w:val="single" w:sz="4" w:space="0" w:color="auto"/>
              <w:left w:val="single" w:sz="4" w:space="0" w:color="auto"/>
              <w:bottom w:val="single" w:sz="4" w:space="0" w:color="auto"/>
              <w:right w:val="single" w:sz="4" w:space="0" w:color="auto"/>
            </w:tcBorders>
          </w:tcPr>
          <w:p w14:paraId="347EF904" w14:textId="77777777" w:rsidR="00196B69" w:rsidRPr="009709C5" w:rsidRDefault="00196B69" w:rsidP="00844AA2">
            <w:pPr>
              <w:pStyle w:val="TAC"/>
            </w:pPr>
          </w:p>
        </w:tc>
        <w:tc>
          <w:tcPr>
            <w:tcW w:w="1210" w:type="dxa"/>
            <w:tcBorders>
              <w:top w:val="single" w:sz="4" w:space="0" w:color="auto"/>
              <w:left w:val="single" w:sz="4" w:space="0" w:color="auto"/>
              <w:bottom w:val="single" w:sz="4" w:space="0" w:color="auto"/>
              <w:right w:val="single" w:sz="4" w:space="0" w:color="auto"/>
            </w:tcBorders>
          </w:tcPr>
          <w:p w14:paraId="0623EEBD" w14:textId="77777777" w:rsidR="00196B69" w:rsidRPr="009709C5" w:rsidRDefault="00196B69" w:rsidP="00844AA2">
            <w:pPr>
              <w:pStyle w:val="TAC"/>
            </w:pPr>
          </w:p>
        </w:tc>
      </w:tr>
      <w:tr w:rsidR="00196B69" w:rsidRPr="009709C5" w14:paraId="2B8B502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1E15B" w14:textId="77777777" w:rsidR="00196B69" w:rsidRPr="009709C5" w:rsidRDefault="00196B69" w:rsidP="00844AA2">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17CF4E81" w14:textId="77777777" w:rsidR="00196B69" w:rsidRPr="009709C5" w:rsidRDefault="00196B69" w:rsidP="00844AA2">
            <w:pPr>
              <w:pStyle w:val="TAH"/>
            </w:pPr>
            <w:r w:rsidRPr="009709C5">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07037AD1" w14:textId="77777777" w:rsidR="00196B69" w:rsidRPr="009709C5" w:rsidRDefault="00196B69" w:rsidP="00844AA2">
            <w:pPr>
              <w:pStyle w:val="TAH"/>
            </w:pPr>
            <w:r w:rsidRPr="009709C5">
              <w:t>Value</w:t>
            </w:r>
          </w:p>
        </w:tc>
      </w:tr>
      <w:tr w:rsidR="00196B69" w:rsidRPr="009709C5" w14:paraId="02AF800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8E08A3" w14:textId="77777777" w:rsidR="00196B69" w:rsidRPr="009709C5" w:rsidRDefault="00196B69" w:rsidP="00844AA2">
            <w:pPr>
              <w:pStyle w:val="TAL"/>
              <w:rPr>
                <w:lang w:eastAsia="ja-JP"/>
              </w:rPr>
            </w:pPr>
            <w:r w:rsidRPr="009709C5">
              <w:rPr>
                <w:lang w:eastAsia="ja-JP"/>
              </w:rPr>
              <w:t>3</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55EE1859" w14:textId="77777777" w:rsidR="00196B69" w:rsidRPr="009709C5" w:rsidRDefault="00196B69" w:rsidP="00844AA2">
            <w:pPr>
              <w:pStyle w:val="TAC"/>
              <w:jc w:val="left"/>
            </w:pPr>
            <w:r w:rsidRPr="009709C5">
              <w:rPr>
                <w:rFonts w:cs="Arial"/>
                <w:lang w:eastAsia="ja-JP" w:bidi="hi-IN"/>
              </w:rP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2A2904F2" w14:textId="77777777" w:rsidR="00196B69" w:rsidRPr="009709C5" w:rsidRDefault="00196B69" w:rsidP="00844AA2">
            <w:pPr>
              <w:pStyle w:val="TAC"/>
            </w:pPr>
            <w:r w:rsidRPr="009709C5">
              <w:t>FFS</w:t>
            </w:r>
          </w:p>
        </w:tc>
      </w:tr>
      <w:tr w:rsidR="00196B69" w:rsidRPr="009709C5" w14:paraId="2DE6B352"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1CE2970" w14:textId="77777777" w:rsidR="00196B69" w:rsidRPr="009709C5" w:rsidRDefault="00196B69" w:rsidP="00844AA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D187252" w14:textId="77777777" w:rsidR="00196B69" w:rsidRPr="009709C5" w:rsidRDefault="00196B69" w:rsidP="00844AA2">
            <w:pPr>
              <w:pStyle w:val="TAH"/>
            </w:pPr>
            <w:r w:rsidRPr="009709C5">
              <w:t>Value</w:t>
            </w:r>
          </w:p>
        </w:tc>
      </w:tr>
      <w:tr w:rsidR="00196B69" w:rsidRPr="009709C5" w14:paraId="79853184"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67A0A43" w14:textId="7E7D71E1" w:rsidR="00196B69" w:rsidRPr="009709C5" w:rsidRDefault="00196B69" w:rsidP="00844AA2">
            <w:pPr>
              <w:pStyle w:val="TAC"/>
            </w:pPr>
            <w:r w:rsidRPr="009709C5">
              <w:t xml:space="preserve">EIRP Expanded uncertainty (1.96σ </w:t>
            </w:r>
            <w:del w:id="3861" w:author="Anritsu" w:date="2023-08-08T13:12:00Z">
              <w:r w:rsidRPr="009709C5" w:rsidDel="00BE33F9">
                <w:delText>-</w:delText>
              </w:r>
            </w:del>
            <w:ins w:id="3862" w:author="Anritsu" w:date="2023-08-08T13:12: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2E86C08" w14:textId="77777777" w:rsidR="00196B69" w:rsidRPr="009709C5" w:rsidRDefault="00196B69" w:rsidP="00844AA2">
            <w:pPr>
              <w:pStyle w:val="TAC"/>
            </w:pPr>
            <w:r w:rsidRPr="009709C5">
              <w:t>FFS</w:t>
            </w:r>
          </w:p>
        </w:tc>
      </w:tr>
      <w:tr w:rsidR="00196B69" w:rsidRPr="009709C5" w14:paraId="1E6C73BC" w14:textId="77777777" w:rsidTr="00844AA2">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05C98127" w14:textId="77777777" w:rsidR="00196B69" w:rsidRPr="009709C5" w:rsidRDefault="00196B69" w:rsidP="00844AA2">
            <w:pPr>
              <w:pStyle w:val="TAN"/>
            </w:pPr>
            <w:r w:rsidRPr="009709C5">
              <w:t>NOTE 1:</w:t>
            </w:r>
            <w:r w:rsidRPr="009709C5">
              <w:tab/>
              <w:t>In order to obtain the total measurement uncertainty, systematic uncertainties have to be added to the expanded root sum square of the standard deviations of the Stage 1 and Stage 2 contributors.</w:t>
            </w:r>
          </w:p>
        </w:tc>
      </w:tr>
    </w:tbl>
    <w:p w14:paraId="41A0C079" w14:textId="77777777" w:rsidR="00196B69" w:rsidRPr="009709C5" w:rsidRDefault="00196B69" w:rsidP="00196B69">
      <w:pPr>
        <w:rPr>
          <w:lang w:eastAsia="zh-CN"/>
        </w:rPr>
      </w:pPr>
    </w:p>
    <w:p w14:paraId="05C34F4F" w14:textId="77777777" w:rsidR="00196B69" w:rsidRPr="009709C5" w:rsidRDefault="00196B69" w:rsidP="00196B69">
      <w:pPr>
        <w:pStyle w:val="Heading1"/>
      </w:pPr>
      <w:bookmarkStart w:id="3863" w:name="_Toc90489366"/>
      <w:bookmarkStart w:id="3864" w:name="_Toc100005441"/>
      <w:bookmarkStart w:id="3865" w:name="_Toc114990268"/>
      <w:bookmarkStart w:id="3866" w:name="_Toc138859624"/>
      <w:r w:rsidRPr="009709C5">
        <w:t>B.19</w:t>
      </w:r>
      <w:r w:rsidRPr="009709C5">
        <w:tab/>
        <w:t>Reference Sensitivity</w:t>
      </w:r>
      <w:bookmarkEnd w:id="3863"/>
      <w:bookmarkEnd w:id="3864"/>
      <w:bookmarkEnd w:id="3865"/>
      <w:bookmarkEnd w:id="3866"/>
    </w:p>
    <w:p w14:paraId="30C6342F" w14:textId="77777777" w:rsidR="00196B69" w:rsidRPr="009709C5" w:rsidRDefault="00196B69" w:rsidP="00196B69">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3ECCC88A" w14:textId="77777777" w:rsidR="00196B69" w:rsidRPr="009709C5" w:rsidRDefault="00196B69" w:rsidP="00196B69">
      <w:pPr>
        <w:pStyle w:val="TH"/>
      </w:pPr>
      <w:r w:rsidRPr="009709C5">
        <w:t>Table B.19-1: MU threshold for EIS for Reference Sensitivity</w:t>
      </w:r>
    </w:p>
    <w:tbl>
      <w:tblPr>
        <w:tblW w:w="3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67"/>
        <w:gridCol w:w="887"/>
        <w:gridCol w:w="757"/>
        <w:gridCol w:w="1087"/>
        <w:gridCol w:w="1087"/>
        <w:tblGridChange w:id="3867">
          <w:tblGrid>
            <w:gridCol w:w="757"/>
            <w:gridCol w:w="1567"/>
            <w:gridCol w:w="887"/>
            <w:gridCol w:w="757"/>
            <w:gridCol w:w="1087"/>
            <w:gridCol w:w="1087"/>
          </w:tblGrid>
        </w:tblGridChange>
      </w:tblGrid>
      <w:tr w:rsidR="00196B69" w:rsidRPr="009709C5" w14:paraId="2A6E7DFD" w14:textId="77777777" w:rsidTr="0075690B">
        <w:trPr>
          <w:jc w:val="center"/>
        </w:trPr>
        <w:tc>
          <w:tcPr>
            <w:tcW w:w="616" w:type="pct"/>
            <w:tcBorders>
              <w:top w:val="single" w:sz="4" w:space="0" w:color="auto"/>
              <w:left w:val="single" w:sz="4" w:space="0" w:color="auto"/>
              <w:bottom w:val="single" w:sz="4" w:space="0" w:color="auto"/>
              <w:right w:val="single" w:sz="4" w:space="0" w:color="auto"/>
            </w:tcBorders>
          </w:tcPr>
          <w:p w14:paraId="51362B53" w14:textId="77777777" w:rsidR="00196B69" w:rsidRPr="009709C5" w:rsidRDefault="00196B69" w:rsidP="00844AA2">
            <w:pPr>
              <w:pStyle w:val="TAH"/>
            </w:pPr>
            <w:r w:rsidRPr="009709C5">
              <w:t>Power Class</w:t>
            </w:r>
          </w:p>
        </w:tc>
        <w:tc>
          <w:tcPr>
            <w:tcW w:w="1276" w:type="pct"/>
            <w:tcBorders>
              <w:top w:val="single" w:sz="4" w:space="0" w:color="auto"/>
              <w:left w:val="single" w:sz="4" w:space="0" w:color="auto"/>
              <w:bottom w:val="single" w:sz="4" w:space="0" w:color="auto"/>
              <w:right w:val="single" w:sz="4" w:space="0" w:color="auto"/>
            </w:tcBorders>
            <w:hideMark/>
          </w:tcPr>
          <w:p w14:paraId="2628FD26" w14:textId="77777777" w:rsidR="00196B69" w:rsidRPr="009709C5" w:rsidRDefault="00196B69" w:rsidP="00844AA2">
            <w:pPr>
              <w:pStyle w:val="TAH"/>
            </w:pPr>
            <w:r w:rsidRPr="009709C5">
              <w:t>Frequency</w:t>
            </w:r>
          </w:p>
        </w:tc>
        <w:tc>
          <w:tcPr>
            <w:tcW w:w="722" w:type="pct"/>
            <w:tcBorders>
              <w:top w:val="single" w:sz="4" w:space="0" w:color="auto"/>
              <w:left w:val="single" w:sz="4" w:space="0" w:color="auto"/>
              <w:bottom w:val="single" w:sz="4" w:space="0" w:color="auto"/>
              <w:right w:val="single" w:sz="4" w:space="0" w:color="auto"/>
            </w:tcBorders>
            <w:hideMark/>
          </w:tcPr>
          <w:p w14:paraId="0D846729" w14:textId="77777777" w:rsidR="00196B69" w:rsidRPr="009709C5" w:rsidRDefault="00196B69" w:rsidP="00844AA2">
            <w:pPr>
              <w:pStyle w:val="TAH"/>
            </w:pPr>
            <w:r w:rsidRPr="009709C5">
              <w:t>MBW</w:t>
            </w:r>
          </w:p>
        </w:tc>
        <w:tc>
          <w:tcPr>
            <w:tcW w:w="616" w:type="pct"/>
            <w:tcBorders>
              <w:top w:val="single" w:sz="4" w:space="0" w:color="auto"/>
              <w:left w:val="single" w:sz="4" w:space="0" w:color="auto"/>
              <w:bottom w:val="single" w:sz="4" w:space="0" w:color="auto"/>
              <w:right w:val="single" w:sz="4" w:space="0" w:color="auto"/>
            </w:tcBorders>
            <w:hideMark/>
          </w:tcPr>
          <w:p w14:paraId="2B7646E5" w14:textId="77777777" w:rsidR="00196B69" w:rsidRPr="009709C5" w:rsidRDefault="00196B69" w:rsidP="00844AA2">
            <w:pPr>
              <w:pStyle w:val="TAH"/>
            </w:pPr>
            <w:r w:rsidRPr="009709C5">
              <w:t>Power</w:t>
            </w:r>
          </w:p>
        </w:tc>
        <w:tc>
          <w:tcPr>
            <w:tcW w:w="885" w:type="pct"/>
            <w:tcBorders>
              <w:top w:val="single" w:sz="4" w:space="0" w:color="auto"/>
              <w:left w:val="single" w:sz="4" w:space="0" w:color="auto"/>
              <w:bottom w:val="single" w:sz="4" w:space="0" w:color="auto"/>
              <w:right w:val="single" w:sz="4" w:space="0" w:color="auto"/>
            </w:tcBorders>
            <w:hideMark/>
          </w:tcPr>
          <w:p w14:paraId="738A7F1A" w14:textId="77777777" w:rsidR="00196B69" w:rsidRPr="009709C5" w:rsidRDefault="00196B69" w:rsidP="00844AA2">
            <w:pPr>
              <w:pStyle w:val="TAH"/>
            </w:pPr>
            <w:r w:rsidRPr="009709C5">
              <w:t>Threshold MU value for NTC (NOTE 1)</w:t>
            </w:r>
          </w:p>
        </w:tc>
        <w:tc>
          <w:tcPr>
            <w:tcW w:w="885" w:type="pct"/>
            <w:tcBorders>
              <w:top w:val="single" w:sz="4" w:space="0" w:color="auto"/>
              <w:left w:val="single" w:sz="4" w:space="0" w:color="auto"/>
              <w:bottom w:val="single" w:sz="4" w:space="0" w:color="auto"/>
              <w:right w:val="single" w:sz="4" w:space="0" w:color="auto"/>
            </w:tcBorders>
          </w:tcPr>
          <w:p w14:paraId="233B0654" w14:textId="77777777" w:rsidR="00196B69" w:rsidRPr="009709C5" w:rsidRDefault="00196B69" w:rsidP="00844AA2">
            <w:pPr>
              <w:pStyle w:val="TAH"/>
            </w:pPr>
            <w:r w:rsidRPr="009709C5">
              <w:t>Threshold MU value for ETC (NOTE 1)</w:t>
            </w:r>
          </w:p>
        </w:tc>
      </w:tr>
      <w:tr w:rsidR="00196B69" w:rsidRPr="009709C5" w14:paraId="148E4876" w14:textId="77777777" w:rsidTr="0075690B">
        <w:tblPrEx>
          <w:tblW w:w="3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8" w:author="Anritsu" w:date="2023-07-27T11:03:00Z">
            <w:tblPrEx>
              <w:tblW w:w="3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69" w:author="Anritsu" w:date="2023-07-27T11:03:00Z">
            <w:trPr>
              <w:jc w:val="center"/>
            </w:trPr>
          </w:trPrChange>
        </w:trPr>
        <w:tc>
          <w:tcPr>
            <w:tcW w:w="616" w:type="pct"/>
            <w:vMerge w:val="restart"/>
            <w:tcBorders>
              <w:top w:val="single" w:sz="4" w:space="0" w:color="auto"/>
              <w:left w:val="single" w:sz="4" w:space="0" w:color="auto"/>
              <w:right w:val="single" w:sz="4" w:space="0" w:color="auto"/>
            </w:tcBorders>
            <w:shd w:val="clear" w:color="auto" w:fill="FFFF00"/>
            <w:tcPrChange w:id="3870" w:author="Anritsu" w:date="2023-07-27T11:03:00Z">
              <w:tcPr>
                <w:tcW w:w="616" w:type="pct"/>
                <w:vMerge w:val="restart"/>
                <w:tcBorders>
                  <w:top w:val="single" w:sz="4" w:space="0" w:color="auto"/>
                  <w:left w:val="single" w:sz="4" w:space="0" w:color="auto"/>
                  <w:right w:val="single" w:sz="4" w:space="0" w:color="auto"/>
                </w:tcBorders>
              </w:tcPr>
            </w:tcPrChange>
          </w:tcPr>
          <w:p w14:paraId="6BE41299" w14:textId="66838B65" w:rsidR="00196B69" w:rsidRPr="009709C5" w:rsidRDefault="00196B69" w:rsidP="00844AA2">
            <w:pPr>
              <w:pStyle w:val="TAC"/>
              <w:rPr>
                <w:lang w:eastAsia="zh-CN"/>
              </w:rPr>
            </w:pPr>
            <w:del w:id="3871" w:author="Anritsu" w:date="2023-07-27T11:03:00Z">
              <w:r w:rsidRPr="009709C5" w:rsidDel="0075690B">
                <w:rPr>
                  <w:lang w:eastAsia="zh-CN"/>
                </w:rPr>
                <w:delText>PC3</w:delText>
              </w:r>
            </w:del>
          </w:p>
        </w:tc>
        <w:tc>
          <w:tcPr>
            <w:tcW w:w="1276" w:type="pct"/>
            <w:tcBorders>
              <w:top w:val="single" w:sz="4" w:space="0" w:color="auto"/>
              <w:left w:val="single" w:sz="4" w:space="0" w:color="auto"/>
              <w:bottom w:val="nil"/>
              <w:right w:val="single" w:sz="4" w:space="0" w:color="auto"/>
            </w:tcBorders>
            <w:shd w:val="clear" w:color="auto" w:fill="FFFF00"/>
            <w:tcPrChange w:id="3872" w:author="Anritsu" w:date="2023-07-27T11:03:00Z">
              <w:tcPr>
                <w:tcW w:w="1276" w:type="pct"/>
                <w:tcBorders>
                  <w:top w:val="single" w:sz="4" w:space="0" w:color="auto"/>
                  <w:left w:val="single" w:sz="4" w:space="0" w:color="auto"/>
                  <w:bottom w:val="nil"/>
                  <w:right w:val="single" w:sz="4" w:space="0" w:color="auto"/>
                </w:tcBorders>
              </w:tcPr>
            </w:tcPrChange>
          </w:tcPr>
          <w:p w14:paraId="27AA608F" w14:textId="1BD57203" w:rsidR="00196B69" w:rsidRPr="009709C5" w:rsidRDefault="00196B69" w:rsidP="00844AA2">
            <w:pPr>
              <w:pStyle w:val="TAC"/>
            </w:pPr>
            <w:del w:id="3873" w:author="Anritsu" w:date="2023-07-24T12:53:00Z">
              <w:r w:rsidRPr="009709C5" w:rsidDel="007F408C">
                <w:rPr>
                  <w:lang w:eastAsia="zh-CN"/>
                </w:rPr>
                <w:delText>23.45GHz &lt;= f &lt;=</w:delText>
              </w:r>
              <w:r w:rsidRPr="009709C5" w:rsidDel="007F408C">
                <w:delText xml:space="preserve"> 32.125GHz</w:delText>
              </w:r>
            </w:del>
          </w:p>
        </w:tc>
        <w:tc>
          <w:tcPr>
            <w:tcW w:w="722" w:type="pct"/>
            <w:tcBorders>
              <w:top w:val="single" w:sz="4" w:space="0" w:color="auto"/>
              <w:left w:val="single" w:sz="4" w:space="0" w:color="auto"/>
              <w:bottom w:val="nil"/>
              <w:right w:val="single" w:sz="4" w:space="0" w:color="auto"/>
            </w:tcBorders>
            <w:shd w:val="clear" w:color="auto" w:fill="FFFF00"/>
            <w:tcPrChange w:id="3874" w:author="Anritsu" w:date="2023-07-27T11:03:00Z">
              <w:tcPr>
                <w:tcW w:w="722" w:type="pct"/>
                <w:tcBorders>
                  <w:top w:val="single" w:sz="4" w:space="0" w:color="auto"/>
                  <w:left w:val="single" w:sz="4" w:space="0" w:color="auto"/>
                  <w:bottom w:val="nil"/>
                  <w:right w:val="single" w:sz="4" w:space="0" w:color="auto"/>
                </w:tcBorders>
              </w:tcPr>
            </w:tcPrChange>
          </w:tcPr>
          <w:p w14:paraId="4E4713DB" w14:textId="18AF657F" w:rsidR="00196B69" w:rsidRPr="009709C5" w:rsidRDefault="00196B69" w:rsidP="00844AA2">
            <w:pPr>
              <w:pStyle w:val="TAC"/>
            </w:pPr>
            <w:del w:id="3875" w:author="Anritsu" w:date="2023-07-27T11:03:00Z">
              <w:r w:rsidRPr="009709C5" w:rsidDel="0075690B">
                <w:delText>BW &lt;= 400MHz</w:delText>
              </w:r>
            </w:del>
          </w:p>
        </w:tc>
        <w:tc>
          <w:tcPr>
            <w:tcW w:w="616" w:type="pct"/>
            <w:tcBorders>
              <w:top w:val="single" w:sz="4" w:space="0" w:color="auto"/>
              <w:left w:val="single" w:sz="4" w:space="0" w:color="auto"/>
              <w:bottom w:val="nil"/>
              <w:right w:val="single" w:sz="4" w:space="0" w:color="auto"/>
            </w:tcBorders>
            <w:shd w:val="clear" w:color="auto" w:fill="FFFF00"/>
            <w:tcPrChange w:id="3876" w:author="Anritsu" w:date="2023-07-27T11:03:00Z">
              <w:tcPr>
                <w:tcW w:w="616" w:type="pct"/>
                <w:tcBorders>
                  <w:top w:val="single" w:sz="4" w:space="0" w:color="auto"/>
                  <w:left w:val="single" w:sz="4" w:space="0" w:color="auto"/>
                  <w:bottom w:val="nil"/>
                  <w:right w:val="single" w:sz="4" w:space="0" w:color="auto"/>
                </w:tcBorders>
              </w:tcPr>
            </w:tcPrChange>
          </w:tcPr>
          <w:p w14:paraId="17D1A475" w14:textId="4E8D2ACA" w:rsidR="00196B69" w:rsidRPr="009709C5" w:rsidRDefault="00196B69" w:rsidP="00844AA2">
            <w:pPr>
              <w:pStyle w:val="TAC"/>
            </w:pPr>
            <w:del w:id="3877" w:author="Anritsu" w:date="2023-07-27T11:03:00Z">
              <w:r w:rsidRPr="009709C5" w:rsidDel="0075690B">
                <w:delText>P = Max Output Power</w:delText>
              </w:r>
            </w:del>
          </w:p>
        </w:tc>
        <w:tc>
          <w:tcPr>
            <w:tcW w:w="885" w:type="pct"/>
            <w:tcBorders>
              <w:top w:val="single" w:sz="4" w:space="0" w:color="auto"/>
              <w:left w:val="single" w:sz="4" w:space="0" w:color="auto"/>
              <w:bottom w:val="single" w:sz="4" w:space="0" w:color="auto"/>
              <w:right w:val="single" w:sz="4" w:space="0" w:color="auto"/>
            </w:tcBorders>
            <w:shd w:val="clear" w:color="auto" w:fill="FFFF00"/>
            <w:tcPrChange w:id="3878" w:author="Anritsu" w:date="2023-07-27T11:03:00Z">
              <w:tcPr>
                <w:tcW w:w="885" w:type="pct"/>
                <w:tcBorders>
                  <w:top w:val="single" w:sz="4" w:space="0" w:color="auto"/>
                  <w:left w:val="single" w:sz="4" w:space="0" w:color="auto"/>
                  <w:bottom w:val="single" w:sz="4" w:space="0" w:color="auto"/>
                  <w:right w:val="single" w:sz="4" w:space="0" w:color="auto"/>
                </w:tcBorders>
              </w:tcPr>
            </w:tcPrChange>
          </w:tcPr>
          <w:p w14:paraId="609EE58F" w14:textId="4B747A85" w:rsidR="00196B69" w:rsidRPr="009709C5" w:rsidRDefault="00196B69" w:rsidP="00844AA2">
            <w:pPr>
              <w:pStyle w:val="TAC"/>
              <w:rPr>
                <w:lang w:eastAsia="zh-CN"/>
              </w:rPr>
            </w:pPr>
            <w:del w:id="3879" w:author="Anritsu" w:date="2023-07-27T11:03:00Z">
              <w:r w:rsidRPr="000907E4" w:rsidDel="0075690B">
                <w:rPr>
                  <w:szCs w:val="18"/>
                  <w:lang w:eastAsia="ja-JP"/>
                </w:rPr>
                <w:delText>5.36</w:delText>
              </w:r>
            </w:del>
          </w:p>
        </w:tc>
        <w:tc>
          <w:tcPr>
            <w:tcW w:w="885" w:type="pct"/>
            <w:tcBorders>
              <w:top w:val="single" w:sz="4" w:space="0" w:color="auto"/>
              <w:left w:val="single" w:sz="4" w:space="0" w:color="auto"/>
              <w:bottom w:val="single" w:sz="4" w:space="0" w:color="auto"/>
              <w:right w:val="single" w:sz="4" w:space="0" w:color="auto"/>
            </w:tcBorders>
            <w:shd w:val="clear" w:color="auto" w:fill="FFFF00"/>
            <w:tcPrChange w:id="3880" w:author="Anritsu" w:date="2023-07-27T11:03:00Z">
              <w:tcPr>
                <w:tcW w:w="885" w:type="pct"/>
                <w:tcBorders>
                  <w:top w:val="single" w:sz="4" w:space="0" w:color="auto"/>
                  <w:left w:val="single" w:sz="4" w:space="0" w:color="auto"/>
                  <w:bottom w:val="single" w:sz="4" w:space="0" w:color="auto"/>
                  <w:right w:val="single" w:sz="4" w:space="0" w:color="auto"/>
                </w:tcBorders>
              </w:tcPr>
            </w:tcPrChange>
          </w:tcPr>
          <w:p w14:paraId="4AD97C9C" w14:textId="630B8183" w:rsidR="00196B69" w:rsidRPr="009709C5" w:rsidRDefault="00196B69" w:rsidP="00844AA2">
            <w:pPr>
              <w:pStyle w:val="TAC"/>
              <w:rPr>
                <w:szCs w:val="18"/>
                <w:lang w:eastAsia="ja-JP"/>
              </w:rPr>
            </w:pPr>
            <w:del w:id="3881" w:author="Anritsu" w:date="2023-07-27T11:03:00Z">
              <w:r w:rsidRPr="000907E4" w:rsidDel="0075690B">
                <w:rPr>
                  <w:szCs w:val="18"/>
                  <w:lang w:eastAsia="ja-JP"/>
                </w:rPr>
                <w:delText>5.61</w:delText>
              </w:r>
            </w:del>
          </w:p>
        </w:tc>
      </w:tr>
      <w:tr w:rsidR="00196B69" w:rsidRPr="009709C5" w14:paraId="3BBC5D0B" w14:textId="77777777" w:rsidTr="0075690B">
        <w:tblPrEx>
          <w:tblW w:w="3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2" w:author="Anritsu" w:date="2023-07-27T11:03:00Z">
            <w:tblPrEx>
              <w:tblW w:w="3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83" w:author="Anritsu" w:date="2023-07-27T11:03:00Z">
            <w:trPr>
              <w:jc w:val="center"/>
            </w:trPr>
          </w:trPrChange>
        </w:trPr>
        <w:tc>
          <w:tcPr>
            <w:tcW w:w="616" w:type="pct"/>
            <w:vMerge/>
            <w:tcBorders>
              <w:left w:val="single" w:sz="4" w:space="0" w:color="auto"/>
              <w:bottom w:val="single" w:sz="4" w:space="0" w:color="auto"/>
              <w:right w:val="single" w:sz="4" w:space="0" w:color="auto"/>
            </w:tcBorders>
            <w:shd w:val="clear" w:color="auto" w:fill="FFFF00"/>
            <w:tcPrChange w:id="3884" w:author="Anritsu" w:date="2023-07-27T11:03:00Z">
              <w:tcPr>
                <w:tcW w:w="616" w:type="pct"/>
                <w:vMerge/>
                <w:tcBorders>
                  <w:left w:val="single" w:sz="4" w:space="0" w:color="auto"/>
                  <w:bottom w:val="single" w:sz="4" w:space="0" w:color="auto"/>
                  <w:right w:val="single" w:sz="4" w:space="0" w:color="auto"/>
                </w:tcBorders>
              </w:tcPr>
            </w:tcPrChange>
          </w:tcPr>
          <w:p w14:paraId="317E9DE7" w14:textId="77777777" w:rsidR="00196B69" w:rsidRPr="009709C5" w:rsidRDefault="00196B69" w:rsidP="00844AA2">
            <w:pPr>
              <w:pStyle w:val="TAC"/>
            </w:pPr>
          </w:p>
        </w:tc>
        <w:tc>
          <w:tcPr>
            <w:tcW w:w="1276" w:type="pct"/>
            <w:tcBorders>
              <w:top w:val="single" w:sz="4" w:space="0" w:color="auto"/>
              <w:left w:val="single" w:sz="4" w:space="0" w:color="auto"/>
              <w:bottom w:val="single" w:sz="4" w:space="0" w:color="auto"/>
              <w:right w:val="single" w:sz="4" w:space="0" w:color="auto"/>
            </w:tcBorders>
            <w:shd w:val="clear" w:color="auto" w:fill="FFFF00"/>
            <w:tcPrChange w:id="3885" w:author="Anritsu" w:date="2023-07-27T11:03:00Z">
              <w:tcPr>
                <w:tcW w:w="1276" w:type="pct"/>
                <w:tcBorders>
                  <w:top w:val="single" w:sz="4" w:space="0" w:color="auto"/>
                  <w:left w:val="single" w:sz="4" w:space="0" w:color="auto"/>
                  <w:bottom w:val="single" w:sz="4" w:space="0" w:color="auto"/>
                  <w:right w:val="single" w:sz="4" w:space="0" w:color="auto"/>
                </w:tcBorders>
              </w:tcPr>
            </w:tcPrChange>
          </w:tcPr>
          <w:p w14:paraId="617C61E3" w14:textId="2FA1B871" w:rsidR="00196B69" w:rsidRPr="009709C5" w:rsidRDefault="00196B69" w:rsidP="00844AA2">
            <w:pPr>
              <w:pStyle w:val="TAC"/>
              <w:rPr>
                <w:lang w:eastAsia="zh-CN"/>
              </w:rPr>
            </w:pPr>
            <w:del w:id="3886" w:author="Anritsu" w:date="2023-07-24T13:18:00Z">
              <w:r w:rsidRPr="009709C5" w:rsidDel="0059543D">
                <w:delText>32.125GHz &lt; f &lt;= 40.8GHz</w:delText>
              </w:r>
            </w:del>
          </w:p>
        </w:tc>
        <w:tc>
          <w:tcPr>
            <w:tcW w:w="722" w:type="pct"/>
            <w:tcBorders>
              <w:top w:val="nil"/>
              <w:left w:val="single" w:sz="4" w:space="0" w:color="auto"/>
              <w:bottom w:val="single" w:sz="4" w:space="0" w:color="auto"/>
              <w:right w:val="single" w:sz="4" w:space="0" w:color="auto"/>
            </w:tcBorders>
            <w:shd w:val="clear" w:color="auto" w:fill="FFFF00"/>
            <w:tcPrChange w:id="3887" w:author="Anritsu" w:date="2023-07-27T11:03:00Z">
              <w:tcPr>
                <w:tcW w:w="722" w:type="pct"/>
                <w:tcBorders>
                  <w:top w:val="nil"/>
                  <w:left w:val="single" w:sz="4" w:space="0" w:color="auto"/>
                  <w:bottom w:val="single" w:sz="4" w:space="0" w:color="auto"/>
                  <w:right w:val="single" w:sz="4" w:space="0" w:color="auto"/>
                </w:tcBorders>
              </w:tcPr>
            </w:tcPrChange>
          </w:tcPr>
          <w:p w14:paraId="7BC4196D" w14:textId="77777777" w:rsidR="00196B69" w:rsidRPr="009709C5" w:rsidRDefault="00196B69" w:rsidP="00844AA2">
            <w:pPr>
              <w:pStyle w:val="TAC"/>
            </w:pPr>
          </w:p>
        </w:tc>
        <w:tc>
          <w:tcPr>
            <w:tcW w:w="616" w:type="pct"/>
            <w:tcBorders>
              <w:top w:val="nil"/>
              <w:left w:val="single" w:sz="4" w:space="0" w:color="auto"/>
              <w:bottom w:val="single" w:sz="4" w:space="0" w:color="auto"/>
              <w:right w:val="single" w:sz="4" w:space="0" w:color="auto"/>
            </w:tcBorders>
            <w:shd w:val="clear" w:color="auto" w:fill="FFFF00"/>
            <w:tcPrChange w:id="3888" w:author="Anritsu" w:date="2023-07-27T11:03:00Z">
              <w:tcPr>
                <w:tcW w:w="616" w:type="pct"/>
                <w:tcBorders>
                  <w:top w:val="nil"/>
                  <w:left w:val="single" w:sz="4" w:space="0" w:color="auto"/>
                  <w:bottom w:val="single" w:sz="4" w:space="0" w:color="auto"/>
                  <w:right w:val="single" w:sz="4" w:space="0" w:color="auto"/>
                </w:tcBorders>
              </w:tcPr>
            </w:tcPrChange>
          </w:tcPr>
          <w:p w14:paraId="2D10743E" w14:textId="77777777" w:rsidR="00196B69" w:rsidRPr="009709C5" w:rsidRDefault="00196B69" w:rsidP="00844AA2">
            <w:pPr>
              <w:pStyle w:val="TAC"/>
            </w:pPr>
          </w:p>
        </w:tc>
        <w:tc>
          <w:tcPr>
            <w:tcW w:w="885" w:type="pct"/>
            <w:tcBorders>
              <w:top w:val="single" w:sz="4" w:space="0" w:color="auto"/>
              <w:left w:val="single" w:sz="4" w:space="0" w:color="auto"/>
              <w:bottom w:val="single" w:sz="4" w:space="0" w:color="auto"/>
              <w:right w:val="single" w:sz="4" w:space="0" w:color="auto"/>
            </w:tcBorders>
            <w:shd w:val="clear" w:color="auto" w:fill="FFFF00"/>
            <w:tcPrChange w:id="3889" w:author="Anritsu" w:date="2023-07-27T11:03:00Z">
              <w:tcPr>
                <w:tcW w:w="885" w:type="pct"/>
                <w:tcBorders>
                  <w:top w:val="single" w:sz="4" w:space="0" w:color="auto"/>
                  <w:left w:val="single" w:sz="4" w:space="0" w:color="auto"/>
                  <w:bottom w:val="single" w:sz="4" w:space="0" w:color="auto"/>
                  <w:right w:val="single" w:sz="4" w:space="0" w:color="auto"/>
                </w:tcBorders>
              </w:tcPr>
            </w:tcPrChange>
          </w:tcPr>
          <w:p w14:paraId="6B483BEC" w14:textId="6D109143" w:rsidR="00196B69" w:rsidRPr="009709C5" w:rsidRDefault="00196B69" w:rsidP="00844AA2">
            <w:pPr>
              <w:pStyle w:val="TAC"/>
              <w:rPr>
                <w:lang w:eastAsia="zh-CN"/>
              </w:rPr>
            </w:pPr>
            <w:del w:id="3890" w:author="Anritsu" w:date="2023-07-27T11:03:00Z">
              <w:r w:rsidRPr="000907E4" w:rsidDel="0075690B">
                <w:rPr>
                  <w:szCs w:val="18"/>
                  <w:lang w:eastAsia="ja-JP"/>
                </w:rPr>
                <w:delText>5.36</w:delText>
              </w:r>
            </w:del>
          </w:p>
        </w:tc>
        <w:tc>
          <w:tcPr>
            <w:tcW w:w="885" w:type="pct"/>
            <w:tcBorders>
              <w:top w:val="single" w:sz="4" w:space="0" w:color="auto"/>
              <w:left w:val="single" w:sz="4" w:space="0" w:color="auto"/>
              <w:bottom w:val="single" w:sz="4" w:space="0" w:color="auto"/>
              <w:right w:val="single" w:sz="4" w:space="0" w:color="auto"/>
            </w:tcBorders>
            <w:shd w:val="clear" w:color="auto" w:fill="FFFF00"/>
            <w:tcPrChange w:id="3891" w:author="Anritsu" w:date="2023-07-27T11:03:00Z">
              <w:tcPr>
                <w:tcW w:w="885" w:type="pct"/>
                <w:tcBorders>
                  <w:top w:val="single" w:sz="4" w:space="0" w:color="auto"/>
                  <w:left w:val="single" w:sz="4" w:space="0" w:color="auto"/>
                  <w:bottom w:val="single" w:sz="4" w:space="0" w:color="auto"/>
                  <w:right w:val="single" w:sz="4" w:space="0" w:color="auto"/>
                </w:tcBorders>
              </w:tcPr>
            </w:tcPrChange>
          </w:tcPr>
          <w:p w14:paraId="4D2FBEED" w14:textId="5F878545" w:rsidR="00196B69" w:rsidRPr="009709C5" w:rsidRDefault="00196B69" w:rsidP="00844AA2">
            <w:pPr>
              <w:pStyle w:val="TAC"/>
              <w:rPr>
                <w:szCs w:val="18"/>
                <w:lang w:eastAsia="ja-JP"/>
              </w:rPr>
            </w:pPr>
            <w:del w:id="3892" w:author="Anritsu" w:date="2023-07-27T11:03:00Z">
              <w:r w:rsidRPr="000907E4" w:rsidDel="0075690B">
                <w:rPr>
                  <w:szCs w:val="18"/>
                  <w:lang w:eastAsia="ja-JP"/>
                </w:rPr>
                <w:delText>5.61</w:delText>
              </w:r>
            </w:del>
          </w:p>
        </w:tc>
      </w:tr>
      <w:tr w:rsidR="0075690B" w:rsidRPr="009709C5" w14:paraId="13FDD5A3" w14:textId="77777777" w:rsidTr="0075690B">
        <w:trPr>
          <w:jc w:val="center"/>
          <w:ins w:id="3893" w:author="Anritsu" w:date="2023-07-27T11:02:00Z"/>
        </w:trPr>
        <w:tc>
          <w:tcPr>
            <w:tcW w:w="616" w:type="pct"/>
            <w:tcBorders>
              <w:left w:val="single" w:sz="4" w:space="0" w:color="auto"/>
              <w:bottom w:val="nil"/>
              <w:right w:val="single" w:sz="4" w:space="0" w:color="auto"/>
            </w:tcBorders>
          </w:tcPr>
          <w:p w14:paraId="6485C91E" w14:textId="0EDDF434" w:rsidR="0075690B" w:rsidRPr="009709C5" w:rsidRDefault="0075690B" w:rsidP="0075690B">
            <w:pPr>
              <w:pStyle w:val="TAC"/>
              <w:rPr>
                <w:ins w:id="3894" w:author="Anritsu" w:date="2023-07-27T11:02:00Z"/>
                <w:lang w:eastAsia="ja-JP"/>
              </w:rPr>
            </w:pPr>
            <w:ins w:id="3895" w:author="Anritsu" w:date="2023-07-27T11:02:00Z">
              <w:r>
                <w:rPr>
                  <w:rFonts w:hint="eastAsia"/>
                  <w:lang w:eastAsia="ja-JP"/>
                </w:rPr>
                <w:t>P</w:t>
              </w:r>
              <w:r>
                <w:rPr>
                  <w:lang w:eastAsia="ja-JP"/>
                </w:rPr>
                <w:t>C3</w:t>
              </w:r>
            </w:ins>
          </w:p>
        </w:tc>
        <w:tc>
          <w:tcPr>
            <w:tcW w:w="1276" w:type="pct"/>
            <w:tcBorders>
              <w:top w:val="single" w:sz="4" w:space="0" w:color="auto"/>
              <w:left w:val="single" w:sz="4" w:space="0" w:color="auto"/>
              <w:bottom w:val="single" w:sz="4" w:space="0" w:color="auto"/>
              <w:right w:val="single" w:sz="4" w:space="0" w:color="auto"/>
            </w:tcBorders>
          </w:tcPr>
          <w:p w14:paraId="7B816FCB" w14:textId="04DC78B6" w:rsidR="0075690B" w:rsidRPr="009709C5" w:rsidDel="0059543D" w:rsidRDefault="0075690B" w:rsidP="0075690B">
            <w:pPr>
              <w:pStyle w:val="TAC"/>
              <w:rPr>
                <w:ins w:id="3896" w:author="Anritsu" w:date="2023-07-27T11:02:00Z"/>
                <w:lang w:eastAsia="ja-JP"/>
              </w:rPr>
            </w:pPr>
            <w:ins w:id="3897" w:author="Anritsu" w:date="2023-07-27T11:02:00Z">
              <w:r>
                <w:rPr>
                  <w:rFonts w:hint="eastAsia"/>
                  <w:lang w:eastAsia="ja-JP"/>
                </w:rPr>
                <w:t>F</w:t>
              </w:r>
              <w:r>
                <w:rPr>
                  <w:lang w:eastAsia="ja-JP"/>
                </w:rPr>
                <w:t>R2a</w:t>
              </w:r>
            </w:ins>
          </w:p>
        </w:tc>
        <w:tc>
          <w:tcPr>
            <w:tcW w:w="722" w:type="pct"/>
            <w:tcBorders>
              <w:top w:val="nil"/>
              <w:left w:val="single" w:sz="4" w:space="0" w:color="auto"/>
              <w:bottom w:val="nil"/>
              <w:right w:val="single" w:sz="4" w:space="0" w:color="auto"/>
            </w:tcBorders>
          </w:tcPr>
          <w:p w14:paraId="2FAAAE2A" w14:textId="38232233" w:rsidR="0075690B" w:rsidRPr="009709C5" w:rsidRDefault="0075690B" w:rsidP="0075690B">
            <w:pPr>
              <w:pStyle w:val="TAC"/>
              <w:rPr>
                <w:ins w:id="3898" w:author="Anritsu" w:date="2023-07-27T11:02:00Z"/>
              </w:rPr>
            </w:pPr>
            <w:ins w:id="3899" w:author="Anritsu" w:date="2023-07-27T11:02:00Z">
              <w:r w:rsidRPr="009709C5">
                <w:t>BW &lt;= 400MHz</w:t>
              </w:r>
            </w:ins>
          </w:p>
        </w:tc>
        <w:tc>
          <w:tcPr>
            <w:tcW w:w="616" w:type="pct"/>
            <w:tcBorders>
              <w:top w:val="nil"/>
              <w:left w:val="single" w:sz="4" w:space="0" w:color="auto"/>
              <w:bottom w:val="nil"/>
              <w:right w:val="single" w:sz="4" w:space="0" w:color="auto"/>
            </w:tcBorders>
          </w:tcPr>
          <w:p w14:paraId="41E85EFE" w14:textId="36E3C184" w:rsidR="0075690B" w:rsidRPr="009709C5" w:rsidRDefault="0075690B" w:rsidP="0075690B">
            <w:pPr>
              <w:pStyle w:val="TAC"/>
              <w:rPr>
                <w:ins w:id="3900" w:author="Anritsu" w:date="2023-07-27T11:02:00Z"/>
              </w:rPr>
            </w:pPr>
            <w:ins w:id="3901" w:author="Anritsu" w:date="2023-07-27T11:02:00Z">
              <w:r w:rsidRPr="009709C5">
                <w:t>P = Max Output Power</w:t>
              </w:r>
            </w:ins>
          </w:p>
        </w:tc>
        <w:tc>
          <w:tcPr>
            <w:tcW w:w="885" w:type="pct"/>
            <w:tcBorders>
              <w:top w:val="single" w:sz="4" w:space="0" w:color="auto"/>
              <w:left w:val="single" w:sz="4" w:space="0" w:color="auto"/>
              <w:bottom w:val="single" w:sz="4" w:space="0" w:color="auto"/>
              <w:right w:val="single" w:sz="4" w:space="0" w:color="auto"/>
            </w:tcBorders>
          </w:tcPr>
          <w:p w14:paraId="0A911908" w14:textId="39ABE73C" w:rsidR="0075690B" w:rsidRPr="000907E4" w:rsidRDefault="0075690B" w:rsidP="0075690B">
            <w:pPr>
              <w:pStyle w:val="TAC"/>
              <w:rPr>
                <w:ins w:id="3902" w:author="Anritsu" w:date="2023-07-27T11:02:00Z"/>
                <w:szCs w:val="18"/>
                <w:lang w:eastAsia="ja-JP"/>
              </w:rPr>
            </w:pPr>
            <w:ins w:id="3903" w:author="Anritsu" w:date="2023-07-27T11:02:00Z">
              <w:r w:rsidRPr="000907E4">
                <w:rPr>
                  <w:szCs w:val="18"/>
                  <w:lang w:eastAsia="ja-JP"/>
                </w:rPr>
                <w:t>5.36</w:t>
              </w:r>
            </w:ins>
          </w:p>
        </w:tc>
        <w:tc>
          <w:tcPr>
            <w:tcW w:w="885" w:type="pct"/>
            <w:tcBorders>
              <w:top w:val="single" w:sz="4" w:space="0" w:color="auto"/>
              <w:left w:val="single" w:sz="4" w:space="0" w:color="auto"/>
              <w:bottom w:val="single" w:sz="4" w:space="0" w:color="auto"/>
              <w:right w:val="single" w:sz="4" w:space="0" w:color="auto"/>
            </w:tcBorders>
          </w:tcPr>
          <w:p w14:paraId="7B7A0AD0" w14:textId="12D2C171" w:rsidR="0075690B" w:rsidRPr="000907E4" w:rsidRDefault="0075690B" w:rsidP="0075690B">
            <w:pPr>
              <w:pStyle w:val="TAC"/>
              <w:rPr>
                <w:ins w:id="3904" w:author="Anritsu" w:date="2023-07-27T11:02:00Z"/>
                <w:szCs w:val="18"/>
                <w:lang w:eastAsia="ja-JP"/>
              </w:rPr>
            </w:pPr>
            <w:ins w:id="3905" w:author="Anritsu" w:date="2023-07-27T11:02:00Z">
              <w:r w:rsidRPr="000907E4">
                <w:rPr>
                  <w:szCs w:val="18"/>
                  <w:lang w:eastAsia="ja-JP"/>
                </w:rPr>
                <w:t>5.61</w:t>
              </w:r>
            </w:ins>
          </w:p>
        </w:tc>
      </w:tr>
      <w:tr w:rsidR="0075690B" w:rsidRPr="009709C5" w14:paraId="597E8DFE" w14:textId="77777777" w:rsidTr="0075690B">
        <w:trPr>
          <w:jc w:val="center"/>
          <w:ins w:id="3906" w:author="Anritsu" w:date="2023-07-27T11:02:00Z"/>
        </w:trPr>
        <w:tc>
          <w:tcPr>
            <w:tcW w:w="616" w:type="pct"/>
            <w:tcBorders>
              <w:top w:val="nil"/>
              <w:left w:val="single" w:sz="4" w:space="0" w:color="auto"/>
              <w:bottom w:val="nil"/>
              <w:right w:val="single" w:sz="4" w:space="0" w:color="auto"/>
            </w:tcBorders>
          </w:tcPr>
          <w:p w14:paraId="7AEBB101" w14:textId="77777777" w:rsidR="0075690B" w:rsidRPr="009709C5" w:rsidRDefault="0075690B" w:rsidP="0075690B">
            <w:pPr>
              <w:pStyle w:val="TAC"/>
              <w:rPr>
                <w:ins w:id="3907" w:author="Anritsu" w:date="2023-07-27T11:02:00Z"/>
              </w:rPr>
            </w:pPr>
          </w:p>
        </w:tc>
        <w:tc>
          <w:tcPr>
            <w:tcW w:w="1276" w:type="pct"/>
            <w:tcBorders>
              <w:top w:val="single" w:sz="4" w:space="0" w:color="auto"/>
              <w:left w:val="single" w:sz="4" w:space="0" w:color="auto"/>
              <w:bottom w:val="single" w:sz="4" w:space="0" w:color="auto"/>
              <w:right w:val="single" w:sz="4" w:space="0" w:color="auto"/>
            </w:tcBorders>
          </w:tcPr>
          <w:p w14:paraId="3EF26913" w14:textId="0FAC09F8" w:rsidR="0075690B" w:rsidRPr="009709C5" w:rsidDel="0059543D" w:rsidRDefault="0075690B" w:rsidP="0075690B">
            <w:pPr>
              <w:pStyle w:val="TAC"/>
              <w:rPr>
                <w:ins w:id="3908" w:author="Anritsu" w:date="2023-07-27T11:02:00Z"/>
                <w:lang w:eastAsia="ja-JP"/>
              </w:rPr>
            </w:pPr>
            <w:ins w:id="3909" w:author="Anritsu" w:date="2023-07-27T11:02:00Z">
              <w:r>
                <w:rPr>
                  <w:rFonts w:hint="eastAsia"/>
                  <w:lang w:eastAsia="ja-JP"/>
                </w:rPr>
                <w:t>F</w:t>
              </w:r>
              <w:r>
                <w:rPr>
                  <w:lang w:eastAsia="ja-JP"/>
                </w:rPr>
                <w:t>R2b</w:t>
              </w:r>
            </w:ins>
          </w:p>
        </w:tc>
        <w:tc>
          <w:tcPr>
            <w:tcW w:w="722" w:type="pct"/>
            <w:tcBorders>
              <w:top w:val="nil"/>
              <w:left w:val="single" w:sz="4" w:space="0" w:color="auto"/>
              <w:bottom w:val="nil"/>
              <w:right w:val="single" w:sz="4" w:space="0" w:color="auto"/>
            </w:tcBorders>
          </w:tcPr>
          <w:p w14:paraId="74B5E586" w14:textId="77777777" w:rsidR="0075690B" w:rsidRPr="009709C5" w:rsidRDefault="0075690B" w:rsidP="0075690B">
            <w:pPr>
              <w:pStyle w:val="TAC"/>
              <w:rPr>
                <w:ins w:id="3910" w:author="Anritsu" w:date="2023-07-27T11:02:00Z"/>
              </w:rPr>
            </w:pPr>
          </w:p>
        </w:tc>
        <w:tc>
          <w:tcPr>
            <w:tcW w:w="616" w:type="pct"/>
            <w:tcBorders>
              <w:top w:val="nil"/>
              <w:left w:val="single" w:sz="4" w:space="0" w:color="auto"/>
              <w:bottom w:val="nil"/>
              <w:right w:val="single" w:sz="4" w:space="0" w:color="auto"/>
            </w:tcBorders>
          </w:tcPr>
          <w:p w14:paraId="01334DE7" w14:textId="77777777" w:rsidR="0075690B" w:rsidRPr="009709C5" w:rsidRDefault="0075690B" w:rsidP="0075690B">
            <w:pPr>
              <w:pStyle w:val="TAC"/>
              <w:rPr>
                <w:ins w:id="3911" w:author="Anritsu" w:date="2023-07-27T11:02:00Z"/>
              </w:rPr>
            </w:pPr>
          </w:p>
        </w:tc>
        <w:tc>
          <w:tcPr>
            <w:tcW w:w="885" w:type="pct"/>
            <w:tcBorders>
              <w:top w:val="single" w:sz="4" w:space="0" w:color="auto"/>
              <w:left w:val="single" w:sz="4" w:space="0" w:color="auto"/>
              <w:bottom w:val="single" w:sz="4" w:space="0" w:color="auto"/>
              <w:right w:val="single" w:sz="4" w:space="0" w:color="auto"/>
            </w:tcBorders>
          </w:tcPr>
          <w:p w14:paraId="28405316" w14:textId="3A53BAF5" w:rsidR="0075690B" w:rsidRPr="000907E4" w:rsidRDefault="0075690B" w:rsidP="0075690B">
            <w:pPr>
              <w:pStyle w:val="TAC"/>
              <w:rPr>
                <w:ins w:id="3912" w:author="Anritsu" w:date="2023-07-27T11:02:00Z"/>
                <w:szCs w:val="18"/>
                <w:lang w:eastAsia="ja-JP"/>
              </w:rPr>
            </w:pPr>
            <w:ins w:id="3913" w:author="Anritsu" w:date="2023-07-27T11:02:00Z">
              <w:r w:rsidRPr="000907E4">
                <w:rPr>
                  <w:szCs w:val="18"/>
                  <w:lang w:eastAsia="ja-JP"/>
                </w:rPr>
                <w:t>5.36</w:t>
              </w:r>
            </w:ins>
          </w:p>
        </w:tc>
        <w:tc>
          <w:tcPr>
            <w:tcW w:w="885" w:type="pct"/>
            <w:tcBorders>
              <w:top w:val="single" w:sz="4" w:space="0" w:color="auto"/>
              <w:left w:val="single" w:sz="4" w:space="0" w:color="auto"/>
              <w:bottom w:val="single" w:sz="4" w:space="0" w:color="auto"/>
              <w:right w:val="single" w:sz="4" w:space="0" w:color="auto"/>
            </w:tcBorders>
          </w:tcPr>
          <w:p w14:paraId="46C0475D" w14:textId="3938179B" w:rsidR="0075690B" w:rsidRPr="000907E4" w:rsidRDefault="0075690B" w:rsidP="0075690B">
            <w:pPr>
              <w:pStyle w:val="TAC"/>
              <w:rPr>
                <w:ins w:id="3914" w:author="Anritsu" w:date="2023-07-27T11:02:00Z"/>
                <w:szCs w:val="18"/>
                <w:lang w:eastAsia="ja-JP"/>
              </w:rPr>
            </w:pPr>
            <w:ins w:id="3915" w:author="Anritsu" w:date="2023-07-27T11:02:00Z">
              <w:r w:rsidRPr="000907E4">
                <w:rPr>
                  <w:szCs w:val="18"/>
                  <w:lang w:eastAsia="ja-JP"/>
                </w:rPr>
                <w:t>5.61</w:t>
              </w:r>
            </w:ins>
          </w:p>
        </w:tc>
      </w:tr>
      <w:tr w:rsidR="0075690B" w:rsidRPr="009709C5" w14:paraId="59FD00CE" w14:textId="77777777" w:rsidTr="0075690B">
        <w:trPr>
          <w:jc w:val="center"/>
          <w:ins w:id="3916" w:author="Anritsu" w:date="2023-07-27T11:02:00Z"/>
        </w:trPr>
        <w:tc>
          <w:tcPr>
            <w:tcW w:w="616" w:type="pct"/>
            <w:tcBorders>
              <w:top w:val="nil"/>
              <w:left w:val="single" w:sz="4" w:space="0" w:color="auto"/>
              <w:bottom w:val="single" w:sz="4" w:space="0" w:color="auto"/>
              <w:right w:val="single" w:sz="4" w:space="0" w:color="auto"/>
            </w:tcBorders>
          </w:tcPr>
          <w:p w14:paraId="0E2A129C" w14:textId="77777777" w:rsidR="0075690B" w:rsidRPr="009709C5" w:rsidRDefault="0075690B" w:rsidP="00844AA2">
            <w:pPr>
              <w:pStyle w:val="TAC"/>
              <w:rPr>
                <w:ins w:id="3917" w:author="Anritsu" w:date="2023-07-27T11:02:00Z"/>
              </w:rPr>
            </w:pPr>
          </w:p>
        </w:tc>
        <w:tc>
          <w:tcPr>
            <w:tcW w:w="1276" w:type="pct"/>
            <w:tcBorders>
              <w:top w:val="single" w:sz="4" w:space="0" w:color="auto"/>
              <w:left w:val="single" w:sz="4" w:space="0" w:color="auto"/>
              <w:bottom w:val="single" w:sz="4" w:space="0" w:color="auto"/>
              <w:right w:val="single" w:sz="4" w:space="0" w:color="auto"/>
            </w:tcBorders>
          </w:tcPr>
          <w:p w14:paraId="7F189C59" w14:textId="02EDCF0E" w:rsidR="0075690B" w:rsidRPr="009709C5" w:rsidDel="0059543D" w:rsidRDefault="0075690B" w:rsidP="00844AA2">
            <w:pPr>
              <w:pStyle w:val="TAC"/>
              <w:rPr>
                <w:ins w:id="3918" w:author="Anritsu" w:date="2023-07-27T11:02:00Z"/>
                <w:lang w:eastAsia="ja-JP"/>
              </w:rPr>
            </w:pPr>
            <w:ins w:id="3919" w:author="Anritsu" w:date="2023-07-27T11:02:00Z">
              <w:r>
                <w:rPr>
                  <w:rFonts w:hint="eastAsia"/>
                  <w:lang w:eastAsia="ja-JP"/>
                </w:rPr>
                <w:t>F</w:t>
              </w:r>
              <w:r>
                <w:rPr>
                  <w:lang w:eastAsia="ja-JP"/>
                </w:rPr>
                <w:t>R2c</w:t>
              </w:r>
            </w:ins>
          </w:p>
        </w:tc>
        <w:tc>
          <w:tcPr>
            <w:tcW w:w="722" w:type="pct"/>
            <w:tcBorders>
              <w:top w:val="nil"/>
              <w:left w:val="single" w:sz="4" w:space="0" w:color="auto"/>
              <w:bottom w:val="single" w:sz="4" w:space="0" w:color="auto"/>
              <w:right w:val="single" w:sz="4" w:space="0" w:color="auto"/>
            </w:tcBorders>
          </w:tcPr>
          <w:p w14:paraId="6E330395" w14:textId="77777777" w:rsidR="0075690B" w:rsidRPr="009709C5" w:rsidRDefault="0075690B" w:rsidP="00844AA2">
            <w:pPr>
              <w:pStyle w:val="TAC"/>
              <w:rPr>
                <w:ins w:id="3920" w:author="Anritsu" w:date="2023-07-27T11:02:00Z"/>
              </w:rPr>
            </w:pPr>
          </w:p>
        </w:tc>
        <w:tc>
          <w:tcPr>
            <w:tcW w:w="616" w:type="pct"/>
            <w:tcBorders>
              <w:top w:val="nil"/>
              <w:left w:val="single" w:sz="4" w:space="0" w:color="auto"/>
              <w:bottom w:val="single" w:sz="4" w:space="0" w:color="auto"/>
              <w:right w:val="single" w:sz="4" w:space="0" w:color="auto"/>
            </w:tcBorders>
          </w:tcPr>
          <w:p w14:paraId="361D51B5" w14:textId="77777777" w:rsidR="0075690B" w:rsidRPr="009709C5" w:rsidRDefault="0075690B" w:rsidP="00844AA2">
            <w:pPr>
              <w:pStyle w:val="TAC"/>
              <w:rPr>
                <w:ins w:id="3921" w:author="Anritsu" w:date="2023-07-27T11:02:00Z"/>
              </w:rPr>
            </w:pPr>
          </w:p>
        </w:tc>
        <w:tc>
          <w:tcPr>
            <w:tcW w:w="885" w:type="pct"/>
            <w:tcBorders>
              <w:top w:val="single" w:sz="4" w:space="0" w:color="auto"/>
              <w:left w:val="single" w:sz="4" w:space="0" w:color="auto"/>
              <w:bottom w:val="single" w:sz="4" w:space="0" w:color="auto"/>
              <w:right w:val="single" w:sz="4" w:space="0" w:color="auto"/>
            </w:tcBorders>
          </w:tcPr>
          <w:p w14:paraId="1DD459DC" w14:textId="38FCB011" w:rsidR="0075690B" w:rsidRPr="000907E4" w:rsidRDefault="008075AA" w:rsidP="00844AA2">
            <w:pPr>
              <w:pStyle w:val="TAC"/>
              <w:rPr>
                <w:ins w:id="3922" w:author="Anritsu" w:date="2023-07-27T11:02:00Z"/>
                <w:szCs w:val="18"/>
                <w:lang w:eastAsia="ja-JP"/>
              </w:rPr>
            </w:pPr>
            <w:ins w:id="3923" w:author="Anritsu" w:date="2023-08-08T14:20:00Z">
              <w:r>
                <w:rPr>
                  <w:szCs w:val="18"/>
                  <w:lang w:eastAsia="ja-JP"/>
                </w:rPr>
                <w:t>5.95</w:t>
              </w:r>
            </w:ins>
          </w:p>
        </w:tc>
        <w:tc>
          <w:tcPr>
            <w:tcW w:w="885" w:type="pct"/>
            <w:tcBorders>
              <w:top w:val="single" w:sz="4" w:space="0" w:color="auto"/>
              <w:left w:val="single" w:sz="4" w:space="0" w:color="auto"/>
              <w:bottom w:val="single" w:sz="4" w:space="0" w:color="auto"/>
              <w:right w:val="single" w:sz="4" w:space="0" w:color="auto"/>
            </w:tcBorders>
          </w:tcPr>
          <w:p w14:paraId="7687FCDF" w14:textId="57C8791C" w:rsidR="0075690B" w:rsidRPr="000907E4" w:rsidRDefault="0075690B" w:rsidP="00844AA2">
            <w:pPr>
              <w:pStyle w:val="TAC"/>
              <w:rPr>
                <w:ins w:id="3924" w:author="Anritsu" w:date="2023-07-27T11:02:00Z"/>
                <w:szCs w:val="18"/>
                <w:lang w:eastAsia="ja-JP"/>
              </w:rPr>
            </w:pPr>
            <w:ins w:id="3925" w:author="Anritsu" w:date="2023-07-27T11:03:00Z">
              <w:r>
                <w:rPr>
                  <w:rFonts w:hint="eastAsia"/>
                  <w:szCs w:val="18"/>
                  <w:lang w:eastAsia="ja-JP"/>
                </w:rPr>
                <w:t>T</w:t>
              </w:r>
              <w:r>
                <w:rPr>
                  <w:szCs w:val="18"/>
                  <w:lang w:eastAsia="ja-JP"/>
                </w:rPr>
                <w:t>BD</w:t>
              </w:r>
            </w:ins>
          </w:p>
        </w:tc>
      </w:tr>
      <w:tr w:rsidR="00196B69" w:rsidRPr="009709C5" w14:paraId="51994B2B" w14:textId="77777777" w:rsidTr="0075690B">
        <w:trPr>
          <w:jc w:val="center"/>
        </w:trPr>
        <w:tc>
          <w:tcPr>
            <w:tcW w:w="616" w:type="pct"/>
            <w:vMerge w:val="restart"/>
            <w:tcBorders>
              <w:top w:val="single" w:sz="4" w:space="0" w:color="auto"/>
              <w:left w:val="single" w:sz="4" w:space="0" w:color="auto"/>
              <w:right w:val="single" w:sz="4" w:space="0" w:color="auto"/>
            </w:tcBorders>
          </w:tcPr>
          <w:p w14:paraId="444A4BC2" w14:textId="77777777" w:rsidR="00196B69" w:rsidRPr="009709C5" w:rsidRDefault="00196B69" w:rsidP="00844AA2">
            <w:pPr>
              <w:pStyle w:val="TAC"/>
              <w:rPr>
                <w:lang w:eastAsia="zh-CN"/>
              </w:rPr>
            </w:pPr>
            <w:r w:rsidRPr="009709C5">
              <w:rPr>
                <w:lang w:eastAsia="zh-CN"/>
              </w:rPr>
              <w:t>PC1</w:t>
            </w:r>
          </w:p>
        </w:tc>
        <w:tc>
          <w:tcPr>
            <w:tcW w:w="1276" w:type="pct"/>
            <w:tcBorders>
              <w:top w:val="single" w:sz="4" w:space="0" w:color="auto"/>
              <w:left w:val="single" w:sz="4" w:space="0" w:color="auto"/>
              <w:bottom w:val="nil"/>
              <w:right w:val="single" w:sz="4" w:space="0" w:color="auto"/>
            </w:tcBorders>
            <w:hideMark/>
          </w:tcPr>
          <w:p w14:paraId="7149265E" w14:textId="69B75075" w:rsidR="00196B69" w:rsidRPr="009709C5" w:rsidRDefault="00196B69" w:rsidP="00844AA2">
            <w:pPr>
              <w:pStyle w:val="TAC"/>
            </w:pPr>
            <w:del w:id="3926" w:author="Anritsu" w:date="2023-07-24T12:53:00Z">
              <w:r w:rsidRPr="009709C5" w:rsidDel="007F408C">
                <w:rPr>
                  <w:lang w:eastAsia="zh-CN"/>
                </w:rPr>
                <w:delText>23.45GHz &lt;= f &lt;=</w:delText>
              </w:r>
              <w:r w:rsidRPr="009709C5" w:rsidDel="007F408C">
                <w:delText xml:space="preserve"> 32.125GHz</w:delText>
              </w:r>
            </w:del>
            <w:ins w:id="3927" w:author="Anritsu" w:date="2023-07-24T12:53:00Z">
              <w:r w:rsidR="007F408C">
                <w:rPr>
                  <w:lang w:eastAsia="zh-CN"/>
                </w:rPr>
                <w:t>FR2a</w:t>
              </w:r>
            </w:ins>
          </w:p>
        </w:tc>
        <w:tc>
          <w:tcPr>
            <w:tcW w:w="722" w:type="pct"/>
            <w:tcBorders>
              <w:top w:val="single" w:sz="4" w:space="0" w:color="auto"/>
              <w:left w:val="single" w:sz="4" w:space="0" w:color="auto"/>
              <w:bottom w:val="nil"/>
              <w:right w:val="single" w:sz="4" w:space="0" w:color="auto"/>
            </w:tcBorders>
            <w:hideMark/>
          </w:tcPr>
          <w:p w14:paraId="1E51DCA3" w14:textId="77777777" w:rsidR="00196B69" w:rsidRPr="009709C5" w:rsidRDefault="00196B69" w:rsidP="00844AA2">
            <w:pPr>
              <w:pStyle w:val="TAC"/>
            </w:pPr>
            <w:r w:rsidRPr="009709C5">
              <w:t>BW &lt;= 400MHz</w:t>
            </w:r>
          </w:p>
        </w:tc>
        <w:tc>
          <w:tcPr>
            <w:tcW w:w="616" w:type="pct"/>
            <w:tcBorders>
              <w:top w:val="single" w:sz="4" w:space="0" w:color="auto"/>
              <w:left w:val="single" w:sz="4" w:space="0" w:color="auto"/>
              <w:bottom w:val="nil"/>
              <w:right w:val="single" w:sz="4" w:space="0" w:color="auto"/>
            </w:tcBorders>
            <w:hideMark/>
          </w:tcPr>
          <w:p w14:paraId="458A0FB0" w14:textId="77777777" w:rsidR="00196B69" w:rsidRPr="009709C5" w:rsidRDefault="00196B69" w:rsidP="00844AA2">
            <w:pPr>
              <w:pStyle w:val="TAC"/>
            </w:pPr>
            <w:r w:rsidRPr="009709C5">
              <w:t>P = Max Output Power</w:t>
            </w:r>
          </w:p>
        </w:tc>
        <w:tc>
          <w:tcPr>
            <w:tcW w:w="885" w:type="pct"/>
            <w:tcBorders>
              <w:top w:val="single" w:sz="4" w:space="0" w:color="auto"/>
              <w:left w:val="single" w:sz="4" w:space="0" w:color="auto"/>
              <w:bottom w:val="single" w:sz="4" w:space="0" w:color="auto"/>
              <w:right w:val="single" w:sz="4" w:space="0" w:color="auto"/>
            </w:tcBorders>
            <w:hideMark/>
          </w:tcPr>
          <w:p w14:paraId="5C88AECC" w14:textId="77777777" w:rsidR="00196B69" w:rsidRPr="009709C5" w:rsidRDefault="00196B69" w:rsidP="00844AA2">
            <w:pPr>
              <w:pStyle w:val="TAC"/>
              <w:rPr>
                <w:lang w:eastAsia="zh-CN"/>
              </w:rPr>
            </w:pPr>
            <w:r w:rsidRPr="00F40742">
              <w:rPr>
                <w:szCs w:val="18"/>
                <w:lang w:eastAsia="ja-JP"/>
              </w:rPr>
              <w:t>5.58</w:t>
            </w:r>
          </w:p>
        </w:tc>
        <w:tc>
          <w:tcPr>
            <w:tcW w:w="885" w:type="pct"/>
            <w:tcBorders>
              <w:top w:val="single" w:sz="4" w:space="0" w:color="auto"/>
              <w:left w:val="single" w:sz="4" w:space="0" w:color="auto"/>
              <w:bottom w:val="single" w:sz="4" w:space="0" w:color="auto"/>
              <w:right w:val="single" w:sz="4" w:space="0" w:color="auto"/>
            </w:tcBorders>
          </w:tcPr>
          <w:p w14:paraId="02A6BC7A" w14:textId="77777777" w:rsidR="00196B69" w:rsidRPr="009709C5" w:rsidRDefault="00196B69" w:rsidP="00844AA2">
            <w:pPr>
              <w:pStyle w:val="TAC"/>
              <w:rPr>
                <w:szCs w:val="18"/>
                <w:lang w:eastAsia="ja-JP"/>
              </w:rPr>
            </w:pPr>
            <w:r w:rsidRPr="00A2308D">
              <w:rPr>
                <w:szCs w:val="18"/>
                <w:lang w:eastAsia="ja-JP"/>
              </w:rPr>
              <w:t>5.83</w:t>
            </w:r>
          </w:p>
        </w:tc>
      </w:tr>
      <w:tr w:rsidR="00196B69" w:rsidRPr="009709C5" w14:paraId="78A832E6" w14:textId="77777777" w:rsidTr="0075690B">
        <w:trPr>
          <w:jc w:val="center"/>
        </w:trPr>
        <w:tc>
          <w:tcPr>
            <w:tcW w:w="616" w:type="pct"/>
            <w:vMerge/>
            <w:tcBorders>
              <w:left w:val="single" w:sz="4" w:space="0" w:color="auto"/>
              <w:bottom w:val="single" w:sz="4" w:space="0" w:color="auto"/>
              <w:right w:val="single" w:sz="4" w:space="0" w:color="auto"/>
            </w:tcBorders>
          </w:tcPr>
          <w:p w14:paraId="00E588F8" w14:textId="77777777" w:rsidR="00196B69" w:rsidRPr="009709C5" w:rsidRDefault="00196B69" w:rsidP="00844AA2">
            <w:pPr>
              <w:pStyle w:val="TAC"/>
            </w:pPr>
          </w:p>
        </w:tc>
        <w:tc>
          <w:tcPr>
            <w:tcW w:w="1276" w:type="pct"/>
            <w:tcBorders>
              <w:top w:val="single" w:sz="4" w:space="0" w:color="auto"/>
              <w:left w:val="single" w:sz="4" w:space="0" w:color="auto"/>
              <w:bottom w:val="single" w:sz="4" w:space="0" w:color="auto"/>
              <w:right w:val="single" w:sz="4" w:space="0" w:color="auto"/>
            </w:tcBorders>
            <w:hideMark/>
          </w:tcPr>
          <w:p w14:paraId="00C43C22" w14:textId="1081C1AB" w:rsidR="00196B69" w:rsidRPr="009709C5" w:rsidRDefault="00196B69" w:rsidP="00844AA2">
            <w:pPr>
              <w:pStyle w:val="TAC"/>
              <w:rPr>
                <w:lang w:eastAsia="zh-CN"/>
              </w:rPr>
            </w:pPr>
            <w:del w:id="3928" w:author="Anritsu" w:date="2023-07-24T13:18:00Z">
              <w:r w:rsidRPr="009709C5" w:rsidDel="0059543D">
                <w:delText>32.125GHz &lt; f &lt;= 40.8GHz</w:delText>
              </w:r>
            </w:del>
            <w:ins w:id="3929" w:author="Anritsu" w:date="2023-07-24T13:18:00Z">
              <w:r w:rsidR="0059543D">
                <w:t>FR2b</w:t>
              </w:r>
            </w:ins>
          </w:p>
        </w:tc>
        <w:tc>
          <w:tcPr>
            <w:tcW w:w="722" w:type="pct"/>
            <w:tcBorders>
              <w:top w:val="nil"/>
              <w:left w:val="single" w:sz="4" w:space="0" w:color="auto"/>
              <w:bottom w:val="single" w:sz="4" w:space="0" w:color="auto"/>
              <w:right w:val="single" w:sz="4" w:space="0" w:color="auto"/>
            </w:tcBorders>
          </w:tcPr>
          <w:p w14:paraId="03439403" w14:textId="77777777" w:rsidR="00196B69" w:rsidRPr="009709C5" w:rsidRDefault="00196B69" w:rsidP="00844AA2">
            <w:pPr>
              <w:pStyle w:val="TAC"/>
            </w:pPr>
          </w:p>
        </w:tc>
        <w:tc>
          <w:tcPr>
            <w:tcW w:w="616" w:type="pct"/>
            <w:tcBorders>
              <w:top w:val="nil"/>
              <w:left w:val="single" w:sz="4" w:space="0" w:color="auto"/>
              <w:bottom w:val="single" w:sz="4" w:space="0" w:color="auto"/>
              <w:right w:val="single" w:sz="4" w:space="0" w:color="auto"/>
            </w:tcBorders>
          </w:tcPr>
          <w:p w14:paraId="5291E3C8" w14:textId="77777777" w:rsidR="00196B69" w:rsidRPr="009709C5" w:rsidRDefault="00196B69" w:rsidP="00844AA2">
            <w:pPr>
              <w:pStyle w:val="TAC"/>
            </w:pPr>
          </w:p>
        </w:tc>
        <w:tc>
          <w:tcPr>
            <w:tcW w:w="885" w:type="pct"/>
            <w:tcBorders>
              <w:top w:val="single" w:sz="4" w:space="0" w:color="auto"/>
              <w:left w:val="single" w:sz="4" w:space="0" w:color="auto"/>
              <w:bottom w:val="single" w:sz="4" w:space="0" w:color="auto"/>
              <w:right w:val="single" w:sz="4" w:space="0" w:color="auto"/>
            </w:tcBorders>
            <w:hideMark/>
          </w:tcPr>
          <w:p w14:paraId="41DC530F" w14:textId="77777777" w:rsidR="00196B69" w:rsidRPr="009709C5" w:rsidRDefault="00196B69" w:rsidP="00844AA2">
            <w:pPr>
              <w:pStyle w:val="TAC"/>
              <w:rPr>
                <w:lang w:eastAsia="zh-CN"/>
              </w:rPr>
            </w:pPr>
            <w:r w:rsidRPr="00CF20EA">
              <w:rPr>
                <w:szCs w:val="18"/>
                <w:lang w:eastAsia="ja-JP"/>
              </w:rPr>
              <w:t>5.58</w:t>
            </w:r>
          </w:p>
        </w:tc>
        <w:tc>
          <w:tcPr>
            <w:tcW w:w="885" w:type="pct"/>
            <w:tcBorders>
              <w:top w:val="single" w:sz="4" w:space="0" w:color="auto"/>
              <w:left w:val="single" w:sz="4" w:space="0" w:color="auto"/>
              <w:bottom w:val="single" w:sz="4" w:space="0" w:color="auto"/>
              <w:right w:val="single" w:sz="4" w:space="0" w:color="auto"/>
            </w:tcBorders>
          </w:tcPr>
          <w:p w14:paraId="3C6B3A4B" w14:textId="77777777" w:rsidR="00196B69" w:rsidRPr="009709C5" w:rsidRDefault="00196B69" w:rsidP="00844AA2">
            <w:pPr>
              <w:pStyle w:val="TAC"/>
              <w:rPr>
                <w:szCs w:val="18"/>
                <w:lang w:eastAsia="ja-JP"/>
              </w:rPr>
            </w:pPr>
            <w:r w:rsidRPr="00CF20EA">
              <w:rPr>
                <w:szCs w:val="18"/>
                <w:lang w:eastAsia="ja-JP"/>
              </w:rPr>
              <w:t>5.83</w:t>
            </w:r>
          </w:p>
        </w:tc>
      </w:tr>
      <w:tr w:rsidR="00196B69" w:rsidRPr="009709C5" w14:paraId="66D5160B" w14:textId="77777777" w:rsidTr="0075690B">
        <w:trPr>
          <w:jc w:val="center"/>
        </w:trPr>
        <w:tc>
          <w:tcPr>
            <w:tcW w:w="616" w:type="pct"/>
            <w:tcBorders>
              <w:left w:val="single" w:sz="4" w:space="0" w:color="auto"/>
              <w:bottom w:val="single" w:sz="4" w:space="0" w:color="auto"/>
              <w:right w:val="single" w:sz="4" w:space="0" w:color="auto"/>
            </w:tcBorders>
          </w:tcPr>
          <w:p w14:paraId="67B591B8" w14:textId="77777777" w:rsidR="00196B69" w:rsidRPr="009709C5" w:rsidRDefault="00196B69" w:rsidP="00844AA2">
            <w:pPr>
              <w:pStyle w:val="TAC"/>
            </w:pPr>
            <w:r>
              <w:t>PC5</w:t>
            </w:r>
          </w:p>
        </w:tc>
        <w:tc>
          <w:tcPr>
            <w:tcW w:w="1276" w:type="pct"/>
            <w:tcBorders>
              <w:top w:val="single" w:sz="4" w:space="0" w:color="auto"/>
              <w:left w:val="single" w:sz="4" w:space="0" w:color="auto"/>
              <w:bottom w:val="single" w:sz="4" w:space="0" w:color="auto"/>
              <w:right w:val="single" w:sz="4" w:space="0" w:color="auto"/>
            </w:tcBorders>
          </w:tcPr>
          <w:p w14:paraId="3BA43CE6" w14:textId="1F94F295" w:rsidR="00196B69" w:rsidRPr="009709C5" w:rsidRDefault="00196B69" w:rsidP="00844AA2">
            <w:pPr>
              <w:pStyle w:val="TAC"/>
            </w:pPr>
            <w:del w:id="3930" w:author="Anritsu" w:date="2023-07-24T12:53:00Z">
              <w:r w:rsidRPr="009709C5" w:rsidDel="007F408C">
                <w:rPr>
                  <w:lang w:eastAsia="zh-CN"/>
                </w:rPr>
                <w:delText>23.45GHz &lt;= f &lt;=</w:delText>
              </w:r>
              <w:r w:rsidRPr="009709C5" w:rsidDel="007F408C">
                <w:delText xml:space="preserve"> 32.125GHz</w:delText>
              </w:r>
            </w:del>
            <w:ins w:id="3931" w:author="Anritsu" w:date="2023-07-24T12:53:00Z">
              <w:r w:rsidR="007F408C">
                <w:rPr>
                  <w:lang w:eastAsia="zh-CN"/>
                </w:rPr>
                <w:t>FR2a</w:t>
              </w:r>
            </w:ins>
          </w:p>
        </w:tc>
        <w:tc>
          <w:tcPr>
            <w:tcW w:w="722" w:type="pct"/>
            <w:tcBorders>
              <w:top w:val="nil"/>
              <w:left w:val="single" w:sz="4" w:space="0" w:color="auto"/>
              <w:bottom w:val="single" w:sz="4" w:space="0" w:color="auto"/>
              <w:right w:val="single" w:sz="4" w:space="0" w:color="auto"/>
            </w:tcBorders>
          </w:tcPr>
          <w:p w14:paraId="26C12377" w14:textId="77777777" w:rsidR="00196B69" w:rsidRPr="009709C5" w:rsidRDefault="00196B69" w:rsidP="00844AA2">
            <w:pPr>
              <w:pStyle w:val="TAC"/>
            </w:pPr>
            <w:r w:rsidRPr="009709C5">
              <w:t>BW &lt;= 400MHz</w:t>
            </w:r>
          </w:p>
        </w:tc>
        <w:tc>
          <w:tcPr>
            <w:tcW w:w="616" w:type="pct"/>
            <w:tcBorders>
              <w:top w:val="nil"/>
              <w:left w:val="single" w:sz="4" w:space="0" w:color="auto"/>
              <w:bottom w:val="single" w:sz="4" w:space="0" w:color="auto"/>
              <w:right w:val="single" w:sz="4" w:space="0" w:color="auto"/>
            </w:tcBorders>
          </w:tcPr>
          <w:p w14:paraId="5A7A52E3" w14:textId="77777777" w:rsidR="00196B69" w:rsidRPr="009709C5" w:rsidRDefault="00196B69" w:rsidP="00844AA2">
            <w:pPr>
              <w:pStyle w:val="TAC"/>
            </w:pPr>
            <w:r w:rsidRPr="009709C5">
              <w:t>P = Max Output Power</w:t>
            </w:r>
          </w:p>
        </w:tc>
        <w:tc>
          <w:tcPr>
            <w:tcW w:w="885" w:type="pct"/>
            <w:tcBorders>
              <w:top w:val="single" w:sz="4" w:space="0" w:color="auto"/>
              <w:left w:val="single" w:sz="4" w:space="0" w:color="auto"/>
              <w:bottom w:val="single" w:sz="4" w:space="0" w:color="auto"/>
              <w:right w:val="single" w:sz="4" w:space="0" w:color="auto"/>
            </w:tcBorders>
          </w:tcPr>
          <w:p w14:paraId="21CAB352" w14:textId="77777777" w:rsidR="00196B69" w:rsidRPr="009709C5" w:rsidRDefault="00196B69" w:rsidP="00844AA2">
            <w:pPr>
              <w:pStyle w:val="TAC"/>
              <w:rPr>
                <w:szCs w:val="18"/>
                <w:lang w:eastAsia="ja-JP"/>
              </w:rPr>
            </w:pPr>
            <w:r w:rsidRPr="00F40742">
              <w:rPr>
                <w:szCs w:val="18"/>
                <w:lang w:eastAsia="ja-JP"/>
              </w:rPr>
              <w:t>5.58</w:t>
            </w:r>
          </w:p>
        </w:tc>
        <w:tc>
          <w:tcPr>
            <w:tcW w:w="885" w:type="pct"/>
            <w:tcBorders>
              <w:top w:val="single" w:sz="4" w:space="0" w:color="auto"/>
              <w:left w:val="single" w:sz="4" w:space="0" w:color="auto"/>
              <w:bottom w:val="single" w:sz="4" w:space="0" w:color="auto"/>
              <w:right w:val="single" w:sz="4" w:space="0" w:color="auto"/>
            </w:tcBorders>
          </w:tcPr>
          <w:p w14:paraId="784E16FE" w14:textId="77777777" w:rsidR="00196B69" w:rsidRPr="009709C5" w:rsidRDefault="00196B69" w:rsidP="00844AA2">
            <w:pPr>
              <w:pStyle w:val="TAC"/>
              <w:rPr>
                <w:szCs w:val="18"/>
                <w:lang w:eastAsia="ja-JP"/>
              </w:rPr>
            </w:pPr>
            <w:r w:rsidRPr="00A2308D">
              <w:rPr>
                <w:szCs w:val="18"/>
                <w:lang w:eastAsia="ja-JP"/>
              </w:rPr>
              <w:t>5.83</w:t>
            </w:r>
          </w:p>
        </w:tc>
      </w:tr>
      <w:tr w:rsidR="00196B69" w:rsidRPr="009709C5" w14:paraId="0F9AC3A0" w14:textId="77777777" w:rsidTr="0075690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7BB82EF" w14:textId="77777777" w:rsidR="00196B69" w:rsidRPr="009709C5" w:rsidRDefault="00196B69" w:rsidP="00844AA2">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ＭＳ 明朝"/>
                <w:lang w:eastAsia="ja-JP"/>
              </w:rPr>
              <w:t xml:space="preserve">B.19.2-4 </w:t>
            </w:r>
            <w:r w:rsidRPr="009709C5">
              <w:t>for PC3 UEs (ETC), and Table B.19.2-3 for PC1 UEs</w:t>
            </w:r>
          </w:p>
        </w:tc>
      </w:tr>
    </w:tbl>
    <w:p w14:paraId="3F4F7876" w14:textId="77777777" w:rsidR="00196B69" w:rsidRPr="009709C5" w:rsidRDefault="00196B69" w:rsidP="00196B69">
      <w:pPr>
        <w:rPr>
          <w:lang w:eastAsia="ja-JP"/>
        </w:rPr>
      </w:pPr>
    </w:p>
    <w:p w14:paraId="66CD2E91" w14:textId="77777777" w:rsidR="00196B69" w:rsidRPr="009709C5" w:rsidRDefault="00196B69" w:rsidP="00196B69">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Change w:id="3932">
          <w:tblGrid>
            <w:gridCol w:w="1607"/>
            <w:gridCol w:w="1605"/>
            <w:gridCol w:w="1609"/>
            <w:gridCol w:w="1604"/>
            <w:gridCol w:w="1602"/>
          </w:tblGrid>
        </w:tblGridChange>
      </w:tblGrid>
      <w:tr w:rsidR="00196B69" w:rsidRPr="009709C5" w14:paraId="0C762680" w14:textId="77777777" w:rsidTr="0075690B">
        <w:trPr>
          <w:jc w:val="center"/>
        </w:trPr>
        <w:tc>
          <w:tcPr>
            <w:tcW w:w="1001" w:type="pct"/>
            <w:tcBorders>
              <w:top w:val="single" w:sz="4" w:space="0" w:color="auto"/>
              <w:left w:val="single" w:sz="4" w:space="0" w:color="auto"/>
              <w:bottom w:val="single" w:sz="4" w:space="0" w:color="auto"/>
              <w:right w:val="single" w:sz="4" w:space="0" w:color="auto"/>
            </w:tcBorders>
          </w:tcPr>
          <w:p w14:paraId="68805980"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1EF661C3"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6D113CA5"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495078BB"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2F348244" w14:textId="77777777" w:rsidR="00196B69" w:rsidRPr="009709C5" w:rsidRDefault="00196B69" w:rsidP="00844AA2">
            <w:pPr>
              <w:keepNext/>
              <w:keepLines/>
              <w:spacing w:after="0"/>
              <w:jc w:val="center"/>
              <w:rPr>
                <w:rFonts w:ascii="Arial" w:hAnsi="Arial"/>
                <w:b/>
                <w:sz w:val="18"/>
              </w:rPr>
            </w:pPr>
            <w:r w:rsidRPr="009709C5">
              <w:rPr>
                <w:rFonts w:ascii="Arial" w:hAnsi="Arial"/>
                <w:b/>
                <w:sz w:val="18"/>
              </w:rPr>
              <w:t>Threshold MU value (NOTE 1)</w:t>
            </w:r>
          </w:p>
        </w:tc>
      </w:tr>
      <w:tr w:rsidR="00196B69" w:rsidRPr="009709C5" w14:paraId="0FC6ABE3" w14:textId="77777777" w:rsidTr="0075690B">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3" w:author="Anritsu" w:date="2023-07-27T11:04: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34" w:author="Anritsu" w:date="2023-07-27T11:04:00Z">
            <w:trPr>
              <w:jc w:val="center"/>
            </w:trPr>
          </w:trPrChange>
        </w:trPr>
        <w:tc>
          <w:tcPr>
            <w:tcW w:w="1001" w:type="pct"/>
            <w:vMerge w:val="restart"/>
            <w:tcBorders>
              <w:top w:val="single" w:sz="4" w:space="0" w:color="auto"/>
              <w:left w:val="single" w:sz="4" w:space="0" w:color="auto"/>
              <w:right w:val="single" w:sz="4" w:space="0" w:color="auto"/>
            </w:tcBorders>
            <w:shd w:val="clear" w:color="auto" w:fill="FFFF00"/>
            <w:tcPrChange w:id="3935" w:author="Anritsu" w:date="2023-07-27T11:04:00Z">
              <w:tcPr>
                <w:tcW w:w="1001" w:type="pct"/>
                <w:vMerge w:val="restart"/>
                <w:tcBorders>
                  <w:top w:val="single" w:sz="4" w:space="0" w:color="auto"/>
                  <w:left w:val="single" w:sz="4" w:space="0" w:color="auto"/>
                  <w:right w:val="single" w:sz="4" w:space="0" w:color="auto"/>
                </w:tcBorders>
              </w:tcPr>
            </w:tcPrChange>
          </w:tcPr>
          <w:p w14:paraId="2BAFAE07" w14:textId="7964305B" w:rsidR="00196B69" w:rsidRPr="009709C5" w:rsidRDefault="00196B69" w:rsidP="00844AA2">
            <w:pPr>
              <w:keepNext/>
              <w:keepLines/>
              <w:spacing w:after="0"/>
              <w:jc w:val="center"/>
              <w:rPr>
                <w:rFonts w:ascii="Arial" w:hAnsi="Arial"/>
                <w:sz w:val="18"/>
                <w:lang w:eastAsia="zh-CN"/>
              </w:rPr>
            </w:pPr>
            <w:del w:id="3936" w:author="Anritsu" w:date="2023-07-27T11:04:00Z">
              <w:r w:rsidRPr="009709C5" w:rsidDel="0075690B">
                <w:rPr>
                  <w:rFonts w:ascii="Arial" w:hAnsi="Arial"/>
                  <w:sz w:val="18"/>
                  <w:lang w:eastAsia="zh-CN"/>
                </w:rPr>
                <w:delText>PC3</w:delText>
              </w:r>
            </w:del>
          </w:p>
        </w:tc>
        <w:tc>
          <w:tcPr>
            <w:tcW w:w="1000" w:type="pct"/>
            <w:tcBorders>
              <w:top w:val="single" w:sz="4" w:space="0" w:color="auto"/>
              <w:left w:val="single" w:sz="4" w:space="0" w:color="auto"/>
              <w:bottom w:val="nil"/>
              <w:right w:val="single" w:sz="4" w:space="0" w:color="auto"/>
            </w:tcBorders>
            <w:shd w:val="clear" w:color="auto" w:fill="FFFF00"/>
            <w:tcPrChange w:id="3937" w:author="Anritsu" w:date="2023-07-27T11:04:00Z">
              <w:tcPr>
                <w:tcW w:w="1000" w:type="pct"/>
                <w:tcBorders>
                  <w:top w:val="single" w:sz="4" w:space="0" w:color="auto"/>
                  <w:left w:val="single" w:sz="4" w:space="0" w:color="auto"/>
                  <w:bottom w:val="nil"/>
                  <w:right w:val="single" w:sz="4" w:space="0" w:color="auto"/>
                </w:tcBorders>
              </w:tcPr>
            </w:tcPrChange>
          </w:tcPr>
          <w:p w14:paraId="0DB41EDC" w14:textId="562F8DEA" w:rsidR="00196B69" w:rsidRPr="009709C5" w:rsidRDefault="00196B69" w:rsidP="00844AA2">
            <w:pPr>
              <w:keepNext/>
              <w:keepLines/>
              <w:spacing w:after="0"/>
              <w:jc w:val="center"/>
              <w:rPr>
                <w:rFonts w:ascii="Arial" w:hAnsi="Arial"/>
                <w:sz w:val="18"/>
              </w:rPr>
            </w:pPr>
            <w:del w:id="3938" w:author="Anritsu" w:date="2023-07-24T12:53:00Z">
              <w:r w:rsidRPr="009709C5" w:rsidDel="007F408C">
                <w:rPr>
                  <w:rFonts w:ascii="Arial" w:hAnsi="Arial"/>
                  <w:sz w:val="18"/>
                  <w:lang w:eastAsia="zh-CN"/>
                </w:rPr>
                <w:delText>23.45GHz &lt;= f &lt;=</w:delText>
              </w:r>
              <w:r w:rsidRPr="009709C5" w:rsidDel="007F408C">
                <w:rPr>
                  <w:rFonts w:ascii="Arial" w:hAnsi="Arial"/>
                  <w:sz w:val="18"/>
                </w:rPr>
                <w:delText xml:space="preserve"> 32.125GHz</w:delText>
              </w:r>
            </w:del>
          </w:p>
        </w:tc>
        <w:tc>
          <w:tcPr>
            <w:tcW w:w="1002" w:type="pct"/>
            <w:tcBorders>
              <w:top w:val="single" w:sz="4" w:space="0" w:color="auto"/>
              <w:left w:val="single" w:sz="4" w:space="0" w:color="auto"/>
              <w:bottom w:val="nil"/>
              <w:right w:val="single" w:sz="4" w:space="0" w:color="auto"/>
            </w:tcBorders>
            <w:shd w:val="clear" w:color="auto" w:fill="FFFF00"/>
            <w:tcPrChange w:id="3939" w:author="Anritsu" w:date="2023-07-27T11:04:00Z">
              <w:tcPr>
                <w:tcW w:w="1002" w:type="pct"/>
                <w:tcBorders>
                  <w:top w:val="single" w:sz="4" w:space="0" w:color="auto"/>
                  <w:left w:val="single" w:sz="4" w:space="0" w:color="auto"/>
                  <w:bottom w:val="nil"/>
                  <w:right w:val="single" w:sz="4" w:space="0" w:color="auto"/>
                </w:tcBorders>
              </w:tcPr>
            </w:tcPrChange>
          </w:tcPr>
          <w:p w14:paraId="52108901" w14:textId="64957ED5" w:rsidR="00196B69" w:rsidRPr="009709C5" w:rsidRDefault="00196B69" w:rsidP="00844AA2">
            <w:pPr>
              <w:keepNext/>
              <w:keepLines/>
              <w:spacing w:after="0"/>
              <w:jc w:val="center"/>
              <w:rPr>
                <w:rFonts w:ascii="Arial" w:hAnsi="Arial"/>
                <w:sz w:val="18"/>
              </w:rPr>
            </w:pPr>
            <w:del w:id="3940" w:author="Anritsu" w:date="2023-07-27T11:04:00Z">
              <w:r w:rsidRPr="009709C5" w:rsidDel="0075690B">
                <w:rPr>
                  <w:rFonts w:ascii="Arial" w:hAnsi="Arial"/>
                  <w:sz w:val="18"/>
                </w:rPr>
                <w:delText>BW &lt;= 400MHz</w:delText>
              </w:r>
            </w:del>
          </w:p>
        </w:tc>
        <w:tc>
          <w:tcPr>
            <w:tcW w:w="999" w:type="pct"/>
            <w:tcBorders>
              <w:top w:val="single" w:sz="4" w:space="0" w:color="auto"/>
              <w:left w:val="single" w:sz="4" w:space="0" w:color="auto"/>
              <w:bottom w:val="nil"/>
              <w:right w:val="single" w:sz="4" w:space="0" w:color="auto"/>
            </w:tcBorders>
            <w:shd w:val="clear" w:color="auto" w:fill="FFFF00"/>
            <w:tcPrChange w:id="3941" w:author="Anritsu" w:date="2023-07-27T11:04:00Z">
              <w:tcPr>
                <w:tcW w:w="999" w:type="pct"/>
                <w:tcBorders>
                  <w:top w:val="single" w:sz="4" w:space="0" w:color="auto"/>
                  <w:left w:val="single" w:sz="4" w:space="0" w:color="auto"/>
                  <w:bottom w:val="nil"/>
                  <w:right w:val="single" w:sz="4" w:space="0" w:color="auto"/>
                </w:tcBorders>
              </w:tcPr>
            </w:tcPrChange>
          </w:tcPr>
          <w:p w14:paraId="5F64D636" w14:textId="1E34A472" w:rsidR="00196B69" w:rsidRPr="009709C5" w:rsidRDefault="00196B69" w:rsidP="00844AA2">
            <w:pPr>
              <w:keepNext/>
              <w:keepLines/>
              <w:spacing w:after="0"/>
              <w:jc w:val="center"/>
              <w:rPr>
                <w:rFonts w:ascii="Arial" w:hAnsi="Arial"/>
                <w:sz w:val="18"/>
              </w:rPr>
            </w:pPr>
            <w:del w:id="3942" w:author="Anritsu" w:date="2023-07-27T11:04:00Z">
              <w:r w:rsidRPr="009709C5" w:rsidDel="0075690B">
                <w:rPr>
                  <w:rFonts w:ascii="Arial" w:hAnsi="Arial"/>
                  <w:sz w:val="18"/>
                </w:rPr>
                <w:delText>P = Max Output Power</w:delText>
              </w:r>
            </w:del>
          </w:p>
        </w:tc>
        <w:tc>
          <w:tcPr>
            <w:tcW w:w="998" w:type="pct"/>
            <w:tcBorders>
              <w:top w:val="single" w:sz="4" w:space="0" w:color="auto"/>
              <w:left w:val="single" w:sz="4" w:space="0" w:color="auto"/>
              <w:bottom w:val="single" w:sz="4" w:space="0" w:color="auto"/>
              <w:right w:val="single" w:sz="4" w:space="0" w:color="auto"/>
            </w:tcBorders>
            <w:shd w:val="clear" w:color="auto" w:fill="FFFF00"/>
            <w:tcPrChange w:id="3943" w:author="Anritsu" w:date="2023-07-27T11:04:00Z">
              <w:tcPr>
                <w:tcW w:w="998" w:type="pct"/>
                <w:tcBorders>
                  <w:top w:val="single" w:sz="4" w:space="0" w:color="auto"/>
                  <w:left w:val="single" w:sz="4" w:space="0" w:color="auto"/>
                  <w:bottom w:val="single" w:sz="4" w:space="0" w:color="auto"/>
                  <w:right w:val="single" w:sz="4" w:space="0" w:color="auto"/>
                </w:tcBorders>
              </w:tcPr>
            </w:tcPrChange>
          </w:tcPr>
          <w:p w14:paraId="3A7AB035" w14:textId="1068C405" w:rsidR="00196B69" w:rsidRPr="009709C5" w:rsidRDefault="00196B69" w:rsidP="00844AA2">
            <w:pPr>
              <w:keepNext/>
              <w:keepLines/>
              <w:spacing w:after="0"/>
              <w:jc w:val="center"/>
              <w:rPr>
                <w:rFonts w:ascii="Arial" w:hAnsi="Arial"/>
                <w:sz w:val="18"/>
                <w:lang w:eastAsia="ja-JP"/>
              </w:rPr>
            </w:pPr>
            <w:del w:id="3944" w:author="Anritsu" w:date="2023-07-27T11:04:00Z">
              <w:r w:rsidRPr="000907E4" w:rsidDel="0075690B">
                <w:rPr>
                  <w:rFonts w:ascii="Arial" w:hAnsi="Arial"/>
                  <w:sz w:val="18"/>
                  <w:szCs w:val="18"/>
                  <w:lang w:eastAsia="ja-JP"/>
                </w:rPr>
                <w:delText>5.07</w:delText>
              </w:r>
            </w:del>
          </w:p>
        </w:tc>
      </w:tr>
      <w:tr w:rsidR="00196B69" w:rsidRPr="009709C5" w14:paraId="68426E3B" w14:textId="77777777" w:rsidTr="0075690B">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5" w:author="Anritsu" w:date="2023-07-27T11:04: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46" w:author="Anritsu" w:date="2023-07-27T11:04:00Z">
            <w:trPr>
              <w:jc w:val="center"/>
            </w:trPr>
          </w:trPrChange>
        </w:trPr>
        <w:tc>
          <w:tcPr>
            <w:tcW w:w="1001" w:type="pct"/>
            <w:vMerge/>
            <w:tcBorders>
              <w:left w:val="single" w:sz="4" w:space="0" w:color="auto"/>
              <w:bottom w:val="single" w:sz="4" w:space="0" w:color="auto"/>
              <w:right w:val="single" w:sz="4" w:space="0" w:color="auto"/>
            </w:tcBorders>
            <w:shd w:val="clear" w:color="auto" w:fill="FFFF00"/>
            <w:tcPrChange w:id="3947" w:author="Anritsu" w:date="2023-07-27T11:04:00Z">
              <w:tcPr>
                <w:tcW w:w="1001" w:type="pct"/>
                <w:vMerge/>
                <w:tcBorders>
                  <w:left w:val="single" w:sz="4" w:space="0" w:color="auto"/>
                  <w:bottom w:val="single" w:sz="4" w:space="0" w:color="auto"/>
                  <w:right w:val="single" w:sz="4" w:space="0" w:color="auto"/>
                </w:tcBorders>
              </w:tcPr>
            </w:tcPrChange>
          </w:tcPr>
          <w:p w14:paraId="53BCD3A5" w14:textId="77777777" w:rsidR="00196B69" w:rsidRPr="009709C5" w:rsidRDefault="00196B69" w:rsidP="00844AA2">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shd w:val="clear" w:color="auto" w:fill="FFFF00"/>
            <w:tcPrChange w:id="3948" w:author="Anritsu" w:date="2023-07-27T11:04:00Z">
              <w:tcPr>
                <w:tcW w:w="1000" w:type="pct"/>
                <w:tcBorders>
                  <w:top w:val="single" w:sz="4" w:space="0" w:color="auto"/>
                  <w:left w:val="single" w:sz="4" w:space="0" w:color="auto"/>
                  <w:bottom w:val="single" w:sz="4" w:space="0" w:color="auto"/>
                  <w:right w:val="single" w:sz="4" w:space="0" w:color="auto"/>
                </w:tcBorders>
              </w:tcPr>
            </w:tcPrChange>
          </w:tcPr>
          <w:p w14:paraId="0E1032EB" w14:textId="7FC1FB11" w:rsidR="00196B69" w:rsidRPr="009709C5" w:rsidRDefault="00196B69" w:rsidP="00844AA2">
            <w:pPr>
              <w:keepNext/>
              <w:keepLines/>
              <w:spacing w:after="0"/>
              <w:jc w:val="center"/>
              <w:rPr>
                <w:rFonts w:ascii="Arial" w:hAnsi="Arial"/>
                <w:sz w:val="18"/>
                <w:lang w:eastAsia="zh-CN"/>
              </w:rPr>
            </w:pPr>
            <w:del w:id="3949" w:author="Anritsu" w:date="2023-07-24T13:18:00Z">
              <w:r w:rsidRPr="009709C5" w:rsidDel="0059543D">
                <w:rPr>
                  <w:rFonts w:ascii="Arial" w:hAnsi="Arial"/>
                  <w:sz w:val="18"/>
                </w:rPr>
                <w:delText>32.125GHz &lt; f &lt;= 40.8GHz</w:delText>
              </w:r>
            </w:del>
          </w:p>
        </w:tc>
        <w:tc>
          <w:tcPr>
            <w:tcW w:w="1002" w:type="pct"/>
            <w:tcBorders>
              <w:top w:val="nil"/>
              <w:left w:val="single" w:sz="4" w:space="0" w:color="auto"/>
              <w:bottom w:val="single" w:sz="4" w:space="0" w:color="auto"/>
              <w:right w:val="single" w:sz="4" w:space="0" w:color="auto"/>
            </w:tcBorders>
            <w:shd w:val="clear" w:color="auto" w:fill="FFFF00"/>
            <w:tcPrChange w:id="3950" w:author="Anritsu" w:date="2023-07-27T11:04:00Z">
              <w:tcPr>
                <w:tcW w:w="1002" w:type="pct"/>
                <w:tcBorders>
                  <w:top w:val="nil"/>
                  <w:left w:val="single" w:sz="4" w:space="0" w:color="auto"/>
                  <w:bottom w:val="single" w:sz="4" w:space="0" w:color="auto"/>
                  <w:right w:val="single" w:sz="4" w:space="0" w:color="auto"/>
                </w:tcBorders>
              </w:tcPr>
            </w:tcPrChange>
          </w:tcPr>
          <w:p w14:paraId="1E7E09E9" w14:textId="77777777" w:rsidR="00196B69" w:rsidRPr="009709C5" w:rsidRDefault="00196B69" w:rsidP="00844AA2">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shd w:val="clear" w:color="auto" w:fill="FFFF00"/>
            <w:tcPrChange w:id="3951" w:author="Anritsu" w:date="2023-07-27T11:04:00Z">
              <w:tcPr>
                <w:tcW w:w="999" w:type="pct"/>
                <w:tcBorders>
                  <w:top w:val="nil"/>
                  <w:left w:val="single" w:sz="4" w:space="0" w:color="auto"/>
                  <w:bottom w:val="single" w:sz="4" w:space="0" w:color="auto"/>
                  <w:right w:val="single" w:sz="4" w:space="0" w:color="auto"/>
                </w:tcBorders>
              </w:tcPr>
            </w:tcPrChange>
          </w:tcPr>
          <w:p w14:paraId="644EED62" w14:textId="77777777" w:rsidR="00196B69" w:rsidRPr="009709C5" w:rsidRDefault="00196B69" w:rsidP="00844AA2">
            <w:pPr>
              <w:keepNext/>
              <w:keepLines/>
              <w:spacing w:after="0"/>
              <w:jc w:val="center"/>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shd w:val="clear" w:color="auto" w:fill="FFFF00"/>
            <w:tcPrChange w:id="3952" w:author="Anritsu" w:date="2023-07-27T11:04:00Z">
              <w:tcPr>
                <w:tcW w:w="998" w:type="pct"/>
                <w:tcBorders>
                  <w:top w:val="single" w:sz="4" w:space="0" w:color="auto"/>
                  <w:left w:val="single" w:sz="4" w:space="0" w:color="auto"/>
                  <w:bottom w:val="single" w:sz="4" w:space="0" w:color="auto"/>
                  <w:right w:val="single" w:sz="4" w:space="0" w:color="auto"/>
                </w:tcBorders>
              </w:tcPr>
            </w:tcPrChange>
          </w:tcPr>
          <w:p w14:paraId="42F5BC37" w14:textId="13A017E9" w:rsidR="00196B69" w:rsidRPr="009709C5" w:rsidRDefault="00196B69" w:rsidP="00844AA2">
            <w:pPr>
              <w:keepNext/>
              <w:keepLines/>
              <w:spacing w:after="0"/>
              <w:jc w:val="center"/>
              <w:rPr>
                <w:rFonts w:ascii="Arial" w:hAnsi="Arial"/>
                <w:sz w:val="18"/>
                <w:lang w:eastAsia="ja-JP"/>
              </w:rPr>
            </w:pPr>
            <w:del w:id="3953" w:author="Anritsu" w:date="2023-07-27T11:04:00Z">
              <w:r w:rsidRPr="000907E4" w:rsidDel="0075690B">
                <w:rPr>
                  <w:rFonts w:ascii="Arial" w:hAnsi="Arial"/>
                  <w:sz w:val="18"/>
                  <w:szCs w:val="18"/>
                  <w:lang w:eastAsia="ja-JP"/>
                </w:rPr>
                <w:delText>5.07</w:delText>
              </w:r>
            </w:del>
          </w:p>
        </w:tc>
      </w:tr>
      <w:tr w:rsidR="0075690B" w:rsidRPr="009709C5" w14:paraId="5E22620A" w14:textId="77777777" w:rsidTr="0075690B">
        <w:trPr>
          <w:jc w:val="center"/>
          <w:ins w:id="3954" w:author="Anritsu" w:date="2023-07-27T11:04:00Z"/>
        </w:trPr>
        <w:tc>
          <w:tcPr>
            <w:tcW w:w="1001" w:type="pct"/>
            <w:tcBorders>
              <w:left w:val="single" w:sz="4" w:space="0" w:color="auto"/>
              <w:bottom w:val="nil"/>
              <w:right w:val="single" w:sz="4" w:space="0" w:color="auto"/>
            </w:tcBorders>
          </w:tcPr>
          <w:p w14:paraId="59B47451" w14:textId="6DD31EE2" w:rsidR="0075690B" w:rsidRPr="009709C5" w:rsidRDefault="0075690B" w:rsidP="0075690B">
            <w:pPr>
              <w:keepNext/>
              <w:keepLines/>
              <w:spacing w:after="0"/>
              <w:jc w:val="center"/>
              <w:rPr>
                <w:ins w:id="3955" w:author="Anritsu" w:date="2023-07-27T11:04:00Z"/>
                <w:rFonts w:ascii="Arial" w:hAnsi="Arial"/>
                <w:sz w:val="18"/>
                <w:lang w:eastAsia="ja-JP"/>
              </w:rPr>
            </w:pPr>
            <w:ins w:id="3956" w:author="Anritsu" w:date="2023-07-27T11:04:00Z">
              <w:r>
                <w:rPr>
                  <w:rFonts w:ascii="Arial" w:hAnsi="Arial" w:hint="eastAsia"/>
                  <w:sz w:val="18"/>
                  <w:lang w:eastAsia="ja-JP"/>
                </w:rPr>
                <w:t>P</w:t>
              </w:r>
              <w:r>
                <w:rPr>
                  <w:rFonts w:ascii="Arial" w:hAnsi="Arial"/>
                  <w:sz w:val="18"/>
                  <w:lang w:eastAsia="ja-JP"/>
                </w:rPr>
                <w:t>C3</w:t>
              </w:r>
            </w:ins>
          </w:p>
        </w:tc>
        <w:tc>
          <w:tcPr>
            <w:tcW w:w="1000" w:type="pct"/>
            <w:tcBorders>
              <w:top w:val="single" w:sz="4" w:space="0" w:color="auto"/>
              <w:left w:val="single" w:sz="4" w:space="0" w:color="auto"/>
              <w:bottom w:val="single" w:sz="4" w:space="0" w:color="auto"/>
              <w:right w:val="single" w:sz="4" w:space="0" w:color="auto"/>
            </w:tcBorders>
          </w:tcPr>
          <w:p w14:paraId="7ADF2CCD" w14:textId="410E1FDE" w:rsidR="0075690B" w:rsidRPr="009709C5" w:rsidDel="0059543D" w:rsidRDefault="0075690B" w:rsidP="0075690B">
            <w:pPr>
              <w:keepNext/>
              <w:keepLines/>
              <w:spacing w:after="0"/>
              <w:jc w:val="center"/>
              <w:rPr>
                <w:ins w:id="3957" w:author="Anritsu" w:date="2023-07-27T11:04:00Z"/>
                <w:rFonts w:ascii="Arial" w:hAnsi="Arial"/>
                <w:sz w:val="18"/>
                <w:lang w:eastAsia="ja-JP"/>
              </w:rPr>
            </w:pPr>
            <w:ins w:id="3958" w:author="Anritsu" w:date="2023-07-27T11:04:00Z">
              <w:r>
                <w:rPr>
                  <w:rFonts w:ascii="Arial" w:hAnsi="Arial" w:hint="eastAsia"/>
                  <w:sz w:val="18"/>
                  <w:lang w:eastAsia="ja-JP"/>
                </w:rPr>
                <w:t>F</w:t>
              </w:r>
              <w:r>
                <w:rPr>
                  <w:rFonts w:ascii="Arial" w:hAnsi="Arial"/>
                  <w:sz w:val="18"/>
                  <w:lang w:eastAsia="ja-JP"/>
                </w:rPr>
                <w:t>R2a</w:t>
              </w:r>
            </w:ins>
          </w:p>
        </w:tc>
        <w:tc>
          <w:tcPr>
            <w:tcW w:w="1002" w:type="pct"/>
            <w:tcBorders>
              <w:top w:val="nil"/>
              <w:left w:val="single" w:sz="4" w:space="0" w:color="auto"/>
              <w:bottom w:val="nil"/>
              <w:right w:val="single" w:sz="4" w:space="0" w:color="auto"/>
            </w:tcBorders>
          </w:tcPr>
          <w:p w14:paraId="5EC6AB75" w14:textId="1A5BFBBE" w:rsidR="0075690B" w:rsidRPr="009709C5" w:rsidRDefault="0075690B" w:rsidP="0075690B">
            <w:pPr>
              <w:keepNext/>
              <w:keepLines/>
              <w:spacing w:after="0"/>
              <w:jc w:val="center"/>
              <w:rPr>
                <w:ins w:id="3959" w:author="Anritsu" w:date="2023-07-27T11:04:00Z"/>
                <w:rFonts w:ascii="Arial" w:hAnsi="Arial"/>
                <w:sz w:val="18"/>
              </w:rPr>
            </w:pPr>
            <w:ins w:id="3960" w:author="Anritsu" w:date="2023-07-27T11:04:00Z">
              <w:r w:rsidRPr="009709C5">
                <w:rPr>
                  <w:rFonts w:ascii="Arial" w:hAnsi="Arial"/>
                  <w:sz w:val="18"/>
                </w:rPr>
                <w:t>BW &lt;= 400MHz</w:t>
              </w:r>
            </w:ins>
          </w:p>
        </w:tc>
        <w:tc>
          <w:tcPr>
            <w:tcW w:w="999" w:type="pct"/>
            <w:tcBorders>
              <w:top w:val="nil"/>
              <w:left w:val="single" w:sz="4" w:space="0" w:color="auto"/>
              <w:bottom w:val="nil"/>
              <w:right w:val="single" w:sz="4" w:space="0" w:color="auto"/>
            </w:tcBorders>
          </w:tcPr>
          <w:p w14:paraId="06AC926E" w14:textId="55D559ED" w:rsidR="0075690B" w:rsidRPr="009709C5" w:rsidRDefault="0075690B" w:rsidP="0075690B">
            <w:pPr>
              <w:keepNext/>
              <w:keepLines/>
              <w:spacing w:after="0"/>
              <w:jc w:val="center"/>
              <w:rPr>
                <w:ins w:id="3961" w:author="Anritsu" w:date="2023-07-27T11:04:00Z"/>
                <w:rFonts w:ascii="Arial" w:hAnsi="Arial"/>
                <w:sz w:val="18"/>
              </w:rPr>
            </w:pPr>
            <w:ins w:id="3962" w:author="Anritsu" w:date="2023-07-27T11:04:00Z">
              <w:r w:rsidRPr="009709C5">
                <w:rPr>
                  <w:rFonts w:ascii="Arial" w:hAnsi="Arial"/>
                  <w:sz w:val="18"/>
                </w:rPr>
                <w:t>P = Max Output Power</w:t>
              </w:r>
            </w:ins>
          </w:p>
        </w:tc>
        <w:tc>
          <w:tcPr>
            <w:tcW w:w="998" w:type="pct"/>
            <w:tcBorders>
              <w:top w:val="single" w:sz="4" w:space="0" w:color="auto"/>
              <w:left w:val="single" w:sz="4" w:space="0" w:color="auto"/>
              <w:bottom w:val="single" w:sz="4" w:space="0" w:color="auto"/>
              <w:right w:val="single" w:sz="4" w:space="0" w:color="auto"/>
            </w:tcBorders>
          </w:tcPr>
          <w:p w14:paraId="257A4128" w14:textId="61FA8D73" w:rsidR="0075690B" w:rsidRPr="000907E4" w:rsidRDefault="0075690B" w:rsidP="0075690B">
            <w:pPr>
              <w:keepNext/>
              <w:keepLines/>
              <w:spacing w:after="0"/>
              <w:jc w:val="center"/>
              <w:rPr>
                <w:ins w:id="3963" w:author="Anritsu" w:date="2023-07-27T11:04:00Z"/>
                <w:rFonts w:ascii="Arial" w:hAnsi="Arial"/>
                <w:sz w:val="18"/>
                <w:szCs w:val="18"/>
                <w:lang w:eastAsia="ja-JP"/>
              </w:rPr>
            </w:pPr>
            <w:ins w:id="3964" w:author="Anritsu" w:date="2023-07-27T11:04:00Z">
              <w:r w:rsidRPr="000907E4">
                <w:rPr>
                  <w:rFonts w:ascii="Arial" w:hAnsi="Arial"/>
                  <w:sz w:val="18"/>
                  <w:szCs w:val="18"/>
                  <w:lang w:eastAsia="ja-JP"/>
                </w:rPr>
                <w:t>5.07</w:t>
              </w:r>
            </w:ins>
          </w:p>
        </w:tc>
      </w:tr>
      <w:tr w:rsidR="0075690B" w:rsidRPr="009709C5" w14:paraId="747FE12F" w14:textId="77777777" w:rsidTr="0075690B">
        <w:trPr>
          <w:jc w:val="center"/>
          <w:ins w:id="3965" w:author="Anritsu" w:date="2023-07-27T11:04:00Z"/>
        </w:trPr>
        <w:tc>
          <w:tcPr>
            <w:tcW w:w="1001" w:type="pct"/>
            <w:tcBorders>
              <w:top w:val="nil"/>
              <w:left w:val="single" w:sz="4" w:space="0" w:color="auto"/>
              <w:bottom w:val="nil"/>
              <w:right w:val="single" w:sz="4" w:space="0" w:color="auto"/>
            </w:tcBorders>
          </w:tcPr>
          <w:p w14:paraId="585903E3" w14:textId="77777777" w:rsidR="0075690B" w:rsidRPr="009709C5" w:rsidRDefault="0075690B" w:rsidP="0075690B">
            <w:pPr>
              <w:keepNext/>
              <w:keepLines/>
              <w:spacing w:after="0"/>
              <w:jc w:val="center"/>
              <w:rPr>
                <w:ins w:id="3966" w:author="Anritsu" w:date="2023-07-27T11:04: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
          <w:p w14:paraId="69F6F7B3" w14:textId="1A28BC99" w:rsidR="0075690B" w:rsidRPr="009709C5" w:rsidDel="0059543D" w:rsidRDefault="0075690B" w:rsidP="0075690B">
            <w:pPr>
              <w:keepNext/>
              <w:keepLines/>
              <w:spacing w:after="0"/>
              <w:jc w:val="center"/>
              <w:rPr>
                <w:ins w:id="3967" w:author="Anritsu" w:date="2023-07-27T11:04:00Z"/>
                <w:rFonts w:ascii="Arial" w:hAnsi="Arial"/>
                <w:sz w:val="18"/>
                <w:lang w:eastAsia="ja-JP"/>
              </w:rPr>
            </w:pPr>
            <w:ins w:id="3968" w:author="Anritsu" w:date="2023-07-27T11:04:00Z">
              <w:r>
                <w:rPr>
                  <w:rFonts w:ascii="Arial" w:hAnsi="Arial" w:hint="eastAsia"/>
                  <w:sz w:val="18"/>
                  <w:lang w:eastAsia="ja-JP"/>
                </w:rPr>
                <w:t>F</w:t>
              </w:r>
              <w:r>
                <w:rPr>
                  <w:rFonts w:ascii="Arial" w:hAnsi="Arial"/>
                  <w:sz w:val="18"/>
                  <w:lang w:eastAsia="ja-JP"/>
                </w:rPr>
                <w:t>R2b</w:t>
              </w:r>
            </w:ins>
          </w:p>
        </w:tc>
        <w:tc>
          <w:tcPr>
            <w:tcW w:w="1002" w:type="pct"/>
            <w:tcBorders>
              <w:top w:val="nil"/>
              <w:left w:val="single" w:sz="4" w:space="0" w:color="auto"/>
              <w:bottom w:val="nil"/>
              <w:right w:val="single" w:sz="4" w:space="0" w:color="auto"/>
            </w:tcBorders>
          </w:tcPr>
          <w:p w14:paraId="42897EDF" w14:textId="77777777" w:rsidR="0075690B" w:rsidRPr="009709C5" w:rsidRDefault="0075690B" w:rsidP="0075690B">
            <w:pPr>
              <w:keepNext/>
              <w:keepLines/>
              <w:spacing w:after="0"/>
              <w:jc w:val="center"/>
              <w:rPr>
                <w:ins w:id="3969" w:author="Anritsu" w:date="2023-07-27T11:04:00Z"/>
                <w:rFonts w:ascii="Arial" w:hAnsi="Arial"/>
                <w:sz w:val="18"/>
              </w:rPr>
            </w:pPr>
          </w:p>
        </w:tc>
        <w:tc>
          <w:tcPr>
            <w:tcW w:w="999" w:type="pct"/>
            <w:tcBorders>
              <w:top w:val="nil"/>
              <w:left w:val="single" w:sz="4" w:space="0" w:color="auto"/>
              <w:bottom w:val="nil"/>
              <w:right w:val="single" w:sz="4" w:space="0" w:color="auto"/>
            </w:tcBorders>
          </w:tcPr>
          <w:p w14:paraId="2FD4F99E" w14:textId="77777777" w:rsidR="0075690B" w:rsidRPr="009709C5" w:rsidRDefault="0075690B" w:rsidP="0075690B">
            <w:pPr>
              <w:keepNext/>
              <w:keepLines/>
              <w:spacing w:after="0"/>
              <w:jc w:val="center"/>
              <w:rPr>
                <w:ins w:id="3970" w:author="Anritsu" w:date="2023-07-27T11:04:00Z"/>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
          <w:p w14:paraId="1878FC9D" w14:textId="64114E2A" w:rsidR="0075690B" w:rsidRPr="000907E4" w:rsidRDefault="0075690B" w:rsidP="0075690B">
            <w:pPr>
              <w:keepNext/>
              <w:keepLines/>
              <w:spacing w:after="0"/>
              <w:jc w:val="center"/>
              <w:rPr>
                <w:ins w:id="3971" w:author="Anritsu" w:date="2023-07-27T11:04:00Z"/>
                <w:rFonts w:ascii="Arial" w:hAnsi="Arial"/>
                <w:sz w:val="18"/>
                <w:szCs w:val="18"/>
                <w:lang w:eastAsia="ja-JP"/>
              </w:rPr>
            </w:pPr>
            <w:ins w:id="3972" w:author="Anritsu" w:date="2023-07-27T11:04:00Z">
              <w:r w:rsidRPr="000907E4">
                <w:rPr>
                  <w:rFonts w:ascii="Arial" w:hAnsi="Arial"/>
                  <w:sz w:val="18"/>
                  <w:szCs w:val="18"/>
                  <w:lang w:eastAsia="ja-JP"/>
                </w:rPr>
                <w:t>5.07</w:t>
              </w:r>
            </w:ins>
          </w:p>
        </w:tc>
      </w:tr>
      <w:tr w:rsidR="0075690B" w:rsidRPr="009709C5" w14:paraId="37BB9885" w14:textId="77777777" w:rsidTr="0075690B">
        <w:trPr>
          <w:jc w:val="center"/>
          <w:ins w:id="3973" w:author="Anritsu" w:date="2023-07-27T11:04:00Z"/>
        </w:trPr>
        <w:tc>
          <w:tcPr>
            <w:tcW w:w="1001" w:type="pct"/>
            <w:tcBorders>
              <w:top w:val="nil"/>
              <w:left w:val="single" w:sz="4" w:space="0" w:color="auto"/>
              <w:bottom w:val="single" w:sz="4" w:space="0" w:color="auto"/>
              <w:right w:val="single" w:sz="4" w:space="0" w:color="auto"/>
            </w:tcBorders>
          </w:tcPr>
          <w:p w14:paraId="7754EB71" w14:textId="77777777" w:rsidR="0075690B" w:rsidRPr="009709C5" w:rsidRDefault="0075690B" w:rsidP="00844AA2">
            <w:pPr>
              <w:keepNext/>
              <w:keepLines/>
              <w:spacing w:after="0"/>
              <w:jc w:val="center"/>
              <w:rPr>
                <w:ins w:id="3974" w:author="Anritsu" w:date="2023-07-27T11:04: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
          <w:p w14:paraId="0FD94A83" w14:textId="776BCE6B" w:rsidR="0075690B" w:rsidRPr="009709C5" w:rsidDel="0059543D" w:rsidRDefault="0075690B" w:rsidP="00844AA2">
            <w:pPr>
              <w:keepNext/>
              <w:keepLines/>
              <w:spacing w:after="0"/>
              <w:jc w:val="center"/>
              <w:rPr>
                <w:ins w:id="3975" w:author="Anritsu" w:date="2023-07-27T11:04:00Z"/>
                <w:rFonts w:ascii="Arial" w:hAnsi="Arial"/>
                <w:sz w:val="18"/>
                <w:lang w:eastAsia="ja-JP"/>
              </w:rPr>
            </w:pPr>
            <w:ins w:id="3976" w:author="Anritsu" w:date="2023-07-27T11:04:00Z">
              <w:r>
                <w:rPr>
                  <w:rFonts w:ascii="Arial" w:hAnsi="Arial" w:hint="eastAsia"/>
                  <w:sz w:val="18"/>
                  <w:lang w:eastAsia="ja-JP"/>
                </w:rPr>
                <w:t>F</w:t>
              </w:r>
              <w:r>
                <w:rPr>
                  <w:rFonts w:ascii="Arial" w:hAnsi="Arial"/>
                  <w:sz w:val="18"/>
                  <w:lang w:eastAsia="ja-JP"/>
                </w:rPr>
                <w:t>R2c</w:t>
              </w:r>
            </w:ins>
          </w:p>
        </w:tc>
        <w:tc>
          <w:tcPr>
            <w:tcW w:w="1002" w:type="pct"/>
            <w:tcBorders>
              <w:top w:val="nil"/>
              <w:left w:val="single" w:sz="4" w:space="0" w:color="auto"/>
              <w:bottom w:val="single" w:sz="4" w:space="0" w:color="auto"/>
              <w:right w:val="single" w:sz="4" w:space="0" w:color="auto"/>
            </w:tcBorders>
          </w:tcPr>
          <w:p w14:paraId="1E0C2BD4" w14:textId="77777777" w:rsidR="0075690B" w:rsidRPr="009709C5" w:rsidRDefault="0075690B" w:rsidP="00844AA2">
            <w:pPr>
              <w:keepNext/>
              <w:keepLines/>
              <w:spacing w:after="0"/>
              <w:jc w:val="center"/>
              <w:rPr>
                <w:ins w:id="3977" w:author="Anritsu" w:date="2023-07-27T11:04:00Z"/>
                <w:rFonts w:ascii="Arial" w:hAnsi="Arial"/>
                <w:sz w:val="18"/>
              </w:rPr>
            </w:pPr>
          </w:p>
        </w:tc>
        <w:tc>
          <w:tcPr>
            <w:tcW w:w="999" w:type="pct"/>
            <w:tcBorders>
              <w:top w:val="nil"/>
              <w:left w:val="single" w:sz="4" w:space="0" w:color="auto"/>
              <w:bottom w:val="single" w:sz="4" w:space="0" w:color="auto"/>
              <w:right w:val="single" w:sz="4" w:space="0" w:color="auto"/>
            </w:tcBorders>
          </w:tcPr>
          <w:p w14:paraId="53FA2C3F" w14:textId="77777777" w:rsidR="0075690B" w:rsidRPr="009709C5" w:rsidRDefault="0075690B" w:rsidP="00844AA2">
            <w:pPr>
              <w:keepNext/>
              <w:keepLines/>
              <w:spacing w:after="0"/>
              <w:jc w:val="center"/>
              <w:rPr>
                <w:ins w:id="3978" w:author="Anritsu" w:date="2023-07-27T11:04:00Z"/>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
          <w:p w14:paraId="3F804A9F" w14:textId="23F11B1F" w:rsidR="0075690B" w:rsidRPr="000907E4" w:rsidRDefault="008075AA" w:rsidP="00844AA2">
            <w:pPr>
              <w:keepNext/>
              <w:keepLines/>
              <w:spacing w:after="0"/>
              <w:jc w:val="center"/>
              <w:rPr>
                <w:ins w:id="3979" w:author="Anritsu" w:date="2023-07-27T11:04:00Z"/>
                <w:rFonts w:ascii="Arial" w:hAnsi="Arial"/>
                <w:sz w:val="18"/>
                <w:szCs w:val="18"/>
                <w:lang w:eastAsia="ja-JP"/>
              </w:rPr>
            </w:pPr>
            <w:ins w:id="3980" w:author="Anritsu" w:date="2023-08-08T14:21:00Z">
              <w:r>
                <w:rPr>
                  <w:rFonts w:ascii="Arial" w:hAnsi="Arial"/>
                  <w:sz w:val="18"/>
                  <w:szCs w:val="18"/>
                  <w:lang w:eastAsia="ja-JP"/>
                </w:rPr>
                <w:t>5.66</w:t>
              </w:r>
            </w:ins>
          </w:p>
        </w:tc>
      </w:tr>
      <w:tr w:rsidR="00196B69" w:rsidRPr="009709C5" w14:paraId="53C7BD39" w14:textId="77777777" w:rsidTr="0075690B">
        <w:trPr>
          <w:jc w:val="center"/>
        </w:trPr>
        <w:tc>
          <w:tcPr>
            <w:tcW w:w="1001" w:type="pct"/>
            <w:vMerge w:val="restart"/>
            <w:tcBorders>
              <w:top w:val="single" w:sz="4" w:space="0" w:color="auto"/>
              <w:left w:val="single" w:sz="4" w:space="0" w:color="auto"/>
              <w:right w:val="single" w:sz="4" w:space="0" w:color="auto"/>
            </w:tcBorders>
          </w:tcPr>
          <w:p w14:paraId="578BCEFC" w14:textId="77777777" w:rsidR="00196B69" w:rsidRPr="009709C5" w:rsidRDefault="00196B69" w:rsidP="00844AA2">
            <w:pPr>
              <w:keepNext/>
              <w:keepLines/>
              <w:spacing w:after="0"/>
              <w:jc w:val="center"/>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2990758F" w14:textId="3F808FB1" w:rsidR="00196B69" w:rsidRPr="009709C5" w:rsidRDefault="00196B69" w:rsidP="00844AA2">
            <w:pPr>
              <w:keepNext/>
              <w:keepLines/>
              <w:spacing w:after="0"/>
              <w:jc w:val="center"/>
              <w:rPr>
                <w:rFonts w:ascii="Arial" w:hAnsi="Arial"/>
                <w:sz w:val="18"/>
              </w:rPr>
            </w:pPr>
            <w:del w:id="3981" w:author="Anritsu" w:date="2023-07-24T12:53:00Z">
              <w:r w:rsidRPr="009709C5" w:rsidDel="007F408C">
                <w:rPr>
                  <w:rFonts w:ascii="Arial" w:hAnsi="Arial"/>
                  <w:sz w:val="18"/>
                  <w:lang w:eastAsia="zh-CN"/>
                </w:rPr>
                <w:delText>23.45GHz &lt;= f &lt;=</w:delText>
              </w:r>
              <w:r w:rsidRPr="009709C5" w:rsidDel="007F408C">
                <w:rPr>
                  <w:rFonts w:ascii="Arial" w:hAnsi="Arial"/>
                  <w:sz w:val="18"/>
                </w:rPr>
                <w:delText xml:space="preserve"> 32.125GHz</w:delText>
              </w:r>
            </w:del>
            <w:ins w:id="3982" w:author="Anritsu" w:date="2023-07-24T12:53:00Z">
              <w:r w:rsidR="007F408C">
                <w:rPr>
                  <w:rFonts w:ascii="Arial" w:hAnsi="Arial"/>
                  <w:sz w:val="18"/>
                  <w:lang w:eastAsia="zh-CN"/>
                </w:rPr>
                <w:t>FR2a</w:t>
              </w:r>
            </w:ins>
          </w:p>
        </w:tc>
        <w:tc>
          <w:tcPr>
            <w:tcW w:w="1002" w:type="pct"/>
            <w:tcBorders>
              <w:top w:val="single" w:sz="4" w:space="0" w:color="auto"/>
              <w:left w:val="single" w:sz="4" w:space="0" w:color="auto"/>
              <w:bottom w:val="nil"/>
              <w:right w:val="single" w:sz="4" w:space="0" w:color="auto"/>
            </w:tcBorders>
            <w:hideMark/>
          </w:tcPr>
          <w:p w14:paraId="25FACAE3"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1463B7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1E62EA6B" w14:textId="77777777" w:rsidR="00196B69" w:rsidRPr="009709C5" w:rsidRDefault="00196B69" w:rsidP="00844AA2">
            <w:pPr>
              <w:keepNext/>
              <w:keepLines/>
              <w:spacing w:after="0"/>
              <w:jc w:val="center"/>
              <w:rPr>
                <w:rFonts w:ascii="Arial" w:hAnsi="Arial"/>
                <w:sz w:val="18"/>
                <w:lang w:eastAsia="ja-JP"/>
              </w:rPr>
            </w:pPr>
            <w:r w:rsidRPr="00CF20EA">
              <w:rPr>
                <w:rFonts w:ascii="Arial" w:hAnsi="Arial"/>
                <w:sz w:val="18"/>
                <w:szCs w:val="18"/>
                <w:lang w:eastAsia="ja-JP"/>
              </w:rPr>
              <w:t>5.07</w:t>
            </w:r>
          </w:p>
        </w:tc>
      </w:tr>
      <w:tr w:rsidR="00196B69" w:rsidRPr="009709C5" w14:paraId="3F02AC9F" w14:textId="77777777" w:rsidTr="0075690B">
        <w:trPr>
          <w:jc w:val="center"/>
        </w:trPr>
        <w:tc>
          <w:tcPr>
            <w:tcW w:w="1001" w:type="pct"/>
            <w:vMerge/>
            <w:tcBorders>
              <w:left w:val="single" w:sz="4" w:space="0" w:color="auto"/>
              <w:bottom w:val="single" w:sz="4" w:space="0" w:color="auto"/>
              <w:right w:val="single" w:sz="4" w:space="0" w:color="auto"/>
            </w:tcBorders>
          </w:tcPr>
          <w:p w14:paraId="30B30FF2" w14:textId="77777777" w:rsidR="00196B69" w:rsidRPr="009709C5" w:rsidRDefault="00196B69" w:rsidP="00844AA2">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60778164" w14:textId="0E2BB5F9" w:rsidR="00196B69" w:rsidRPr="009709C5" w:rsidRDefault="00196B69" w:rsidP="00844AA2">
            <w:pPr>
              <w:keepNext/>
              <w:keepLines/>
              <w:spacing w:after="0"/>
              <w:jc w:val="center"/>
              <w:rPr>
                <w:rFonts w:ascii="Arial" w:hAnsi="Arial"/>
                <w:sz w:val="18"/>
                <w:lang w:eastAsia="zh-CN"/>
              </w:rPr>
            </w:pPr>
            <w:del w:id="3983" w:author="Anritsu" w:date="2023-07-24T13:18:00Z">
              <w:r w:rsidRPr="009709C5" w:rsidDel="0059543D">
                <w:rPr>
                  <w:rFonts w:ascii="Arial" w:hAnsi="Arial"/>
                  <w:sz w:val="18"/>
                </w:rPr>
                <w:delText>32.125GHz &lt; f &lt;= 40.8GHz</w:delText>
              </w:r>
            </w:del>
            <w:ins w:id="3984" w:author="Anritsu" w:date="2023-07-24T13:18:00Z">
              <w:r w:rsidR="0059543D">
                <w:rPr>
                  <w:rFonts w:ascii="Arial" w:hAnsi="Arial"/>
                  <w:sz w:val="18"/>
                </w:rPr>
                <w:t>FR2b</w:t>
              </w:r>
            </w:ins>
          </w:p>
        </w:tc>
        <w:tc>
          <w:tcPr>
            <w:tcW w:w="1002" w:type="pct"/>
            <w:tcBorders>
              <w:top w:val="nil"/>
              <w:left w:val="single" w:sz="4" w:space="0" w:color="auto"/>
              <w:bottom w:val="single" w:sz="4" w:space="0" w:color="auto"/>
              <w:right w:val="single" w:sz="4" w:space="0" w:color="auto"/>
            </w:tcBorders>
          </w:tcPr>
          <w:p w14:paraId="63ABC84C" w14:textId="77777777" w:rsidR="00196B69" w:rsidRPr="009709C5" w:rsidRDefault="00196B69" w:rsidP="00844AA2">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502FE5D3" w14:textId="77777777" w:rsidR="00196B69" w:rsidRPr="009709C5" w:rsidRDefault="00196B69" w:rsidP="00844AA2">
            <w:pPr>
              <w:keepNext/>
              <w:keepLines/>
              <w:spacing w:after="0"/>
              <w:jc w:val="center"/>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58909DCD" w14:textId="77777777" w:rsidR="00196B69" w:rsidRPr="009709C5" w:rsidRDefault="00196B69" w:rsidP="00844AA2">
            <w:pPr>
              <w:keepNext/>
              <w:keepLines/>
              <w:spacing w:after="0"/>
              <w:jc w:val="center"/>
              <w:rPr>
                <w:rFonts w:ascii="Arial" w:hAnsi="Arial"/>
                <w:sz w:val="18"/>
                <w:lang w:eastAsia="ja-JP"/>
              </w:rPr>
            </w:pPr>
            <w:r w:rsidRPr="00CF20EA">
              <w:rPr>
                <w:rFonts w:ascii="Arial" w:hAnsi="Arial"/>
                <w:sz w:val="18"/>
                <w:szCs w:val="18"/>
                <w:lang w:eastAsia="ja-JP"/>
              </w:rPr>
              <w:t>5.07</w:t>
            </w:r>
          </w:p>
        </w:tc>
      </w:tr>
      <w:tr w:rsidR="00196B69" w:rsidRPr="009709C5" w14:paraId="718E96BC" w14:textId="77777777" w:rsidTr="0075690B">
        <w:trPr>
          <w:jc w:val="center"/>
        </w:trPr>
        <w:tc>
          <w:tcPr>
            <w:tcW w:w="1001" w:type="pct"/>
            <w:tcBorders>
              <w:left w:val="single" w:sz="4" w:space="0" w:color="auto"/>
              <w:bottom w:val="single" w:sz="4" w:space="0" w:color="auto"/>
              <w:right w:val="single" w:sz="4" w:space="0" w:color="auto"/>
            </w:tcBorders>
          </w:tcPr>
          <w:p w14:paraId="64A51FDC" w14:textId="77777777" w:rsidR="00196B69" w:rsidRPr="009709C5" w:rsidRDefault="00196B69" w:rsidP="00844AA2">
            <w:pPr>
              <w:keepNext/>
              <w:keepLines/>
              <w:spacing w:after="0"/>
              <w:jc w:val="center"/>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2DC41B6E" w14:textId="69DC174B" w:rsidR="00196B69" w:rsidRPr="009709C5" w:rsidRDefault="00196B69" w:rsidP="00844AA2">
            <w:pPr>
              <w:keepNext/>
              <w:keepLines/>
              <w:spacing w:after="0"/>
              <w:jc w:val="center"/>
              <w:rPr>
                <w:rFonts w:ascii="Arial" w:hAnsi="Arial"/>
                <w:sz w:val="18"/>
              </w:rPr>
            </w:pPr>
            <w:del w:id="3985" w:author="Anritsu" w:date="2023-07-24T12:53:00Z">
              <w:r w:rsidRPr="009709C5" w:rsidDel="007F408C">
                <w:rPr>
                  <w:rFonts w:ascii="Arial" w:hAnsi="Arial"/>
                  <w:sz w:val="18"/>
                  <w:lang w:eastAsia="zh-CN"/>
                </w:rPr>
                <w:delText>23.45GHz &lt;= f &lt;=</w:delText>
              </w:r>
              <w:r w:rsidRPr="009709C5" w:rsidDel="007F408C">
                <w:rPr>
                  <w:rFonts w:ascii="Arial" w:hAnsi="Arial"/>
                  <w:sz w:val="18"/>
                </w:rPr>
                <w:delText xml:space="preserve"> 32.125GHz</w:delText>
              </w:r>
            </w:del>
            <w:ins w:id="3986" w:author="Anritsu" w:date="2023-07-24T12:53:00Z">
              <w:r w:rsidR="007F408C">
                <w:rPr>
                  <w:rFonts w:ascii="Arial" w:hAnsi="Arial"/>
                  <w:sz w:val="18"/>
                  <w:lang w:eastAsia="zh-CN"/>
                </w:rPr>
                <w:t>FR2a</w:t>
              </w:r>
            </w:ins>
          </w:p>
        </w:tc>
        <w:tc>
          <w:tcPr>
            <w:tcW w:w="1002" w:type="pct"/>
            <w:tcBorders>
              <w:top w:val="nil"/>
              <w:left w:val="single" w:sz="4" w:space="0" w:color="auto"/>
              <w:bottom w:val="single" w:sz="4" w:space="0" w:color="auto"/>
              <w:right w:val="single" w:sz="4" w:space="0" w:color="auto"/>
            </w:tcBorders>
          </w:tcPr>
          <w:p w14:paraId="575D230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2B14A140" w14:textId="77777777" w:rsidR="00196B69" w:rsidRPr="009709C5" w:rsidRDefault="00196B69" w:rsidP="00844AA2">
            <w:pPr>
              <w:keepNext/>
              <w:keepLines/>
              <w:spacing w:after="0"/>
              <w:jc w:val="center"/>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517ADD74" w14:textId="77777777" w:rsidR="00196B69" w:rsidRPr="009709C5" w:rsidRDefault="00196B69" w:rsidP="00844AA2">
            <w:pPr>
              <w:keepNext/>
              <w:keepLines/>
              <w:spacing w:after="0"/>
              <w:jc w:val="center"/>
              <w:rPr>
                <w:rFonts w:ascii="Arial" w:hAnsi="Arial"/>
                <w:sz w:val="18"/>
                <w:szCs w:val="18"/>
                <w:lang w:eastAsia="ja-JP"/>
              </w:rPr>
            </w:pPr>
            <w:r>
              <w:rPr>
                <w:rFonts w:ascii="Arial" w:hAnsi="Arial"/>
                <w:sz w:val="18"/>
                <w:szCs w:val="18"/>
                <w:lang w:eastAsia="ja-JP"/>
              </w:rPr>
              <w:t>5.07</w:t>
            </w:r>
          </w:p>
        </w:tc>
      </w:tr>
      <w:tr w:rsidR="00196B69" w:rsidRPr="009709C5" w14:paraId="6C5D4D1C" w14:textId="77777777" w:rsidTr="00844A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639A436" w14:textId="77777777" w:rsidR="00196B69" w:rsidRPr="009709C5" w:rsidRDefault="00196B69" w:rsidP="00844AA2">
            <w:pPr>
              <w:keepNext/>
              <w:keepLines/>
              <w:tabs>
                <w:tab w:val="left" w:pos="4607"/>
              </w:tabs>
              <w:spacing w:after="0"/>
              <w:ind w:left="851" w:hanging="851"/>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52640C6E" w14:textId="77777777" w:rsidR="00196B69" w:rsidRPr="009709C5" w:rsidRDefault="00196B69" w:rsidP="00196B69">
      <w:pPr>
        <w:rPr>
          <w:rFonts w:eastAsia="??"/>
        </w:rPr>
      </w:pPr>
    </w:p>
    <w:p w14:paraId="633DA91B" w14:textId="77777777" w:rsidR="00196B69" w:rsidRPr="009709C5" w:rsidRDefault="00196B69" w:rsidP="00196B69">
      <w:pPr>
        <w:pStyle w:val="Heading2"/>
      </w:pPr>
      <w:bookmarkStart w:id="3987" w:name="_Toc21004874"/>
      <w:bookmarkStart w:id="3988" w:name="_Toc36041647"/>
      <w:bookmarkStart w:id="3989" w:name="_Toc36548871"/>
      <w:bookmarkStart w:id="3990" w:name="_Toc43901346"/>
      <w:bookmarkStart w:id="3991" w:name="_Toc52372089"/>
      <w:bookmarkStart w:id="3992" w:name="_Toc58253548"/>
      <w:bookmarkStart w:id="3993" w:name="_Toc75371690"/>
      <w:bookmarkStart w:id="3994" w:name="_Toc83730859"/>
      <w:bookmarkStart w:id="3995" w:name="_Toc90489367"/>
      <w:bookmarkStart w:id="3996" w:name="_Toc100005442"/>
      <w:bookmarkStart w:id="3997" w:name="_Toc114990269"/>
      <w:bookmarkStart w:id="3998" w:name="_Toc138859625"/>
      <w:r w:rsidRPr="009709C5">
        <w:t>B.19.1</w:t>
      </w:r>
      <w:r w:rsidRPr="009709C5">
        <w:tab/>
        <w:t>Uncertainty budget format and assessment for DFF</w:t>
      </w:r>
      <w:bookmarkEnd w:id="3987"/>
      <w:bookmarkEnd w:id="3988"/>
      <w:bookmarkEnd w:id="3989"/>
      <w:bookmarkEnd w:id="3990"/>
      <w:bookmarkEnd w:id="3991"/>
      <w:bookmarkEnd w:id="3992"/>
      <w:bookmarkEnd w:id="3993"/>
      <w:bookmarkEnd w:id="3994"/>
      <w:bookmarkEnd w:id="3995"/>
      <w:bookmarkEnd w:id="3996"/>
      <w:bookmarkEnd w:id="3997"/>
      <w:bookmarkEnd w:id="3998"/>
    </w:p>
    <w:p w14:paraId="4F8D6625" w14:textId="77777777" w:rsidR="00196B69" w:rsidRPr="009709C5" w:rsidRDefault="00196B69" w:rsidP="00196B69">
      <w:pPr>
        <w:rPr>
          <w:lang w:eastAsia="zh-CN"/>
        </w:rPr>
      </w:pPr>
      <w:r w:rsidRPr="009709C5">
        <w:rPr>
          <w:lang w:eastAsia="zh-CN"/>
        </w:rPr>
        <w:t>FFS</w:t>
      </w:r>
    </w:p>
    <w:p w14:paraId="7E948483" w14:textId="77777777" w:rsidR="00196B69" w:rsidRPr="009709C5" w:rsidRDefault="00196B69" w:rsidP="00196B69">
      <w:pPr>
        <w:pStyle w:val="Heading2"/>
      </w:pPr>
      <w:bookmarkStart w:id="3999" w:name="_Toc21004875"/>
      <w:bookmarkStart w:id="4000" w:name="_Toc36041648"/>
      <w:bookmarkStart w:id="4001" w:name="_Toc36548872"/>
      <w:bookmarkStart w:id="4002" w:name="_Toc43901347"/>
      <w:bookmarkStart w:id="4003" w:name="_Toc52372090"/>
      <w:bookmarkStart w:id="4004" w:name="_Toc58253549"/>
      <w:bookmarkStart w:id="4005" w:name="_Toc75371691"/>
      <w:bookmarkStart w:id="4006" w:name="_Toc83730860"/>
      <w:bookmarkStart w:id="4007" w:name="_Toc90489368"/>
      <w:bookmarkStart w:id="4008" w:name="_Toc100005443"/>
      <w:bookmarkStart w:id="4009" w:name="_Toc114990270"/>
      <w:bookmarkStart w:id="4010" w:name="_Toc138859626"/>
      <w:r w:rsidRPr="009709C5">
        <w:t>B.19.2</w:t>
      </w:r>
      <w:r w:rsidRPr="009709C5">
        <w:tab/>
        <w:t>Uncertainty budget format and assessment for IFF</w:t>
      </w:r>
      <w:bookmarkEnd w:id="3999"/>
      <w:bookmarkEnd w:id="4000"/>
      <w:bookmarkEnd w:id="4001"/>
      <w:bookmarkEnd w:id="4002"/>
      <w:bookmarkEnd w:id="4003"/>
      <w:bookmarkEnd w:id="4004"/>
      <w:bookmarkEnd w:id="4005"/>
      <w:bookmarkEnd w:id="4006"/>
      <w:bookmarkEnd w:id="4007"/>
      <w:bookmarkEnd w:id="4008"/>
      <w:bookmarkEnd w:id="4009"/>
      <w:bookmarkEnd w:id="4010"/>
    </w:p>
    <w:p w14:paraId="22AC8516" w14:textId="77777777" w:rsidR="00196B69" w:rsidRPr="009709C5" w:rsidRDefault="00196B69" w:rsidP="00196B69">
      <w:r w:rsidRPr="009709C5">
        <w:rPr>
          <w:lang w:eastAsia="zh-CN"/>
        </w:rPr>
        <w:t>The uncertainty contributions that may impact the overall MU value are listed in Table B.19.2-1.</w:t>
      </w:r>
    </w:p>
    <w:p w14:paraId="4F7A5B42" w14:textId="77777777" w:rsidR="00196B69" w:rsidRPr="009709C5" w:rsidRDefault="00196B69" w:rsidP="00196B69">
      <w:pPr>
        <w:pStyle w:val="TH"/>
      </w:pPr>
      <w:r w:rsidRPr="009709C5">
        <w:t xml:space="preserve">Table </w:t>
      </w:r>
      <w:r w:rsidRPr="009709C5">
        <w:rPr>
          <w:rFonts w:eastAsia="ＭＳ 明朝"/>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196B69" w:rsidRPr="009709C5" w14:paraId="7F096DCC"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0BCAA5" w14:textId="77777777" w:rsidR="00196B69" w:rsidRPr="009709C5" w:rsidRDefault="00196B69" w:rsidP="00844AA2">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369E358" w14:textId="77777777" w:rsidR="00196B69" w:rsidRPr="009709C5" w:rsidRDefault="00196B69" w:rsidP="00844AA2">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4043AB24" w14:textId="77777777" w:rsidR="00196B69" w:rsidRPr="009709C5" w:rsidRDefault="00196B69" w:rsidP="00844AA2">
            <w:pPr>
              <w:pStyle w:val="TAH"/>
            </w:pPr>
            <w:r w:rsidRPr="009709C5">
              <w:t>Details in clause</w:t>
            </w:r>
          </w:p>
        </w:tc>
      </w:tr>
      <w:tr w:rsidR="00196B69" w:rsidRPr="009709C5" w14:paraId="7A2A7A5A"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7C636A1" w14:textId="77777777" w:rsidR="00196B69" w:rsidRPr="009709C5" w:rsidRDefault="00196B69" w:rsidP="00844AA2">
            <w:pPr>
              <w:pStyle w:val="TAH"/>
            </w:pPr>
            <w:r w:rsidRPr="009709C5">
              <w:t>Stage 2: DUT measurement</w:t>
            </w:r>
          </w:p>
        </w:tc>
      </w:tr>
      <w:tr w:rsidR="00196B69" w:rsidRPr="009709C5" w14:paraId="1620C776"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A4D3EB" w14:textId="77777777" w:rsidR="00196B69" w:rsidRPr="009709C5" w:rsidRDefault="00196B69" w:rsidP="00844AA2">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62B6B6" w14:textId="77777777" w:rsidR="00196B69" w:rsidRPr="009709C5" w:rsidRDefault="00196B69" w:rsidP="00844AA2">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60843E0" w14:textId="77777777" w:rsidR="00196B69" w:rsidRPr="009709C5" w:rsidRDefault="00196B69" w:rsidP="00844AA2">
            <w:pPr>
              <w:pStyle w:val="TAC"/>
              <w:rPr>
                <w:lang w:eastAsia="ja-JP"/>
              </w:rPr>
            </w:pPr>
            <w:r w:rsidRPr="009709C5">
              <w:t>B.2.2.1</w:t>
            </w:r>
          </w:p>
        </w:tc>
      </w:tr>
      <w:tr w:rsidR="00196B69" w:rsidRPr="009709C5" w14:paraId="3991F96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90C09B" w14:textId="77777777" w:rsidR="00196B69" w:rsidRPr="009709C5" w:rsidRDefault="00196B69" w:rsidP="00844AA2">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6399968" w14:textId="77777777" w:rsidR="00196B69" w:rsidRPr="009709C5" w:rsidRDefault="00196B69" w:rsidP="00844AA2">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ABEECDE" w14:textId="77777777" w:rsidR="00196B69" w:rsidRPr="009709C5" w:rsidRDefault="00196B69" w:rsidP="00844AA2">
            <w:pPr>
              <w:pStyle w:val="TAC"/>
              <w:rPr>
                <w:lang w:eastAsia="zh-CN"/>
              </w:rPr>
            </w:pPr>
            <w:r w:rsidRPr="009709C5">
              <w:t>B.2.2.2</w:t>
            </w:r>
          </w:p>
        </w:tc>
      </w:tr>
      <w:tr w:rsidR="00196B69" w:rsidRPr="009709C5" w14:paraId="74DAB425"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1A8DA9" w14:textId="77777777" w:rsidR="00196B69" w:rsidRPr="009709C5" w:rsidRDefault="00196B69" w:rsidP="00844AA2">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B955AE" w14:textId="77777777" w:rsidR="00196B69" w:rsidRPr="009709C5" w:rsidRDefault="00196B69" w:rsidP="00844AA2">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2189A0D" w14:textId="77777777" w:rsidR="00196B69" w:rsidRPr="009709C5" w:rsidRDefault="00196B69" w:rsidP="00844AA2">
            <w:pPr>
              <w:pStyle w:val="TAC"/>
            </w:pPr>
            <w:r w:rsidRPr="009709C5">
              <w:t>B.2.2.3</w:t>
            </w:r>
          </w:p>
        </w:tc>
      </w:tr>
      <w:tr w:rsidR="00196B69" w:rsidRPr="009709C5" w14:paraId="78874BDC"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3DDDF7" w14:textId="77777777" w:rsidR="00196B69" w:rsidRPr="009709C5" w:rsidRDefault="00196B69" w:rsidP="00844AA2">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78FD36" w14:textId="77777777" w:rsidR="00196B69" w:rsidRPr="009709C5" w:rsidRDefault="00196B69" w:rsidP="00844AA2">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996C81A" w14:textId="77777777" w:rsidR="00196B69" w:rsidRPr="009709C5" w:rsidRDefault="00196B69" w:rsidP="00844AA2">
            <w:pPr>
              <w:pStyle w:val="TAC"/>
              <w:rPr>
                <w:lang w:eastAsia="ja-JP"/>
              </w:rPr>
            </w:pPr>
            <w:r w:rsidRPr="009709C5">
              <w:t>B.2.2.4</w:t>
            </w:r>
          </w:p>
        </w:tc>
      </w:tr>
      <w:tr w:rsidR="00196B69" w:rsidRPr="009709C5" w14:paraId="6D1CF71C"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761C85" w14:textId="77777777" w:rsidR="00196B69" w:rsidRPr="009709C5" w:rsidRDefault="00196B69" w:rsidP="00844AA2">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312635" w14:textId="77777777" w:rsidR="00196B69" w:rsidRPr="009709C5" w:rsidRDefault="00196B69" w:rsidP="00844AA2">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F939DE3" w14:textId="77777777" w:rsidR="00196B69" w:rsidRPr="009709C5" w:rsidRDefault="00196B69" w:rsidP="00844AA2">
            <w:pPr>
              <w:pStyle w:val="TAC"/>
            </w:pPr>
            <w:r w:rsidRPr="009709C5">
              <w:t>B.2.2.5</w:t>
            </w:r>
          </w:p>
        </w:tc>
      </w:tr>
      <w:tr w:rsidR="00196B69" w:rsidRPr="009709C5" w14:paraId="1B957421"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0F1B9" w14:textId="77777777" w:rsidR="00196B69" w:rsidRPr="009709C5" w:rsidRDefault="00196B69" w:rsidP="00844AA2">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86061F" w14:textId="77777777" w:rsidR="00196B69" w:rsidRPr="009709C5" w:rsidRDefault="00196B69" w:rsidP="00844AA2">
            <w:pPr>
              <w:pStyle w:val="TAL"/>
            </w:pPr>
            <w:r w:rsidRPr="009709C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1A5AAC8" w14:textId="77777777" w:rsidR="00196B69" w:rsidRPr="009709C5" w:rsidRDefault="00196B69" w:rsidP="00844AA2">
            <w:pPr>
              <w:pStyle w:val="TAC"/>
              <w:rPr>
                <w:lang w:eastAsia="ja-JP"/>
              </w:rPr>
            </w:pPr>
            <w:r w:rsidRPr="009709C5">
              <w:t>B.2.2.17</w:t>
            </w:r>
          </w:p>
        </w:tc>
      </w:tr>
      <w:tr w:rsidR="00196B69" w:rsidRPr="009709C5" w14:paraId="5C2633F9"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94D5AD" w14:textId="77777777" w:rsidR="00196B69" w:rsidRPr="009709C5" w:rsidRDefault="00196B69" w:rsidP="00844AA2">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D636D3" w14:textId="77777777" w:rsidR="00196B69" w:rsidRPr="009709C5" w:rsidRDefault="00196B69" w:rsidP="00844AA2">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402027D" w14:textId="77777777" w:rsidR="00196B69" w:rsidRPr="009709C5" w:rsidRDefault="00196B69" w:rsidP="00844AA2">
            <w:pPr>
              <w:pStyle w:val="TAC"/>
              <w:rPr>
                <w:lang w:eastAsia="ja-JP"/>
              </w:rPr>
            </w:pPr>
            <w:r w:rsidRPr="009709C5">
              <w:t>B.2.2.7</w:t>
            </w:r>
          </w:p>
        </w:tc>
      </w:tr>
      <w:tr w:rsidR="00196B69" w:rsidRPr="009709C5" w14:paraId="60CB87A2"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A4CAFF" w14:textId="77777777" w:rsidR="00196B69" w:rsidRPr="009709C5" w:rsidRDefault="00196B69" w:rsidP="00844AA2">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0C75ED" w14:textId="77777777" w:rsidR="00196B69" w:rsidRPr="009709C5" w:rsidRDefault="00196B69" w:rsidP="00844AA2">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214BE0B" w14:textId="77777777" w:rsidR="00196B69" w:rsidRPr="009709C5" w:rsidRDefault="00196B69" w:rsidP="00844AA2">
            <w:pPr>
              <w:pStyle w:val="TAC"/>
              <w:rPr>
                <w:lang w:eastAsia="ja-JP"/>
              </w:rPr>
            </w:pPr>
            <w:r w:rsidRPr="009709C5">
              <w:t>B.2.2.8</w:t>
            </w:r>
          </w:p>
        </w:tc>
      </w:tr>
      <w:tr w:rsidR="00196B69" w:rsidRPr="009709C5" w14:paraId="5E2CBD35"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1F314F" w14:textId="77777777" w:rsidR="00196B69" w:rsidRPr="009709C5" w:rsidRDefault="00196B69" w:rsidP="00844AA2">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B38D45" w14:textId="77777777" w:rsidR="00196B69" w:rsidRPr="009709C5" w:rsidRDefault="00196B69" w:rsidP="00844AA2">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13F8DB8" w14:textId="77777777" w:rsidR="00196B69" w:rsidRPr="009709C5" w:rsidRDefault="00196B69" w:rsidP="00844AA2">
            <w:pPr>
              <w:pStyle w:val="TAC"/>
              <w:rPr>
                <w:lang w:eastAsia="ja-JP"/>
              </w:rPr>
            </w:pPr>
            <w:r w:rsidRPr="009709C5">
              <w:t>B.2.2.9</w:t>
            </w:r>
          </w:p>
        </w:tc>
      </w:tr>
      <w:tr w:rsidR="00196B69" w:rsidRPr="009709C5" w14:paraId="101C054F"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6393A3" w14:textId="77777777" w:rsidR="00196B69" w:rsidRPr="009709C5" w:rsidRDefault="00196B69" w:rsidP="00844AA2">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23B7F3" w14:textId="77777777" w:rsidR="00196B69" w:rsidRPr="009709C5" w:rsidRDefault="00196B69" w:rsidP="00844AA2">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D548FC3" w14:textId="77777777" w:rsidR="00196B69" w:rsidRPr="009709C5" w:rsidRDefault="00196B69" w:rsidP="00844AA2">
            <w:pPr>
              <w:pStyle w:val="TAC"/>
              <w:rPr>
                <w:lang w:eastAsia="ja-JP"/>
              </w:rPr>
            </w:pPr>
            <w:r w:rsidRPr="009709C5">
              <w:t>B.2.2.10</w:t>
            </w:r>
          </w:p>
        </w:tc>
      </w:tr>
      <w:tr w:rsidR="00196B69" w:rsidRPr="009709C5" w14:paraId="4919BEE8"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045688" w14:textId="77777777" w:rsidR="00196B69" w:rsidRPr="009709C5" w:rsidRDefault="00196B69" w:rsidP="00844AA2">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78670A" w14:textId="77777777" w:rsidR="00196B69" w:rsidRPr="009709C5" w:rsidRDefault="00196B69" w:rsidP="00844AA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115B6FC" w14:textId="77777777" w:rsidR="00196B69" w:rsidRPr="009709C5" w:rsidRDefault="00196B69" w:rsidP="00844AA2">
            <w:pPr>
              <w:pStyle w:val="TAC"/>
            </w:pPr>
            <w:r w:rsidRPr="009709C5">
              <w:t>B.2.2.11</w:t>
            </w:r>
          </w:p>
        </w:tc>
      </w:tr>
      <w:tr w:rsidR="00196B69" w:rsidRPr="009709C5" w14:paraId="4622A9D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BDB08E" w14:textId="77777777" w:rsidR="00196B69" w:rsidRPr="009709C5" w:rsidRDefault="00196B69" w:rsidP="00844AA2">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B3577" w14:textId="77777777" w:rsidR="00196B69" w:rsidRPr="009709C5" w:rsidRDefault="00196B69" w:rsidP="00844AA2">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FAEF611" w14:textId="77777777" w:rsidR="00196B69" w:rsidRPr="009709C5" w:rsidRDefault="00196B69" w:rsidP="00844AA2">
            <w:pPr>
              <w:pStyle w:val="TAC"/>
            </w:pPr>
            <w:r w:rsidRPr="009709C5">
              <w:t>B.2.2.12</w:t>
            </w:r>
          </w:p>
        </w:tc>
      </w:tr>
      <w:tr w:rsidR="00196B69" w:rsidRPr="009709C5" w14:paraId="38CE562F"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DB6C43" w14:textId="77777777" w:rsidR="00196B69" w:rsidRPr="009709C5" w:rsidRDefault="00196B69" w:rsidP="00844AA2">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D50C2D" w14:textId="77777777" w:rsidR="00196B69" w:rsidRPr="009709C5" w:rsidRDefault="00196B69" w:rsidP="00844AA2">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E40D8EA" w14:textId="77777777" w:rsidR="00196B69" w:rsidRPr="009709C5" w:rsidRDefault="00196B69" w:rsidP="00844AA2">
            <w:pPr>
              <w:pStyle w:val="TAC"/>
            </w:pPr>
            <w:r w:rsidRPr="009709C5">
              <w:t>B.2.2.25</w:t>
            </w:r>
          </w:p>
        </w:tc>
      </w:tr>
      <w:tr w:rsidR="00196B69" w:rsidRPr="009709C5" w14:paraId="4A0A2393"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CD265C" w14:textId="77777777" w:rsidR="00196B69" w:rsidRPr="009709C5" w:rsidRDefault="00196B69" w:rsidP="00844AA2">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4576BA" w14:textId="77777777" w:rsidR="00196B69" w:rsidRPr="009709C5" w:rsidRDefault="00196B69" w:rsidP="00844AA2">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26E8BF93" w14:textId="77777777" w:rsidR="00196B69" w:rsidRPr="009709C5" w:rsidRDefault="00196B69" w:rsidP="00844AA2">
            <w:pPr>
              <w:pStyle w:val="TAC"/>
            </w:pPr>
            <w:r w:rsidRPr="009709C5">
              <w:rPr>
                <w:lang w:eastAsia="ja-JP"/>
              </w:rPr>
              <w:t>B.2.2.26</w:t>
            </w:r>
          </w:p>
        </w:tc>
      </w:tr>
      <w:tr w:rsidR="00196B69" w:rsidRPr="009709C5" w14:paraId="60FC416F" w14:textId="77777777" w:rsidTr="00844AA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2038896" w14:textId="77777777" w:rsidR="00196B69" w:rsidRPr="009709C5" w:rsidRDefault="00196B69" w:rsidP="00844AA2">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C9B8F39" w14:textId="77777777" w:rsidR="00196B69" w:rsidRPr="009709C5" w:rsidRDefault="00196B69" w:rsidP="00844AA2">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56D26868" w14:textId="77777777" w:rsidR="00196B69" w:rsidRPr="009709C5" w:rsidRDefault="00196B69" w:rsidP="00844AA2">
            <w:pPr>
              <w:pStyle w:val="TAC"/>
              <w:rPr>
                <w:lang w:eastAsia="ja-JP"/>
              </w:rPr>
            </w:pPr>
            <w:r w:rsidRPr="009709C5">
              <w:rPr>
                <w:lang w:eastAsia="ja-JP"/>
              </w:rPr>
              <w:t>B.2.2.29</w:t>
            </w:r>
          </w:p>
        </w:tc>
      </w:tr>
      <w:tr w:rsidR="00196B69" w:rsidRPr="009709C5" w14:paraId="3995CB64"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8672F7E" w14:textId="77777777" w:rsidR="00196B69" w:rsidRPr="009709C5" w:rsidRDefault="00196B69" w:rsidP="00844AA2">
            <w:pPr>
              <w:pStyle w:val="TAH"/>
            </w:pPr>
            <w:r w:rsidRPr="009709C5">
              <w:t>Stage 1: Calibration measurement</w:t>
            </w:r>
          </w:p>
        </w:tc>
      </w:tr>
      <w:tr w:rsidR="00196B69" w:rsidRPr="009709C5" w14:paraId="26DEFB02"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A89445" w14:textId="77777777" w:rsidR="00196B69" w:rsidRPr="009709C5" w:rsidRDefault="00196B69" w:rsidP="00844AA2">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4CE5D8" w14:textId="77777777" w:rsidR="00196B69" w:rsidRPr="009709C5" w:rsidRDefault="00196B69" w:rsidP="00844AA2">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91A73F3" w14:textId="77777777" w:rsidR="00196B69" w:rsidRPr="009709C5" w:rsidRDefault="00196B69" w:rsidP="00844AA2">
            <w:pPr>
              <w:pStyle w:val="TAC"/>
            </w:pPr>
            <w:r w:rsidRPr="009709C5">
              <w:t>B.2.2.4</w:t>
            </w:r>
          </w:p>
        </w:tc>
      </w:tr>
      <w:tr w:rsidR="00196B69" w:rsidRPr="009709C5" w14:paraId="4B9093DB"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504B60" w14:textId="77777777" w:rsidR="00196B69" w:rsidRPr="009709C5" w:rsidRDefault="00196B69" w:rsidP="00844AA2">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687EF0" w14:textId="77777777" w:rsidR="00196B69" w:rsidRPr="009709C5" w:rsidRDefault="00196B69" w:rsidP="00844AA2">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5DA8798" w14:textId="77777777" w:rsidR="00196B69" w:rsidRPr="009709C5" w:rsidRDefault="00196B69" w:rsidP="00844AA2">
            <w:pPr>
              <w:pStyle w:val="TAC"/>
            </w:pPr>
            <w:r w:rsidRPr="009709C5">
              <w:t>B.2.2.8</w:t>
            </w:r>
          </w:p>
        </w:tc>
      </w:tr>
      <w:tr w:rsidR="00196B69" w:rsidRPr="009709C5" w14:paraId="1B1B13C3"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8516E6" w14:textId="77777777" w:rsidR="00196B69" w:rsidRPr="009709C5" w:rsidRDefault="00196B69" w:rsidP="00844AA2">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CC1CF9" w14:textId="77777777" w:rsidR="00196B69" w:rsidRPr="009709C5" w:rsidRDefault="00196B69" w:rsidP="00844AA2">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1801E67" w14:textId="77777777" w:rsidR="00196B69" w:rsidRPr="009709C5" w:rsidRDefault="00196B69" w:rsidP="00844AA2">
            <w:pPr>
              <w:pStyle w:val="TAC"/>
            </w:pPr>
            <w:r w:rsidRPr="009709C5">
              <w:t>B.2.2.13</w:t>
            </w:r>
          </w:p>
        </w:tc>
      </w:tr>
      <w:tr w:rsidR="00196B69" w:rsidRPr="009709C5" w14:paraId="24783839"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D1E39C" w14:textId="77777777" w:rsidR="00196B69" w:rsidRPr="009709C5" w:rsidRDefault="00196B69" w:rsidP="00844AA2">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15CFF9" w14:textId="77777777" w:rsidR="00196B69" w:rsidRPr="009709C5" w:rsidRDefault="00196B69" w:rsidP="00844AA2">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AD83BBB" w14:textId="77777777" w:rsidR="00196B69" w:rsidRPr="009709C5" w:rsidRDefault="00196B69" w:rsidP="00844AA2">
            <w:pPr>
              <w:pStyle w:val="TAC"/>
            </w:pPr>
            <w:r w:rsidRPr="009709C5">
              <w:t>B.2.2.14</w:t>
            </w:r>
          </w:p>
        </w:tc>
      </w:tr>
      <w:tr w:rsidR="00196B69" w:rsidRPr="009709C5" w14:paraId="4EE10E47"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119A88" w14:textId="77777777" w:rsidR="00196B69" w:rsidRPr="009709C5" w:rsidRDefault="00196B69" w:rsidP="00844AA2">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62133F"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E89286F" w14:textId="77777777" w:rsidR="00196B69" w:rsidRPr="009709C5" w:rsidRDefault="00196B69" w:rsidP="00844AA2">
            <w:pPr>
              <w:pStyle w:val="TAC"/>
            </w:pPr>
            <w:r w:rsidRPr="009709C5">
              <w:t>B.2.2.15</w:t>
            </w:r>
          </w:p>
        </w:tc>
      </w:tr>
      <w:tr w:rsidR="00196B69" w:rsidRPr="009709C5" w14:paraId="17C72DE1"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ED9F79" w14:textId="77777777" w:rsidR="00196B69" w:rsidRPr="009709C5" w:rsidRDefault="00196B69" w:rsidP="00844AA2">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0BAB16"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FAF6BCB" w14:textId="77777777" w:rsidR="00196B69" w:rsidRPr="009709C5" w:rsidRDefault="00196B69" w:rsidP="00844AA2">
            <w:pPr>
              <w:pStyle w:val="TAC"/>
            </w:pPr>
            <w:r w:rsidRPr="009709C5">
              <w:t>B.2.2.16</w:t>
            </w:r>
          </w:p>
        </w:tc>
      </w:tr>
      <w:tr w:rsidR="00196B69" w:rsidRPr="009709C5" w14:paraId="4D49D8EA"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37D021" w14:textId="77777777" w:rsidR="00196B69" w:rsidRPr="009709C5" w:rsidRDefault="00196B69" w:rsidP="00844AA2">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384F17" w14:textId="77777777" w:rsidR="00196B69" w:rsidRPr="009709C5" w:rsidRDefault="00196B69" w:rsidP="00844AA2">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A3EFBAD" w14:textId="77777777" w:rsidR="00196B69" w:rsidRPr="009709C5" w:rsidRDefault="00196B69" w:rsidP="00844AA2">
            <w:pPr>
              <w:pStyle w:val="TAC"/>
            </w:pPr>
            <w:r w:rsidRPr="009709C5">
              <w:t>B.2.2.18</w:t>
            </w:r>
          </w:p>
        </w:tc>
      </w:tr>
      <w:tr w:rsidR="00196B69" w:rsidRPr="009709C5" w14:paraId="184CA5B2"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136446" w14:textId="77777777" w:rsidR="00196B69" w:rsidRPr="009709C5" w:rsidDel="00842179" w:rsidRDefault="00196B69" w:rsidP="00844AA2">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FA8E0B" w14:textId="77777777" w:rsidR="00196B69" w:rsidRPr="009709C5" w:rsidRDefault="00196B69" w:rsidP="00844AA2">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E283A2C" w14:textId="77777777" w:rsidR="00196B69" w:rsidRPr="009709C5" w:rsidRDefault="00196B69" w:rsidP="00844AA2">
            <w:pPr>
              <w:pStyle w:val="TAC"/>
            </w:pPr>
            <w:r w:rsidRPr="009709C5">
              <w:t>B.2.2.19</w:t>
            </w:r>
          </w:p>
        </w:tc>
      </w:tr>
      <w:tr w:rsidR="00196B69" w:rsidRPr="009709C5" w14:paraId="22FE65F3"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7D4CF1" w14:textId="77777777" w:rsidR="00196B69" w:rsidRPr="009709C5" w:rsidRDefault="00196B69" w:rsidP="00844AA2">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FDAAFF" w14:textId="77777777" w:rsidR="00196B69" w:rsidRPr="009709C5" w:rsidRDefault="00196B69" w:rsidP="00844AA2">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295AC43" w14:textId="77777777" w:rsidR="00196B69" w:rsidRPr="009709C5" w:rsidRDefault="00196B69" w:rsidP="00844AA2">
            <w:pPr>
              <w:pStyle w:val="TAC"/>
            </w:pPr>
            <w:r w:rsidRPr="009709C5">
              <w:t>B.2.2.20</w:t>
            </w:r>
          </w:p>
        </w:tc>
      </w:tr>
      <w:tr w:rsidR="00196B69" w:rsidRPr="009709C5" w14:paraId="75D41DB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99EC6D" w14:textId="77777777" w:rsidR="00196B69" w:rsidRPr="009709C5" w:rsidRDefault="00196B69" w:rsidP="00844AA2">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0FE092" w14:textId="77777777" w:rsidR="00196B69" w:rsidRPr="009709C5" w:rsidRDefault="00196B69" w:rsidP="00844AA2">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2C272C1D" w14:textId="77777777" w:rsidR="00196B69" w:rsidRPr="009709C5" w:rsidRDefault="00196B69" w:rsidP="00844AA2">
            <w:pPr>
              <w:pStyle w:val="TAC"/>
            </w:pPr>
            <w:r w:rsidRPr="009709C5">
              <w:t>B.2.2.21</w:t>
            </w:r>
          </w:p>
        </w:tc>
      </w:tr>
      <w:tr w:rsidR="00196B69" w:rsidRPr="009709C5" w14:paraId="6DBC0727"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85C741" w14:textId="77777777" w:rsidR="00196B69" w:rsidRPr="009709C5" w:rsidRDefault="00196B69" w:rsidP="00844AA2">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3A0285" w14:textId="77777777" w:rsidR="00196B69" w:rsidRPr="009709C5" w:rsidRDefault="00196B69" w:rsidP="00844AA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47F9676" w14:textId="77777777" w:rsidR="00196B69" w:rsidRPr="009709C5" w:rsidRDefault="00196B69" w:rsidP="00844AA2">
            <w:pPr>
              <w:pStyle w:val="TAC"/>
            </w:pPr>
            <w:r w:rsidRPr="009709C5">
              <w:t>B.2.2.11</w:t>
            </w:r>
          </w:p>
        </w:tc>
      </w:tr>
      <w:tr w:rsidR="00196B69" w:rsidRPr="009709C5" w14:paraId="6F1AED54" w14:textId="77777777" w:rsidTr="00844AA2">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616B5EA6" w14:textId="77777777" w:rsidR="00196B69" w:rsidRPr="009709C5" w:rsidRDefault="00196B69" w:rsidP="00844AA2">
            <w:pPr>
              <w:pStyle w:val="TAH"/>
            </w:pPr>
            <w:r w:rsidRPr="009709C5">
              <w:t>Systematic uncertainties</w:t>
            </w:r>
          </w:p>
        </w:tc>
      </w:tr>
      <w:tr w:rsidR="00196B69" w:rsidRPr="009709C5" w14:paraId="1FB7F481" w14:textId="77777777" w:rsidTr="00844AA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70FA659" w14:textId="77777777" w:rsidR="00196B69" w:rsidRPr="009709C5" w:rsidRDefault="00196B69" w:rsidP="00844AA2">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E6DA7D5" w14:textId="77777777" w:rsidR="00196B69" w:rsidRPr="009709C5" w:rsidRDefault="00196B69" w:rsidP="00844AA2">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3FCC67D4" w14:textId="77777777" w:rsidR="00196B69" w:rsidRPr="009709C5" w:rsidRDefault="00196B69" w:rsidP="00844AA2">
            <w:pPr>
              <w:pStyle w:val="TAC"/>
            </w:pPr>
            <w:r w:rsidRPr="009709C5">
              <w:t>B.2.2.28</w:t>
            </w:r>
          </w:p>
        </w:tc>
      </w:tr>
      <w:tr w:rsidR="00196B69" w:rsidRPr="009709C5" w14:paraId="615BB366" w14:textId="77777777" w:rsidTr="00844AA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2BAD16" w14:textId="77777777" w:rsidR="00196B69" w:rsidRPr="009709C5" w:rsidRDefault="00196B69" w:rsidP="00844AA2">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99C15FB" w14:textId="77777777" w:rsidR="00196B69" w:rsidRPr="009709C5" w:rsidRDefault="00196B69" w:rsidP="00844AA2">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4043B16" w14:textId="77777777" w:rsidR="00196B69" w:rsidRPr="009709C5" w:rsidRDefault="00196B69" w:rsidP="00844AA2">
            <w:pPr>
              <w:pStyle w:val="TAC"/>
            </w:pPr>
            <w:r w:rsidRPr="009709C5">
              <w:t>B.2.2.30</w:t>
            </w:r>
          </w:p>
        </w:tc>
      </w:tr>
    </w:tbl>
    <w:p w14:paraId="15FE4C5D" w14:textId="77777777" w:rsidR="00196B69" w:rsidRPr="009709C5" w:rsidRDefault="00196B69" w:rsidP="00196B69"/>
    <w:p w14:paraId="57C44C5F" w14:textId="77777777" w:rsidR="00196B69" w:rsidRPr="009709C5" w:rsidRDefault="00196B69" w:rsidP="00196B69">
      <w:r w:rsidRPr="009709C5">
        <w:t>The uncertainty assessment tables are organized as follows:</w:t>
      </w:r>
    </w:p>
    <w:p w14:paraId="20B2C862"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05BE1259" w14:textId="7F626B56" w:rsidR="00196B69" w:rsidRPr="009709C5" w:rsidRDefault="00196B69" w:rsidP="00196B6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4011" w:author="Anritsu" w:date="2023-07-27T11:05:00Z">
        <w:r w:rsidR="0075690B" w:rsidRPr="0075690B">
          <w:t>, 44.3GHz</w:t>
        </w:r>
      </w:ins>
      <w:r w:rsidRPr="009709C5">
        <w:t>}, [P = maximum output power].</w:t>
      </w:r>
    </w:p>
    <w:p w14:paraId="67D2A364" w14:textId="77777777" w:rsidR="00196B69" w:rsidRPr="009709C5" w:rsidRDefault="00196B69" w:rsidP="00196B69">
      <w:pPr>
        <w:pStyle w:val="B1"/>
      </w:pPr>
      <w:r w:rsidRPr="009709C5">
        <w:t>-</w:t>
      </w:r>
      <w:r w:rsidRPr="009709C5">
        <w:tab/>
        <w:t>The uncertainty assessment for EIS is provided in Table B.19.2-2 for PC3 UEs and Table B.19.2-3 for PC1 UEs.</w:t>
      </w:r>
    </w:p>
    <w:p w14:paraId="16D322F9" w14:textId="57A6F8C5" w:rsidR="00196B69" w:rsidRPr="009709C5" w:rsidRDefault="00196B69" w:rsidP="00196B69">
      <w:pPr>
        <w:pStyle w:val="TH"/>
      </w:pPr>
      <w:r w:rsidRPr="009709C5">
        <w:t xml:space="preserve">Table </w:t>
      </w:r>
      <w:r w:rsidRPr="009709C5">
        <w:rPr>
          <w:rFonts w:eastAsia="ＭＳ 明朝"/>
          <w:lang w:eastAsia="ja-JP"/>
        </w:rPr>
        <w:t>B.19.2-2</w:t>
      </w:r>
      <w:r w:rsidRPr="009709C5">
        <w:t xml:space="preserve">: </w:t>
      </w:r>
      <w:r w:rsidRPr="009709C5">
        <w:rPr>
          <w:lang w:eastAsia="ja-JP"/>
        </w:rPr>
        <w:t>U</w:t>
      </w:r>
      <w:r w:rsidRPr="009709C5">
        <w:t>ncertainty assessment for EIS measurement (f=23.45GHz, 32.125GHz, 40.8GHz</w:t>
      </w:r>
      <w:ins w:id="4012" w:author="Anritsu" w:date="2023-07-27T11:05:00Z">
        <w:r w:rsidR="0075690B" w:rsidRPr="0075690B">
          <w:t>, 44.3GHz</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25A4F76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176A9"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66200D2"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8C64072" w14:textId="77777777" w:rsidR="00196B69" w:rsidRPr="009709C5" w:rsidRDefault="00196B69" w:rsidP="00844AA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8A32C2E"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6E2C797" w14:textId="77777777" w:rsidR="00196B69" w:rsidRPr="009709C5" w:rsidRDefault="00196B69" w:rsidP="00844AA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50FAE77" w14:textId="77777777" w:rsidR="00196B69" w:rsidRPr="009709C5" w:rsidRDefault="00196B69" w:rsidP="00844AA2">
            <w:pPr>
              <w:pStyle w:val="TAH"/>
            </w:pPr>
            <w:r w:rsidRPr="009709C5">
              <w:t>Standard uncertainty (σ) [dB]</w:t>
            </w:r>
          </w:p>
        </w:tc>
      </w:tr>
      <w:tr w:rsidR="00196B69" w:rsidRPr="009709C5" w14:paraId="6D3C0937"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B4F587" w14:textId="77777777" w:rsidR="00196B69" w:rsidRPr="009709C5" w:rsidRDefault="00196B69" w:rsidP="00844AA2">
            <w:pPr>
              <w:pStyle w:val="TAH"/>
            </w:pPr>
            <w:r w:rsidRPr="009709C5">
              <w:t>Stage 2: DUT measurement</w:t>
            </w:r>
          </w:p>
        </w:tc>
      </w:tr>
      <w:tr w:rsidR="00196B69" w:rsidRPr="009709C5" w14:paraId="38ABD1D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3A86A1"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74BADDF"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D5A269E"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68856BC"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7745440"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D0C894" w14:textId="77777777" w:rsidR="00196B69" w:rsidRPr="009709C5" w:rsidRDefault="00196B69" w:rsidP="00844AA2">
            <w:pPr>
              <w:pStyle w:val="TAC"/>
            </w:pPr>
            <w:r w:rsidRPr="009709C5">
              <w:t>0.00</w:t>
            </w:r>
          </w:p>
        </w:tc>
      </w:tr>
      <w:tr w:rsidR="00196B69" w:rsidRPr="009709C5" w14:paraId="0C44D61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9E43E1"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C9EE49A"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6B4EE4A"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2680F3"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2DABB0"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9206EBC" w14:textId="77777777" w:rsidR="00196B69" w:rsidRPr="009709C5" w:rsidRDefault="00196B69" w:rsidP="00844AA2">
            <w:pPr>
              <w:pStyle w:val="TAC"/>
            </w:pPr>
            <w:r w:rsidRPr="009709C5">
              <w:t>0.00</w:t>
            </w:r>
          </w:p>
        </w:tc>
      </w:tr>
      <w:tr w:rsidR="00196B69" w:rsidRPr="009709C5" w14:paraId="5ECC846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D55E16"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F873AE5" w14:textId="15F04AD9" w:rsidR="00196B69" w:rsidRPr="009709C5" w:rsidRDefault="00196B69" w:rsidP="00844AA2">
            <w:pPr>
              <w:pStyle w:val="TAL"/>
            </w:pPr>
            <w:r w:rsidRPr="009709C5">
              <w:t>Quality of Quiet Zone (NOTE 7)</w:t>
            </w:r>
            <w:ins w:id="4013" w:author="Anritsu" w:date="2023-07-27T11:07:00Z">
              <w:r w:rsidR="0075690B">
                <w:t xml:space="preserve"> </w:t>
              </w:r>
              <w:r w:rsidR="0075690B" w:rsidRPr="0075690B">
                <w:t>(FR2a, FR2b)</w:t>
              </w:r>
            </w:ins>
          </w:p>
        </w:tc>
        <w:tc>
          <w:tcPr>
            <w:tcW w:w="1134" w:type="dxa"/>
            <w:tcBorders>
              <w:top w:val="single" w:sz="6" w:space="0" w:color="auto"/>
              <w:left w:val="single" w:sz="6" w:space="0" w:color="auto"/>
              <w:bottom w:val="single" w:sz="6" w:space="0" w:color="auto"/>
              <w:right w:val="single" w:sz="6" w:space="0" w:color="auto"/>
            </w:tcBorders>
          </w:tcPr>
          <w:p w14:paraId="61EB5947" w14:textId="77777777" w:rsidR="00196B69" w:rsidRPr="009709C5" w:rsidRDefault="00196B69" w:rsidP="00844AA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CCCDCD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A4050EF"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6DC934" w14:textId="77777777" w:rsidR="00196B69" w:rsidRPr="009709C5" w:rsidRDefault="00196B69" w:rsidP="00844AA2">
            <w:pPr>
              <w:pStyle w:val="TAC"/>
            </w:pPr>
            <w:r w:rsidRPr="009709C5">
              <w:t>0.6</w:t>
            </w:r>
          </w:p>
        </w:tc>
      </w:tr>
      <w:tr w:rsidR="0075690B" w:rsidRPr="009709C5" w14:paraId="5850511C" w14:textId="77777777" w:rsidTr="00844AA2">
        <w:trPr>
          <w:cantSplit/>
          <w:tblHeader/>
          <w:jc w:val="center"/>
          <w:ins w:id="4014" w:author="Anritsu" w:date="2023-07-27T11:06:00Z"/>
        </w:trPr>
        <w:tc>
          <w:tcPr>
            <w:tcW w:w="536" w:type="dxa"/>
            <w:tcBorders>
              <w:top w:val="single" w:sz="6" w:space="0" w:color="auto"/>
              <w:left w:val="single" w:sz="6" w:space="0" w:color="auto"/>
              <w:bottom w:val="single" w:sz="6" w:space="0" w:color="auto"/>
              <w:right w:val="single" w:sz="6" w:space="0" w:color="auto"/>
            </w:tcBorders>
          </w:tcPr>
          <w:p w14:paraId="7530003F" w14:textId="5EC086CF" w:rsidR="0075690B" w:rsidRPr="009709C5" w:rsidRDefault="0075690B" w:rsidP="0075690B">
            <w:pPr>
              <w:pStyle w:val="TAL"/>
              <w:rPr>
                <w:ins w:id="4015" w:author="Anritsu" w:date="2023-07-27T11:06:00Z"/>
              </w:rPr>
            </w:pPr>
            <w:ins w:id="4016" w:author="Anritsu" w:date="2023-07-27T11:07: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4D8673F0" w14:textId="787AE256" w:rsidR="0075690B" w:rsidRPr="009709C5" w:rsidRDefault="0075690B" w:rsidP="0075690B">
            <w:pPr>
              <w:pStyle w:val="TAL"/>
              <w:rPr>
                <w:ins w:id="4017" w:author="Anritsu" w:date="2023-07-27T11:06:00Z"/>
              </w:rPr>
            </w:pPr>
            <w:ins w:id="4018" w:author="Anritsu" w:date="2023-07-27T11:07:00Z">
              <w:r w:rsidRPr="009709C5">
                <w:t>Quality of Quiet Zone (NOTE 7)</w:t>
              </w:r>
            </w:ins>
            <w:ins w:id="4019" w:author="Anritsu" w:date="2023-07-27T11:08:00Z">
              <w:r>
                <w:t xml:space="preserve"> </w:t>
              </w:r>
              <w:r w:rsidRPr="0075690B">
                <w:t>(FR2c)</w:t>
              </w:r>
            </w:ins>
          </w:p>
        </w:tc>
        <w:tc>
          <w:tcPr>
            <w:tcW w:w="1134" w:type="dxa"/>
            <w:tcBorders>
              <w:top w:val="single" w:sz="6" w:space="0" w:color="auto"/>
              <w:left w:val="single" w:sz="6" w:space="0" w:color="auto"/>
              <w:bottom w:val="single" w:sz="6" w:space="0" w:color="auto"/>
              <w:right w:val="single" w:sz="6" w:space="0" w:color="auto"/>
            </w:tcBorders>
          </w:tcPr>
          <w:p w14:paraId="3A1A8C30" w14:textId="2ED5396D" w:rsidR="0075690B" w:rsidRPr="009709C5" w:rsidRDefault="0075690B" w:rsidP="0075690B">
            <w:pPr>
              <w:pStyle w:val="TAC"/>
              <w:rPr>
                <w:ins w:id="4020" w:author="Anritsu" w:date="2023-07-27T11:06:00Z"/>
                <w:lang w:eastAsia="ja-JP"/>
              </w:rPr>
            </w:pPr>
            <w:ins w:id="4021" w:author="Anritsu" w:date="2023-07-27T11:08:00Z">
              <w:r>
                <w:rPr>
                  <w:rFonts w:hint="eastAsia"/>
                  <w:lang w:eastAsia="ja-JP"/>
                </w:rPr>
                <w:t>0</w:t>
              </w:r>
              <w:r>
                <w:rPr>
                  <w:lang w:eastAsia="ja-JP"/>
                </w:rPr>
                <w:t>.7</w:t>
              </w:r>
            </w:ins>
          </w:p>
        </w:tc>
        <w:tc>
          <w:tcPr>
            <w:tcW w:w="1560" w:type="dxa"/>
            <w:tcBorders>
              <w:top w:val="single" w:sz="6" w:space="0" w:color="auto"/>
              <w:left w:val="single" w:sz="6" w:space="0" w:color="auto"/>
              <w:bottom w:val="single" w:sz="6" w:space="0" w:color="auto"/>
              <w:right w:val="single" w:sz="6" w:space="0" w:color="auto"/>
            </w:tcBorders>
          </w:tcPr>
          <w:p w14:paraId="2780EAA6" w14:textId="539C88C4" w:rsidR="0075690B" w:rsidRPr="009709C5" w:rsidRDefault="0075690B" w:rsidP="0075690B">
            <w:pPr>
              <w:pStyle w:val="TAC"/>
              <w:rPr>
                <w:ins w:id="4022" w:author="Anritsu" w:date="2023-07-27T11:06:00Z"/>
              </w:rPr>
            </w:pPr>
            <w:ins w:id="4023" w:author="Anritsu" w:date="2023-07-27T11:07: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17B6BAA6" w14:textId="37379761" w:rsidR="0075690B" w:rsidRPr="009709C5" w:rsidRDefault="0075690B" w:rsidP="0075690B">
            <w:pPr>
              <w:pStyle w:val="TAC"/>
              <w:rPr>
                <w:ins w:id="4024" w:author="Anritsu" w:date="2023-07-27T11:06:00Z"/>
              </w:rPr>
            </w:pPr>
            <w:ins w:id="4025" w:author="Anritsu" w:date="2023-07-27T11:07: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58232BB3" w14:textId="424720B1" w:rsidR="0075690B" w:rsidRPr="009709C5" w:rsidRDefault="0075690B" w:rsidP="0075690B">
            <w:pPr>
              <w:pStyle w:val="TAC"/>
              <w:rPr>
                <w:ins w:id="4026" w:author="Anritsu" w:date="2023-07-27T11:06:00Z"/>
                <w:lang w:eastAsia="ja-JP"/>
              </w:rPr>
            </w:pPr>
            <w:ins w:id="4027" w:author="Anritsu" w:date="2023-07-27T11:08:00Z">
              <w:r>
                <w:rPr>
                  <w:rFonts w:hint="eastAsia"/>
                  <w:lang w:eastAsia="ja-JP"/>
                </w:rPr>
                <w:t>0</w:t>
              </w:r>
              <w:r>
                <w:rPr>
                  <w:lang w:eastAsia="ja-JP"/>
                </w:rPr>
                <w:t>.7</w:t>
              </w:r>
            </w:ins>
          </w:p>
        </w:tc>
      </w:tr>
      <w:tr w:rsidR="0075690B" w:rsidRPr="009709C5" w14:paraId="151C6B1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00BD02" w14:textId="77777777" w:rsidR="0075690B" w:rsidRPr="009709C5" w:rsidRDefault="0075690B" w:rsidP="0075690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25FE226" w14:textId="53344F42" w:rsidR="0075690B" w:rsidRPr="009709C5" w:rsidRDefault="0075690B" w:rsidP="0075690B">
            <w:pPr>
              <w:pStyle w:val="TAL"/>
            </w:pPr>
            <w:r w:rsidRPr="009709C5">
              <w:t>Mismatch</w:t>
            </w:r>
            <w:ins w:id="4028" w:author="Anritsu" w:date="2023-07-27T11:07:00Z">
              <w:r>
                <w:t xml:space="preserve"> </w:t>
              </w:r>
              <w:r w:rsidRPr="0075690B">
                <w:t>(FR2a, FR2b)</w:t>
              </w:r>
            </w:ins>
          </w:p>
        </w:tc>
        <w:tc>
          <w:tcPr>
            <w:tcW w:w="1134" w:type="dxa"/>
            <w:tcBorders>
              <w:top w:val="single" w:sz="6" w:space="0" w:color="auto"/>
              <w:left w:val="single" w:sz="6" w:space="0" w:color="auto"/>
              <w:bottom w:val="single" w:sz="6" w:space="0" w:color="auto"/>
              <w:right w:val="single" w:sz="6" w:space="0" w:color="auto"/>
            </w:tcBorders>
          </w:tcPr>
          <w:p w14:paraId="53739F46" w14:textId="77777777" w:rsidR="0075690B" w:rsidRPr="009709C5" w:rsidRDefault="0075690B" w:rsidP="0075690B">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5B2279C" w14:textId="77777777" w:rsidR="0075690B" w:rsidRPr="009709C5" w:rsidRDefault="0075690B" w:rsidP="0075690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A643B7" w14:textId="77777777" w:rsidR="0075690B" w:rsidRPr="009709C5" w:rsidRDefault="0075690B" w:rsidP="0075690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80BE96" w14:textId="77777777" w:rsidR="0075690B" w:rsidRPr="009709C5" w:rsidRDefault="0075690B" w:rsidP="0075690B">
            <w:pPr>
              <w:pStyle w:val="TAC"/>
            </w:pPr>
            <w:r w:rsidRPr="009709C5">
              <w:t>1.30</w:t>
            </w:r>
          </w:p>
        </w:tc>
      </w:tr>
      <w:tr w:rsidR="0075690B" w:rsidRPr="009709C5" w14:paraId="08F9FC8E" w14:textId="77777777" w:rsidTr="00844AA2">
        <w:trPr>
          <w:cantSplit/>
          <w:tblHeader/>
          <w:jc w:val="center"/>
          <w:ins w:id="4029" w:author="Anritsu" w:date="2023-07-27T11:06:00Z"/>
        </w:trPr>
        <w:tc>
          <w:tcPr>
            <w:tcW w:w="536" w:type="dxa"/>
            <w:tcBorders>
              <w:top w:val="single" w:sz="6" w:space="0" w:color="auto"/>
              <w:left w:val="single" w:sz="6" w:space="0" w:color="auto"/>
              <w:bottom w:val="single" w:sz="6" w:space="0" w:color="auto"/>
              <w:right w:val="single" w:sz="6" w:space="0" w:color="auto"/>
            </w:tcBorders>
          </w:tcPr>
          <w:p w14:paraId="7983D26C" w14:textId="6F067691" w:rsidR="0075690B" w:rsidRPr="009709C5" w:rsidRDefault="0075690B" w:rsidP="0075690B">
            <w:pPr>
              <w:pStyle w:val="TAL"/>
              <w:rPr>
                <w:ins w:id="4030" w:author="Anritsu" w:date="2023-07-27T11:06:00Z"/>
              </w:rPr>
            </w:pPr>
            <w:ins w:id="4031" w:author="Anritsu" w:date="2023-07-27T11:07: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512C6654" w14:textId="0489B7A8" w:rsidR="0075690B" w:rsidRPr="009709C5" w:rsidRDefault="0075690B" w:rsidP="0075690B">
            <w:pPr>
              <w:pStyle w:val="TAL"/>
              <w:rPr>
                <w:ins w:id="4032" w:author="Anritsu" w:date="2023-07-27T11:06:00Z"/>
              </w:rPr>
            </w:pPr>
            <w:ins w:id="4033" w:author="Anritsu" w:date="2023-07-27T11:07:00Z">
              <w:r w:rsidRPr="009709C5">
                <w:t>Mismatch</w:t>
              </w:r>
            </w:ins>
            <w:ins w:id="4034" w:author="Anritsu" w:date="2023-07-27T11:08:00Z">
              <w:r>
                <w:t xml:space="preserve"> </w:t>
              </w:r>
              <w:r w:rsidRPr="0075690B">
                <w:t>(FR2c)</w:t>
              </w:r>
            </w:ins>
          </w:p>
        </w:tc>
        <w:tc>
          <w:tcPr>
            <w:tcW w:w="1134" w:type="dxa"/>
            <w:tcBorders>
              <w:top w:val="single" w:sz="6" w:space="0" w:color="auto"/>
              <w:left w:val="single" w:sz="6" w:space="0" w:color="auto"/>
              <w:bottom w:val="single" w:sz="6" w:space="0" w:color="auto"/>
              <w:right w:val="single" w:sz="6" w:space="0" w:color="auto"/>
            </w:tcBorders>
          </w:tcPr>
          <w:p w14:paraId="2F5E9057" w14:textId="6D52674C" w:rsidR="0075690B" w:rsidRPr="009709C5" w:rsidRDefault="0059089B" w:rsidP="0075690B">
            <w:pPr>
              <w:pStyle w:val="TAC"/>
              <w:rPr>
                <w:ins w:id="4035" w:author="Anritsu" w:date="2023-07-27T11:06:00Z"/>
                <w:lang w:eastAsia="ja-JP"/>
              </w:rPr>
            </w:pPr>
            <w:ins w:id="4036" w:author="Anritsu" w:date="2023-08-08T11:57:00Z">
              <w:r>
                <w:rPr>
                  <w:lang w:eastAsia="ja-JP"/>
                </w:rPr>
                <w:t>1.70</w:t>
              </w:r>
            </w:ins>
          </w:p>
        </w:tc>
        <w:tc>
          <w:tcPr>
            <w:tcW w:w="1560" w:type="dxa"/>
            <w:tcBorders>
              <w:top w:val="single" w:sz="6" w:space="0" w:color="auto"/>
              <w:left w:val="single" w:sz="6" w:space="0" w:color="auto"/>
              <w:bottom w:val="single" w:sz="6" w:space="0" w:color="auto"/>
              <w:right w:val="single" w:sz="6" w:space="0" w:color="auto"/>
            </w:tcBorders>
          </w:tcPr>
          <w:p w14:paraId="59D41BB1" w14:textId="284163E6" w:rsidR="0075690B" w:rsidRPr="009709C5" w:rsidRDefault="0075690B" w:rsidP="0075690B">
            <w:pPr>
              <w:pStyle w:val="TAC"/>
              <w:rPr>
                <w:ins w:id="4037" w:author="Anritsu" w:date="2023-07-27T11:06:00Z"/>
              </w:rPr>
            </w:pPr>
            <w:ins w:id="4038" w:author="Anritsu" w:date="2023-07-27T11:07: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9373715" w14:textId="6FA24971" w:rsidR="0075690B" w:rsidRPr="009709C5" w:rsidRDefault="0075690B" w:rsidP="0075690B">
            <w:pPr>
              <w:pStyle w:val="TAC"/>
              <w:rPr>
                <w:ins w:id="4039" w:author="Anritsu" w:date="2023-07-27T11:06:00Z"/>
              </w:rPr>
            </w:pPr>
            <w:ins w:id="4040" w:author="Anritsu" w:date="2023-07-27T11:07: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648FC0B" w14:textId="38F7317A" w:rsidR="0075690B" w:rsidRPr="009709C5" w:rsidRDefault="0059089B" w:rsidP="0075690B">
            <w:pPr>
              <w:pStyle w:val="TAC"/>
              <w:rPr>
                <w:ins w:id="4041" w:author="Anritsu" w:date="2023-07-27T11:06:00Z"/>
                <w:lang w:eastAsia="ja-JP"/>
              </w:rPr>
            </w:pPr>
            <w:ins w:id="4042" w:author="Anritsu" w:date="2023-08-08T11:57:00Z">
              <w:r>
                <w:rPr>
                  <w:lang w:eastAsia="ja-JP"/>
                </w:rPr>
                <w:t>1.70</w:t>
              </w:r>
            </w:ins>
          </w:p>
        </w:tc>
      </w:tr>
      <w:tr w:rsidR="0075690B" w:rsidRPr="009709C5" w14:paraId="52B1A62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4623A7" w14:textId="77777777" w:rsidR="0075690B" w:rsidRPr="009709C5" w:rsidRDefault="0075690B" w:rsidP="0075690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3D2C1FD" w14:textId="77777777" w:rsidR="0075690B" w:rsidRPr="009709C5" w:rsidRDefault="0075690B" w:rsidP="0075690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768FEB9"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00C3B2" w14:textId="77777777" w:rsidR="0075690B" w:rsidRPr="009709C5" w:rsidRDefault="0075690B" w:rsidP="0075690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6037E3" w14:textId="77777777" w:rsidR="0075690B" w:rsidRPr="009709C5" w:rsidRDefault="0075690B" w:rsidP="0075690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4CF075" w14:textId="77777777" w:rsidR="0075690B" w:rsidRPr="009709C5" w:rsidRDefault="0075690B" w:rsidP="0075690B">
            <w:pPr>
              <w:pStyle w:val="TAC"/>
            </w:pPr>
            <w:r w:rsidRPr="009709C5">
              <w:t>0.00</w:t>
            </w:r>
          </w:p>
        </w:tc>
      </w:tr>
      <w:tr w:rsidR="0075690B" w:rsidRPr="009709C5" w14:paraId="1935BAA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3EE994" w14:textId="77777777" w:rsidR="0075690B" w:rsidRPr="009709C5" w:rsidRDefault="0075690B" w:rsidP="0075690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C937EF8" w14:textId="77777777" w:rsidR="0075690B" w:rsidRPr="009709C5" w:rsidRDefault="0075690B" w:rsidP="0075690B">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17AF6BD" w14:textId="77777777" w:rsidR="0075690B" w:rsidRPr="009709C5" w:rsidRDefault="0075690B" w:rsidP="0075690B">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25589A3C" w14:textId="77777777" w:rsidR="0075690B" w:rsidRPr="009709C5" w:rsidRDefault="0075690B" w:rsidP="0075690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321C703" w14:textId="77777777" w:rsidR="0075690B" w:rsidRPr="009709C5" w:rsidRDefault="0075690B" w:rsidP="0075690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DCA86A" w14:textId="77777777" w:rsidR="0075690B" w:rsidRPr="009709C5" w:rsidRDefault="0075690B" w:rsidP="0075690B">
            <w:pPr>
              <w:pStyle w:val="TAC"/>
            </w:pPr>
            <w:r w:rsidRPr="009709C5">
              <w:t>1.45</w:t>
            </w:r>
          </w:p>
        </w:tc>
      </w:tr>
      <w:tr w:rsidR="0075690B" w:rsidRPr="009709C5" w14:paraId="20D6ECD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478CB0" w14:textId="77777777" w:rsidR="0075690B" w:rsidRPr="009709C5" w:rsidRDefault="0075690B" w:rsidP="0075690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CED0FDB" w14:textId="77777777" w:rsidR="0075690B" w:rsidRPr="009709C5" w:rsidRDefault="0075690B" w:rsidP="0075690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D862F2F"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FCCE3D6" w14:textId="77777777" w:rsidR="0075690B" w:rsidRPr="009709C5" w:rsidRDefault="0075690B" w:rsidP="0075690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4D4057" w14:textId="77777777" w:rsidR="0075690B" w:rsidRPr="009709C5" w:rsidRDefault="0075690B" w:rsidP="0075690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8AA1AE8" w14:textId="77777777" w:rsidR="0075690B" w:rsidRPr="009709C5" w:rsidRDefault="0075690B" w:rsidP="0075690B">
            <w:pPr>
              <w:pStyle w:val="TAC"/>
            </w:pPr>
            <w:r w:rsidRPr="009709C5">
              <w:t>0.00</w:t>
            </w:r>
          </w:p>
        </w:tc>
      </w:tr>
      <w:tr w:rsidR="0075690B" w:rsidRPr="009709C5" w14:paraId="637898E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4863D8" w14:textId="77777777" w:rsidR="0075690B" w:rsidRPr="009709C5" w:rsidRDefault="0075690B" w:rsidP="0075690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42B45B7" w14:textId="77777777" w:rsidR="0075690B" w:rsidRPr="009709C5" w:rsidRDefault="0075690B" w:rsidP="0075690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B1E34DB" w14:textId="77777777" w:rsidR="0075690B" w:rsidRPr="009709C5" w:rsidRDefault="0075690B" w:rsidP="0075690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0DE71F3" w14:textId="77777777" w:rsidR="0075690B" w:rsidRPr="009709C5" w:rsidRDefault="0075690B" w:rsidP="0075690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C6608E" w14:textId="77777777" w:rsidR="0075690B" w:rsidRPr="009709C5" w:rsidRDefault="0075690B" w:rsidP="0075690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72E2EE" w14:textId="77777777" w:rsidR="0075690B" w:rsidRPr="009709C5" w:rsidRDefault="0075690B" w:rsidP="0075690B">
            <w:pPr>
              <w:pStyle w:val="TAC"/>
            </w:pPr>
            <w:r w:rsidRPr="009709C5">
              <w:t>1.05</w:t>
            </w:r>
          </w:p>
        </w:tc>
      </w:tr>
      <w:tr w:rsidR="0075690B" w:rsidRPr="009709C5" w14:paraId="1AC64A4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8ECAF5" w14:textId="77777777" w:rsidR="0075690B" w:rsidRPr="009709C5" w:rsidRDefault="0075690B" w:rsidP="0075690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50CE835" w14:textId="77777777" w:rsidR="0075690B" w:rsidRPr="009709C5" w:rsidRDefault="0075690B" w:rsidP="0075690B">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B34EC82" w14:textId="77777777" w:rsidR="0075690B" w:rsidRPr="009709C5" w:rsidRDefault="0075690B" w:rsidP="0075690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861F3FF" w14:textId="77777777" w:rsidR="0075690B" w:rsidRPr="009709C5" w:rsidRDefault="0075690B" w:rsidP="0075690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DA3D06" w14:textId="77777777" w:rsidR="0075690B" w:rsidRPr="009709C5" w:rsidRDefault="0075690B" w:rsidP="0075690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6402A5" w14:textId="77777777" w:rsidR="0075690B" w:rsidRPr="009709C5" w:rsidRDefault="0075690B" w:rsidP="0075690B">
            <w:pPr>
              <w:pStyle w:val="TAC"/>
            </w:pPr>
            <w:r w:rsidRPr="009709C5">
              <w:t>0.25</w:t>
            </w:r>
          </w:p>
        </w:tc>
      </w:tr>
      <w:tr w:rsidR="0075690B" w:rsidRPr="009709C5" w14:paraId="65A0D7A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1BA968" w14:textId="77777777" w:rsidR="0075690B" w:rsidRPr="009709C5" w:rsidRDefault="0075690B" w:rsidP="0075690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43ED60B" w14:textId="77777777" w:rsidR="0075690B" w:rsidRPr="009709C5" w:rsidRDefault="0075690B" w:rsidP="0075690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9A646FA" w14:textId="77777777" w:rsidR="0075690B" w:rsidRPr="009709C5" w:rsidRDefault="0075690B" w:rsidP="0075690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AFDBCB5" w14:textId="77777777" w:rsidR="0075690B" w:rsidRPr="009709C5" w:rsidRDefault="0075690B" w:rsidP="0075690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33D6E6E" w14:textId="77777777" w:rsidR="0075690B" w:rsidRPr="009709C5" w:rsidRDefault="0075690B" w:rsidP="0075690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C24369" w14:textId="77777777" w:rsidR="0075690B" w:rsidRPr="009709C5" w:rsidRDefault="0075690B" w:rsidP="0075690B">
            <w:pPr>
              <w:pStyle w:val="TAC"/>
            </w:pPr>
            <w:r w:rsidRPr="009709C5">
              <w:t>0.00</w:t>
            </w:r>
          </w:p>
        </w:tc>
      </w:tr>
      <w:tr w:rsidR="0075690B" w:rsidRPr="009709C5" w14:paraId="2644574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D1613" w14:textId="77777777" w:rsidR="0075690B" w:rsidRPr="009709C5" w:rsidRDefault="0075690B" w:rsidP="0075690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7C4C7E4" w14:textId="77777777" w:rsidR="0075690B" w:rsidRPr="009709C5" w:rsidRDefault="0075690B" w:rsidP="0075690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33572BD"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7F6845" w14:textId="77777777" w:rsidR="0075690B" w:rsidRPr="009709C5" w:rsidRDefault="0075690B" w:rsidP="0075690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CFEDF9" w14:textId="77777777" w:rsidR="0075690B" w:rsidRPr="009709C5" w:rsidRDefault="0075690B" w:rsidP="0075690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1E917D6" w14:textId="77777777" w:rsidR="0075690B" w:rsidRPr="009709C5" w:rsidRDefault="0075690B" w:rsidP="0075690B">
            <w:pPr>
              <w:pStyle w:val="TAC"/>
            </w:pPr>
            <w:r w:rsidRPr="009709C5">
              <w:t>0.00</w:t>
            </w:r>
          </w:p>
        </w:tc>
      </w:tr>
      <w:tr w:rsidR="0075690B" w:rsidRPr="009709C5" w14:paraId="0B0C4E9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D596F7" w14:textId="77777777" w:rsidR="0075690B" w:rsidRPr="009709C5" w:rsidRDefault="0075690B" w:rsidP="0075690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B0D367A" w14:textId="77777777" w:rsidR="0075690B" w:rsidRPr="009709C5" w:rsidRDefault="0075690B" w:rsidP="0075690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4EFE1B9"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B37CB4" w14:textId="77777777" w:rsidR="0075690B" w:rsidRPr="009709C5" w:rsidRDefault="0075690B" w:rsidP="0075690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C3E107" w14:textId="77777777" w:rsidR="0075690B" w:rsidRPr="009709C5" w:rsidRDefault="0075690B" w:rsidP="0075690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9CA900" w14:textId="77777777" w:rsidR="0075690B" w:rsidRPr="009709C5" w:rsidRDefault="0075690B" w:rsidP="0075690B">
            <w:pPr>
              <w:pStyle w:val="TAC"/>
            </w:pPr>
            <w:r w:rsidRPr="009709C5">
              <w:t>0.00</w:t>
            </w:r>
          </w:p>
        </w:tc>
      </w:tr>
      <w:tr w:rsidR="0075690B" w:rsidRPr="009709C5" w14:paraId="71C927E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2F34B1" w14:textId="77777777" w:rsidR="0075690B" w:rsidRPr="009709C5" w:rsidRDefault="0075690B" w:rsidP="0075690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8055B98" w14:textId="77777777" w:rsidR="0075690B" w:rsidRPr="009709C5" w:rsidRDefault="0075690B" w:rsidP="0075690B">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2097A246" w14:textId="77777777" w:rsidR="0075690B" w:rsidRPr="009709C5" w:rsidRDefault="0075690B" w:rsidP="0075690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43918EA" w14:textId="77777777" w:rsidR="0075690B" w:rsidRPr="009709C5" w:rsidRDefault="0075690B" w:rsidP="0075690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7DBFC5" w14:textId="77777777" w:rsidR="0075690B" w:rsidRPr="009709C5" w:rsidRDefault="0075690B" w:rsidP="0075690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C32BEA8" w14:textId="77777777" w:rsidR="0075690B" w:rsidRPr="009709C5" w:rsidRDefault="0075690B" w:rsidP="0075690B">
            <w:pPr>
              <w:pStyle w:val="TAC"/>
            </w:pPr>
            <w:r w:rsidRPr="009709C5">
              <w:t>0.15</w:t>
            </w:r>
          </w:p>
        </w:tc>
      </w:tr>
      <w:tr w:rsidR="0075690B" w:rsidRPr="009709C5" w14:paraId="54C60A1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0D49FF" w14:textId="77777777" w:rsidR="0075690B" w:rsidRPr="009709C5" w:rsidRDefault="0075690B" w:rsidP="0075690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1DC9D92" w14:textId="77777777" w:rsidR="0075690B" w:rsidRPr="009709C5" w:rsidRDefault="0075690B" w:rsidP="0075690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795AD06" w14:textId="77777777" w:rsidR="0075690B" w:rsidRPr="009709C5" w:rsidRDefault="0075690B" w:rsidP="0075690B">
            <w:pPr>
              <w:pStyle w:val="TAC"/>
            </w:pPr>
            <w:r w:rsidRPr="009709C5">
              <w:t>0.00 (NOTE 4)</w:t>
            </w:r>
          </w:p>
          <w:p w14:paraId="241BA7DB" w14:textId="77777777" w:rsidR="0075690B" w:rsidRPr="009709C5" w:rsidRDefault="0075690B" w:rsidP="0075690B">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54034CE1" w14:textId="77777777" w:rsidR="0075690B" w:rsidRPr="009709C5" w:rsidRDefault="0075690B" w:rsidP="0075690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A94927" w14:textId="77777777" w:rsidR="0075690B" w:rsidRPr="009709C5" w:rsidRDefault="0075690B" w:rsidP="0075690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6828DA" w14:textId="77777777" w:rsidR="0075690B" w:rsidRPr="009709C5" w:rsidRDefault="0075690B" w:rsidP="0075690B">
            <w:pPr>
              <w:pStyle w:val="TAC"/>
            </w:pPr>
            <w:r w:rsidRPr="009709C5">
              <w:t>0.00 (NOTE 4)</w:t>
            </w:r>
          </w:p>
          <w:p w14:paraId="70F3D1D7" w14:textId="77777777" w:rsidR="0075690B" w:rsidRPr="009709C5" w:rsidRDefault="0075690B" w:rsidP="0075690B">
            <w:pPr>
              <w:pStyle w:val="TAC"/>
            </w:pPr>
            <w:r w:rsidRPr="009709C5">
              <w:t>0.05</w:t>
            </w:r>
            <w:r w:rsidRPr="00F40742">
              <w:t xml:space="preserve"> (NOTE 5)</w:t>
            </w:r>
          </w:p>
        </w:tc>
      </w:tr>
      <w:tr w:rsidR="0075690B" w:rsidRPr="009709C5" w14:paraId="67F19A5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7EBF65" w14:textId="77777777" w:rsidR="0075690B" w:rsidRPr="009709C5" w:rsidRDefault="0075690B" w:rsidP="0075690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5815CC2" w14:textId="77777777" w:rsidR="0075690B" w:rsidRPr="009709C5" w:rsidRDefault="0075690B" w:rsidP="0075690B">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3ED05ADD" w14:textId="77777777" w:rsidR="0075690B" w:rsidRPr="009709C5" w:rsidRDefault="0075690B" w:rsidP="0075690B">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5A3AA8B3" w14:textId="77777777" w:rsidR="0075690B" w:rsidRPr="009709C5" w:rsidRDefault="0075690B" w:rsidP="0075690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766C1C2" w14:textId="77777777" w:rsidR="0075690B" w:rsidRPr="009709C5" w:rsidRDefault="0075690B" w:rsidP="0075690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5C23E413" w14:textId="77777777" w:rsidR="0075690B" w:rsidRPr="009709C5" w:rsidRDefault="0075690B" w:rsidP="0075690B">
            <w:pPr>
              <w:pStyle w:val="TAC"/>
            </w:pPr>
            <w:r w:rsidRPr="009709C5">
              <w:t>0.12</w:t>
            </w:r>
          </w:p>
        </w:tc>
      </w:tr>
      <w:tr w:rsidR="0075690B" w:rsidRPr="009709C5" w14:paraId="5CC3FD68"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BC16D0" w14:textId="77777777" w:rsidR="0075690B" w:rsidRPr="009709C5" w:rsidRDefault="0075690B" w:rsidP="0075690B">
            <w:pPr>
              <w:pStyle w:val="TAH"/>
            </w:pPr>
            <w:r w:rsidRPr="009709C5">
              <w:t>Stage 1: Calibration measurement</w:t>
            </w:r>
          </w:p>
        </w:tc>
      </w:tr>
      <w:tr w:rsidR="0075690B" w:rsidRPr="009709C5" w14:paraId="30B0F3C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DD626F" w14:textId="77777777" w:rsidR="0075690B" w:rsidRPr="009709C5" w:rsidRDefault="0075690B" w:rsidP="0075690B">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79162C7D" w14:textId="77777777" w:rsidR="0075690B" w:rsidRPr="009709C5" w:rsidRDefault="0075690B" w:rsidP="0075690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2B5B464"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D63944" w14:textId="77777777" w:rsidR="0075690B" w:rsidRPr="009709C5" w:rsidRDefault="0075690B" w:rsidP="0075690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5FD6D9" w14:textId="77777777" w:rsidR="0075690B" w:rsidRPr="009709C5" w:rsidRDefault="0075690B" w:rsidP="0075690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C20119" w14:textId="77777777" w:rsidR="0075690B" w:rsidRPr="009709C5" w:rsidRDefault="0075690B" w:rsidP="0075690B">
            <w:pPr>
              <w:pStyle w:val="TAC"/>
            </w:pPr>
            <w:r w:rsidRPr="009709C5">
              <w:t>0.00</w:t>
            </w:r>
          </w:p>
        </w:tc>
      </w:tr>
      <w:tr w:rsidR="0075690B" w:rsidRPr="009709C5" w14:paraId="121E6AC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83D429" w14:textId="77777777" w:rsidR="0075690B" w:rsidRPr="009709C5" w:rsidRDefault="0075690B" w:rsidP="0075690B">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F6EE057" w14:textId="77777777" w:rsidR="0075690B" w:rsidRPr="009709C5" w:rsidRDefault="0075690B" w:rsidP="0075690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A15354"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06A2AC" w14:textId="77777777" w:rsidR="0075690B" w:rsidRPr="009709C5" w:rsidRDefault="0075690B" w:rsidP="0075690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9B5C5A" w14:textId="77777777" w:rsidR="0075690B" w:rsidRPr="009709C5" w:rsidRDefault="0075690B" w:rsidP="0075690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32C78F" w14:textId="77777777" w:rsidR="0075690B" w:rsidRPr="009709C5" w:rsidRDefault="0075690B" w:rsidP="0075690B">
            <w:pPr>
              <w:pStyle w:val="TAC"/>
            </w:pPr>
            <w:r w:rsidRPr="009709C5">
              <w:t>0.00</w:t>
            </w:r>
          </w:p>
        </w:tc>
      </w:tr>
      <w:tr w:rsidR="0075690B" w:rsidRPr="009709C5" w14:paraId="720BD90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F3261E" w14:textId="77777777" w:rsidR="0075690B" w:rsidRPr="009709C5" w:rsidRDefault="0075690B" w:rsidP="0075690B">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20A0DDD" w14:textId="77777777" w:rsidR="0075690B" w:rsidRPr="009709C5" w:rsidRDefault="0075690B" w:rsidP="0075690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6C29D45"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182C92" w14:textId="77777777" w:rsidR="0075690B" w:rsidRPr="009709C5" w:rsidRDefault="0075690B" w:rsidP="0075690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72A1FA" w14:textId="77777777" w:rsidR="0075690B" w:rsidRPr="009709C5" w:rsidRDefault="0075690B" w:rsidP="0075690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BCAB7E" w14:textId="77777777" w:rsidR="0075690B" w:rsidRPr="009709C5" w:rsidRDefault="0075690B" w:rsidP="0075690B">
            <w:pPr>
              <w:pStyle w:val="TAC"/>
            </w:pPr>
            <w:r w:rsidRPr="009709C5">
              <w:t>0.00</w:t>
            </w:r>
          </w:p>
        </w:tc>
      </w:tr>
      <w:tr w:rsidR="0075690B" w:rsidRPr="009709C5" w14:paraId="70FCA2C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922D6C" w14:textId="77777777" w:rsidR="0075690B" w:rsidRPr="009709C5" w:rsidRDefault="0075690B" w:rsidP="0075690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1E56B84" w14:textId="4DA7CE52" w:rsidR="0075690B" w:rsidRPr="009709C5" w:rsidRDefault="0075690B" w:rsidP="0075690B">
            <w:pPr>
              <w:pStyle w:val="TAL"/>
              <w:rPr>
                <w:lang w:eastAsia="ja-JP"/>
              </w:rPr>
            </w:pPr>
            <w:r w:rsidRPr="009709C5">
              <w:t>Uncertainty of the Network Analyzer</w:t>
            </w:r>
            <w:ins w:id="4043" w:author="Anritsu" w:date="2023-08-08T13:12:00Z">
              <w:r w:rsidR="00BE33F9">
                <w:t xml:space="preserve"> (FR2a, FR2b)</w:t>
              </w:r>
            </w:ins>
          </w:p>
        </w:tc>
        <w:tc>
          <w:tcPr>
            <w:tcW w:w="1134" w:type="dxa"/>
            <w:tcBorders>
              <w:top w:val="single" w:sz="6" w:space="0" w:color="auto"/>
              <w:left w:val="single" w:sz="6" w:space="0" w:color="auto"/>
              <w:bottom w:val="single" w:sz="6" w:space="0" w:color="auto"/>
              <w:right w:val="single" w:sz="6" w:space="0" w:color="auto"/>
            </w:tcBorders>
          </w:tcPr>
          <w:p w14:paraId="195A7448" w14:textId="77777777" w:rsidR="0075690B" w:rsidRPr="009709C5" w:rsidRDefault="0075690B" w:rsidP="0075690B">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3E2BB304" w14:textId="77777777" w:rsidR="0075690B" w:rsidRPr="009709C5" w:rsidRDefault="0075690B" w:rsidP="0075690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D7F7785" w14:textId="77777777" w:rsidR="0075690B" w:rsidRPr="009709C5" w:rsidRDefault="0075690B" w:rsidP="0075690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1905B5" w14:textId="77777777" w:rsidR="0075690B" w:rsidRPr="009709C5" w:rsidRDefault="0075690B" w:rsidP="0075690B">
            <w:pPr>
              <w:pStyle w:val="TAC"/>
            </w:pPr>
            <w:r w:rsidRPr="000907E4">
              <w:t>0.75</w:t>
            </w:r>
          </w:p>
        </w:tc>
      </w:tr>
      <w:tr w:rsidR="00BE33F9" w:rsidRPr="009709C5" w14:paraId="1693D82E" w14:textId="77777777" w:rsidTr="00DF5389">
        <w:trPr>
          <w:cantSplit/>
          <w:tblHeader/>
          <w:jc w:val="center"/>
          <w:ins w:id="4044" w:author="Anritsu" w:date="2023-08-08T13:12:00Z"/>
        </w:trPr>
        <w:tc>
          <w:tcPr>
            <w:tcW w:w="536" w:type="dxa"/>
            <w:tcBorders>
              <w:top w:val="single" w:sz="6" w:space="0" w:color="auto"/>
              <w:left w:val="single" w:sz="6" w:space="0" w:color="auto"/>
              <w:bottom w:val="single" w:sz="6" w:space="0" w:color="auto"/>
              <w:right w:val="single" w:sz="6" w:space="0" w:color="auto"/>
            </w:tcBorders>
          </w:tcPr>
          <w:p w14:paraId="19A33894" w14:textId="77777777" w:rsidR="00BE33F9" w:rsidRPr="009709C5" w:rsidRDefault="00BE33F9" w:rsidP="00DF5389">
            <w:pPr>
              <w:pStyle w:val="TAL"/>
              <w:rPr>
                <w:ins w:id="4045" w:author="Anritsu" w:date="2023-08-08T13:12:00Z"/>
                <w:lang w:eastAsia="ja-JP"/>
              </w:rPr>
            </w:pPr>
            <w:ins w:id="4046" w:author="Anritsu" w:date="2023-08-08T13:12: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25BE423C" w14:textId="354733B4" w:rsidR="00BE33F9" w:rsidRPr="009709C5" w:rsidRDefault="00BE33F9" w:rsidP="00DF5389">
            <w:pPr>
              <w:pStyle w:val="TAL"/>
              <w:rPr>
                <w:ins w:id="4047" w:author="Anritsu" w:date="2023-08-08T13:12:00Z"/>
                <w:lang w:eastAsia="ja-JP"/>
              </w:rPr>
            </w:pPr>
            <w:ins w:id="4048" w:author="Anritsu" w:date="2023-08-08T13:12:00Z">
              <w:r w:rsidRPr="009709C5">
                <w:t>Uncertainty of the Network Analyzer</w:t>
              </w:r>
              <w:r>
                <w:t xml:space="preserve"> (FR2c)</w:t>
              </w:r>
            </w:ins>
          </w:p>
        </w:tc>
        <w:tc>
          <w:tcPr>
            <w:tcW w:w="1134" w:type="dxa"/>
            <w:tcBorders>
              <w:top w:val="single" w:sz="6" w:space="0" w:color="auto"/>
              <w:left w:val="single" w:sz="6" w:space="0" w:color="auto"/>
              <w:bottom w:val="single" w:sz="6" w:space="0" w:color="auto"/>
              <w:right w:val="single" w:sz="6" w:space="0" w:color="auto"/>
            </w:tcBorders>
          </w:tcPr>
          <w:p w14:paraId="0EFFC1AE" w14:textId="2A9CAF71" w:rsidR="00BE33F9" w:rsidRPr="009709C5" w:rsidRDefault="00BE33F9" w:rsidP="00DF5389">
            <w:pPr>
              <w:pStyle w:val="TAC"/>
              <w:rPr>
                <w:ins w:id="4049" w:author="Anritsu" w:date="2023-08-08T13:12:00Z"/>
              </w:rPr>
            </w:pPr>
            <w:ins w:id="4050" w:author="Anritsu" w:date="2023-08-08T13:12:00Z">
              <w:r w:rsidRPr="000907E4">
                <w:t>1.</w:t>
              </w:r>
              <w:r>
                <w:t>7</w:t>
              </w:r>
              <w:r w:rsidRPr="000907E4">
                <w:t>0</w:t>
              </w:r>
            </w:ins>
          </w:p>
        </w:tc>
        <w:tc>
          <w:tcPr>
            <w:tcW w:w="1560" w:type="dxa"/>
            <w:tcBorders>
              <w:top w:val="single" w:sz="6" w:space="0" w:color="auto"/>
              <w:left w:val="single" w:sz="6" w:space="0" w:color="auto"/>
              <w:bottom w:val="single" w:sz="6" w:space="0" w:color="auto"/>
              <w:right w:val="single" w:sz="6" w:space="0" w:color="auto"/>
            </w:tcBorders>
          </w:tcPr>
          <w:p w14:paraId="04B5E770" w14:textId="77777777" w:rsidR="00BE33F9" w:rsidRPr="009709C5" w:rsidRDefault="00BE33F9" w:rsidP="00DF5389">
            <w:pPr>
              <w:pStyle w:val="TAC"/>
              <w:rPr>
                <w:ins w:id="4051" w:author="Anritsu" w:date="2023-08-08T13:12:00Z"/>
              </w:rPr>
            </w:pPr>
            <w:ins w:id="4052" w:author="Anritsu" w:date="2023-08-08T13:12: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17C6224" w14:textId="77777777" w:rsidR="00BE33F9" w:rsidRPr="009709C5" w:rsidRDefault="00BE33F9" w:rsidP="00DF5389">
            <w:pPr>
              <w:pStyle w:val="TAC"/>
              <w:rPr>
                <w:ins w:id="4053" w:author="Anritsu" w:date="2023-08-08T13:12:00Z"/>
              </w:rPr>
            </w:pPr>
            <w:ins w:id="4054" w:author="Anritsu" w:date="2023-08-08T13:12: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BCDF099" w14:textId="7D44C323" w:rsidR="00BE33F9" w:rsidRPr="009709C5" w:rsidRDefault="00BE33F9" w:rsidP="00DF5389">
            <w:pPr>
              <w:pStyle w:val="TAC"/>
              <w:rPr>
                <w:ins w:id="4055" w:author="Anritsu" w:date="2023-08-08T13:12:00Z"/>
              </w:rPr>
            </w:pPr>
            <w:ins w:id="4056" w:author="Anritsu" w:date="2023-08-08T13:12:00Z">
              <w:r w:rsidRPr="000907E4">
                <w:t>0.</w:t>
              </w:r>
              <w:r>
                <w:t>8</w:t>
              </w:r>
              <w:r w:rsidRPr="000907E4">
                <w:t>5</w:t>
              </w:r>
            </w:ins>
          </w:p>
        </w:tc>
      </w:tr>
      <w:tr w:rsidR="0075690B" w:rsidRPr="009709C5" w14:paraId="5C14489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FE9F91" w14:textId="77777777" w:rsidR="0075690B" w:rsidRPr="009709C5" w:rsidRDefault="0075690B" w:rsidP="0075690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13C325B" w14:textId="77777777" w:rsidR="0075690B" w:rsidRPr="009709C5" w:rsidRDefault="0075690B" w:rsidP="0075690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D6474C5" w14:textId="77777777" w:rsidR="0075690B" w:rsidRPr="009709C5" w:rsidRDefault="0075690B" w:rsidP="0075690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1E08DBF" w14:textId="77777777" w:rsidR="0075690B" w:rsidRPr="009709C5" w:rsidRDefault="0075690B" w:rsidP="0075690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AAAC9B" w14:textId="77777777" w:rsidR="0075690B" w:rsidRPr="009709C5" w:rsidRDefault="0075690B" w:rsidP="0075690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4AC9671" w14:textId="77777777" w:rsidR="0075690B" w:rsidRPr="009709C5" w:rsidRDefault="0075690B" w:rsidP="0075690B">
            <w:pPr>
              <w:pStyle w:val="TAC"/>
            </w:pPr>
            <w:r w:rsidRPr="009709C5">
              <w:t>0.30</w:t>
            </w:r>
          </w:p>
        </w:tc>
      </w:tr>
      <w:tr w:rsidR="0075690B" w:rsidRPr="009709C5" w14:paraId="5DE2E35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28787" w14:textId="77777777" w:rsidR="0075690B" w:rsidRPr="009709C5" w:rsidRDefault="0075690B" w:rsidP="0075690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A860D60" w14:textId="77777777" w:rsidR="0075690B" w:rsidRPr="009709C5" w:rsidRDefault="0075690B" w:rsidP="0075690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3BBF2B7" w14:textId="77777777" w:rsidR="0075690B" w:rsidRPr="009709C5" w:rsidRDefault="0075690B" w:rsidP="0075690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C5B4453" w14:textId="77777777" w:rsidR="0075690B" w:rsidRPr="009709C5" w:rsidRDefault="0075690B" w:rsidP="0075690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5908EF" w14:textId="77777777" w:rsidR="0075690B" w:rsidRPr="009709C5" w:rsidRDefault="0075690B" w:rsidP="0075690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B87811" w14:textId="77777777" w:rsidR="0075690B" w:rsidRPr="009709C5" w:rsidRDefault="0075690B" w:rsidP="0075690B">
            <w:pPr>
              <w:pStyle w:val="TAC"/>
            </w:pPr>
            <w:r w:rsidRPr="009709C5">
              <w:t>0.00</w:t>
            </w:r>
          </w:p>
        </w:tc>
      </w:tr>
      <w:tr w:rsidR="0075690B" w:rsidRPr="009709C5" w14:paraId="4C6C312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385F2A" w14:textId="77777777" w:rsidR="0075690B" w:rsidRPr="009709C5" w:rsidRDefault="0075690B" w:rsidP="0075690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1A7B0F0" w14:textId="77777777" w:rsidR="0075690B" w:rsidRPr="009709C5" w:rsidRDefault="0075690B" w:rsidP="0075690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93BC97E"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ADCC9B" w14:textId="77777777" w:rsidR="0075690B" w:rsidRPr="009709C5" w:rsidRDefault="0075690B" w:rsidP="0075690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78F0416" w14:textId="77777777" w:rsidR="0075690B" w:rsidRPr="009709C5" w:rsidRDefault="0075690B" w:rsidP="0075690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49CBF85" w14:textId="77777777" w:rsidR="0075690B" w:rsidRPr="009709C5" w:rsidRDefault="0075690B" w:rsidP="0075690B">
            <w:pPr>
              <w:pStyle w:val="TAC"/>
            </w:pPr>
            <w:r w:rsidRPr="009709C5">
              <w:t>0.00</w:t>
            </w:r>
          </w:p>
        </w:tc>
      </w:tr>
      <w:tr w:rsidR="0075690B" w:rsidRPr="009709C5" w14:paraId="77A7F0E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664DB" w14:textId="77777777" w:rsidR="0075690B" w:rsidRPr="009709C5" w:rsidDel="00842179" w:rsidRDefault="0075690B" w:rsidP="0075690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3780E89" w14:textId="2114C020" w:rsidR="0075690B" w:rsidRPr="009709C5" w:rsidRDefault="0075690B" w:rsidP="0075690B">
            <w:pPr>
              <w:pStyle w:val="TAL"/>
            </w:pPr>
            <w:r w:rsidRPr="009709C5">
              <w:t>Quality of quiet zone for calibration process (NOTE 7)</w:t>
            </w:r>
            <w:ins w:id="4057" w:author="Anritsu" w:date="2023-07-27T11:07:00Z">
              <w:r>
                <w:t xml:space="preserve"> </w:t>
              </w:r>
              <w:r w:rsidRPr="0075690B">
                <w:t>(FR2a, FR2b)</w:t>
              </w:r>
            </w:ins>
          </w:p>
        </w:tc>
        <w:tc>
          <w:tcPr>
            <w:tcW w:w="1134" w:type="dxa"/>
            <w:tcBorders>
              <w:top w:val="single" w:sz="6" w:space="0" w:color="auto"/>
              <w:left w:val="single" w:sz="6" w:space="0" w:color="auto"/>
              <w:bottom w:val="single" w:sz="6" w:space="0" w:color="auto"/>
              <w:right w:val="single" w:sz="6" w:space="0" w:color="auto"/>
            </w:tcBorders>
          </w:tcPr>
          <w:p w14:paraId="4FD263AD" w14:textId="77777777" w:rsidR="0075690B" w:rsidRPr="009709C5" w:rsidRDefault="0075690B" w:rsidP="0075690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546CFBE" w14:textId="77777777" w:rsidR="0075690B" w:rsidRPr="009709C5" w:rsidRDefault="0075690B" w:rsidP="0075690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9C9B72" w14:textId="77777777" w:rsidR="0075690B" w:rsidRPr="009709C5" w:rsidRDefault="0075690B" w:rsidP="0075690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B041BB6" w14:textId="77777777" w:rsidR="0075690B" w:rsidRPr="009709C5" w:rsidRDefault="0075690B" w:rsidP="0075690B">
            <w:pPr>
              <w:pStyle w:val="TAC"/>
            </w:pPr>
            <w:r w:rsidRPr="009709C5">
              <w:t>0.4</w:t>
            </w:r>
          </w:p>
        </w:tc>
      </w:tr>
      <w:tr w:rsidR="0075690B" w:rsidRPr="009709C5" w14:paraId="57712FCD" w14:textId="77777777" w:rsidTr="00844AA2">
        <w:trPr>
          <w:cantSplit/>
          <w:tblHeader/>
          <w:jc w:val="center"/>
          <w:ins w:id="4058" w:author="Anritsu" w:date="2023-07-27T11:06:00Z"/>
        </w:trPr>
        <w:tc>
          <w:tcPr>
            <w:tcW w:w="536" w:type="dxa"/>
            <w:tcBorders>
              <w:top w:val="single" w:sz="6" w:space="0" w:color="auto"/>
              <w:left w:val="single" w:sz="6" w:space="0" w:color="auto"/>
              <w:bottom w:val="single" w:sz="6" w:space="0" w:color="auto"/>
              <w:right w:val="single" w:sz="6" w:space="0" w:color="auto"/>
            </w:tcBorders>
          </w:tcPr>
          <w:p w14:paraId="210C6AD4" w14:textId="3989092B" w:rsidR="0075690B" w:rsidRPr="009709C5" w:rsidRDefault="0075690B" w:rsidP="0075690B">
            <w:pPr>
              <w:pStyle w:val="TAL"/>
              <w:rPr>
                <w:ins w:id="4059" w:author="Anritsu" w:date="2023-07-27T11:06:00Z"/>
              </w:rPr>
            </w:pPr>
            <w:ins w:id="4060" w:author="Anritsu" w:date="2023-07-27T11:06: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tcPr>
          <w:p w14:paraId="746B1D08" w14:textId="5E5FF2B0" w:rsidR="0075690B" w:rsidRPr="009709C5" w:rsidRDefault="0075690B" w:rsidP="0075690B">
            <w:pPr>
              <w:pStyle w:val="TAL"/>
              <w:rPr>
                <w:ins w:id="4061" w:author="Anritsu" w:date="2023-07-27T11:06:00Z"/>
              </w:rPr>
            </w:pPr>
            <w:ins w:id="4062" w:author="Anritsu" w:date="2023-07-27T11:06:00Z">
              <w:r w:rsidRPr="009709C5">
                <w:t>Quality of quiet zone for calibration process (NOTE 7)</w:t>
              </w:r>
            </w:ins>
            <w:ins w:id="4063" w:author="Anritsu" w:date="2023-07-27T11:08:00Z">
              <w:r>
                <w:t xml:space="preserve"> </w:t>
              </w:r>
              <w:r w:rsidRPr="0075690B">
                <w:t>(FR2c)</w:t>
              </w:r>
            </w:ins>
          </w:p>
        </w:tc>
        <w:tc>
          <w:tcPr>
            <w:tcW w:w="1134" w:type="dxa"/>
            <w:tcBorders>
              <w:top w:val="single" w:sz="6" w:space="0" w:color="auto"/>
              <w:left w:val="single" w:sz="6" w:space="0" w:color="auto"/>
              <w:bottom w:val="single" w:sz="6" w:space="0" w:color="auto"/>
              <w:right w:val="single" w:sz="6" w:space="0" w:color="auto"/>
            </w:tcBorders>
          </w:tcPr>
          <w:p w14:paraId="4C45A9D3" w14:textId="09781B27" w:rsidR="0075690B" w:rsidRPr="009709C5" w:rsidRDefault="0075690B" w:rsidP="0075690B">
            <w:pPr>
              <w:pStyle w:val="TAC"/>
              <w:rPr>
                <w:ins w:id="4064" w:author="Anritsu" w:date="2023-07-27T11:06:00Z"/>
                <w:lang w:eastAsia="ja-JP"/>
              </w:rPr>
            </w:pPr>
            <w:ins w:id="4065" w:author="Anritsu" w:date="2023-07-27T11:08:00Z">
              <w:r>
                <w:rPr>
                  <w:rFonts w:hint="eastAsia"/>
                  <w:lang w:eastAsia="ja-JP"/>
                </w:rPr>
                <w:t>0</w:t>
              </w:r>
              <w:r>
                <w:rPr>
                  <w:lang w:eastAsia="ja-JP"/>
                </w:rPr>
                <w:t>.5</w:t>
              </w:r>
            </w:ins>
          </w:p>
        </w:tc>
        <w:tc>
          <w:tcPr>
            <w:tcW w:w="1560" w:type="dxa"/>
            <w:tcBorders>
              <w:top w:val="single" w:sz="6" w:space="0" w:color="auto"/>
              <w:left w:val="single" w:sz="6" w:space="0" w:color="auto"/>
              <w:bottom w:val="single" w:sz="6" w:space="0" w:color="auto"/>
              <w:right w:val="single" w:sz="6" w:space="0" w:color="auto"/>
            </w:tcBorders>
          </w:tcPr>
          <w:p w14:paraId="2790EF7A" w14:textId="1F8D0620" w:rsidR="0075690B" w:rsidRPr="009709C5" w:rsidRDefault="0075690B" w:rsidP="0075690B">
            <w:pPr>
              <w:pStyle w:val="TAC"/>
              <w:rPr>
                <w:ins w:id="4066" w:author="Anritsu" w:date="2023-07-27T11:06:00Z"/>
              </w:rPr>
            </w:pPr>
            <w:ins w:id="4067" w:author="Anritsu" w:date="2023-07-27T11:0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E3FDD67" w14:textId="0030C049" w:rsidR="0075690B" w:rsidRPr="009709C5" w:rsidRDefault="0075690B" w:rsidP="0075690B">
            <w:pPr>
              <w:pStyle w:val="TAC"/>
              <w:rPr>
                <w:ins w:id="4068" w:author="Anritsu" w:date="2023-07-27T11:06:00Z"/>
              </w:rPr>
            </w:pPr>
            <w:ins w:id="4069" w:author="Anritsu" w:date="2023-07-27T11:0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31DC08F" w14:textId="42D1BFF2" w:rsidR="0075690B" w:rsidRPr="009709C5" w:rsidRDefault="0075690B" w:rsidP="0075690B">
            <w:pPr>
              <w:pStyle w:val="TAC"/>
              <w:rPr>
                <w:ins w:id="4070" w:author="Anritsu" w:date="2023-07-27T11:06:00Z"/>
                <w:lang w:eastAsia="ja-JP"/>
              </w:rPr>
            </w:pPr>
            <w:ins w:id="4071" w:author="Anritsu" w:date="2023-07-27T11:08:00Z">
              <w:r>
                <w:rPr>
                  <w:rFonts w:hint="eastAsia"/>
                  <w:lang w:eastAsia="ja-JP"/>
                </w:rPr>
                <w:t>0</w:t>
              </w:r>
              <w:r>
                <w:rPr>
                  <w:lang w:eastAsia="ja-JP"/>
                </w:rPr>
                <w:t>.5</w:t>
              </w:r>
            </w:ins>
          </w:p>
        </w:tc>
      </w:tr>
      <w:tr w:rsidR="0075690B" w:rsidRPr="009709C5" w14:paraId="0ECC99B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D1BB51" w14:textId="77777777" w:rsidR="0075690B" w:rsidRPr="009709C5" w:rsidDel="00842179" w:rsidRDefault="0075690B" w:rsidP="0075690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90BCD66" w14:textId="77777777" w:rsidR="0075690B" w:rsidRPr="009709C5" w:rsidRDefault="0075690B" w:rsidP="0075690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D373A9"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08E2D0" w14:textId="77777777" w:rsidR="0075690B" w:rsidRPr="009709C5" w:rsidRDefault="0075690B" w:rsidP="0075690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F22189" w14:textId="77777777" w:rsidR="0075690B" w:rsidRPr="009709C5" w:rsidRDefault="0075690B" w:rsidP="0075690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DFD705E" w14:textId="77777777" w:rsidR="0075690B" w:rsidRPr="009709C5" w:rsidRDefault="0075690B" w:rsidP="0075690B">
            <w:pPr>
              <w:pStyle w:val="TAC"/>
            </w:pPr>
            <w:r w:rsidRPr="009709C5">
              <w:t>0.00</w:t>
            </w:r>
          </w:p>
        </w:tc>
      </w:tr>
      <w:tr w:rsidR="0075690B" w:rsidRPr="009709C5" w14:paraId="1873A29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310972" w14:textId="77777777" w:rsidR="0075690B" w:rsidRPr="009709C5" w:rsidDel="00842179" w:rsidRDefault="0075690B" w:rsidP="0075690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264434B4" w14:textId="77777777" w:rsidR="0075690B" w:rsidRPr="009709C5" w:rsidRDefault="0075690B" w:rsidP="0075690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1A6B283" w14:textId="77777777" w:rsidR="0075690B" w:rsidRPr="009709C5" w:rsidRDefault="0075690B" w:rsidP="0075690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31B0C42" w14:textId="77777777" w:rsidR="0075690B" w:rsidRPr="009709C5" w:rsidRDefault="0075690B" w:rsidP="0075690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B1EA17" w14:textId="77777777" w:rsidR="0075690B" w:rsidRPr="009709C5" w:rsidRDefault="0075690B" w:rsidP="0075690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6E2AFB" w14:textId="77777777" w:rsidR="0075690B" w:rsidRPr="009709C5" w:rsidRDefault="0075690B" w:rsidP="0075690B">
            <w:pPr>
              <w:pStyle w:val="TAC"/>
            </w:pPr>
            <w:r w:rsidRPr="009709C5">
              <w:t>0.07</w:t>
            </w:r>
          </w:p>
        </w:tc>
      </w:tr>
      <w:tr w:rsidR="0075690B" w:rsidRPr="009709C5" w14:paraId="5F383CE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327386" w14:textId="77777777" w:rsidR="0075690B" w:rsidRPr="009709C5" w:rsidRDefault="0075690B" w:rsidP="0075690B">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5869347" w14:textId="77777777" w:rsidR="0075690B" w:rsidRPr="009709C5" w:rsidRDefault="0075690B" w:rsidP="0075690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6CCDC18" w14:textId="77777777" w:rsidR="0075690B" w:rsidRPr="009709C5" w:rsidRDefault="0075690B" w:rsidP="0075690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243B45" w14:textId="77777777" w:rsidR="0075690B" w:rsidRPr="009709C5" w:rsidRDefault="0075690B" w:rsidP="0075690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5028289" w14:textId="77777777" w:rsidR="0075690B" w:rsidRPr="009709C5" w:rsidRDefault="0075690B" w:rsidP="0075690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C568BA6" w14:textId="77777777" w:rsidR="0075690B" w:rsidRPr="009709C5" w:rsidRDefault="0075690B" w:rsidP="0075690B">
            <w:pPr>
              <w:pStyle w:val="TAC"/>
            </w:pPr>
            <w:r w:rsidRPr="009709C5">
              <w:t>0.00</w:t>
            </w:r>
          </w:p>
        </w:tc>
      </w:tr>
      <w:tr w:rsidR="0075690B" w:rsidRPr="009709C5" w14:paraId="76C2E95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84CBA7" w14:textId="77777777" w:rsidR="0075690B" w:rsidRPr="009709C5" w:rsidRDefault="0075690B" w:rsidP="0075690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0856A76" w14:textId="77777777" w:rsidR="0075690B" w:rsidRPr="009709C5" w:rsidRDefault="0075690B" w:rsidP="0075690B">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1951EB77" w14:textId="77777777" w:rsidR="0075690B" w:rsidRPr="009709C5" w:rsidRDefault="0075690B" w:rsidP="0075690B">
            <w:pPr>
              <w:pStyle w:val="TAH"/>
            </w:pPr>
            <w:r w:rsidRPr="009709C5">
              <w:t>Value</w:t>
            </w:r>
          </w:p>
        </w:tc>
      </w:tr>
      <w:tr w:rsidR="0075690B" w:rsidRPr="009709C5" w14:paraId="4D051AA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7F2515" w14:textId="77777777" w:rsidR="0075690B" w:rsidRPr="009709C5" w:rsidRDefault="0075690B" w:rsidP="0075690B">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EBE70C4" w14:textId="77777777" w:rsidR="0075690B" w:rsidRPr="009709C5" w:rsidRDefault="0075690B" w:rsidP="0075690B">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AF8FCBF" w14:textId="77777777" w:rsidR="0075690B" w:rsidRPr="009709C5" w:rsidRDefault="0075690B" w:rsidP="0075690B">
            <w:pPr>
              <w:pStyle w:val="TAC"/>
            </w:pPr>
            <w:r w:rsidRPr="009709C5">
              <w:t>0.5</w:t>
            </w:r>
          </w:p>
        </w:tc>
      </w:tr>
      <w:tr w:rsidR="0075690B" w:rsidRPr="009709C5" w14:paraId="2278849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C6EC1" w14:textId="77777777" w:rsidR="0075690B" w:rsidRPr="009709C5" w:rsidRDefault="0075690B" w:rsidP="0075690B">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E91C625" w14:textId="77777777" w:rsidR="0075690B" w:rsidRPr="009709C5" w:rsidRDefault="0075690B" w:rsidP="0075690B">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796B3FB9" w14:textId="77777777" w:rsidR="0075690B" w:rsidRPr="009709C5" w:rsidRDefault="0075690B" w:rsidP="0075690B">
            <w:pPr>
              <w:pStyle w:val="TAC"/>
            </w:pPr>
            <w:r w:rsidRPr="009709C5">
              <w:t>DL power step size, 0.2</w:t>
            </w:r>
          </w:p>
        </w:tc>
      </w:tr>
      <w:tr w:rsidR="0075690B" w:rsidRPr="009709C5" w14:paraId="68C01B0F"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4832305" w14:textId="77777777" w:rsidR="0075690B" w:rsidRPr="009709C5" w:rsidRDefault="0075690B" w:rsidP="0075690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5E336F5" w14:textId="77777777" w:rsidR="0075690B" w:rsidRPr="009709C5" w:rsidRDefault="0075690B" w:rsidP="0075690B">
            <w:pPr>
              <w:pStyle w:val="TAH"/>
            </w:pPr>
            <w:r w:rsidRPr="009709C5">
              <w:t>Value</w:t>
            </w:r>
          </w:p>
        </w:tc>
      </w:tr>
      <w:tr w:rsidR="0075690B" w:rsidRPr="009709C5" w14:paraId="5BDC304A"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CDB0849" w14:textId="6523B597" w:rsidR="0075690B" w:rsidRPr="009709C5" w:rsidRDefault="0075690B" w:rsidP="0075690B">
            <w:pPr>
              <w:pStyle w:val="TAC"/>
            </w:pPr>
            <w:r w:rsidRPr="009709C5">
              <w:t xml:space="preserve">EIS Expanded uncertainty </w:t>
            </w:r>
            <w:ins w:id="4072" w:author="Anritsu" w:date="2023-07-27T11:07:00Z">
              <w:r w:rsidRPr="0075690B">
                <w:t xml:space="preserve">(FR2a, FR2b) </w:t>
              </w:r>
            </w:ins>
            <w:r w:rsidRPr="009709C5">
              <w:t xml:space="preserve">(1.96σ </w:t>
            </w:r>
            <w:del w:id="4073" w:author="Anritsu" w:date="2023-08-08T13:13:00Z">
              <w:r w:rsidRPr="009709C5" w:rsidDel="00BE33F9">
                <w:delText>-</w:delText>
              </w:r>
            </w:del>
            <w:ins w:id="4074" w:author="Anritsu" w:date="2023-08-08T13:13: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9D99955" w14:textId="77777777" w:rsidR="0075690B" w:rsidRPr="009709C5" w:rsidRDefault="0075690B" w:rsidP="0075690B">
            <w:pPr>
              <w:pStyle w:val="TAC"/>
            </w:pPr>
            <w:r w:rsidRPr="000907E4">
              <w:t>5.36</w:t>
            </w:r>
          </w:p>
        </w:tc>
      </w:tr>
      <w:tr w:rsidR="0075690B" w:rsidRPr="009709C5" w14:paraId="793C9128" w14:textId="77777777" w:rsidTr="00844AA2">
        <w:trPr>
          <w:cantSplit/>
          <w:tblHeader/>
          <w:jc w:val="center"/>
          <w:ins w:id="4075" w:author="Anritsu" w:date="2023-07-27T11:06:00Z"/>
        </w:trPr>
        <w:tc>
          <w:tcPr>
            <w:tcW w:w="7171" w:type="dxa"/>
            <w:gridSpan w:val="5"/>
            <w:tcBorders>
              <w:top w:val="single" w:sz="4" w:space="0" w:color="auto"/>
              <w:left w:val="single" w:sz="4" w:space="0" w:color="auto"/>
              <w:bottom w:val="single" w:sz="4" w:space="0" w:color="auto"/>
              <w:right w:val="single" w:sz="4" w:space="0" w:color="auto"/>
            </w:tcBorders>
          </w:tcPr>
          <w:p w14:paraId="25A319F6" w14:textId="0BD98CF4" w:rsidR="0075690B" w:rsidRPr="009709C5" w:rsidRDefault="0075690B" w:rsidP="0075690B">
            <w:pPr>
              <w:pStyle w:val="TAC"/>
              <w:rPr>
                <w:ins w:id="4076" w:author="Anritsu" w:date="2023-07-27T11:06:00Z"/>
              </w:rPr>
            </w:pPr>
            <w:ins w:id="4077" w:author="Anritsu" w:date="2023-07-27T11:06:00Z">
              <w:r w:rsidRPr="009709C5">
                <w:t xml:space="preserve">EIS Expanded uncertainty </w:t>
              </w:r>
            </w:ins>
            <w:ins w:id="4078" w:author="Anritsu" w:date="2023-07-27T11:08:00Z">
              <w:r w:rsidRPr="0075690B">
                <w:t xml:space="preserve">(FR2c) </w:t>
              </w:r>
            </w:ins>
            <w:ins w:id="4079" w:author="Anritsu" w:date="2023-07-27T11:06:00Z">
              <w:r w:rsidRPr="009709C5">
                <w:t xml:space="preserve">(1.96σ </w:t>
              </w:r>
            </w:ins>
            <w:ins w:id="4080" w:author="Anritsu" w:date="2023-08-08T13:13:00Z">
              <w:r w:rsidR="00BE33F9">
                <w:t>–</w:t>
              </w:r>
            </w:ins>
            <w:ins w:id="4081" w:author="Anritsu" w:date="2023-07-27T11:06: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D27C1A3" w14:textId="3946E3F0" w:rsidR="0075690B" w:rsidRPr="000907E4" w:rsidRDefault="0075690B" w:rsidP="0075690B">
            <w:pPr>
              <w:pStyle w:val="TAC"/>
              <w:rPr>
                <w:ins w:id="4082" w:author="Anritsu" w:date="2023-07-27T11:06:00Z"/>
                <w:lang w:eastAsia="ja-JP"/>
              </w:rPr>
            </w:pPr>
            <w:ins w:id="4083" w:author="Anritsu" w:date="2023-07-27T11:09:00Z">
              <w:r>
                <w:rPr>
                  <w:rFonts w:hint="eastAsia"/>
                  <w:lang w:eastAsia="ja-JP"/>
                </w:rPr>
                <w:t>5</w:t>
              </w:r>
              <w:r>
                <w:rPr>
                  <w:lang w:eastAsia="ja-JP"/>
                </w:rPr>
                <w:t>.</w:t>
              </w:r>
            </w:ins>
            <w:ins w:id="4084" w:author="Anritsu" w:date="2023-08-08T14:21:00Z">
              <w:r w:rsidR="008075AA">
                <w:rPr>
                  <w:lang w:eastAsia="ja-JP"/>
                </w:rPr>
                <w:t>9</w:t>
              </w:r>
            </w:ins>
            <w:ins w:id="4085" w:author="Anritsu" w:date="2023-07-27T11:09:00Z">
              <w:r>
                <w:rPr>
                  <w:lang w:eastAsia="ja-JP"/>
                </w:rPr>
                <w:t>5</w:t>
              </w:r>
            </w:ins>
          </w:p>
        </w:tc>
      </w:tr>
      <w:tr w:rsidR="0075690B" w:rsidRPr="009709C5" w14:paraId="1578F291"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9355BA1" w14:textId="284E66B0" w:rsidR="0075690B" w:rsidRPr="009709C5" w:rsidRDefault="0075690B" w:rsidP="0075690B">
            <w:pPr>
              <w:pStyle w:val="TAC"/>
            </w:pPr>
            <w:r w:rsidRPr="009709C5">
              <w:t xml:space="preserve">EIS Spherical coverage Expanded uncertainty </w:t>
            </w:r>
            <w:ins w:id="4086" w:author="Anritsu" w:date="2023-07-27T11:08:00Z">
              <w:r w:rsidRPr="0075690B">
                <w:t xml:space="preserve">(FR2a, FR2b) </w:t>
              </w:r>
            </w:ins>
            <w:r w:rsidRPr="009709C5">
              <w:t xml:space="preserve">(1.96σ </w:t>
            </w:r>
            <w:del w:id="4087" w:author="Anritsu" w:date="2023-08-08T13:13:00Z">
              <w:r w:rsidRPr="009709C5" w:rsidDel="00BE33F9">
                <w:delText>-</w:delText>
              </w:r>
            </w:del>
            <w:ins w:id="4088" w:author="Anritsu" w:date="2023-08-08T13:13: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F08F3AB" w14:textId="77777777" w:rsidR="0075690B" w:rsidRPr="009709C5" w:rsidRDefault="0075690B" w:rsidP="0075690B">
            <w:pPr>
              <w:pStyle w:val="TAC"/>
            </w:pPr>
            <w:r w:rsidRPr="000907E4">
              <w:t>5.07</w:t>
            </w:r>
          </w:p>
        </w:tc>
      </w:tr>
      <w:tr w:rsidR="0075690B" w:rsidRPr="009709C5" w14:paraId="79FD3243" w14:textId="77777777" w:rsidTr="00844AA2">
        <w:trPr>
          <w:cantSplit/>
          <w:tblHeader/>
          <w:jc w:val="center"/>
          <w:ins w:id="4089" w:author="Anritsu" w:date="2023-07-27T11:06:00Z"/>
        </w:trPr>
        <w:tc>
          <w:tcPr>
            <w:tcW w:w="7171" w:type="dxa"/>
            <w:gridSpan w:val="5"/>
            <w:tcBorders>
              <w:top w:val="single" w:sz="4" w:space="0" w:color="auto"/>
              <w:left w:val="single" w:sz="4" w:space="0" w:color="auto"/>
              <w:bottom w:val="single" w:sz="4" w:space="0" w:color="auto"/>
              <w:right w:val="single" w:sz="4" w:space="0" w:color="auto"/>
            </w:tcBorders>
          </w:tcPr>
          <w:p w14:paraId="4FAB5413" w14:textId="680AB983" w:rsidR="0075690B" w:rsidRPr="009709C5" w:rsidRDefault="0075690B" w:rsidP="0075690B">
            <w:pPr>
              <w:pStyle w:val="TAC"/>
              <w:rPr>
                <w:ins w:id="4090" w:author="Anritsu" w:date="2023-07-27T11:06:00Z"/>
              </w:rPr>
            </w:pPr>
            <w:ins w:id="4091" w:author="Anritsu" w:date="2023-07-27T11:06:00Z">
              <w:r w:rsidRPr="009709C5">
                <w:t xml:space="preserve">EIS Spherical coverage Expanded uncertainty </w:t>
              </w:r>
            </w:ins>
            <w:ins w:id="4092" w:author="Anritsu" w:date="2023-07-27T11:08:00Z">
              <w:r w:rsidRPr="0075690B">
                <w:t xml:space="preserve">(FR2c) </w:t>
              </w:r>
            </w:ins>
            <w:ins w:id="4093" w:author="Anritsu" w:date="2023-07-27T11:06:00Z">
              <w:r w:rsidRPr="009709C5">
                <w:t xml:space="preserve">(1.96σ </w:t>
              </w:r>
            </w:ins>
            <w:ins w:id="4094" w:author="Anritsu" w:date="2023-08-08T13:13:00Z">
              <w:r w:rsidR="00BE33F9">
                <w:t>–</w:t>
              </w:r>
            </w:ins>
            <w:ins w:id="4095" w:author="Anritsu" w:date="2023-07-27T11:06:00Z">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AC53132" w14:textId="334C0C2C" w:rsidR="0075690B" w:rsidRPr="000907E4" w:rsidRDefault="0075690B" w:rsidP="0075690B">
            <w:pPr>
              <w:pStyle w:val="TAC"/>
              <w:rPr>
                <w:ins w:id="4096" w:author="Anritsu" w:date="2023-07-27T11:06:00Z"/>
                <w:lang w:eastAsia="ja-JP"/>
              </w:rPr>
            </w:pPr>
            <w:ins w:id="4097" w:author="Anritsu" w:date="2023-07-27T11:09:00Z">
              <w:r>
                <w:rPr>
                  <w:rFonts w:hint="eastAsia"/>
                  <w:lang w:eastAsia="ja-JP"/>
                </w:rPr>
                <w:t>5</w:t>
              </w:r>
              <w:r>
                <w:rPr>
                  <w:lang w:eastAsia="ja-JP"/>
                </w:rPr>
                <w:t>.</w:t>
              </w:r>
            </w:ins>
            <w:ins w:id="4098" w:author="Anritsu" w:date="2023-08-08T14:21:00Z">
              <w:r w:rsidR="008075AA">
                <w:rPr>
                  <w:lang w:eastAsia="ja-JP"/>
                </w:rPr>
                <w:t>6</w:t>
              </w:r>
            </w:ins>
            <w:ins w:id="4099" w:author="Anritsu" w:date="2023-07-27T11:09:00Z">
              <w:r>
                <w:rPr>
                  <w:lang w:eastAsia="ja-JP"/>
                </w:rPr>
                <w:t>6</w:t>
              </w:r>
            </w:ins>
          </w:p>
        </w:tc>
      </w:tr>
      <w:tr w:rsidR="0075690B" w:rsidRPr="009709C5" w14:paraId="7C9B9A38"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5BFE5980" w14:textId="77777777" w:rsidR="0075690B" w:rsidRPr="009709C5" w:rsidRDefault="0075690B" w:rsidP="0075690B">
            <w:pPr>
              <w:pStyle w:val="TAN"/>
            </w:pPr>
            <w:r w:rsidRPr="009709C5">
              <w:t>NOTE 1:</w:t>
            </w:r>
            <w:r w:rsidRPr="009709C5">
              <w:tab/>
              <w:t>The analysis was done only for the case of operating at max output power, in-band, non-CA.</w:t>
            </w:r>
          </w:p>
          <w:p w14:paraId="47BC5F83" w14:textId="77777777" w:rsidR="0075690B" w:rsidRPr="009709C5" w:rsidRDefault="0075690B" w:rsidP="0075690B">
            <w:pPr>
              <w:pStyle w:val="TAN"/>
            </w:pPr>
            <w:r w:rsidRPr="009709C5">
              <w:t>NOTE 2:</w:t>
            </w:r>
            <w:r w:rsidRPr="009709C5">
              <w:tab/>
              <w:t>Void.</w:t>
            </w:r>
          </w:p>
          <w:p w14:paraId="20A90087" w14:textId="77777777" w:rsidR="0075690B" w:rsidRPr="009709C5" w:rsidRDefault="0075690B" w:rsidP="0075690B">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E861004" w14:textId="77777777" w:rsidR="0075690B" w:rsidRPr="009709C5" w:rsidRDefault="0075690B" w:rsidP="0075690B">
            <w:pPr>
              <w:pStyle w:val="TAN"/>
            </w:pPr>
            <w:r w:rsidRPr="009709C5">
              <w:t>NOTE 4:</w:t>
            </w:r>
            <w:r w:rsidRPr="009709C5">
              <w:tab/>
              <w:t>This contributor shall only be considered for spherical EIS measurements.</w:t>
            </w:r>
          </w:p>
          <w:p w14:paraId="48211C2E" w14:textId="77777777" w:rsidR="0075690B" w:rsidRPr="009709C5" w:rsidRDefault="0075690B" w:rsidP="0075690B">
            <w:pPr>
              <w:pStyle w:val="TAN"/>
            </w:pPr>
            <w:r w:rsidRPr="009709C5">
              <w:t>NOTE 5:</w:t>
            </w:r>
            <w:r w:rsidRPr="009709C5">
              <w:tab/>
              <w:t>This contributor shall only be considered for EIS measurements.</w:t>
            </w:r>
          </w:p>
          <w:p w14:paraId="3942E96D" w14:textId="77777777" w:rsidR="0075690B" w:rsidRPr="009709C5" w:rsidRDefault="0075690B" w:rsidP="0075690B">
            <w:pPr>
              <w:pStyle w:val="TAN"/>
            </w:pPr>
            <w:r w:rsidRPr="009709C5">
              <w:t>NOTE 6:</w:t>
            </w:r>
            <w:r w:rsidRPr="009709C5">
              <w:tab/>
              <w:t>Applies to the system which has a structure of mechanical feed antenna positioning.</w:t>
            </w:r>
          </w:p>
          <w:p w14:paraId="5701D6D5" w14:textId="77777777" w:rsidR="0075690B" w:rsidRPr="009709C5" w:rsidRDefault="0075690B" w:rsidP="0075690B">
            <w:pPr>
              <w:pStyle w:val="TAN"/>
            </w:pPr>
            <w:r w:rsidRPr="009709C5">
              <w:t>NOTE 7:</w:t>
            </w:r>
            <w:r w:rsidRPr="009709C5">
              <w:tab/>
              <w:t>Value based on procedure defined in clause D.2 of TR 38.810 for Quiet Zone size less or equal to 30 cm.</w:t>
            </w:r>
          </w:p>
        </w:tc>
      </w:tr>
    </w:tbl>
    <w:p w14:paraId="7878454F" w14:textId="77777777" w:rsidR="00196B69" w:rsidRPr="009709C5" w:rsidRDefault="00196B69" w:rsidP="00196B69"/>
    <w:p w14:paraId="3907E85A" w14:textId="77777777" w:rsidR="00196B69" w:rsidRPr="009709C5" w:rsidRDefault="00196B69" w:rsidP="00196B69">
      <w:pPr>
        <w:pStyle w:val="TH"/>
      </w:pPr>
      <w:r w:rsidRPr="009709C5">
        <w:t xml:space="preserve">Table </w:t>
      </w:r>
      <w:r w:rsidRPr="009709C5">
        <w:rPr>
          <w:rFonts w:eastAsia="ＭＳ 明朝"/>
          <w:lang w:eastAsia="ja-JP"/>
        </w:rPr>
        <w:t>B.19.2-3</w:t>
      </w:r>
      <w:r w:rsidRPr="009709C5">
        <w:t xml:space="preserve">: </w:t>
      </w:r>
      <w:r w:rsidRPr="009709C5">
        <w:rPr>
          <w:lang w:eastAsia="ja-JP"/>
        </w:rPr>
        <w:t>U</w:t>
      </w:r>
      <w:r w:rsidRPr="009709C5">
        <w:t>ncertainty assessment for EIS measurement (f=23.45GHz, 32.125GHz</w:t>
      </w:r>
      <w:r w:rsidRPr="00CF20EA">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196B69" w:rsidRPr="009709C5" w14:paraId="28194A0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6999E3"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1418776" w14:textId="77777777" w:rsidR="00196B69" w:rsidRPr="009709C5" w:rsidRDefault="00196B69" w:rsidP="00844AA2">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19F68639" w14:textId="77777777" w:rsidR="00196B69" w:rsidRPr="009709C5" w:rsidRDefault="00196B69" w:rsidP="00844AA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187EFB5"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703B2AA" w14:textId="77777777" w:rsidR="00196B69" w:rsidRPr="009709C5" w:rsidRDefault="00196B69" w:rsidP="00844AA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3EA21A3" w14:textId="77777777" w:rsidR="00196B69" w:rsidRPr="009709C5" w:rsidRDefault="00196B69" w:rsidP="00844AA2">
            <w:pPr>
              <w:pStyle w:val="TAH"/>
            </w:pPr>
            <w:r w:rsidRPr="009709C5">
              <w:t>Standard uncertainty (σ) [dB]</w:t>
            </w:r>
          </w:p>
        </w:tc>
      </w:tr>
      <w:tr w:rsidR="00196B69" w:rsidRPr="009709C5" w14:paraId="7B5C691E" w14:textId="77777777" w:rsidTr="00844AA2">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6D3A9469" w14:textId="77777777" w:rsidR="00196B69" w:rsidRPr="009709C5" w:rsidRDefault="00196B69" w:rsidP="00844AA2">
            <w:pPr>
              <w:pStyle w:val="TAH"/>
            </w:pPr>
            <w:r w:rsidRPr="009709C5">
              <w:t>Stage 2: DUT measurement</w:t>
            </w:r>
          </w:p>
        </w:tc>
      </w:tr>
      <w:tr w:rsidR="00196B69" w:rsidRPr="009709C5" w14:paraId="5021C89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39902C"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25CAD97" w14:textId="77777777" w:rsidR="00196B69" w:rsidRPr="009709C5" w:rsidRDefault="00196B69" w:rsidP="00844AA2">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687C703D" w14:textId="77777777" w:rsidR="00196B69" w:rsidRPr="009709C5" w:rsidRDefault="00196B69" w:rsidP="00844AA2">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08EAD411"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D645F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474B55" w14:textId="77777777" w:rsidR="00196B69" w:rsidRPr="009709C5" w:rsidRDefault="00196B69" w:rsidP="00844AA2">
            <w:pPr>
              <w:pStyle w:val="TAC"/>
            </w:pPr>
            <w:r w:rsidRPr="009709C5">
              <w:t>0.01</w:t>
            </w:r>
          </w:p>
        </w:tc>
      </w:tr>
      <w:tr w:rsidR="00196B69" w:rsidRPr="009709C5" w14:paraId="61F627D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19BC26"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553CF79" w14:textId="77777777" w:rsidR="00196B69" w:rsidRPr="009709C5" w:rsidRDefault="00196B69" w:rsidP="00844AA2">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B4B54B5" w14:textId="77777777" w:rsidR="00196B69" w:rsidRPr="009709C5" w:rsidRDefault="00196B69" w:rsidP="00844AA2">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73FD9857"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CA33B8"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2F0C43" w14:textId="77777777" w:rsidR="00196B69" w:rsidRPr="009709C5" w:rsidRDefault="00196B69" w:rsidP="00844AA2">
            <w:pPr>
              <w:pStyle w:val="TAC"/>
            </w:pPr>
            <w:r w:rsidRPr="00F40742">
              <w:t>0.00</w:t>
            </w:r>
          </w:p>
        </w:tc>
      </w:tr>
      <w:tr w:rsidR="00196B69" w:rsidRPr="009709C5" w14:paraId="5DAD577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2C06B"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67C8F87" w14:textId="77777777" w:rsidR="00196B69" w:rsidRPr="009709C5" w:rsidRDefault="00196B69" w:rsidP="00844AA2">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039B12E7" w14:textId="77777777" w:rsidR="00196B69" w:rsidRPr="009709C5" w:rsidRDefault="00196B69" w:rsidP="00844AA2">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6F30C7C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6C653F"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7500D3" w14:textId="77777777" w:rsidR="00196B69" w:rsidRPr="009709C5" w:rsidRDefault="00196B69" w:rsidP="00844AA2">
            <w:pPr>
              <w:pStyle w:val="TAC"/>
            </w:pPr>
            <w:r w:rsidRPr="00F40742">
              <w:t>0.6</w:t>
            </w:r>
          </w:p>
        </w:tc>
      </w:tr>
      <w:tr w:rsidR="00196B69" w:rsidRPr="009709C5" w14:paraId="02FB4AE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00A47B" w14:textId="77777777" w:rsidR="00196B69" w:rsidRPr="009709C5" w:rsidRDefault="00196B69" w:rsidP="00844AA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9B2DB06" w14:textId="77777777" w:rsidR="00196B69" w:rsidRPr="009709C5" w:rsidRDefault="00196B69" w:rsidP="00844AA2">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3D8954F0" w14:textId="77777777" w:rsidR="00196B69" w:rsidRPr="009709C5" w:rsidRDefault="00196B69" w:rsidP="00844AA2">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588C5A45"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6FF62A"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1436EB8" w14:textId="77777777" w:rsidR="00196B69" w:rsidRPr="009709C5" w:rsidRDefault="00196B69" w:rsidP="00844AA2">
            <w:pPr>
              <w:pStyle w:val="TAC"/>
            </w:pPr>
            <w:r w:rsidRPr="00F40742">
              <w:t>1.30</w:t>
            </w:r>
          </w:p>
        </w:tc>
      </w:tr>
      <w:tr w:rsidR="00196B69" w:rsidRPr="009709C5" w14:paraId="119D43C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766E3D" w14:textId="77777777" w:rsidR="00196B69" w:rsidRPr="009709C5" w:rsidRDefault="00196B69" w:rsidP="00844AA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3701BF0" w14:textId="77777777" w:rsidR="00196B69" w:rsidRPr="009709C5" w:rsidRDefault="00196B69" w:rsidP="00844AA2">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3EECA7D2" w14:textId="77777777" w:rsidR="00196B69" w:rsidRPr="009709C5" w:rsidRDefault="00196B69" w:rsidP="00844AA2">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7EEF0C5"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4976200"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E9768D2" w14:textId="77777777" w:rsidR="00196B69" w:rsidRPr="009709C5" w:rsidRDefault="00196B69" w:rsidP="00844AA2">
            <w:pPr>
              <w:pStyle w:val="TAC"/>
            </w:pPr>
            <w:r w:rsidRPr="00F40742">
              <w:t>0.00</w:t>
            </w:r>
          </w:p>
        </w:tc>
      </w:tr>
      <w:tr w:rsidR="00196B69" w:rsidRPr="009709C5" w14:paraId="2183D2A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3E6DD4" w14:textId="77777777" w:rsidR="00196B69" w:rsidRPr="009709C5" w:rsidRDefault="00196B69" w:rsidP="00844AA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B0848DD" w14:textId="77777777" w:rsidR="00196B69" w:rsidRPr="009709C5" w:rsidRDefault="00196B69" w:rsidP="00844AA2">
            <w:pPr>
              <w:pStyle w:val="TAL"/>
            </w:pPr>
            <w:r w:rsidRPr="009709C5">
              <w:t>gNB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17E020E0" w14:textId="77777777" w:rsidR="00196B69" w:rsidRPr="009709C5" w:rsidRDefault="00196B69" w:rsidP="00844AA2">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0C59FC02"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2588E7"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01FE42" w14:textId="77777777" w:rsidR="00196B69" w:rsidRPr="009709C5" w:rsidRDefault="00196B69" w:rsidP="00844AA2">
            <w:pPr>
              <w:pStyle w:val="TAC"/>
            </w:pPr>
            <w:r w:rsidRPr="00F40742">
              <w:t>1.45</w:t>
            </w:r>
          </w:p>
        </w:tc>
      </w:tr>
      <w:tr w:rsidR="00196B69" w:rsidRPr="009709C5" w14:paraId="36356B8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358F70" w14:textId="77777777" w:rsidR="00196B69" w:rsidRPr="009709C5" w:rsidRDefault="00196B69" w:rsidP="00844AA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CC97B2" w14:textId="77777777" w:rsidR="00196B69" w:rsidRPr="009709C5" w:rsidRDefault="00196B69" w:rsidP="00844AA2">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21E489F7" w14:textId="77777777" w:rsidR="00196B69" w:rsidRPr="009709C5" w:rsidRDefault="00196B69" w:rsidP="00844AA2">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78D9DC6"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EEA94FC"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8628281" w14:textId="77777777" w:rsidR="00196B69" w:rsidRPr="009709C5" w:rsidRDefault="00196B69" w:rsidP="00844AA2">
            <w:pPr>
              <w:pStyle w:val="TAC"/>
            </w:pPr>
            <w:r w:rsidRPr="00F40742">
              <w:t>0.00</w:t>
            </w:r>
          </w:p>
        </w:tc>
      </w:tr>
      <w:tr w:rsidR="00196B69" w:rsidRPr="009709C5" w14:paraId="19F4FB4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BCE26" w14:textId="77777777" w:rsidR="00196B69" w:rsidRPr="009709C5" w:rsidRDefault="00196B69" w:rsidP="00844AA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4D05E0C" w14:textId="77777777" w:rsidR="00196B69" w:rsidRPr="009709C5" w:rsidRDefault="00196B69" w:rsidP="00844AA2">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8B4CED2" w14:textId="77777777" w:rsidR="00196B69" w:rsidRPr="009709C5" w:rsidRDefault="00196B69" w:rsidP="00844AA2">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2B6F2DAD"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3380217"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B507B1" w14:textId="77777777" w:rsidR="00196B69" w:rsidRPr="009709C5" w:rsidRDefault="00196B69" w:rsidP="00844AA2">
            <w:pPr>
              <w:pStyle w:val="TAC"/>
            </w:pPr>
            <w:r w:rsidRPr="00F40742">
              <w:t>1.05</w:t>
            </w:r>
          </w:p>
        </w:tc>
      </w:tr>
      <w:tr w:rsidR="00196B69" w:rsidRPr="009709C5" w14:paraId="65EB4E2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579A18" w14:textId="77777777" w:rsidR="00196B69" w:rsidRPr="009709C5" w:rsidRDefault="00196B69" w:rsidP="00844AA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9BF6E60" w14:textId="77777777" w:rsidR="00196B69" w:rsidRPr="009709C5" w:rsidRDefault="00196B69" w:rsidP="00844AA2">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4FFA22AE" w14:textId="77777777" w:rsidR="00196B69" w:rsidRPr="009709C5" w:rsidRDefault="00196B69" w:rsidP="00844AA2">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4A1143D4"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63F4F5"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CB925C7" w14:textId="77777777" w:rsidR="00196B69" w:rsidRPr="009709C5" w:rsidRDefault="00196B69" w:rsidP="00844AA2">
            <w:pPr>
              <w:pStyle w:val="TAC"/>
            </w:pPr>
            <w:r w:rsidRPr="00F40742">
              <w:t>0.25</w:t>
            </w:r>
          </w:p>
        </w:tc>
      </w:tr>
      <w:tr w:rsidR="00196B69" w:rsidRPr="009709C5" w14:paraId="60E466D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215E86" w14:textId="77777777" w:rsidR="00196B69" w:rsidRPr="009709C5" w:rsidRDefault="00196B69" w:rsidP="00844AA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E33EAF0" w14:textId="77777777" w:rsidR="00196B69" w:rsidRPr="009709C5" w:rsidRDefault="00196B69" w:rsidP="00844AA2">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78C8ABC3" w14:textId="77777777" w:rsidR="00196B69" w:rsidRPr="009709C5" w:rsidRDefault="00196B69" w:rsidP="00844AA2">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457248FB"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C66A9D0"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98D683B" w14:textId="77777777" w:rsidR="00196B69" w:rsidRPr="009709C5" w:rsidRDefault="00196B69" w:rsidP="00844AA2">
            <w:pPr>
              <w:pStyle w:val="TAC"/>
            </w:pPr>
            <w:r w:rsidRPr="00F40742">
              <w:t>0.00</w:t>
            </w:r>
          </w:p>
        </w:tc>
      </w:tr>
      <w:tr w:rsidR="00196B69" w:rsidRPr="009709C5" w14:paraId="0CA32F8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4A23EB" w14:textId="77777777" w:rsidR="00196B69" w:rsidRPr="009709C5" w:rsidRDefault="00196B69" w:rsidP="00844AA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850B1BB" w14:textId="77777777" w:rsidR="00196B69" w:rsidRPr="009709C5" w:rsidRDefault="00196B69" w:rsidP="00844AA2">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4ABF3816" w14:textId="77777777" w:rsidR="00196B69" w:rsidRPr="009709C5" w:rsidRDefault="00196B69" w:rsidP="00844AA2">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4D7863A"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B451790"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A5EDDE" w14:textId="77777777" w:rsidR="00196B69" w:rsidRPr="009709C5" w:rsidRDefault="00196B69" w:rsidP="00844AA2">
            <w:pPr>
              <w:pStyle w:val="TAC"/>
            </w:pPr>
            <w:r w:rsidRPr="00F40742">
              <w:t>0.00</w:t>
            </w:r>
          </w:p>
        </w:tc>
      </w:tr>
      <w:tr w:rsidR="00196B69" w:rsidRPr="009709C5" w14:paraId="7A62DB6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63D5CA" w14:textId="77777777" w:rsidR="00196B69" w:rsidRPr="009709C5" w:rsidRDefault="00196B69" w:rsidP="00844AA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00D8E9B" w14:textId="77777777" w:rsidR="00196B69" w:rsidRPr="009709C5" w:rsidRDefault="00196B69" w:rsidP="00844AA2">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324C39F" w14:textId="77777777" w:rsidR="00196B69" w:rsidRPr="009709C5" w:rsidRDefault="00196B69" w:rsidP="00844AA2">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4719995"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51DB568"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C52D2C" w14:textId="77777777" w:rsidR="00196B69" w:rsidRPr="009709C5" w:rsidRDefault="00196B69" w:rsidP="00844AA2">
            <w:pPr>
              <w:pStyle w:val="TAC"/>
            </w:pPr>
            <w:r w:rsidRPr="00F40742">
              <w:t>0.00</w:t>
            </w:r>
          </w:p>
        </w:tc>
      </w:tr>
      <w:tr w:rsidR="00196B69" w:rsidRPr="009709C5" w14:paraId="688454E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8715BE" w14:textId="77777777" w:rsidR="00196B69" w:rsidRPr="009709C5" w:rsidRDefault="00196B69" w:rsidP="00844AA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259FD75" w14:textId="77777777" w:rsidR="00196B69" w:rsidRPr="009709C5" w:rsidRDefault="00196B69" w:rsidP="00844AA2">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515D2667" w14:textId="77777777" w:rsidR="00196B69" w:rsidRPr="009709C5" w:rsidRDefault="00196B69" w:rsidP="00844AA2">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7D972066"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C2D7E0"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2E078BA" w14:textId="77777777" w:rsidR="00196B69" w:rsidRPr="009709C5" w:rsidRDefault="00196B69" w:rsidP="00844AA2">
            <w:pPr>
              <w:pStyle w:val="TAC"/>
            </w:pPr>
            <w:r w:rsidRPr="00F40742">
              <w:t>0.15</w:t>
            </w:r>
          </w:p>
        </w:tc>
      </w:tr>
      <w:tr w:rsidR="00196B69" w:rsidRPr="009709C5" w14:paraId="4BB0D72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B14BD" w14:textId="77777777" w:rsidR="00196B69" w:rsidRPr="009709C5" w:rsidRDefault="00196B69" w:rsidP="00844AA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F176E2E" w14:textId="77777777" w:rsidR="00196B69" w:rsidRPr="009709C5" w:rsidRDefault="00196B69" w:rsidP="00844AA2">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60EA942E" w14:textId="77777777" w:rsidR="00196B69" w:rsidRPr="009709C5" w:rsidRDefault="00196B69" w:rsidP="00844AA2">
            <w:pPr>
              <w:pStyle w:val="TAC"/>
            </w:pPr>
            <w:r w:rsidRPr="009709C5">
              <w:t>0.00 (NOTE 4)</w:t>
            </w:r>
          </w:p>
          <w:p w14:paraId="22438EC4" w14:textId="77777777" w:rsidR="00196B69" w:rsidRPr="009709C5" w:rsidRDefault="00196B69" w:rsidP="00844AA2">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4C8B7D1"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4092C2"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F4B0169" w14:textId="77777777" w:rsidR="00196B69" w:rsidRPr="009709C5" w:rsidRDefault="00196B69" w:rsidP="00844AA2">
            <w:pPr>
              <w:pStyle w:val="TAC"/>
            </w:pPr>
            <w:r w:rsidRPr="009709C5">
              <w:t>0.00 (NOTE 4)</w:t>
            </w:r>
          </w:p>
          <w:p w14:paraId="4B81C008" w14:textId="77777777" w:rsidR="00196B69" w:rsidRPr="009709C5" w:rsidRDefault="00196B69" w:rsidP="00844AA2">
            <w:pPr>
              <w:pStyle w:val="TAC"/>
            </w:pPr>
            <w:r w:rsidRPr="009709C5">
              <w:t>0.20</w:t>
            </w:r>
            <w:r w:rsidRPr="00F40742">
              <w:t xml:space="preserve"> (NOTE 5)</w:t>
            </w:r>
          </w:p>
        </w:tc>
      </w:tr>
      <w:tr w:rsidR="00196B69" w:rsidRPr="009709C5" w14:paraId="332FA22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3B1B15" w14:textId="77777777" w:rsidR="00196B69" w:rsidRPr="009709C5" w:rsidRDefault="00196B69" w:rsidP="00844AA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88AD0A5" w14:textId="77777777" w:rsidR="00196B69" w:rsidRPr="009709C5" w:rsidRDefault="00196B69" w:rsidP="00844AA2">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7072FF83" w14:textId="77777777" w:rsidR="00196B69" w:rsidRPr="009709C5" w:rsidRDefault="00196B69" w:rsidP="00844AA2">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06C13FED"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EBE19F9" w14:textId="77777777" w:rsidR="00196B69" w:rsidRPr="009709C5" w:rsidRDefault="00196B69" w:rsidP="00844AA2">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1DF74C1C" w14:textId="77777777" w:rsidR="00196B69" w:rsidRPr="009709C5" w:rsidRDefault="00196B69" w:rsidP="00844AA2">
            <w:pPr>
              <w:pStyle w:val="TAC"/>
            </w:pPr>
            <w:r w:rsidRPr="009709C5">
              <w:t>0.13</w:t>
            </w:r>
          </w:p>
        </w:tc>
      </w:tr>
      <w:tr w:rsidR="00196B69" w:rsidRPr="009709C5" w14:paraId="05126AC3" w14:textId="77777777" w:rsidTr="00844AA2">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456D16D9" w14:textId="77777777" w:rsidR="00196B69" w:rsidRPr="009709C5" w:rsidRDefault="00196B69" w:rsidP="00844AA2">
            <w:pPr>
              <w:pStyle w:val="TAH"/>
            </w:pPr>
            <w:r w:rsidRPr="009709C5">
              <w:t>Stage 1: Calibration measurement</w:t>
            </w:r>
          </w:p>
        </w:tc>
      </w:tr>
      <w:tr w:rsidR="00196B69" w:rsidRPr="009709C5" w14:paraId="708DD90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966BD8" w14:textId="77777777" w:rsidR="00196B69" w:rsidRPr="009709C5" w:rsidRDefault="00196B69" w:rsidP="00844AA2">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5BB40F5D" w14:textId="77777777" w:rsidR="00196B69" w:rsidRPr="009709C5" w:rsidRDefault="00196B69" w:rsidP="00844AA2">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25BE5115" w14:textId="77777777" w:rsidR="00196B69" w:rsidRPr="009709C5" w:rsidRDefault="00196B69" w:rsidP="00844AA2">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139547E"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F6B32A6"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E82F215" w14:textId="77777777" w:rsidR="00196B69" w:rsidRPr="009709C5" w:rsidRDefault="00196B69" w:rsidP="00844AA2">
            <w:pPr>
              <w:pStyle w:val="TAC"/>
            </w:pPr>
            <w:r w:rsidRPr="00F40742">
              <w:t>0.00</w:t>
            </w:r>
          </w:p>
        </w:tc>
      </w:tr>
      <w:tr w:rsidR="00196B69" w:rsidRPr="009709C5" w14:paraId="669DB0F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CEE97"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CE9DE1D" w14:textId="77777777" w:rsidR="00196B69" w:rsidRPr="009709C5" w:rsidRDefault="00196B69" w:rsidP="00844AA2">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22FACE69" w14:textId="77777777" w:rsidR="00196B69" w:rsidRPr="009709C5" w:rsidRDefault="00196B69" w:rsidP="00844AA2">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ACD5DC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924CCB"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98CA82" w14:textId="77777777" w:rsidR="00196B69" w:rsidRPr="009709C5" w:rsidRDefault="00196B69" w:rsidP="00844AA2">
            <w:pPr>
              <w:pStyle w:val="TAC"/>
            </w:pPr>
            <w:r w:rsidRPr="00F40742">
              <w:t>0.00</w:t>
            </w:r>
          </w:p>
        </w:tc>
      </w:tr>
      <w:tr w:rsidR="00196B69" w:rsidRPr="009709C5" w14:paraId="71E8BA0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9C0353"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E385514" w14:textId="77777777" w:rsidR="00196B69" w:rsidRPr="009709C5" w:rsidRDefault="00196B69" w:rsidP="00844AA2">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224B682" w14:textId="77777777" w:rsidR="00196B69" w:rsidRPr="009709C5" w:rsidRDefault="00196B69" w:rsidP="00844AA2">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57A75B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01C053"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3BEC66" w14:textId="77777777" w:rsidR="00196B69" w:rsidRPr="009709C5" w:rsidRDefault="00196B69" w:rsidP="00844AA2">
            <w:pPr>
              <w:pStyle w:val="TAC"/>
            </w:pPr>
            <w:r w:rsidRPr="00F40742">
              <w:t>0.00</w:t>
            </w:r>
          </w:p>
        </w:tc>
      </w:tr>
      <w:tr w:rsidR="00196B69" w:rsidRPr="009709C5" w14:paraId="7CFF50D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5887F" w14:textId="77777777" w:rsidR="00196B69" w:rsidRPr="009709C5" w:rsidRDefault="00196B69" w:rsidP="00844AA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8C21D9F" w14:textId="77777777" w:rsidR="00196B69" w:rsidRPr="009709C5" w:rsidRDefault="00196B69" w:rsidP="00844AA2">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9F71A0E" w14:textId="77777777" w:rsidR="00196B69" w:rsidRPr="009709C5" w:rsidRDefault="00196B69" w:rsidP="00844AA2">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37AF54E4"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C588572"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043F5B" w14:textId="77777777" w:rsidR="00196B69" w:rsidRPr="009709C5" w:rsidRDefault="00196B69" w:rsidP="00844AA2">
            <w:pPr>
              <w:pStyle w:val="TAC"/>
            </w:pPr>
            <w:r w:rsidRPr="00F40742">
              <w:t>0.75</w:t>
            </w:r>
          </w:p>
        </w:tc>
      </w:tr>
      <w:tr w:rsidR="00196B69" w:rsidRPr="009709C5" w14:paraId="0B9282A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D0638"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748282"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5BFB236" w14:textId="77777777" w:rsidR="00196B69" w:rsidRPr="009709C5" w:rsidRDefault="00196B69" w:rsidP="00844AA2">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26247432"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F8A6CF1"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C823E07" w14:textId="77777777" w:rsidR="00196B69" w:rsidRPr="009709C5" w:rsidRDefault="00196B69" w:rsidP="00844AA2">
            <w:pPr>
              <w:pStyle w:val="TAC"/>
            </w:pPr>
            <w:r w:rsidRPr="00F40742">
              <w:t>0.30</w:t>
            </w:r>
          </w:p>
        </w:tc>
      </w:tr>
      <w:tr w:rsidR="00196B69" w:rsidRPr="009709C5" w14:paraId="7494ED9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A76DE"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C9ED959"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3504F5BD" w14:textId="77777777" w:rsidR="00196B69" w:rsidRPr="009709C5" w:rsidRDefault="00196B69" w:rsidP="00844AA2">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1A54154D"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6C1E2F2"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2C2BB0" w14:textId="77777777" w:rsidR="00196B69" w:rsidRPr="009709C5" w:rsidRDefault="00196B69" w:rsidP="00844AA2">
            <w:pPr>
              <w:pStyle w:val="TAC"/>
            </w:pPr>
            <w:r w:rsidRPr="00F40742">
              <w:t>0.00</w:t>
            </w:r>
          </w:p>
        </w:tc>
      </w:tr>
      <w:tr w:rsidR="00196B69" w:rsidRPr="009709C5" w14:paraId="6211EA2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6C3817"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2B089AC" w14:textId="77777777" w:rsidR="00196B69" w:rsidRPr="009709C5" w:rsidRDefault="00196B69" w:rsidP="00844AA2">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699E519D" w14:textId="77777777" w:rsidR="00196B69" w:rsidRPr="009709C5" w:rsidRDefault="00196B69" w:rsidP="00844AA2">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9ADF4D5"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9698CD"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970A90C" w14:textId="77777777" w:rsidR="00196B69" w:rsidRPr="009709C5" w:rsidRDefault="00196B69" w:rsidP="00844AA2">
            <w:pPr>
              <w:pStyle w:val="TAC"/>
            </w:pPr>
            <w:r w:rsidRPr="00F40742">
              <w:t>0.00</w:t>
            </w:r>
          </w:p>
        </w:tc>
      </w:tr>
      <w:tr w:rsidR="00196B69" w:rsidRPr="009709C5" w14:paraId="6D5EF28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0CE3B" w14:textId="77777777" w:rsidR="00196B69" w:rsidRPr="009709C5" w:rsidDel="00842179" w:rsidRDefault="00196B69" w:rsidP="00844AA2">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0B049523" w14:textId="77777777" w:rsidR="00196B69" w:rsidRPr="009709C5" w:rsidRDefault="00196B69" w:rsidP="00844AA2">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49DA222D" w14:textId="77777777" w:rsidR="00196B69" w:rsidRPr="009709C5" w:rsidRDefault="00196B69" w:rsidP="00844AA2">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505DF69B"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FCA857B"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6F8C1C" w14:textId="77777777" w:rsidR="00196B69" w:rsidRPr="009709C5" w:rsidRDefault="00196B69" w:rsidP="00844AA2">
            <w:pPr>
              <w:pStyle w:val="TAC"/>
            </w:pPr>
            <w:r w:rsidRPr="00F40742">
              <w:t>0.4</w:t>
            </w:r>
          </w:p>
        </w:tc>
      </w:tr>
      <w:tr w:rsidR="00196B69" w:rsidRPr="009709C5" w14:paraId="3CD2111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89FAA7" w14:textId="77777777" w:rsidR="00196B69" w:rsidRPr="009709C5" w:rsidDel="00842179"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E61D713" w14:textId="77777777" w:rsidR="00196B69" w:rsidRPr="009709C5" w:rsidRDefault="00196B69" w:rsidP="00844AA2">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4A84B7DD" w14:textId="77777777" w:rsidR="00196B69" w:rsidRPr="009709C5" w:rsidRDefault="00196B69" w:rsidP="00844AA2">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08E6975"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7094FB"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410351A" w14:textId="77777777" w:rsidR="00196B69" w:rsidRPr="009709C5" w:rsidRDefault="00196B69" w:rsidP="00844AA2">
            <w:pPr>
              <w:pStyle w:val="TAC"/>
            </w:pPr>
            <w:r w:rsidRPr="00F40742">
              <w:t>0.00</w:t>
            </w:r>
          </w:p>
        </w:tc>
      </w:tr>
      <w:tr w:rsidR="00196B69" w:rsidRPr="009709C5" w14:paraId="2878093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E5A538" w14:textId="77777777" w:rsidR="00196B69" w:rsidRPr="009709C5" w:rsidDel="00842179" w:rsidRDefault="00196B69" w:rsidP="00844AA2">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20052B3" w14:textId="77777777" w:rsidR="00196B69" w:rsidRPr="009709C5" w:rsidRDefault="00196B69" w:rsidP="00844AA2">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21717273" w14:textId="77777777" w:rsidR="00196B69" w:rsidRPr="009709C5" w:rsidRDefault="00196B69" w:rsidP="00844AA2">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18405BF4"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145FA0"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A581F9" w14:textId="77777777" w:rsidR="00196B69" w:rsidRPr="009709C5" w:rsidRDefault="00196B69" w:rsidP="00844AA2">
            <w:pPr>
              <w:pStyle w:val="TAC"/>
            </w:pPr>
            <w:r w:rsidRPr="00F40742">
              <w:t>0.07</w:t>
            </w:r>
          </w:p>
        </w:tc>
      </w:tr>
      <w:tr w:rsidR="00196B69" w:rsidRPr="009709C5" w14:paraId="27A0CAA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077CEC" w14:textId="77777777" w:rsidR="00196B69" w:rsidRPr="009709C5" w:rsidRDefault="00196B69" w:rsidP="00844AA2">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A5024B4" w14:textId="77777777" w:rsidR="00196B69" w:rsidRPr="009709C5" w:rsidRDefault="00196B69" w:rsidP="00844AA2">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4F9CE55B" w14:textId="77777777" w:rsidR="00196B69" w:rsidRPr="009709C5" w:rsidRDefault="00196B69" w:rsidP="00844AA2">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117B756"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E151EF"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01102B0" w14:textId="77777777" w:rsidR="00196B69" w:rsidRPr="009709C5" w:rsidRDefault="00196B69" w:rsidP="00844AA2">
            <w:pPr>
              <w:pStyle w:val="TAC"/>
            </w:pPr>
            <w:r w:rsidRPr="00F40742">
              <w:t>0.00</w:t>
            </w:r>
          </w:p>
        </w:tc>
      </w:tr>
      <w:tr w:rsidR="00196B69" w:rsidRPr="009709C5" w14:paraId="7051CFA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8AD1F7" w14:textId="77777777" w:rsidR="00196B69" w:rsidRPr="009709C5" w:rsidRDefault="00196B69" w:rsidP="00844AA2">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0EA5D6C9" w14:textId="77777777" w:rsidR="00196B69" w:rsidRPr="009709C5" w:rsidRDefault="00196B69" w:rsidP="00844AA2">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0B2D9FA2" w14:textId="77777777" w:rsidR="00196B69" w:rsidRPr="009709C5" w:rsidRDefault="00196B69" w:rsidP="00844AA2">
            <w:pPr>
              <w:pStyle w:val="TAH"/>
            </w:pPr>
            <w:r w:rsidRPr="009709C5">
              <w:t>Value</w:t>
            </w:r>
          </w:p>
        </w:tc>
      </w:tr>
      <w:tr w:rsidR="00196B69" w:rsidRPr="009709C5" w14:paraId="30F1339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995182" w14:textId="77777777" w:rsidR="00196B69" w:rsidRPr="009709C5" w:rsidRDefault="00196B69" w:rsidP="00844AA2">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4DD88F1D" w14:textId="77777777" w:rsidR="00196B69" w:rsidRPr="009709C5" w:rsidRDefault="00196B69" w:rsidP="00844AA2">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7F72FCB" w14:textId="77777777" w:rsidR="00196B69" w:rsidRPr="009709C5" w:rsidRDefault="00196B69" w:rsidP="00844AA2">
            <w:pPr>
              <w:pStyle w:val="TAC"/>
            </w:pPr>
            <w:r w:rsidRPr="009709C5">
              <w:t>0.7</w:t>
            </w:r>
          </w:p>
        </w:tc>
      </w:tr>
      <w:tr w:rsidR="00196B69" w:rsidRPr="009709C5" w14:paraId="536262E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54440D" w14:textId="77777777" w:rsidR="00196B69" w:rsidRPr="009709C5" w:rsidRDefault="00196B69" w:rsidP="00844AA2">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BC382A9" w14:textId="77777777" w:rsidR="00196B69" w:rsidRPr="009709C5" w:rsidRDefault="00196B69" w:rsidP="00844AA2">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0678625E" w14:textId="77777777" w:rsidR="00196B69" w:rsidRPr="009709C5" w:rsidRDefault="00196B69" w:rsidP="00844AA2">
            <w:pPr>
              <w:pStyle w:val="TAC"/>
            </w:pPr>
            <w:r w:rsidRPr="009709C5">
              <w:t>DL power step size, 0.2</w:t>
            </w:r>
          </w:p>
        </w:tc>
      </w:tr>
      <w:tr w:rsidR="00196B69" w:rsidRPr="009709C5" w14:paraId="50D30BB3" w14:textId="77777777" w:rsidTr="00844AA2">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00780418" w14:textId="77777777" w:rsidR="00196B69" w:rsidRPr="009709C5" w:rsidRDefault="00196B69" w:rsidP="00844AA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741C298" w14:textId="77777777" w:rsidR="00196B69" w:rsidRPr="009709C5" w:rsidRDefault="00196B69" w:rsidP="00844AA2">
            <w:pPr>
              <w:pStyle w:val="TAH"/>
            </w:pPr>
            <w:r w:rsidRPr="009709C5">
              <w:t>Value</w:t>
            </w:r>
          </w:p>
        </w:tc>
      </w:tr>
      <w:tr w:rsidR="00196B69" w:rsidRPr="009709C5" w14:paraId="53EB2F7A" w14:textId="77777777" w:rsidTr="00844AA2">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4B74A622" w14:textId="6C1207C6" w:rsidR="00196B69" w:rsidRPr="009709C5" w:rsidRDefault="00196B69" w:rsidP="00844AA2">
            <w:pPr>
              <w:pStyle w:val="TAC"/>
            </w:pPr>
            <w:r w:rsidRPr="009709C5">
              <w:t xml:space="preserve">EIS Expanded uncertainty (1.96σ </w:t>
            </w:r>
            <w:del w:id="4100" w:author="Anritsu" w:date="2023-08-08T13:13:00Z">
              <w:r w:rsidRPr="009709C5" w:rsidDel="00BE33F9">
                <w:delText>-</w:delText>
              </w:r>
            </w:del>
            <w:ins w:id="4101" w:author="Anritsu" w:date="2023-08-08T13:13: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164F40" w14:textId="77777777" w:rsidR="00196B69" w:rsidRPr="009709C5" w:rsidRDefault="00196B69" w:rsidP="00844AA2">
            <w:pPr>
              <w:pStyle w:val="TAC"/>
            </w:pPr>
            <w:r w:rsidRPr="00F40742">
              <w:t>5.58</w:t>
            </w:r>
          </w:p>
        </w:tc>
      </w:tr>
      <w:tr w:rsidR="00196B69" w:rsidRPr="009709C5" w14:paraId="763B86DE" w14:textId="77777777" w:rsidTr="00844AA2">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00894460" w14:textId="307B6FF7" w:rsidR="00196B69" w:rsidRPr="009709C5" w:rsidRDefault="00196B69" w:rsidP="00844AA2">
            <w:pPr>
              <w:pStyle w:val="TAC"/>
            </w:pPr>
            <w:r w:rsidRPr="009709C5">
              <w:t xml:space="preserve">EIS Spherical coverage Expanded uncertainty (1.96σ </w:t>
            </w:r>
            <w:del w:id="4102" w:author="Anritsu" w:date="2023-08-08T13:13:00Z">
              <w:r w:rsidRPr="009709C5" w:rsidDel="00BE33F9">
                <w:delText>-</w:delText>
              </w:r>
            </w:del>
            <w:ins w:id="4103" w:author="Anritsu" w:date="2023-08-08T13:13: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10BD51" w14:textId="77777777" w:rsidR="00196B69" w:rsidRPr="009709C5" w:rsidRDefault="00196B69" w:rsidP="00844AA2">
            <w:pPr>
              <w:pStyle w:val="TAC"/>
            </w:pPr>
            <w:r w:rsidRPr="00272395">
              <w:t>5.07</w:t>
            </w:r>
          </w:p>
        </w:tc>
      </w:tr>
      <w:tr w:rsidR="00196B69" w:rsidRPr="009709C5" w14:paraId="41F4E7D4" w14:textId="77777777" w:rsidTr="00844AA2">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64B1F210" w14:textId="77777777" w:rsidR="00196B69" w:rsidRPr="009709C5" w:rsidRDefault="00196B69" w:rsidP="00844AA2">
            <w:pPr>
              <w:pStyle w:val="TAN"/>
            </w:pPr>
            <w:r w:rsidRPr="009709C5">
              <w:t>NOTE 1:</w:t>
            </w:r>
            <w:r w:rsidRPr="009709C5">
              <w:tab/>
              <w:t>The analysis was done only for the case of operating at max output power, in-band, non-CA.</w:t>
            </w:r>
          </w:p>
          <w:p w14:paraId="19A03857" w14:textId="77777777" w:rsidR="00196B69" w:rsidRPr="009709C5" w:rsidRDefault="00196B69" w:rsidP="00844AA2">
            <w:pPr>
              <w:pStyle w:val="TAN"/>
            </w:pPr>
            <w:r w:rsidRPr="009709C5">
              <w:t>NOTE 2:</w:t>
            </w:r>
            <w:r w:rsidRPr="009709C5">
              <w:tab/>
              <w:t>Void.</w:t>
            </w:r>
          </w:p>
          <w:p w14:paraId="329E23FE" w14:textId="77777777" w:rsidR="00196B69" w:rsidRPr="009709C5" w:rsidRDefault="00196B69" w:rsidP="00844AA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7D79E90" w14:textId="77777777" w:rsidR="00196B69" w:rsidRPr="009709C5" w:rsidRDefault="00196B69" w:rsidP="00844AA2">
            <w:pPr>
              <w:pStyle w:val="TAN"/>
            </w:pPr>
            <w:r w:rsidRPr="009709C5">
              <w:t>NOTE 4:</w:t>
            </w:r>
            <w:r w:rsidRPr="009709C5">
              <w:tab/>
              <w:t>This contributor shall only be considered for spherical EIS measurements.</w:t>
            </w:r>
          </w:p>
          <w:p w14:paraId="25EAEB9B" w14:textId="77777777" w:rsidR="00196B69" w:rsidRPr="009709C5" w:rsidRDefault="00196B69" w:rsidP="00844AA2">
            <w:pPr>
              <w:pStyle w:val="TAN"/>
            </w:pPr>
            <w:r w:rsidRPr="009709C5">
              <w:t>NOTE 5:</w:t>
            </w:r>
            <w:r w:rsidRPr="009709C5">
              <w:tab/>
              <w:t>This contributor shall only be considered for EIS measurements.</w:t>
            </w:r>
          </w:p>
          <w:p w14:paraId="405D655C" w14:textId="77777777" w:rsidR="00196B69" w:rsidRPr="009709C5" w:rsidRDefault="00196B69" w:rsidP="00844AA2">
            <w:pPr>
              <w:pStyle w:val="TAN"/>
            </w:pPr>
            <w:r w:rsidRPr="009709C5">
              <w:t>NOTE 6:</w:t>
            </w:r>
            <w:r w:rsidRPr="009709C5">
              <w:tab/>
              <w:t>Applies to the system which has a structure of mechanical feed antenna positioning.</w:t>
            </w:r>
          </w:p>
          <w:p w14:paraId="5A066245" w14:textId="77777777" w:rsidR="00196B69" w:rsidRPr="009709C5" w:rsidRDefault="00196B69" w:rsidP="00844AA2">
            <w:pPr>
              <w:pStyle w:val="TAN"/>
            </w:pPr>
            <w:r w:rsidRPr="009709C5">
              <w:t>NOTE 7:</w:t>
            </w:r>
            <w:r w:rsidRPr="009709C5">
              <w:tab/>
              <w:t>Value based on procedure defined in clause D.2 of TR 38.810 for Quiet Zone size less or equal to 30 cm.</w:t>
            </w:r>
          </w:p>
        </w:tc>
      </w:tr>
    </w:tbl>
    <w:p w14:paraId="6B6E8608" w14:textId="77777777" w:rsidR="00196B69" w:rsidRPr="009709C5" w:rsidRDefault="00196B69" w:rsidP="00196B69"/>
    <w:p w14:paraId="0A18CED4" w14:textId="77777777" w:rsidR="00196B69" w:rsidRPr="009709C5" w:rsidRDefault="00196B69" w:rsidP="00196B69">
      <w:pPr>
        <w:pStyle w:val="TH"/>
      </w:pPr>
      <w:r w:rsidRPr="009709C5">
        <w:t xml:space="preserve">Table </w:t>
      </w:r>
      <w:r w:rsidRPr="009709C5">
        <w:rPr>
          <w:rFonts w:eastAsia="ＭＳ 明朝"/>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62D7E65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C36079"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658EA69"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C2579B7" w14:textId="77777777" w:rsidR="00196B69" w:rsidRPr="009709C5" w:rsidRDefault="00196B69" w:rsidP="00844AA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4BB2477"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A72D1E7" w14:textId="77777777" w:rsidR="00196B69" w:rsidRPr="009709C5" w:rsidRDefault="00196B69" w:rsidP="00844AA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21EB819B" w14:textId="77777777" w:rsidR="00196B69" w:rsidRPr="009709C5" w:rsidRDefault="00196B69" w:rsidP="00844AA2">
            <w:pPr>
              <w:pStyle w:val="TAH"/>
            </w:pPr>
            <w:r w:rsidRPr="009709C5">
              <w:t>Standard uncertainty (σ) [dB]</w:t>
            </w:r>
          </w:p>
        </w:tc>
      </w:tr>
      <w:tr w:rsidR="00196B69" w:rsidRPr="009709C5" w14:paraId="00286175"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FAD231A" w14:textId="77777777" w:rsidR="00196B69" w:rsidRPr="009709C5" w:rsidRDefault="00196B69" w:rsidP="00844AA2">
            <w:pPr>
              <w:pStyle w:val="TAH"/>
            </w:pPr>
            <w:r w:rsidRPr="009709C5">
              <w:t>Stage 2: DUT measurement</w:t>
            </w:r>
          </w:p>
        </w:tc>
      </w:tr>
      <w:tr w:rsidR="00196B69" w:rsidRPr="009709C5" w14:paraId="24DE269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F8425"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ED5396"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8AC890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E1245E3"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0FD59B"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082615F" w14:textId="77777777" w:rsidR="00196B69" w:rsidRPr="009709C5" w:rsidRDefault="00196B69" w:rsidP="00844AA2">
            <w:pPr>
              <w:pStyle w:val="TAC"/>
            </w:pPr>
            <w:r w:rsidRPr="009709C5">
              <w:t>0.00</w:t>
            </w:r>
          </w:p>
        </w:tc>
      </w:tr>
      <w:tr w:rsidR="00196B69" w:rsidRPr="009709C5" w14:paraId="5085E44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C6293"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E8B51"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B935F7D"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FC34009"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07C7C66"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2BD3ACF" w14:textId="77777777" w:rsidR="00196B69" w:rsidRPr="009709C5" w:rsidRDefault="00196B69" w:rsidP="00844AA2">
            <w:pPr>
              <w:pStyle w:val="TAC"/>
            </w:pPr>
            <w:r w:rsidRPr="009709C5">
              <w:t>0.00</w:t>
            </w:r>
          </w:p>
        </w:tc>
      </w:tr>
      <w:tr w:rsidR="00196B69" w:rsidRPr="009709C5" w14:paraId="7F2F7E0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4344A"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A6DE50" w14:textId="77777777" w:rsidR="00196B69" w:rsidRPr="009709C5" w:rsidRDefault="00196B69" w:rsidP="00844AA2">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7FAB7E52" w14:textId="77777777" w:rsidR="00196B69" w:rsidRPr="009709C5" w:rsidRDefault="00196B69" w:rsidP="00844AA2">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711A1921"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143053F"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32CF7E9" w14:textId="77777777" w:rsidR="00196B69" w:rsidRPr="009709C5" w:rsidRDefault="00196B69" w:rsidP="00844AA2">
            <w:pPr>
              <w:pStyle w:val="TAC"/>
            </w:pPr>
            <w:r w:rsidRPr="009709C5">
              <w:t>0.9</w:t>
            </w:r>
          </w:p>
        </w:tc>
      </w:tr>
      <w:tr w:rsidR="00196B69" w:rsidRPr="009709C5" w14:paraId="416953F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03EC2D" w14:textId="77777777" w:rsidR="00196B69" w:rsidRPr="009709C5" w:rsidRDefault="00196B69" w:rsidP="00844AA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885563"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240850B" w14:textId="77777777" w:rsidR="00196B69" w:rsidRPr="009709C5" w:rsidRDefault="00196B69" w:rsidP="00844AA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503CB4D0"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F163C8"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E8DCFCB" w14:textId="77777777" w:rsidR="00196B69" w:rsidRPr="009709C5" w:rsidRDefault="00196B69" w:rsidP="00844AA2">
            <w:pPr>
              <w:pStyle w:val="TAC"/>
            </w:pPr>
            <w:r w:rsidRPr="009709C5">
              <w:t>1.30</w:t>
            </w:r>
          </w:p>
        </w:tc>
      </w:tr>
      <w:tr w:rsidR="00196B69" w:rsidRPr="009709C5" w14:paraId="2C77FB5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C64369" w14:textId="77777777" w:rsidR="00196B69" w:rsidRPr="009709C5" w:rsidRDefault="00196B69" w:rsidP="00844AA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4B41D" w14:textId="77777777" w:rsidR="00196B69" w:rsidRPr="009709C5" w:rsidRDefault="00196B69" w:rsidP="00844AA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24E9361"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B78C32F"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E4BED6"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C79ECA3" w14:textId="77777777" w:rsidR="00196B69" w:rsidRPr="009709C5" w:rsidRDefault="00196B69" w:rsidP="00844AA2">
            <w:pPr>
              <w:pStyle w:val="TAC"/>
            </w:pPr>
            <w:r w:rsidRPr="009709C5">
              <w:t>0.00</w:t>
            </w:r>
          </w:p>
        </w:tc>
      </w:tr>
      <w:tr w:rsidR="00196B69" w:rsidRPr="009709C5" w14:paraId="1A6B2C7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1EF15" w14:textId="77777777" w:rsidR="00196B69" w:rsidRPr="009709C5" w:rsidRDefault="00196B69" w:rsidP="00844AA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DAE22" w14:textId="77777777" w:rsidR="00196B69" w:rsidRPr="009709C5" w:rsidRDefault="00196B69" w:rsidP="00844AA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4FBDF5FD" w14:textId="77777777" w:rsidR="00196B69" w:rsidRPr="009709C5" w:rsidRDefault="00196B69" w:rsidP="00844AA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4592C81F"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14259B"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F364B4" w14:textId="77777777" w:rsidR="00196B69" w:rsidRPr="009709C5" w:rsidRDefault="00196B69" w:rsidP="00844AA2">
            <w:pPr>
              <w:pStyle w:val="TAC"/>
            </w:pPr>
            <w:r w:rsidRPr="009709C5">
              <w:t>1.45</w:t>
            </w:r>
          </w:p>
        </w:tc>
      </w:tr>
      <w:tr w:rsidR="00196B69" w:rsidRPr="009709C5" w14:paraId="2C9EE2F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60B0E" w14:textId="77777777" w:rsidR="00196B69" w:rsidRPr="009709C5" w:rsidRDefault="00196B69" w:rsidP="00844AA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332DD8B" w14:textId="77777777" w:rsidR="00196B69" w:rsidRPr="009709C5" w:rsidRDefault="00196B69" w:rsidP="00844AA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116A05F3"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72F6B2"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6EE613"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D7D57D1" w14:textId="77777777" w:rsidR="00196B69" w:rsidRPr="009709C5" w:rsidRDefault="00196B69" w:rsidP="00844AA2">
            <w:pPr>
              <w:pStyle w:val="TAC"/>
            </w:pPr>
            <w:r w:rsidRPr="009709C5">
              <w:t>0.00</w:t>
            </w:r>
          </w:p>
        </w:tc>
      </w:tr>
      <w:tr w:rsidR="00196B69" w:rsidRPr="009709C5" w14:paraId="0752F2A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4EE3F" w14:textId="77777777" w:rsidR="00196B69" w:rsidRPr="009709C5" w:rsidRDefault="00196B69" w:rsidP="00844AA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EE4D7A8" w14:textId="77777777" w:rsidR="00196B69" w:rsidRPr="009709C5" w:rsidRDefault="00196B69" w:rsidP="00844AA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C3209AC" w14:textId="77777777" w:rsidR="00196B69" w:rsidRPr="009709C5" w:rsidRDefault="00196B69" w:rsidP="00844AA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46A9C375"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BC2D47"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321EB76" w14:textId="77777777" w:rsidR="00196B69" w:rsidRPr="009709C5" w:rsidRDefault="00196B69" w:rsidP="00844AA2">
            <w:pPr>
              <w:pStyle w:val="TAC"/>
            </w:pPr>
            <w:r w:rsidRPr="009709C5">
              <w:t>1.05</w:t>
            </w:r>
          </w:p>
        </w:tc>
      </w:tr>
      <w:tr w:rsidR="00196B69" w:rsidRPr="009709C5" w14:paraId="2FAEA90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33898C" w14:textId="77777777" w:rsidR="00196B69" w:rsidRPr="009709C5" w:rsidRDefault="00196B69" w:rsidP="00844AA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8307F07" w14:textId="77777777" w:rsidR="00196B69" w:rsidRPr="009709C5" w:rsidRDefault="00196B69" w:rsidP="00844AA2">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785E7BE" w14:textId="77777777" w:rsidR="00196B69" w:rsidRPr="009709C5" w:rsidRDefault="00196B69" w:rsidP="00844AA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07182058"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9D8BE9"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E0D4F7A" w14:textId="77777777" w:rsidR="00196B69" w:rsidRPr="009709C5" w:rsidRDefault="00196B69" w:rsidP="00844AA2">
            <w:pPr>
              <w:pStyle w:val="TAC"/>
            </w:pPr>
            <w:r w:rsidRPr="009709C5">
              <w:t>0.25</w:t>
            </w:r>
          </w:p>
        </w:tc>
      </w:tr>
      <w:tr w:rsidR="00196B69" w:rsidRPr="009709C5" w14:paraId="2CCAC54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9743BD" w14:textId="77777777" w:rsidR="00196B69" w:rsidRPr="009709C5" w:rsidRDefault="00196B69" w:rsidP="00844AA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80E8D76" w14:textId="77777777" w:rsidR="00196B69" w:rsidRPr="009709C5" w:rsidRDefault="00196B69" w:rsidP="00844AA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155E5F8"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37644FE8"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E5A57F1"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AEC782B" w14:textId="77777777" w:rsidR="00196B69" w:rsidRPr="009709C5" w:rsidRDefault="00196B69" w:rsidP="00844AA2">
            <w:pPr>
              <w:pStyle w:val="TAC"/>
            </w:pPr>
            <w:r w:rsidRPr="009709C5">
              <w:t>0.00</w:t>
            </w:r>
          </w:p>
        </w:tc>
      </w:tr>
      <w:tr w:rsidR="00196B69" w:rsidRPr="009709C5" w14:paraId="275AB6D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FE8BA7" w14:textId="77777777" w:rsidR="00196B69" w:rsidRPr="009709C5" w:rsidRDefault="00196B69" w:rsidP="00844AA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5409096"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8F79B5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E0F3212"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800B1BB"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DAF40ED" w14:textId="77777777" w:rsidR="00196B69" w:rsidRPr="009709C5" w:rsidRDefault="00196B69" w:rsidP="00844AA2">
            <w:pPr>
              <w:pStyle w:val="TAC"/>
            </w:pPr>
            <w:r w:rsidRPr="009709C5">
              <w:t>0.00</w:t>
            </w:r>
          </w:p>
        </w:tc>
      </w:tr>
      <w:tr w:rsidR="00196B69" w:rsidRPr="009709C5" w14:paraId="4B70749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2426EC" w14:textId="77777777" w:rsidR="00196B69" w:rsidRPr="009709C5" w:rsidRDefault="00196B69" w:rsidP="00844AA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BF61203" w14:textId="77777777" w:rsidR="00196B69" w:rsidRPr="009709C5" w:rsidRDefault="00196B69" w:rsidP="00844AA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1A1DD49C"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5721E25"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FB3122"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098A7F7" w14:textId="77777777" w:rsidR="00196B69" w:rsidRPr="009709C5" w:rsidRDefault="00196B69" w:rsidP="00844AA2">
            <w:pPr>
              <w:pStyle w:val="TAC"/>
            </w:pPr>
            <w:r w:rsidRPr="009709C5">
              <w:t>0.00</w:t>
            </w:r>
          </w:p>
        </w:tc>
      </w:tr>
      <w:tr w:rsidR="00196B69" w:rsidRPr="009709C5" w14:paraId="25F714E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349D3E" w14:textId="77777777" w:rsidR="00196B69" w:rsidRPr="009709C5" w:rsidRDefault="00196B69" w:rsidP="00844AA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8120B3" w14:textId="77777777" w:rsidR="00196B69" w:rsidRPr="009709C5" w:rsidRDefault="00196B69" w:rsidP="00844AA2">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31D05050" w14:textId="77777777" w:rsidR="00196B69" w:rsidRPr="009709C5" w:rsidRDefault="00196B69" w:rsidP="00844AA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1FA5EC60"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B69D426"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5FC9543" w14:textId="77777777" w:rsidR="00196B69" w:rsidRPr="009709C5" w:rsidRDefault="00196B69" w:rsidP="00844AA2">
            <w:pPr>
              <w:pStyle w:val="TAC"/>
            </w:pPr>
            <w:r w:rsidRPr="009709C5">
              <w:t>0.15</w:t>
            </w:r>
          </w:p>
        </w:tc>
      </w:tr>
      <w:tr w:rsidR="00196B69" w:rsidRPr="009709C5" w14:paraId="2A09604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2C3A" w14:textId="77777777" w:rsidR="00196B69" w:rsidRPr="009709C5" w:rsidRDefault="00196B69" w:rsidP="00844AA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AF7108" w14:textId="77777777" w:rsidR="00196B69" w:rsidRPr="009709C5" w:rsidRDefault="00196B69" w:rsidP="00844AA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1901015" w14:textId="77777777" w:rsidR="00196B69" w:rsidRPr="009709C5" w:rsidRDefault="00196B69" w:rsidP="00844AA2">
            <w:pPr>
              <w:pStyle w:val="TAC"/>
            </w:pPr>
            <w:r w:rsidRPr="009709C5">
              <w:t>0.00 (NOTE 4)</w:t>
            </w:r>
          </w:p>
          <w:p w14:paraId="7EC5B6BD" w14:textId="77777777" w:rsidR="00196B69" w:rsidRPr="009709C5" w:rsidRDefault="00196B69" w:rsidP="00844AA2">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02006AF2"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5138A2C"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9A8A609" w14:textId="77777777" w:rsidR="00196B69" w:rsidRPr="009709C5" w:rsidRDefault="00196B69" w:rsidP="00844AA2">
            <w:pPr>
              <w:pStyle w:val="TAC"/>
            </w:pPr>
            <w:r w:rsidRPr="009709C5">
              <w:t>0.00 (NOTE 4)</w:t>
            </w:r>
          </w:p>
          <w:p w14:paraId="15F66EE7" w14:textId="77777777" w:rsidR="00196B69" w:rsidRPr="009709C5" w:rsidRDefault="00196B69" w:rsidP="00844AA2">
            <w:pPr>
              <w:pStyle w:val="TAC"/>
            </w:pPr>
            <w:r w:rsidRPr="009709C5">
              <w:t>0.05</w:t>
            </w:r>
            <w:r w:rsidRPr="00F40742">
              <w:t xml:space="preserve"> (NOTE 5)</w:t>
            </w:r>
          </w:p>
        </w:tc>
      </w:tr>
      <w:tr w:rsidR="00196B69" w:rsidRPr="009709C5" w14:paraId="618F762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BF146D" w14:textId="77777777" w:rsidR="00196B69" w:rsidRPr="009709C5" w:rsidRDefault="00196B69" w:rsidP="00844AA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F7FDF" w14:textId="77777777" w:rsidR="00196B69" w:rsidRPr="009709C5" w:rsidRDefault="00196B69" w:rsidP="00844AA2">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43598BE4" w14:textId="77777777" w:rsidR="00196B69" w:rsidRPr="009709C5" w:rsidRDefault="00196B69" w:rsidP="00844AA2">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5D5889A9"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A5FE73" w14:textId="77777777" w:rsidR="00196B69" w:rsidRPr="009709C5" w:rsidRDefault="00196B69" w:rsidP="00844AA2">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31F4465" w14:textId="77777777" w:rsidR="00196B69" w:rsidRPr="009709C5" w:rsidRDefault="00196B69" w:rsidP="00844AA2">
            <w:pPr>
              <w:pStyle w:val="TAC"/>
            </w:pPr>
            <w:r w:rsidRPr="009709C5">
              <w:t>0.12</w:t>
            </w:r>
          </w:p>
        </w:tc>
      </w:tr>
      <w:tr w:rsidR="00196B69" w:rsidRPr="009709C5" w14:paraId="522E6DD5"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7B4E7D3" w14:textId="77777777" w:rsidR="00196B69" w:rsidRPr="009709C5" w:rsidRDefault="00196B69" w:rsidP="00844AA2">
            <w:pPr>
              <w:pStyle w:val="TAH"/>
            </w:pPr>
            <w:r w:rsidRPr="009709C5">
              <w:t>Stage 1: Calibration measurement</w:t>
            </w:r>
          </w:p>
        </w:tc>
      </w:tr>
      <w:tr w:rsidR="00196B69" w:rsidRPr="009709C5" w14:paraId="4BE5702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385899" w14:textId="77777777" w:rsidR="00196B69" w:rsidRPr="009709C5" w:rsidRDefault="00196B69" w:rsidP="00844AA2">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ABC5B7" w14:textId="77777777" w:rsidR="00196B69" w:rsidRPr="009709C5" w:rsidRDefault="00196B69" w:rsidP="00844AA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5ECCD90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3AF537C"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22A9BE"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4D6B4DD" w14:textId="77777777" w:rsidR="00196B69" w:rsidRPr="009709C5" w:rsidRDefault="00196B69" w:rsidP="00844AA2">
            <w:pPr>
              <w:pStyle w:val="TAC"/>
            </w:pPr>
            <w:r w:rsidRPr="009709C5">
              <w:t>0.00</w:t>
            </w:r>
          </w:p>
        </w:tc>
      </w:tr>
      <w:tr w:rsidR="00196B69" w:rsidRPr="009709C5" w14:paraId="5487F68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B86C4"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3DF2CF" w14:textId="77777777" w:rsidR="00196B69" w:rsidRPr="009709C5" w:rsidRDefault="00196B69" w:rsidP="00844AA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098AE5D"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C660458"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C186A6"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B57709D" w14:textId="77777777" w:rsidR="00196B69" w:rsidRPr="009709C5" w:rsidRDefault="00196B69" w:rsidP="00844AA2">
            <w:pPr>
              <w:pStyle w:val="TAC"/>
            </w:pPr>
            <w:r w:rsidRPr="009709C5">
              <w:t>0.00</w:t>
            </w:r>
          </w:p>
        </w:tc>
      </w:tr>
      <w:tr w:rsidR="00196B69" w:rsidRPr="009709C5" w14:paraId="6AAE126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086091" w14:textId="77777777" w:rsidR="00196B69" w:rsidRPr="009709C5" w:rsidRDefault="00196B69" w:rsidP="00844AA2">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6D933B" w14:textId="77777777" w:rsidR="00196B69" w:rsidRPr="009709C5" w:rsidRDefault="00196B69" w:rsidP="00844AA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9B648AE"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10EF3A2"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A55F13"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43D31D8" w14:textId="77777777" w:rsidR="00196B69" w:rsidRPr="009709C5" w:rsidRDefault="00196B69" w:rsidP="00844AA2">
            <w:pPr>
              <w:pStyle w:val="TAC"/>
            </w:pPr>
            <w:r w:rsidRPr="009709C5">
              <w:t>0.00</w:t>
            </w:r>
          </w:p>
        </w:tc>
      </w:tr>
      <w:tr w:rsidR="00196B69" w:rsidRPr="009709C5" w14:paraId="658703F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582E4" w14:textId="77777777" w:rsidR="00196B69" w:rsidRPr="009709C5" w:rsidRDefault="00196B69" w:rsidP="00844AA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B2D81" w14:textId="77777777" w:rsidR="00196B69" w:rsidRPr="009709C5" w:rsidRDefault="00196B69" w:rsidP="00844AA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18DB569" w14:textId="77777777" w:rsidR="00196B69" w:rsidRPr="009709C5" w:rsidRDefault="00196B69" w:rsidP="00844AA2">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hideMark/>
          </w:tcPr>
          <w:p w14:paraId="04754741"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3B2E61"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6F07B1" w14:textId="77777777" w:rsidR="00196B69" w:rsidRPr="009709C5" w:rsidRDefault="00196B69" w:rsidP="00844AA2">
            <w:pPr>
              <w:pStyle w:val="TAC"/>
            </w:pPr>
            <w:r w:rsidRPr="000907E4">
              <w:t>0.75</w:t>
            </w:r>
          </w:p>
        </w:tc>
      </w:tr>
      <w:tr w:rsidR="00196B69" w:rsidRPr="009709C5" w14:paraId="1062FCB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F0AF2"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43A9F2"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BDBA66A" w14:textId="77777777" w:rsidR="00196B69" w:rsidRPr="009709C5" w:rsidRDefault="00196B69" w:rsidP="00844AA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348C3A3A"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A29785"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29B71A1" w14:textId="77777777" w:rsidR="00196B69" w:rsidRPr="009709C5" w:rsidRDefault="00196B69" w:rsidP="00844AA2">
            <w:pPr>
              <w:pStyle w:val="TAC"/>
            </w:pPr>
            <w:r w:rsidRPr="009709C5">
              <w:t>0.30</w:t>
            </w:r>
          </w:p>
        </w:tc>
      </w:tr>
      <w:tr w:rsidR="00196B69" w:rsidRPr="009709C5" w14:paraId="568337A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84DC8E"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0E0DA6"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A2E7FE1"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14ECCE21"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AC9756"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736A5CC" w14:textId="77777777" w:rsidR="00196B69" w:rsidRPr="009709C5" w:rsidRDefault="00196B69" w:rsidP="00844AA2">
            <w:pPr>
              <w:pStyle w:val="TAC"/>
            </w:pPr>
            <w:r w:rsidRPr="009709C5">
              <w:t>0.00</w:t>
            </w:r>
          </w:p>
        </w:tc>
      </w:tr>
      <w:tr w:rsidR="00196B69" w:rsidRPr="009709C5" w14:paraId="50EB950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FA285C"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AF11E" w14:textId="77777777" w:rsidR="00196B69" w:rsidRPr="009709C5" w:rsidRDefault="00196B69" w:rsidP="00844AA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D30DF5F"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6F61755"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E9C6DB"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7EBB7E" w14:textId="77777777" w:rsidR="00196B69" w:rsidRPr="009709C5" w:rsidRDefault="00196B69" w:rsidP="00844AA2">
            <w:pPr>
              <w:pStyle w:val="TAC"/>
            </w:pPr>
            <w:r w:rsidRPr="009709C5">
              <w:t>0.00</w:t>
            </w:r>
          </w:p>
        </w:tc>
      </w:tr>
      <w:tr w:rsidR="00196B69" w:rsidRPr="009709C5" w14:paraId="3F69ECC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C13FF3" w14:textId="77777777" w:rsidR="00196B69" w:rsidRPr="009709C5" w:rsidRDefault="00196B69" w:rsidP="00844AA2">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BF4AA2" w14:textId="77777777" w:rsidR="00196B69" w:rsidRPr="009709C5" w:rsidRDefault="00196B69" w:rsidP="00844AA2">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4D9EFE58" w14:textId="77777777" w:rsidR="00196B69" w:rsidRPr="009709C5" w:rsidRDefault="00196B69" w:rsidP="00844AA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67905979"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7C55931"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8FB654C" w14:textId="77777777" w:rsidR="00196B69" w:rsidRPr="009709C5" w:rsidRDefault="00196B69" w:rsidP="00844AA2">
            <w:pPr>
              <w:pStyle w:val="TAC"/>
            </w:pPr>
            <w:r w:rsidRPr="009709C5">
              <w:t>0.6</w:t>
            </w:r>
          </w:p>
        </w:tc>
      </w:tr>
      <w:tr w:rsidR="00196B69" w:rsidRPr="009709C5" w14:paraId="2DCE59F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AE464B" w14:textId="77777777" w:rsidR="00196B69" w:rsidRPr="009709C5"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B9294"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C2D762"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2CDBD78"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EA8087"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451B65F" w14:textId="77777777" w:rsidR="00196B69" w:rsidRPr="009709C5" w:rsidRDefault="00196B69" w:rsidP="00844AA2">
            <w:pPr>
              <w:pStyle w:val="TAC"/>
            </w:pPr>
            <w:r w:rsidRPr="009709C5">
              <w:t>0.00</w:t>
            </w:r>
          </w:p>
        </w:tc>
      </w:tr>
      <w:tr w:rsidR="00196B69" w:rsidRPr="009709C5" w14:paraId="05BF563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5E3172" w14:textId="77777777" w:rsidR="00196B69" w:rsidRPr="009709C5" w:rsidRDefault="00196B69" w:rsidP="00844AA2">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9BBEA7" w14:textId="77777777" w:rsidR="00196B69" w:rsidRPr="009709C5" w:rsidRDefault="00196B69" w:rsidP="00844AA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9EDD726" w14:textId="77777777" w:rsidR="00196B69" w:rsidRPr="009709C5" w:rsidRDefault="00196B69" w:rsidP="00844AA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2463956A"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67B75C"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4F21292" w14:textId="77777777" w:rsidR="00196B69" w:rsidRPr="009709C5" w:rsidRDefault="00196B69" w:rsidP="00844AA2">
            <w:pPr>
              <w:pStyle w:val="TAC"/>
            </w:pPr>
            <w:r w:rsidRPr="009709C5">
              <w:t>0.07</w:t>
            </w:r>
          </w:p>
        </w:tc>
      </w:tr>
      <w:tr w:rsidR="00196B69" w:rsidRPr="009709C5" w14:paraId="03B3AC5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A3FB0" w14:textId="77777777" w:rsidR="00196B69" w:rsidRPr="009709C5" w:rsidRDefault="00196B69" w:rsidP="00844AA2">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594A0B04"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8958E9E"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C8D0808"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7A036E"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8E27BC9" w14:textId="77777777" w:rsidR="00196B69" w:rsidRPr="009709C5" w:rsidRDefault="00196B69" w:rsidP="00844AA2">
            <w:pPr>
              <w:pStyle w:val="TAC"/>
            </w:pPr>
            <w:r w:rsidRPr="009709C5">
              <w:t>0.00</w:t>
            </w:r>
          </w:p>
        </w:tc>
      </w:tr>
      <w:tr w:rsidR="00196B69" w:rsidRPr="009709C5" w14:paraId="05BC577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E7ECD6" w14:textId="77777777" w:rsidR="00196B69" w:rsidRPr="009709C5" w:rsidRDefault="00196B69" w:rsidP="00844AA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275960C" w14:textId="77777777" w:rsidR="00196B69" w:rsidRPr="009709C5" w:rsidRDefault="00196B69" w:rsidP="00844AA2">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40A2F10" w14:textId="77777777" w:rsidR="00196B69" w:rsidRPr="009709C5" w:rsidRDefault="00196B69" w:rsidP="00844AA2">
            <w:pPr>
              <w:pStyle w:val="TAH"/>
            </w:pPr>
            <w:r w:rsidRPr="009709C5">
              <w:t>Value</w:t>
            </w:r>
          </w:p>
        </w:tc>
      </w:tr>
      <w:tr w:rsidR="00196B69" w:rsidRPr="009709C5" w14:paraId="0CEAD1A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739A11" w14:textId="77777777" w:rsidR="00196B69" w:rsidRPr="009709C5" w:rsidRDefault="00196B69" w:rsidP="00844AA2">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EEA35FF" w14:textId="77777777" w:rsidR="00196B69" w:rsidRPr="009709C5" w:rsidRDefault="00196B69" w:rsidP="00844AA2">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A265DD6" w14:textId="77777777" w:rsidR="00196B69" w:rsidRPr="009709C5" w:rsidRDefault="00196B69" w:rsidP="00844AA2">
            <w:pPr>
              <w:pStyle w:val="TAC"/>
            </w:pPr>
            <w:r w:rsidRPr="009709C5">
              <w:t>0.5</w:t>
            </w:r>
          </w:p>
        </w:tc>
      </w:tr>
      <w:tr w:rsidR="00196B69" w:rsidRPr="009709C5" w14:paraId="7B801A8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79D7A0" w14:textId="77777777" w:rsidR="00196B69" w:rsidRPr="009709C5" w:rsidRDefault="00196B69" w:rsidP="00844AA2">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851D471" w14:textId="77777777" w:rsidR="00196B69" w:rsidRPr="009709C5" w:rsidRDefault="00196B69" w:rsidP="00844AA2">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464FB92F" w14:textId="77777777" w:rsidR="00196B69" w:rsidRPr="009709C5" w:rsidRDefault="00196B69" w:rsidP="00844AA2">
            <w:pPr>
              <w:pStyle w:val="TAC"/>
            </w:pPr>
            <w:r w:rsidRPr="009709C5">
              <w:t>DL power step size, 0.2</w:t>
            </w:r>
          </w:p>
        </w:tc>
      </w:tr>
      <w:tr w:rsidR="00196B69" w:rsidRPr="009709C5" w14:paraId="4232CE9C"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C85F6A4" w14:textId="77777777" w:rsidR="00196B69" w:rsidRPr="009709C5" w:rsidRDefault="00196B69" w:rsidP="00844AA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A53F6E0" w14:textId="77777777" w:rsidR="00196B69" w:rsidRPr="009709C5" w:rsidRDefault="00196B69" w:rsidP="00844AA2">
            <w:pPr>
              <w:pStyle w:val="TAH"/>
            </w:pPr>
            <w:r w:rsidRPr="009709C5">
              <w:t>Value</w:t>
            </w:r>
          </w:p>
        </w:tc>
      </w:tr>
      <w:tr w:rsidR="00196B69" w:rsidRPr="009709C5" w14:paraId="2829B046"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22D0B58" w14:textId="6147F81F" w:rsidR="00196B69" w:rsidRPr="009709C5" w:rsidRDefault="00196B69" w:rsidP="00844AA2">
            <w:pPr>
              <w:pStyle w:val="TAC"/>
            </w:pPr>
            <w:r w:rsidRPr="009709C5">
              <w:t xml:space="preserve">EIS Expanded uncertainty (1.96σ </w:t>
            </w:r>
            <w:del w:id="4104" w:author="Anritsu" w:date="2023-08-08T13:13:00Z">
              <w:r w:rsidRPr="009709C5" w:rsidDel="00BE33F9">
                <w:delText>-</w:delText>
              </w:r>
            </w:del>
            <w:ins w:id="4105" w:author="Anritsu" w:date="2023-08-08T13:13:00Z">
              <w:r w:rsidR="00BE33F9">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518EC30" w14:textId="77777777" w:rsidR="00196B69" w:rsidRPr="009709C5" w:rsidRDefault="00196B69" w:rsidP="00844AA2">
            <w:pPr>
              <w:pStyle w:val="TAC"/>
            </w:pPr>
            <w:r w:rsidRPr="000907E4">
              <w:t>5.61</w:t>
            </w:r>
          </w:p>
        </w:tc>
      </w:tr>
      <w:tr w:rsidR="00196B69" w:rsidRPr="009709C5" w14:paraId="0802D60A"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25C482B" w14:textId="77777777" w:rsidR="00196B69" w:rsidRPr="009709C5" w:rsidRDefault="00196B69" w:rsidP="00844AA2">
            <w:pPr>
              <w:pStyle w:val="TAN"/>
            </w:pPr>
            <w:r w:rsidRPr="009709C5">
              <w:t>NOTE 1:</w:t>
            </w:r>
            <w:r w:rsidRPr="009709C5">
              <w:tab/>
              <w:t>The analysis was done only for the case of operating at max output power, in-band, non-CA.</w:t>
            </w:r>
          </w:p>
          <w:p w14:paraId="09497231" w14:textId="77777777" w:rsidR="00196B69" w:rsidRPr="009709C5" w:rsidRDefault="00196B69" w:rsidP="00844AA2">
            <w:pPr>
              <w:pStyle w:val="TAN"/>
            </w:pPr>
            <w:r w:rsidRPr="009709C5">
              <w:t>NOTE 2:</w:t>
            </w:r>
            <w:r w:rsidRPr="009709C5">
              <w:tab/>
              <w:t>Void.</w:t>
            </w:r>
          </w:p>
          <w:p w14:paraId="61AE69BC" w14:textId="77777777" w:rsidR="00196B69" w:rsidRPr="009709C5" w:rsidRDefault="00196B69" w:rsidP="00844AA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B1B4A61" w14:textId="77777777" w:rsidR="00196B69" w:rsidRPr="009709C5" w:rsidRDefault="00196B69" w:rsidP="00844AA2">
            <w:pPr>
              <w:pStyle w:val="TAN"/>
            </w:pPr>
            <w:r w:rsidRPr="009709C5">
              <w:t>NOTE 4:</w:t>
            </w:r>
            <w:r w:rsidRPr="009709C5">
              <w:tab/>
              <w:t>This contributor shall only be considered for spherical EIS measurements.</w:t>
            </w:r>
          </w:p>
          <w:p w14:paraId="61015975" w14:textId="77777777" w:rsidR="00196B69" w:rsidRPr="009709C5" w:rsidRDefault="00196B69" w:rsidP="00844AA2">
            <w:pPr>
              <w:pStyle w:val="TAN"/>
            </w:pPr>
            <w:r w:rsidRPr="009709C5">
              <w:t>NOTE 5:</w:t>
            </w:r>
            <w:r w:rsidRPr="009709C5">
              <w:tab/>
              <w:t>This contributor shall only be considered for EIS measurements.</w:t>
            </w:r>
          </w:p>
          <w:p w14:paraId="0BD1BED7" w14:textId="77777777" w:rsidR="00196B69" w:rsidRPr="009709C5" w:rsidRDefault="00196B69" w:rsidP="00844AA2">
            <w:pPr>
              <w:pStyle w:val="TAN"/>
            </w:pPr>
            <w:r w:rsidRPr="009709C5">
              <w:t>NOTE 6:</w:t>
            </w:r>
            <w:r w:rsidRPr="009709C5">
              <w:tab/>
              <w:t>Applies to the system which has a structure of mechanical feed antenna positioning.</w:t>
            </w:r>
          </w:p>
          <w:p w14:paraId="0892EFB6" w14:textId="77777777" w:rsidR="00196B69" w:rsidRPr="009709C5" w:rsidRDefault="00196B69" w:rsidP="00844AA2">
            <w:pPr>
              <w:pStyle w:val="TAN"/>
            </w:pPr>
            <w:r w:rsidRPr="009709C5">
              <w:t>NOTE 7:</w:t>
            </w:r>
            <w:r w:rsidRPr="009709C5">
              <w:tab/>
              <w:t>Value based on procedure defined in clause D.2 of TR 38.810 for Quiet Zone size less or equal to 30 cm. The ETC QoQZ MU and ETC calibration path losses shall be applied to the NTC test cases if the ETC environment is used for NTC test cases.</w:t>
            </w:r>
          </w:p>
        </w:tc>
      </w:tr>
    </w:tbl>
    <w:p w14:paraId="6FD9E498" w14:textId="77777777" w:rsidR="00196B69" w:rsidRDefault="00196B69" w:rsidP="00196B69"/>
    <w:p w14:paraId="15238672" w14:textId="77777777" w:rsidR="00196B69" w:rsidRPr="00A2308D" w:rsidRDefault="00196B69" w:rsidP="00196B69">
      <w:pPr>
        <w:pStyle w:val="TH"/>
      </w:pPr>
      <w:r w:rsidRPr="00A2308D">
        <w:t xml:space="preserve">Table </w:t>
      </w:r>
      <w:r w:rsidRPr="00A2308D">
        <w:rPr>
          <w:rFonts w:eastAsia="ＭＳ 明朝"/>
          <w:lang w:eastAsia="ja-JP"/>
        </w:rPr>
        <w:t>B.19.2-5</w:t>
      </w:r>
      <w:r w:rsidRPr="00A2308D">
        <w:t xml:space="preserve">: </w:t>
      </w:r>
      <w:r w:rsidRPr="00A2308D">
        <w:rPr>
          <w:lang w:eastAsia="ja-JP"/>
        </w:rPr>
        <w:t>U</w:t>
      </w:r>
      <w:r w:rsidRPr="00A2308D">
        <w:t>ncertainty assessment for EIS measurement (f=23.45GHz, 32.125GHz</w:t>
      </w:r>
      <w:r w:rsidRPr="00CF20EA">
        <w:t>, 40.8GHz</w:t>
      </w:r>
      <w:r w:rsidRPr="00A2308D">
        <w:t xml:space="preserve">, Quiet Zone size </w:t>
      </w:r>
      <w:r w:rsidRPr="00A2308D">
        <w:rPr>
          <w:rFonts w:cs="Arial"/>
        </w:rPr>
        <w:t>≤</w:t>
      </w:r>
      <w:r w:rsidRPr="00A2308D">
        <w:t xml:space="preserve"> 30 cm) for PC1 </w:t>
      </w:r>
      <w:r w:rsidRPr="00272395">
        <w:t xml:space="preserve">and PC5 </w:t>
      </w:r>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A2308D" w14:paraId="76C1DF1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E97432" w14:textId="77777777" w:rsidR="00196B69" w:rsidRPr="00A2308D" w:rsidRDefault="00196B69" w:rsidP="00844AA2">
            <w:pPr>
              <w:pStyle w:val="TAH"/>
            </w:pPr>
            <w:r w:rsidRPr="00A2308D">
              <w:t>UID</w:t>
            </w:r>
          </w:p>
        </w:tc>
        <w:tc>
          <w:tcPr>
            <w:tcW w:w="2949" w:type="dxa"/>
            <w:tcBorders>
              <w:top w:val="single" w:sz="6" w:space="0" w:color="auto"/>
              <w:left w:val="single" w:sz="6" w:space="0" w:color="auto"/>
              <w:bottom w:val="single" w:sz="6" w:space="0" w:color="auto"/>
              <w:right w:val="single" w:sz="6" w:space="0" w:color="auto"/>
            </w:tcBorders>
            <w:hideMark/>
          </w:tcPr>
          <w:p w14:paraId="2D1B5F28" w14:textId="77777777" w:rsidR="00196B69" w:rsidRPr="00A2308D" w:rsidRDefault="00196B69" w:rsidP="00844AA2">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E1E55D4" w14:textId="77777777" w:rsidR="00196B69" w:rsidRPr="00A2308D" w:rsidRDefault="00196B69" w:rsidP="00844AA2">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CCF66C1" w14:textId="77777777" w:rsidR="00196B69" w:rsidRPr="00A2308D" w:rsidRDefault="00196B69" w:rsidP="00844AA2">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BA5D18D" w14:textId="77777777" w:rsidR="00196B69" w:rsidRPr="00A2308D" w:rsidRDefault="00196B69" w:rsidP="00844AA2">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23650D74" w14:textId="77777777" w:rsidR="00196B69" w:rsidRPr="00A2308D" w:rsidRDefault="00196B69" w:rsidP="00844AA2">
            <w:pPr>
              <w:pStyle w:val="TAH"/>
            </w:pPr>
            <w:r w:rsidRPr="00A2308D">
              <w:t>Standard uncertainty (σ) [dB]</w:t>
            </w:r>
          </w:p>
        </w:tc>
      </w:tr>
      <w:tr w:rsidR="00196B69" w:rsidRPr="00A2308D" w14:paraId="2BEF6D07"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698B89F" w14:textId="77777777" w:rsidR="00196B69" w:rsidRPr="00A2308D" w:rsidRDefault="00196B69" w:rsidP="00844AA2">
            <w:pPr>
              <w:pStyle w:val="TAH"/>
            </w:pPr>
            <w:r w:rsidRPr="00A2308D">
              <w:t>Stage 2: DUT measurement</w:t>
            </w:r>
          </w:p>
        </w:tc>
      </w:tr>
      <w:tr w:rsidR="00196B69" w:rsidRPr="00A2308D" w14:paraId="1801842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6610A" w14:textId="77777777" w:rsidR="00196B69" w:rsidRPr="00A2308D" w:rsidRDefault="00196B69" w:rsidP="00844AA2">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578A7" w14:textId="77777777" w:rsidR="00196B69" w:rsidRPr="00A2308D" w:rsidRDefault="00196B69" w:rsidP="00844AA2">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626519" w14:textId="77777777" w:rsidR="00196B69" w:rsidRPr="00A2308D" w:rsidRDefault="00196B69" w:rsidP="00844AA2">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4FCD6665"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5DE0357"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132E17F" w14:textId="77777777" w:rsidR="00196B69" w:rsidRPr="00A2308D" w:rsidRDefault="00196B69" w:rsidP="00844AA2">
            <w:pPr>
              <w:pStyle w:val="TAC"/>
            </w:pPr>
            <w:r w:rsidRPr="00A2308D">
              <w:rPr>
                <w:rFonts w:cs="Arial"/>
                <w:color w:val="000000"/>
                <w:szCs w:val="18"/>
              </w:rPr>
              <w:t>0.01</w:t>
            </w:r>
          </w:p>
        </w:tc>
      </w:tr>
      <w:tr w:rsidR="00196B69" w:rsidRPr="00A2308D" w14:paraId="01A9DE8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379CCC" w14:textId="77777777" w:rsidR="00196B69" w:rsidRPr="00A2308D" w:rsidRDefault="00196B69" w:rsidP="00844AA2">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86E7CF" w14:textId="77777777" w:rsidR="00196B69" w:rsidRPr="00A2308D" w:rsidRDefault="00196B69" w:rsidP="00844AA2">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77BA0B"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728FEEB" w14:textId="77777777" w:rsidR="00196B69" w:rsidRPr="00A2308D" w:rsidRDefault="00196B69" w:rsidP="00844AA2">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4AC8411B" w14:textId="77777777" w:rsidR="00196B69" w:rsidRPr="00A2308D" w:rsidRDefault="00196B69" w:rsidP="00844AA2">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F768A70" w14:textId="77777777" w:rsidR="00196B69" w:rsidRPr="00A2308D" w:rsidRDefault="00196B69" w:rsidP="00844AA2">
            <w:pPr>
              <w:pStyle w:val="TAC"/>
            </w:pPr>
            <w:r w:rsidRPr="00A2308D">
              <w:rPr>
                <w:rFonts w:cs="Arial"/>
                <w:color w:val="000000"/>
                <w:szCs w:val="18"/>
              </w:rPr>
              <w:t>0.00</w:t>
            </w:r>
          </w:p>
        </w:tc>
      </w:tr>
      <w:tr w:rsidR="00196B69" w:rsidRPr="00A2308D" w14:paraId="742D68E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AB3FC" w14:textId="77777777" w:rsidR="00196B69" w:rsidRPr="00A2308D" w:rsidRDefault="00196B69" w:rsidP="00844AA2">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67CDAC" w14:textId="77777777" w:rsidR="00196B69" w:rsidRPr="00A2308D" w:rsidRDefault="00196B69" w:rsidP="00844AA2">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4A1FEB" w14:textId="77777777" w:rsidR="00196B69" w:rsidRPr="00A2308D" w:rsidRDefault="00196B69" w:rsidP="00844AA2">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4AB74B71" w14:textId="77777777" w:rsidR="00196B69" w:rsidRPr="00A2308D" w:rsidRDefault="00196B69" w:rsidP="00844AA2">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74D61C6B" w14:textId="77777777" w:rsidR="00196B69" w:rsidRPr="00A2308D" w:rsidRDefault="00196B69" w:rsidP="00844AA2">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50D2410" w14:textId="77777777" w:rsidR="00196B69" w:rsidRPr="00A2308D" w:rsidRDefault="00196B69" w:rsidP="00844AA2">
            <w:pPr>
              <w:pStyle w:val="TAC"/>
            </w:pPr>
            <w:r w:rsidRPr="00A2308D">
              <w:rPr>
                <w:rFonts w:cs="Arial"/>
                <w:color w:val="000000"/>
                <w:szCs w:val="18"/>
              </w:rPr>
              <w:t>0.90</w:t>
            </w:r>
          </w:p>
        </w:tc>
      </w:tr>
      <w:tr w:rsidR="00196B69" w:rsidRPr="00A2308D" w14:paraId="356F58F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F5A9D" w14:textId="77777777" w:rsidR="00196B69" w:rsidRPr="00A2308D" w:rsidRDefault="00196B69" w:rsidP="00844AA2">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E3FF19" w14:textId="77777777" w:rsidR="00196B69" w:rsidRPr="00A2308D" w:rsidRDefault="00196B69" w:rsidP="00844AA2">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BE0F30" w14:textId="77777777" w:rsidR="00196B69" w:rsidRPr="00A2308D" w:rsidRDefault="00196B69" w:rsidP="00844AA2">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5D598B9D" w14:textId="77777777" w:rsidR="00196B69" w:rsidRPr="00A2308D" w:rsidRDefault="00196B69" w:rsidP="00844AA2">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F4DE485" w14:textId="77777777" w:rsidR="00196B69" w:rsidRPr="00A2308D" w:rsidRDefault="00196B69" w:rsidP="00844AA2">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A449E07" w14:textId="77777777" w:rsidR="00196B69" w:rsidRPr="00A2308D" w:rsidRDefault="00196B69" w:rsidP="00844AA2">
            <w:pPr>
              <w:pStyle w:val="TAC"/>
            </w:pPr>
            <w:r w:rsidRPr="00A2308D">
              <w:rPr>
                <w:rFonts w:cs="Arial"/>
                <w:color w:val="000000"/>
                <w:szCs w:val="18"/>
              </w:rPr>
              <w:t>1.30</w:t>
            </w:r>
          </w:p>
        </w:tc>
      </w:tr>
      <w:tr w:rsidR="00196B69" w:rsidRPr="00A2308D" w14:paraId="3501EAA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B507A0" w14:textId="77777777" w:rsidR="00196B69" w:rsidRPr="00A2308D" w:rsidRDefault="00196B69" w:rsidP="00844AA2">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23D52" w14:textId="77777777" w:rsidR="00196B69" w:rsidRPr="00A2308D" w:rsidRDefault="00196B69" w:rsidP="00844AA2">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275577"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206BEE6" w14:textId="77777777" w:rsidR="00196B69" w:rsidRPr="00A2308D" w:rsidRDefault="00196B69" w:rsidP="00844AA2">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7D66361" w14:textId="77777777" w:rsidR="00196B69" w:rsidRPr="00A2308D" w:rsidRDefault="00196B69" w:rsidP="00844AA2">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6AF7AAC" w14:textId="77777777" w:rsidR="00196B69" w:rsidRPr="00A2308D" w:rsidRDefault="00196B69" w:rsidP="00844AA2">
            <w:pPr>
              <w:pStyle w:val="TAC"/>
            </w:pPr>
            <w:r w:rsidRPr="00A2308D">
              <w:rPr>
                <w:rFonts w:cs="Arial"/>
                <w:color w:val="000000"/>
                <w:szCs w:val="18"/>
              </w:rPr>
              <w:t>0.00</w:t>
            </w:r>
          </w:p>
        </w:tc>
      </w:tr>
      <w:tr w:rsidR="00196B69" w:rsidRPr="00A2308D" w14:paraId="5921C50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94F904" w14:textId="77777777" w:rsidR="00196B69" w:rsidRPr="00A2308D" w:rsidRDefault="00196B69" w:rsidP="00844AA2">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21E631" w14:textId="77777777" w:rsidR="00196B69" w:rsidRPr="00A2308D" w:rsidRDefault="00196B69" w:rsidP="00844AA2">
            <w:pPr>
              <w:pStyle w:val="TAL"/>
            </w:pPr>
            <w:r w:rsidRPr="00A2308D">
              <w:t>gNB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88DA8A" w14:textId="77777777" w:rsidR="00196B69" w:rsidRPr="00A2308D" w:rsidRDefault="00196B69" w:rsidP="00844AA2">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4734B9D2"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CC99763"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CC19298" w14:textId="77777777" w:rsidR="00196B69" w:rsidRPr="00A2308D" w:rsidRDefault="00196B69" w:rsidP="00844AA2">
            <w:pPr>
              <w:pStyle w:val="TAC"/>
            </w:pPr>
            <w:r w:rsidRPr="00A2308D">
              <w:rPr>
                <w:rFonts w:cs="Arial"/>
                <w:color w:val="000000"/>
                <w:szCs w:val="18"/>
              </w:rPr>
              <w:t>1.45</w:t>
            </w:r>
          </w:p>
        </w:tc>
      </w:tr>
      <w:tr w:rsidR="00196B69" w:rsidRPr="00A2308D" w14:paraId="3DA76A0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1A364" w14:textId="77777777" w:rsidR="00196B69" w:rsidRPr="00A2308D" w:rsidRDefault="00196B69" w:rsidP="00844AA2">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1363675" w14:textId="77777777" w:rsidR="00196B69" w:rsidRPr="00A2308D" w:rsidRDefault="00196B69" w:rsidP="00844AA2">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D3D52F"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44A64C22" w14:textId="77777777" w:rsidR="00196B69" w:rsidRPr="00A2308D" w:rsidRDefault="00196B69" w:rsidP="00844AA2">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AC388F2" w14:textId="77777777" w:rsidR="00196B69" w:rsidRPr="00A2308D" w:rsidRDefault="00196B69" w:rsidP="00844AA2">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A698886" w14:textId="77777777" w:rsidR="00196B69" w:rsidRPr="00A2308D" w:rsidRDefault="00196B69" w:rsidP="00844AA2">
            <w:pPr>
              <w:pStyle w:val="TAC"/>
            </w:pPr>
            <w:r w:rsidRPr="00A2308D">
              <w:rPr>
                <w:rFonts w:cs="Arial"/>
                <w:color w:val="000000"/>
                <w:szCs w:val="18"/>
              </w:rPr>
              <w:t>0.00</w:t>
            </w:r>
          </w:p>
        </w:tc>
      </w:tr>
      <w:tr w:rsidR="00196B69" w:rsidRPr="00A2308D" w14:paraId="562A01C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9A5C70" w14:textId="77777777" w:rsidR="00196B69" w:rsidRPr="00A2308D" w:rsidRDefault="00196B69" w:rsidP="00844AA2">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ED917BD" w14:textId="77777777" w:rsidR="00196B69" w:rsidRPr="00A2308D" w:rsidRDefault="00196B69" w:rsidP="00844AA2">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70B2CF" w14:textId="77777777" w:rsidR="00196B69" w:rsidRPr="00A2308D" w:rsidRDefault="00196B69" w:rsidP="00844AA2">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13888080"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6B6650B"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E4F6030" w14:textId="77777777" w:rsidR="00196B69" w:rsidRPr="00A2308D" w:rsidRDefault="00196B69" w:rsidP="00844AA2">
            <w:pPr>
              <w:pStyle w:val="TAC"/>
            </w:pPr>
            <w:r w:rsidRPr="00A2308D">
              <w:rPr>
                <w:rFonts w:cs="Arial"/>
                <w:color w:val="000000"/>
                <w:szCs w:val="18"/>
              </w:rPr>
              <w:t>1.05</w:t>
            </w:r>
          </w:p>
        </w:tc>
      </w:tr>
      <w:tr w:rsidR="00196B69" w:rsidRPr="00A2308D" w14:paraId="53DA082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922DAB" w14:textId="77777777" w:rsidR="00196B69" w:rsidRPr="00A2308D" w:rsidRDefault="00196B69" w:rsidP="00844AA2">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6EEC9D2" w14:textId="77777777" w:rsidR="00196B69" w:rsidRPr="00A2308D" w:rsidRDefault="00196B69" w:rsidP="00844AA2">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C148D1" w14:textId="77777777" w:rsidR="00196B69" w:rsidRPr="00A2308D" w:rsidRDefault="00196B69" w:rsidP="00844AA2">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4F13575C"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40B51AB"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148E084" w14:textId="77777777" w:rsidR="00196B69" w:rsidRPr="00A2308D" w:rsidRDefault="00196B69" w:rsidP="00844AA2">
            <w:pPr>
              <w:pStyle w:val="TAC"/>
            </w:pPr>
            <w:r w:rsidRPr="00A2308D">
              <w:rPr>
                <w:rFonts w:cs="Arial"/>
                <w:color w:val="000000"/>
                <w:szCs w:val="18"/>
              </w:rPr>
              <w:t>0.25</w:t>
            </w:r>
          </w:p>
        </w:tc>
      </w:tr>
      <w:tr w:rsidR="00196B69" w:rsidRPr="00A2308D" w14:paraId="6356114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7EF6C" w14:textId="77777777" w:rsidR="00196B69" w:rsidRPr="00A2308D" w:rsidRDefault="00196B69" w:rsidP="00844AA2">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A28FCF8" w14:textId="77777777" w:rsidR="00196B69" w:rsidRPr="00A2308D" w:rsidRDefault="00196B69" w:rsidP="00844AA2">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7D7DF3" w14:textId="77777777" w:rsidR="00196B69" w:rsidRPr="00A2308D" w:rsidRDefault="00196B69" w:rsidP="00844AA2">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2655B489" w14:textId="77777777" w:rsidR="00196B69" w:rsidRPr="00A2308D" w:rsidRDefault="00196B69" w:rsidP="00844AA2">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0FBBCC4" w14:textId="77777777" w:rsidR="00196B69" w:rsidRPr="00A2308D" w:rsidRDefault="00196B69" w:rsidP="00844AA2">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485929B" w14:textId="77777777" w:rsidR="00196B69" w:rsidRPr="00A2308D" w:rsidRDefault="00196B69" w:rsidP="00844AA2">
            <w:pPr>
              <w:pStyle w:val="TAC"/>
            </w:pPr>
            <w:r w:rsidRPr="00A2308D">
              <w:rPr>
                <w:rFonts w:cs="Arial"/>
                <w:color w:val="000000"/>
                <w:szCs w:val="18"/>
              </w:rPr>
              <w:t>0.00</w:t>
            </w:r>
          </w:p>
        </w:tc>
      </w:tr>
      <w:tr w:rsidR="00196B69" w:rsidRPr="00A2308D" w14:paraId="5467094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0FFB8" w14:textId="77777777" w:rsidR="00196B69" w:rsidRPr="00A2308D" w:rsidRDefault="00196B69" w:rsidP="00844AA2">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DBF2185" w14:textId="77777777" w:rsidR="00196B69" w:rsidRPr="00A2308D" w:rsidRDefault="00196B69" w:rsidP="00844AA2">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8759F8A"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3766220" w14:textId="77777777" w:rsidR="00196B69" w:rsidRPr="00A2308D" w:rsidRDefault="00196B69" w:rsidP="00844AA2">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7F9F3C2A" w14:textId="77777777" w:rsidR="00196B69" w:rsidRPr="00A2308D" w:rsidRDefault="00196B69" w:rsidP="00844AA2">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AD40F98" w14:textId="77777777" w:rsidR="00196B69" w:rsidRPr="00A2308D" w:rsidRDefault="00196B69" w:rsidP="00844AA2">
            <w:pPr>
              <w:pStyle w:val="TAC"/>
            </w:pPr>
            <w:r w:rsidRPr="00A2308D">
              <w:rPr>
                <w:rFonts w:cs="Arial"/>
                <w:color w:val="000000"/>
                <w:szCs w:val="18"/>
              </w:rPr>
              <w:t>0.00</w:t>
            </w:r>
          </w:p>
        </w:tc>
      </w:tr>
      <w:tr w:rsidR="00196B69" w:rsidRPr="00A2308D" w14:paraId="4B442EC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DB67BF" w14:textId="77777777" w:rsidR="00196B69" w:rsidRPr="00A2308D" w:rsidRDefault="00196B69" w:rsidP="00844AA2">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F27CF65" w14:textId="77777777" w:rsidR="00196B69" w:rsidRPr="00A2308D" w:rsidRDefault="00196B69" w:rsidP="00844AA2">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4C3AB1"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87492CF" w14:textId="77777777" w:rsidR="00196B69" w:rsidRPr="00A2308D" w:rsidRDefault="00196B69" w:rsidP="00844AA2">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B30E85D" w14:textId="77777777" w:rsidR="00196B69" w:rsidRPr="00A2308D" w:rsidRDefault="00196B69" w:rsidP="00844AA2">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E4F1778" w14:textId="77777777" w:rsidR="00196B69" w:rsidRPr="00A2308D" w:rsidRDefault="00196B69" w:rsidP="00844AA2">
            <w:pPr>
              <w:pStyle w:val="TAC"/>
            </w:pPr>
            <w:r w:rsidRPr="00A2308D">
              <w:rPr>
                <w:rFonts w:cs="Arial"/>
                <w:color w:val="000000"/>
                <w:szCs w:val="18"/>
              </w:rPr>
              <w:t>0.00</w:t>
            </w:r>
          </w:p>
        </w:tc>
      </w:tr>
      <w:tr w:rsidR="00196B69" w:rsidRPr="00A2308D" w14:paraId="0AE7F51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3A6D8" w14:textId="77777777" w:rsidR="00196B69" w:rsidRPr="00A2308D" w:rsidRDefault="00196B69" w:rsidP="00844AA2">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46D6F" w14:textId="77777777" w:rsidR="00196B69" w:rsidRPr="00A2308D" w:rsidRDefault="00196B69" w:rsidP="00844AA2">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47014E" w14:textId="77777777" w:rsidR="00196B69" w:rsidRPr="00A2308D" w:rsidRDefault="00196B69" w:rsidP="00844AA2">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1E0A0034" w14:textId="77777777" w:rsidR="00196B69" w:rsidRPr="00A2308D" w:rsidRDefault="00196B69" w:rsidP="00844AA2">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00B68FE7" w14:textId="77777777" w:rsidR="00196B69" w:rsidRPr="00A2308D" w:rsidRDefault="00196B69" w:rsidP="00844AA2">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6BB4F8E" w14:textId="77777777" w:rsidR="00196B69" w:rsidRPr="00A2308D" w:rsidRDefault="00196B69" w:rsidP="00844AA2">
            <w:pPr>
              <w:pStyle w:val="TAC"/>
            </w:pPr>
            <w:r w:rsidRPr="00A2308D">
              <w:rPr>
                <w:rFonts w:cs="Arial"/>
                <w:color w:val="000000"/>
                <w:szCs w:val="18"/>
              </w:rPr>
              <w:t>0.15</w:t>
            </w:r>
          </w:p>
        </w:tc>
      </w:tr>
      <w:tr w:rsidR="00196B69" w:rsidRPr="00A2308D" w14:paraId="79DE6AB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27E7E" w14:textId="77777777" w:rsidR="00196B69" w:rsidRPr="00A2308D" w:rsidRDefault="00196B69" w:rsidP="00844AA2">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ABB3BC" w14:textId="77777777" w:rsidR="00196B69" w:rsidRPr="00A2308D" w:rsidRDefault="00196B69" w:rsidP="00844AA2">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1B3F30" w14:textId="77777777" w:rsidR="00196B69" w:rsidRPr="00A2308D" w:rsidRDefault="00196B69" w:rsidP="00844AA2">
            <w:pPr>
              <w:pStyle w:val="TAC"/>
            </w:pPr>
            <w:r w:rsidRPr="00A2308D">
              <w:t>0.00 (NOTE 4)</w:t>
            </w:r>
          </w:p>
          <w:p w14:paraId="1353F313" w14:textId="77777777" w:rsidR="00196B69" w:rsidRPr="00A2308D" w:rsidRDefault="00196B69" w:rsidP="00844AA2">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16A0E331" w14:textId="77777777" w:rsidR="00196B69" w:rsidRPr="00A2308D" w:rsidRDefault="00196B69" w:rsidP="00844AA2">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53886A0" w14:textId="77777777" w:rsidR="00196B69" w:rsidRPr="00A2308D" w:rsidRDefault="00196B69" w:rsidP="00844AA2">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549167F7" w14:textId="77777777" w:rsidR="00196B69" w:rsidRPr="00A2308D" w:rsidRDefault="00196B69" w:rsidP="00844AA2">
            <w:pPr>
              <w:pStyle w:val="TAC"/>
            </w:pPr>
            <w:r w:rsidRPr="00A2308D">
              <w:t>0.00 (NOTE 4)</w:t>
            </w:r>
          </w:p>
          <w:p w14:paraId="694E3F47" w14:textId="77777777" w:rsidR="00196B69" w:rsidRPr="00A2308D" w:rsidRDefault="00196B69" w:rsidP="00844AA2">
            <w:pPr>
              <w:pStyle w:val="TAC"/>
            </w:pPr>
            <w:r w:rsidRPr="00A2308D">
              <w:t>0.20 (NOTE 5)</w:t>
            </w:r>
          </w:p>
        </w:tc>
      </w:tr>
      <w:tr w:rsidR="00196B69" w:rsidRPr="00A2308D" w14:paraId="07F0F61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20710" w14:textId="77777777" w:rsidR="00196B69" w:rsidRPr="00A2308D" w:rsidRDefault="00196B69" w:rsidP="00844AA2">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5DD63" w14:textId="77777777" w:rsidR="00196B69" w:rsidRPr="00A2308D" w:rsidRDefault="00196B69" w:rsidP="00844AA2">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6DCADA02" w14:textId="77777777" w:rsidR="00196B69" w:rsidRPr="00A2308D" w:rsidRDefault="00196B69" w:rsidP="00844AA2">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1A1A5DAA" w14:textId="77777777" w:rsidR="00196B69" w:rsidRPr="00A2308D" w:rsidRDefault="00196B69" w:rsidP="00844AA2">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0087FBA2" w14:textId="77777777" w:rsidR="00196B69" w:rsidRPr="00A2308D" w:rsidRDefault="00196B69" w:rsidP="00844AA2">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7BCD2427" w14:textId="77777777" w:rsidR="00196B69" w:rsidRPr="00A2308D" w:rsidRDefault="00196B69" w:rsidP="00844AA2">
            <w:pPr>
              <w:pStyle w:val="TAC"/>
            </w:pPr>
            <w:r w:rsidRPr="00A2308D">
              <w:t>0.13</w:t>
            </w:r>
          </w:p>
        </w:tc>
      </w:tr>
      <w:tr w:rsidR="00196B69" w:rsidRPr="00A2308D" w14:paraId="27E09835"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21E84FC" w14:textId="77777777" w:rsidR="00196B69" w:rsidRPr="00A2308D" w:rsidRDefault="00196B69" w:rsidP="00844AA2">
            <w:pPr>
              <w:pStyle w:val="TAH"/>
            </w:pPr>
            <w:r w:rsidRPr="00A2308D">
              <w:t>Stage 1: Calibration measurement</w:t>
            </w:r>
          </w:p>
        </w:tc>
      </w:tr>
      <w:tr w:rsidR="00196B69" w:rsidRPr="00A2308D" w14:paraId="274C1F8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3BE8DE" w14:textId="77777777" w:rsidR="00196B69" w:rsidRPr="00A2308D" w:rsidRDefault="00196B69" w:rsidP="00844AA2">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616EA8" w14:textId="77777777" w:rsidR="00196B69" w:rsidRPr="00A2308D" w:rsidRDefault="00196B69" w:rsidP="00844AA2">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DEECFD"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A36641B" w14:textId="77777777" w:rsidR="00196B69" w:rsidRPr="00A2308D" w:rsidRDefault="00196B69" w:rsidP="00844AA2">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3AB0A24" w14:textId="77777777" w:rsidR="00196B69" w:rsidRPr="00A2308D" w:rsidRDefault="00196B69" w:rsidP="00844AA2">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3B0F8F8" w14:textId="77777777" w:rsidR="00196B69" w:rsidRPr="00A2308D" w:rsidRDefault="00196B69" w:rsidP="00844AA2">
            <w:pPr>
              <w:pStyle w:val="TAC"/>
            </w:pPr>
            <w:r w:rsidRPr="00A2308D">
              <w:rPr>
                <w:rFonts w:cs="Arial"/>
                <w:color w:val="000000"/>
                <w:szCs w:val="18"/>
              </w:rPr>
              <w:t>0.00</w:t>
            </w:r>
          </w:p>
        </w:tc>
      </w:tr>
      <w:tr w:rsidR="00196B69" w:rsidRPr="00A2308D" w14:paraId="6143650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26B4A" w14:textId="77777777" w:rsidR="00196B69" w:rsidRPr="00A2308D" w:rsidRDefault="00196B69" w:rsidP="00844AA2">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BAC948" w14:textId="77777777" w:rsidR="00196B69" w:rsidRPr="00A2308D" w:rsidRDefault="00196B69" w:rsidP="00844AA2">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C88900"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03CA787"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1F3E0C6"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02FA26" w14:textId="77777777" w:rsidR="00196B69" w:rsidRPr="00A2308D" w:rsidRDefault="00196B69" w:rsidP="00844AA2">
            <w:pPr>
              <w:pStyle w:val="TAC"/>
            </w:pPr>
            <w:r w:rsidRPr="00A2308D">
              <w:rPr>
                <w:rFonts w:cs="Arial"/>
                <w:color w:val="000000"/>
                <w:szCs w:val="18"/>
              </w:rPr>
              <w:t>0.00</w:t>
            </w:r>
          </w:p>
        </w:tc>
      </w:tr>
      <w:tr w:rsidR="00196B69" w:rsidRPr="00A2308D" w14:paraId="64ECA65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88E7CF" w14:textId="77777777" w:rsidR="00196B69" w:rsidRPr="00A2308D" w:rsidRDefault="00196B69" w:rsidP="00844AA2">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1D79A" w14:textId="77777777" w:rsidR="00196B69" w:rsidRPr="00A2308D" w:rsidRDefault="00196B69" w:rsidP="00844AA2">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28FBE6"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2546EF0"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C30B27E"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33C8CA7" w14:textId="77777777" w:rsidR="00196B69" w:rsidRPr="00A2308D" w:rsidRDefault="00196B69" w:rsidP="00844AA2">
            <w:pPr>
              <w:pStyle w:val="TAC"/>
            </w:pPr>
            <w:r w:rsidRPr="00A2308D">
              <w:rPr>
                <w:rFonts w:cs="Arial"/>
                <w:color w:val="000000"/>
                <w:szCs w:val="18"/>
              </w:rPr>
              <w:t>0.00</w:t>
            </w:r>
          </w:p>
        </w:tc>
      </w:tr>
      <w:tr w:rsidR="00196B69" w:rsidRPr="00A2308D" w14:paraId="7867D0D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5BF2D" w14:textId="77777777" w:rsidR="00196B69" w:rsidRPr="00A2308D" w:rsidRDefault="00196B69" w:rsidP="00844AA2">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741950" w14:textId="77777777" w:rsidR="00196B69" w:rsidRPr="00A2308D" w:rsidRDefault="00196B69" w:rsidP="00844AA2">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FBBE1E" w14:textId="77777777" w:rsidR="00196B69" w:rsidRPr="00A2308D" w:rsidRDefault="00196B69" w:rsidP="00844AA2">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1CB97D9C"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314950E"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7A6E339" w14:textId="77777777" w:rsidR="00196B69" w:rsidRPr="00A2308D" w:rsidRDefault="00196B69" w:rsidP="00844AA2">
            <w:pPr>
              <w:pStyle w:val="TAC"/>
            </w:pPr>
            <w:r w:rsidRPr="00A2308D">
              <w:rPr>
                <w:rFonts w:cs="Arial"/>
                <w:color w:val="000000"/>
                <w:szCs w:val="18"/>
              </w:rPr>
              <w:t>0.75</w:t>
            </w:r>
          </w:p>
        </w:tc>
      </w:tr>
      <w:tr w:rsidR="00196B69" w:rsidRPr="00A2308D" w14:paraId="5C2A7B8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34E06" w14:textId="77777777" w:rsidR="00196B69" w:rsidRPr="00A2308D" w:rsidRDefault="00196B69" w:rsidP="00844AA2">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952381" w14:textId="77777777" w:rsidR="00196B69" w:rsidRPr="00A2308D" w:rsidRDefault="00196B69" w:rsidP="00844AA2">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7FF837" w14:textId="77777777" w:rsidR="00196B69" w:rsidRPr="00A2308D" w:rsidRDefault="00196B69" w:rsidP="00844AA2">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4861FC45"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217B5EF"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AB9973" w14:textId="77777777" w:rsidR="00196B69" w:rsidRPr="00A2308D" w:rsidRDefault="00196B69" w:rsidP="00844AA2">
            <w:pPr>
              <w:pStyle w:val="TAC"/>
            </w:pPr>
            <w:r w:rsidRPr="00A2308D">
              <w:rPr>
                <w:rFonts w:cs="Arial"/>
                <w:color w:val="000000"/>
                <w:szCs w:val="18"/>
              </w:rPr>
              <w:t>0.30</w:t>
            </w:r>
          </w:p>
        </w:tc>
      </w:tr>
      <w:tr w:rsidR="00196B69" w:rsidRPr="00A2308D" w14:paraId="0EA2BAA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D31249" w14:textId="77777777" w:rsidR="00196B69" w:rsidRPr="00A2308D" w:rsidRDefault="00196B69" w:rsidP="00844AA2">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16598" w14:textId="77777777" w:rsidR="00196B69" w:rsidRPr="00A2308D" w:rsidRDefault="00196B69" w:rsidP="00844AA2">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534159" w14:textId="77777777" w:rsidR="00196B69" w:rsidRPr="00A2308D" w:rsidRDefault="00196B69" w:rsidP="00844AA2">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39FED7F6" w14:textId="77777777" w:rsidR="00196B69" w:rsidRPr="00A2308D" w:rsidRDefault="00196B69" w:rsidP="00844AA2">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00AFD00A" w14:textId="77777777" w:rsidR="00196B69" w:rsidRPr="00A2308D" w:rsidRDefault="00196B69" w:rsidP="00844AA2">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3CCB0AC" w14:textId="77777777" w:rsidR="00196B69" w:rsidRPr="00A2308D" w:rsidRDefault="00196B69" w:rsidP="00844AA2">
            <w:pPr>
              <w:pStyle w:val="TAC"/>
            </w:pPr>
            <w:r w:rsidRPr="00A2308D">
              <w:rPr>
                <w:rFonts w:cs="Arial"/>
                <w:color w:val="000000"/>
                <w:szCs w:val="18"/>
              </w:rPr>
              <w:t>0.00</w:t>
            </w:r>
          </w:p>
        </w:tc>
      </w:tr>
      <w:tr w:rsidR="00196B69" w:rsidRPr="00A2308D" w14:paraId="6063DE8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FB44C" w14:textId="77777777" w:rsidR="00196B69" w:rsidRPr="00A2308D" w:rsidRDefault="00196B69" w:rsidP="00844AA2">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14855B" w14:textId="77777777" w:rsidR="00196B69" w:rsidRPr="00A2308D" w:rsidRDefault="00196B69" w:rsidP="00844AA2">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4C9AF3"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3E11A2C" w14:textId="77777777" w:rsidR="00196B69" w:rsidRPr="00A2308D" w:rsidRDefault="00196B69" w:rsidP="00844AA2">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DB5BECF" w14:textId="77777777" w:rsidR="00196B69" w:rsidRPr="00A2308D" w:rsidRDefault="00196B69" w:rsidP="00844AA2">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065E737" w14:textId="77777777" w:rsidR="00196B69" w:rsidRPr="00A2308D" w:rsidRDefault="00196B69" w:rsidP="00844AA2">
            <w:pPr>
              <w:pStyle w:val="TAC"/>
            </w:pPr>
            <w:r w:rsidRPr="00A2308D">
              <w:rPr>
                <w:rFonts w:cs="Arial"/>
                <w:color w:val="000000"/>
                <w:szCs w:val="18"/>
              </w:rPr>
              <w:t>0.00</w:t>
            </w:r>
          </w:p>
        </w:tc>
      </w:tr>
      <w:tr w:rsidR="00196B69" w:rsidRPr="00A2308D" w14:paraId="13B34D4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DC28E" w14:textId="77777777" w:rsidR="00196B69" w:rsidRPr="00A2308D" w:rsidRDefault="00196B69" w:rsidP="00844AA2">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FDA911" w14:textId="77777777" w:rsidR="00196B69" w:rsidRPr="00A2308D" w:rsidRDefault="00196B69" w:rsidP="00844AA2">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4B9ECF" w14:textId="77777777" w:rsidR="00196B69" w:rsidRPr="00A2308D" w:rsidRDefault="00196B69" w:rsidP="00844AA2">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2F18366E" w14:textId="77777777" w:rsidR="00196B69" w:rsidRPr="00A2308D" w:rsidRDefault="00196B69" w:rsidP="00844AA2">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EECDB86" w14:textId="77777777" w:rsidR="00196B69" w:rsidRPr="00A2308D" w:rsidRDefault="00196B69" w:rsidP="00844AA2">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FAE7B0B" w14:textId="77777777" w:rsidR="00196B69" w:rsidRPr="00A2308D" w:rsidRDefault="00196B69" w:rsidP="00844AA2">
            <w:pPr>
              <w:pStyle w:val="TAC"/>
            </w:pPr>
            <w:r w:rsidRPr="00A2308D">
              <w:rPr>
                <w:rFonts w:cs="Arial"/>
                <w:color w:val="000000"/>
                <w:szCs w:val="18"/>
              </w:rPr>
              <w:t>0.60</w:t>
            </w:r>
          </w:p>
        </w:tc>
      </w:tr>
      <w:tr w:rsidR="00196B69" w:rsidRPr="00A2308D" w14:paraId="7BC14A0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A7A4FB" w14:textId="77777777" w:rsidR="00196B69" w:rsidRPr="00A2308D" w:rsidRDefault="00196B69" w:rsidP="00844AA2">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712061" w14:textId="77777777" w:rsidR="00196B69" w:rsidRPr="00A2308D" w:rsidRDefault="00196B69" w:rsidP="00844AA2">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F3F1FF"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997856D" w14:textId="77777777" w:rsidR="00196B69" w:rsidRPr="00A2308D" w:rsidRDefault="00196B69" w:rsidP="00844AA2">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4E66C82" w14:textId="77777777" w:rsidR="00196B69" w:rsidRPr="00A2308D" w:rsidRDefault="00196B69" w:rsidP="00844AA2">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6DD8844" w14:textId="77777777" w:rsidR="00196B69" w:rsidRPr="00A2308D" w:rsidRDefault="00196B69" w:rsidP="00844AA2">
            <w:pPr>
              <w:pStyle w:val="TAC"/>
            </w:pPr>
            <w:r w:rsidRPr="00A2308D">
              <w:rPr>
                <w:rFonts w:cs="Arial"/>
                <w:color w:val="000000"/>
                <w:szCs w:val="18"/>
              </w:rPr>
              <w:t>0.00</w:t>
            </w:r>
          </w:p>
        </w:tc>
      </w:tr>
      <w:tr w:rsidR="00196B69" w:rsidRPr="00A2308D" w14:paraId="2542005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426612" w14:textId="77777777" w:rsidR="00196B69" w:rsidRPr="00A2308D" w:rsidRDefault="00196B69" w:rsidP="00844AA2">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528925" w14:textId="77777777" w:rsidR="00196B69" w:rsidRPr="00A2308D" w:rsidRDefault="00196B69" w:rsidP="00844AA2">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8642AA8" w14:textId="77777777" w:rsidR="00196B69" w:rsidRPr="00A2308D" w:rsidRDefault="00196B69" w:rsidP="00844AA2">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55C53D2E" w14:textId="77777777" w:rsidR="00196B69" w:rsidRPr="00A2308D" w:rsidRDefault="00196B69" w:rsidP="00844AA2">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AC8F8DD" w14:textId="77777777" w:rsidR="00196B69" w:rsidRPr="00A2308D" w:rsidRDefault="00196B69" w:rsidP="00844AA2">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AFFE005" w14:textId="77777777" w:rsidR="00196B69" w:rsidRPr="00A2308D" w:rsidRDefault="00196B69" w:rsidP="00844AA2">
            <w:pPr>
              <w:pStyle w:val="TAC"/>
            </w:pPr>
            <w:r w:rsidRPr="00A2308D">
              <w:rPr>
                <w:rFonts w:cs="Arial"/>
                <w:color w:val="000000"/>
                <w:szCs w:val="18"/>
              </w:rPr>
              <w:t>0.07</w:t>
            </w:r>
          </w:p>
        </w:tc>
      </w:tr>
      <w:tr w:rsidR="00196B69" w:rsidRPr="00A2308D" w14:paraId="26194D1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34831" w14:textId="77777777" w:rsidR="00196B69" w:rsidRPr="00A2308D" w:rsidRDefault="00196B69" w:rsidP="00844AA2">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2EC56A0D" w14:textId="77777777" w:rsidR="00196B69" w:rsidRPr="00A2308D" w:rsidRDefault="00196B69" w:rsidP="00844AA2">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823E13" w14:textId="77777777" w:rsidR="00196B69" w:rsidRPr="00A2308D" w:rsidRDefault="00196B69" w:rsidP="00844AA2">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D945870" w14:textId="77777777" w:rsidR="00196B69" w:rsidRPr="00A2308D" w:rsidRDefault="00196B69" w:rsidP="00844AA2">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F118BFE" w14:textId="77777777" w:rsidR="00196B69" w:rsidRPr="00A2308D" w:rsidRDefault="00196B69" w:rsidP="00844AA2">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F3457CE" w14:textId="77777777" w:rsidR="00196B69" w:rsidRPr="00A2308D" w:rsidRDefault="00196B69" w:rsidP="00844AA2">
            <w:pPr>
              <w:pStyle w:val="TAC"/>
            </w:pPr>
            <w:r w:rsidRPr="00A2308D">
              <w:rPr>
                <w:rFonts w:cs="Arial"/>
                <w:color w:val="000000"/>
                <w:szCs w:val="18"/>
              </w:rPr>
              <w:t>0.00</w:t>
            </w:r>
          </w:p>
        </w:tc>
      </w:tr>
      <w:tr w:rsidR="00196B69" w:rsidRPr="00A2308D" w14:paraId="2882317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AEF0E7" w14:textId="77777777" w:rsidR="00196B69" w:rsidRPr="00A2308D" w:rsidRDefault="00196B69" w:rsidP="00844AA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95C9254" w14:textId="77777777" w:rsidR="00196B69" w:rsidRPr="00A2308D" w:rsidRDefault="00196B69" w:rsidP="00844AA2">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F667423" w14:textId="77777777" w:rsidR="00196B69" w:rsidRPr="00A2308D" w:rsidRDefault="00196B69" w:rsidP="00844AA2">
            <w:pPr>
              <w:pStyle w:val="TAH"/>
            </w:pPr>
            <w:r w:rsidRPr="00A2308D">
              <w:t>Value</w:t>
            </w:r>
          </w:p>
        </w:tc>
      </w:tr>
      <w:tr w:rsidR="00196B69" w:rsidRPr="00A2308D" w14:paraId="6CC85E0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07866" w14:textId="77777777" w:rsidR="00196B69" w:rsidRPr="00A2308D" w:rsidRDefault="00196B69" w:rsidP="00844AA2">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E07B68B" w14:textId="77777777" w:rsidR="00196B69" w:rsidRPr="00A2308D" w:rsidRDefault="00196B69" w:rsidP="00844AA2">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08F2FC5E" w14:textId="77777777" w:rsidR="00196B69" w:rsidRPr="00A2308D" w:rsidRDefault="00196B69" w:rsidP="00844AA2">
            <w:pPr>
              <w:pStyle w:val="TAC"/>
            </w:pPr>
            <w:r w:rsidRPr="00A2308D">
              <w:t>0.7</w:t>
            </w:r>
          </w:p>
        </w:tc>
      </w:tr>
      <w:tr w:rsidR="00196B69" w:rsidRPr="00A2308D" w14:paraId="5140A36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B9E50" w14:textId="77777777" w:rsidR="00196B69" w:rsidRPr="00A2308D" w:rsidRDefault="00196B69" w:rsidP="00844AA2">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7853B67" w14:textId="77777777" w:rsidR="00196B69" w:rsidRPr="00A2308D" w:rsidRDefault="00196B69" w:rsidP="00844AA2">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D44BE2C" w14:textId="77777777" w:rsidR="00196B69" w:rsidRPr="00A2308D" w:rsidRDefault="00196B69" w:rsidP="00844AA2">
            <w:pPr>
              <w:pStyle w:val="TAC"/>
            </w:pPr>
            <w:r w:rsidRPr="00A2308D">
              <w:t>DL power step size, 0.2</w:t>
            </w:r>
          </w:p>
        </w:tc>
      </w:tr>
      <w:tr w:rsidR="00196B69" w:rsidRPr="00A2308D" w14:paraId="5EBA2A9F"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7CAA022" w14:textId="77777777" w:rsidR="00196B69" w:rsidRPr="00A2308D" w:rsidRDefault="00196B69" w:rsidP="00844AA2">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736E04C7" w14:textId="77777777" w:rsidR="00196B69" w:rsidRPr="00A2308D" w:rsidRDefault="00196B69" w:rsidP="00844AA2">
            <w:pPr>
              <w:pStyle w:val="TAH"/>
            </w:pPr>
            <w:r w:rsidRPr="00A2308D">
              <w:t>Value</w:t>
            </w:r>
          </w:p>
        </w:tc>
      </w:tr>
      <w:tr w:rsidR="00196B69" w:rsidRPr="00A2308D" w14:paraId="68F2B28A"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701F7FF" w14:textId="16E7DAB6" w:rsidR="00196B69" w:rsidRPr="00A2308D" w:rsidRDefault="00196B69" w:rsidP="00844AA2">
            <w:pPr>
              <w:pStyle w:val="TAC"/>
            </w:pPr>
            <w:r w:rsidRPr="00A2308D">
              <w:t xml:space="preserve">EIS Expanded uncertainty (1.96σ </w:t>
            </w:r>
            <w:del w:id="4106" w:author="Anritsu" w:date="2023-08-08T13:13:00Z">
              <w:r w:rsidRPr="00A2308D" w:rsidDel="00BE33F9">
                <w:delText>-</w:delText>
              </w:r>
            </w:del>
            <w:ins w:id="4107" w:author="Anritsu" w:date="2023-08-08T13:13:00Z">
              <w:r w:rsidR="00BE33F9">
                <w:t>–</w:t>
              </w:r>
            </w:ins>
            <w:r w:rsidRPr="00A2308D">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193AA23" w14:textId="77777777" w:rsidR="00196B69" w:rsidRPr="00A2308D" w:rsidRDefault="00196B69" w:rsidP="00844AA2">
            <w:pPr>
              <w:pStyle w:val="TAC"/>
            </w:pPr>
            <w:r w:rsidRPr="00A2308D">
              <w:t>5.83</w:t>
            </w:r>
          </w:p>
        </w:tc>
      </w:tr>
      <w:tr w:rsidR="00196B69" w:rsidRPr="00A2308D" w14:paraId="32C78F8F"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41B85051" w14:textId="77777777" w:rsidR="00196B69" w:rsidRPr="00A2308D" w:rsidRDefault="00196B69" w:rsidP="00844AA2">
            <w:pPr>
              <w:pStyle w:val="TAN"/>
            </w:pPr>
            <w:r w:rsidRPr="00A2308D">
              <w:t>NOTE 1:</w:t>
            </w:r>
            <w:r w:rsidRPr="00A2308D">
              <w:tab/>
              <w:t>The analysis was done only for the case of operating at max output power, in-band, non-CA.</w:t>
            </w:r>
          </w:p>
          <w:p w14:paraId="56EE1AC0" w14:textId="77777777" w:rsidR="00196B69" w:rsidRPr="00A2308D" w:rsidRDefault="00196B69" w:rsidP="00844AA2">
            <w:pPr>
              <w:pStyle w:val="TAN"/>
            </w:pPr>
            <w:r w:rsidRPr="00A2308D">
              <w:t>NOTE 2:</w:t>
            </w:r>
            <w:r w:rsidRPr="00A2308D">
              <w:tab/>
              <w:t>Void.</w:t>
            </w:r>
          </w:p>
          <w:p w14:paraId="0785241A" w14:textId="77777777" w:rsidR="00196B69" w:rsidRPr="00A2308D" w:rsidRDefault="00196B69" w:rsidP="00844AA2">
            <w:pPr>
              <w:pStyle w:val="TAN"/>
            </w:pPr>
            <w:r w:rsidRPr="00A2308D">
              <w:t>NOTE 3:</w:t>
            </w:r>
            <w:r w:rsidRPr="00A2308D">
              <w:tab/>
              <w:t>In order to obtain the total measurement uncertainty, systematic uncertainties have to be added to the expanded root sum square of the standard deviations of the Stage 1 and Stage 2 contributors.</w:t>
            </w:r>
          </w:p>
          <w:p w14:paraId="19C69F96" w14:textId="77777777" w:rsidR="00196B69" w:rsidRPr="00A2308D" w:rsidRDefault="00196B69" w:rsidP="00844AA2">
            <w:pPr>
              <w:pStyle w:val="TAN"/>
            </w:pPr>
            <w:r w:rsidRPr="00A2308D">
              <w:t>NOTE 4:</w:t>
            </w:r>
            <w:r w:rsidRPr="00A2308D">
              <w:tab/>
              <w:t>This contributor shall only be considered for spherical EIS measurements.</w:t>
            </w:r>
          </w:p>
          <w:p w14:paraId="73E5026C" w14:textId="77777777" w:rsidR="00196B69" w:rsidRPr="00A2308D" w:rsidRDefault="00196B69" w:rsidP="00844AA2">
            <w:pPr>
              <w:pStyle w:val="TAN"/>
            </w:pPr>
            <w:r w:rsidRPr="00A2308D">
              <w:t>NOTE 5:</w:t>
            </w:r>
            <w:r w:rsidRPr="00A2308D">
              <w:tab/>
              <w:t>This contributor shall only be considered for EIS measurements.</w:t>
            </w:r>
          </w:p>
          <w:p w14:paraId="339AEDA2" w14:textId="77777777" w:rsidR="00196B69" w:rsidRPr="00A2308D" w:rsidRDefault="00196B69" w:rsidP="00844AA2">
            <w:pPr>
              <w:pStyle w:val="TAN"/>
            </w:pPr>
            <w:r w:rsidRPr="00A2308D">
              <w:t>NOTE 6:</w:t>
            </w:r>
            <w:r w:rsidRPr="00A2308D">
              <w:tab/>
              <w:t>Applies to the system which has a structure of mechanical feed antenna positioning.</w:t>
            </w:r>
          </w:p>
          <w:p w14:paraId="599B3831" w14:textId="77777777" w:rsidR="00196B69" w:rsidRPr="00A2308D" w:rsidRDefault="00196B69" w:rsidP="00844AA2">
            <w:pPr>
              <w:pStyle w:val="TAN"/>
            </w:pPr>
            <w:r w:rsidRPr="00A2308D">
              <w:t>NOTE 7:</w:t>
            </w:r>
            <w:r w:rsidRPr="00A2308D">
              <w:tab/>
              <w:t>Value based on procedure defined in clause D.2 of TR 38.810 for Quiet Zone size less or equal to 30 cm. The ETC QoQZ MU and ETC calibration path losses shall be applied to the NTC test cases if the ETC environment is used for NTC test cases.</w:t>
            </w:r>
          </w:p>
        </w:tc>
      </w:tr>
    </w:tbl>
    <w:p w14:paraId="2CDB4009" w14:textId="77777777" w:rsidR="00196B69" w:rsidRPr="009709C5" w:rsidRDefault="00196B69" w:rsidP="00196B69"/>
    <w:p w14:paraId="3465BC48" w14:textId="77777777" w:rsidR="00196B69" w:rsidRPr="009709C5" w:rsidRDefault="00196B69" w:rsidP="00196B69">
      <w:pPr>
        <w:pStyle w:val="Heading1"/>
      </w:pPr>
      <w:bookmarkStart w:id="4108" w:name="_Toc21004876"/>
      <w:bookmarkStart w:id="4109" w:name="_Toc36041649"/>
      <w:bookmarkStart w:id="4110" w:name="_Toc36548873"/>
      <w:bookmarkStart w:id="4111" w:name="_Toc43901348"/>
      <w:bookmarkStart w:id="4112" w:name="_Toc52372091"/>
      <w:bookmarkStart w:id="4113" w:name="_Toc58253550"/>
      <w:bookmarkStart w:id="4114" w:name="_Toc75371692"/>
      <w:bookmarkStart w:id="4115" w:name="_Toc83730861"/>
      <w:bookmarkStart w:id="4116" w:name="_Toc90489369"/>
      <w:bookmarkStart w:id="4117" w:name="_Toc100005444"/>
      <w:bookmarkStart w:id="4118" w:name="_Toc114990271"/>
      <w:bookmarkStart w:id="4119" w:name="_Toc138859627"/>
      <w:r w:rsidRPr="009709C5">
        <w:t>B.</w:t>
      </w:r>
      <w:r w:rsidRPr="009709C5">
        <w:rPr>
          <w:lang w:eastAsia="ja-JP"/>
        </w:rPr>
        <w:t>20</w:t>
      </w:r>
      <w:bookmarkEnd w:id="4108"/>
      <w:bookmarkEnd w:id="4109"/>
      <w:bookmarkEnd w:id="4110"/>
      <w:bookmarkEnd w:id="4111"/>
      <w:bookmarkEnd w:id="4112"/>
      <w:bookmarkEnd w:id="4113"/>
      <w:bookmarkEnd w:id="4114"/>
      <w:bookmarkEnd w:id="4115"/>
      <w:bookmarkEnd w:id="4116"/>
      <w:bookmarkEnd w:id="4117"/>
      <w:bookmarkEnd w:id="4118"/>
      <w:bookmarkEnd w:id="4119"/>
      <w:r w:rsidRPr="009709C5">
        <w:tab/>
      </w:r>
    </w:p>
    <w:p w14:paraId="3DF4F6D0" w14:textId="77777777" w:rsidR="00196B69" w:rsidRPr="009709C5" w:rsidRDefault="00196B69" w:rsidP="00196B69">
      <w:pPr>
        <w:rPr>
          <w:lang w:eastAsia="ja-JP"/>
        </w:rPr>
      </w:pPr>
    </w:p>
    <w:p w14:paraId="7991FF18" w14:textId="77777777" w:rsidR="00196B69" w:rsidRPr="009709C5" w:rsidRDefault="00196B69" w:rsidP="00196B69">
      <w:pPr>
        <w:pStyle w:val="Heading1"/>
        <w:rPr>
          <w:lang w:eastAsia="ja-JP"/>
        </w:rPr>
      </w:pPr>
      <w:bookmarkStart w:id="4120" w:name="_Toc52372092"/>
      <w:bookmarkStart w:id="4121" w:name="_Toc58253551"/>
      <w:bookmarkStart w:id="4122" w:name="_Toc75371693"/>
      <w:bookmarkStart w:id="4123" w:name="_Toc83730862"/>
      <w:bookmarkStart w:id="4124" w:name="_Toc90489370"/>
      <w:bookmarkStart w:id="4125" w:name="_Toc100005445"/>
      <w:bookmarkStart w:id="4126" w:name="_Toc114990272"/>
      <w:bookmarkStart w:id="4127" w:name="_Toc138859628"/>
      <w:r w:rsidRPr="009709C5">
        <w:rPr>
          <w:lang w:eastAsia="ja-JP"/>
        </w:rPr>
        <w:t>B.21</w:t>
      </w:r>
      <w:r w:rsidRPr="009709C5">
        <w:rPr>
          <w:lang w:eastAsia="ja-JP"/>
        </w:rPr>
        <w:tab/>
        <w:t>Adjacent Channel Selectivity</w:t>
      </w:r>
      <w:bookmarkEnd w:id="4120"/>
      <w:bookmarkEnd w:id="4121"/>
      <w:bookmarkEnd w:id="4122"/>
      <w:bookmarkEnd w:id="4123"/>
      <w:bookmarkEnd w:id="4124"/>
      <w:bookmarkEnd w:id="4125"/>
      <w:bookmarkEnd w:id="4126"/>
      <w:bookmarkEnd w:id="4127"/>
    </w:p>
    <w:p w14:paraId="70F43579" w14:textId="77777777" w:rsidR="00196B69" w:rsidRPr="009709C5" w:rsidRDefault="00196B69" w:rsidP="00196B69">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3B4699A" w14:textId="77777777" w:rsidR="00196B69" w:rsidRPr="009709C5" w:rsidRDefault="00196B69" w:rsidP="00196B69">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Change w:id="4128">
          <w:tblGrid>
            <w:gridCol w:w="1605"/>
            <w:gridCol w:w="1605"/>
            <w:gridCol w:w="1609"/>
            <w:gridCol w:w="1604"/>
            <w:gridCol w:w="1604"/>
          </w:tblGrid>
        </w:tblGridChange>
      </w:tblGrid>
      <w:tr w:rsidR="00196B69" w:rsidRPr="009709C5" w14:paraId="4AADD770" w14:textId="77777777" w:rsidTr="00844AA2">
        <w:trPr>
          <w:jc w:val="center"/>
        </w:trPr>
        <w:tc>
          <w:tcPr>
            <w:tcW w:w="1000" w:type="pct"/>
            <w:tcBorders>
              <w:top w:val="single" w:sz="4" w:space="0" w:color="auto"/>
              <w:left w:val="single" w:sz="4" w:space="0" w:color="auto"/>
              <w:bottom w:val="single" w:sz="4" w:space="0" w:color="auto"/>
              <w:right w:val="single" w:sz="4" w:space="0" w:color="auto"/>
            </w:tcBorders>
          </w:tcPr>
          <w:p w14:paraId="1B442286" w14:textId="77777777" w:rsidR="00196B69" w:rsidRPr="009709C5" w:rsidRDefault="00196B69" w:rsidP="00844AA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FED1F89" w14:textId="77777777" w:rsidR="00196B69" w:rsidRPr="009709C5" w:rsidRDefault="00196B69" w:rsidP="00844AA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6DF8EBA" w14:textId="77777777" w:rsidR="00196B69" w:rsidRPr="009709C5" w:rsidRDefault="00196B69" w:rsidP="00844AA2">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29736C1C" w14:textId="77777777" w:rsidR="00196B69" w:rsidRPr="009709C5" w:rsidRDefault="00196B69" w:rsidP="00844AA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C072F49" w14:textId="77777777" w:rsidR="00196B69" w:rsidRPr="009709C5" w:rsidRDefault="00196B69" w:rsidP="00844AA2">
            <w:pPr>
              <w:pStyle w:val="TAH"/>
            </w:pPr>
            <w:r w:rsidRPr="009709C5">
              <w:t>Threshold MU value (NOTE 1)</w:t>
            </w:r>
          </w:p>
        </w:tc>
      </w:tr>
      <w:tr w:rsidR="00196B69" w:rsidRPr="009709C5" w14:paraId="100D1A1B" w14:textId="77777777" w:rsidTr="00316814">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9" w:author="Anritsu" w:date="2023-07-27T11:10: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30" w:author="Anritsu" w:date="2023-07-27T11:10:00Z">
            <w:trPr>
              <w:jc w:val="center"/>
            </w:trPr>
          </w:trPrChange>
        </w:trPr>
        <w:tc>
          <w:tcPr>
            <w:tcW w:w="1000" w:type="pct"/>
            <w:vMerge w:val="restart"/>
            <w:tcBorders>
              <w:top w:val="single" w:sz="4" w:space="0" w:color="auto"/>
              <w:left w:val="single" w:sz="4" w:space="0" w:color="auto"/>
              <w:right w:val="single" w:sz="4" w:space="0" w:color="auto"/>
            </w:tcBorders>
            <w:shd w:val="clear" w:color="auto" w:fill="FFFF00"/>
            <w:tcPrChange w:id="4131" w:author="Anritsu" w:date="2023-07-27T11:10:00Z">
              <w:tcPr>
                <w:tcW w:w="1000" w:type="pct"/>
                <w:vMerge w:val="restart"/>
                <w:tcBorders>
                  <w:top w:val="single" w:sz="4" w:space="0" w:color="auto"/>
                  <w:left w:val="single" w:sz="4" w:space="0" w:color="auto"/>
                  <w:right w:val="single" w:sz="4" w:space="0" w:color="auto"/>
                </w:tcBorders>
              </w:tcPr>
            </w:tcPrChange>
          </w:tcPr>
          <w:p w14:paraId="0A2ECE50" w14:textId="422DD822" w:rsidR="00196B69" w:rsidRPr="009709C5" w:rsidRDefault="00196B69" w:rsidP="00844AA2">
            <w:pPr>
              <w:pStyle w:val="TAC"/>
              <w:rPr>
                <w:lang w:eastAsia="zh-CN"/>
              </w:rPr>
            </w:pPr>
            <w:del w:id="4132" w:author="Anritsu" w:date="2023-07-27T11:10:00Z">
              <w:r w:rsidRPr="009709C5" w:rsidDel="00316814">
                <w:rPr>
                  <w:lang w:eastAsia="zh-CN"/>
                </w:rPr>
                <w:delText>PC3</w:delText>
              </w:r>
            </w:del>
          </w:p>
        </w:tc>
        <w:tc>
          <w:tcPr>
            <w:tcW w:w="1000" w:type="pct"/>
            <w:tcBorders>
              <w:top w:val="single" w:sz="4" w:space="0" w:color="auto"/>
              <w:left w:val="single" w:sz="4" w:space="0" w:color="auto"/>
              <w:bottom w:val="nil"/>
              <w:right w:val="single" w:sz="4" w:space="0" w:color="auto"/>
            </w:tcBorders>
            <w:shd w:val="clear" w:color="auto" w:fill="FFFF00"/>
            <w:tcPrChange w:id="4133" w:author="Anritsu" w:date="2023-07-27T11:10:00Z">
              <w:tcPr>
                <w:tcW w:w="1000" w:type="pct"/>
                <w:tcBorders>
                  <w:top w:val="single" w:sz="4" w:space="0" w:color="auto"/>
                  <w:left w:val="single" w:sz="4" w:space="0" w:color="auto"/>
                  <w:bottom w:val="nil"/>
                  <w:right w:val="single" w:sz="4" w:space="0" w:color="auto"/>
                </w:tcBorders>
              </w:tcPr>
            </w:tcPrChange>
          </w:tcPr>
          <w:p w14:paraId="40AD98BF" w14:textId="069CA335" w:rsidR="00196B69" w:rsidRPr="009709C5" w:rsidRDefault="00196B69" w:rsidP="00844AA2">
            <w:pPr>
              <w:pStyle w:val="TAC"/>
            </w:pPr>
            <w:del w:id="4134" w:author="Anritsu" w:date="2023-07-24T12:53:00Z">
              <w:r w:rsidRPr="009709C5" w:rsidDel="007F408C">
                <w:rPr>
                  <w:lang w:eastAsia="zh-CN"/>
                </w:rPr>
                <w:delText>23.45GHz &lt;= f &lt;=</w:delText>
              </w:r>
              <w:r w:rsidRPr="009709C5" w:rsidDel="007F408C">
                <w:delText xml:space="preserve"> 32.125GHz</w:delText>
              </w:r>
            </w:del>
          </w:p>
        </w:tc>
        <w:tc>
          <w:tcPr>
            <w:tcW w:w="1002" w:type="pct"/>
            <w:tcBorders>
              <w:top w:val="single" w:sz="4" w:space="0" w:color="auto"/>
              <w:left w:val="single" w:sz="4" w:space="0" w:color="auto"/>
              <w:bottom w:val="nil"/>
              <w:right w:val="single" w:sz="4" w:space="0" w:color="auto"/>
            </w:tcBorders>
            <w:shd w:val="clear" w:color="auto" w:fill="FFFF00"/>
            <w:tcPrChange w:id="4135" w:author="Anritsu" w:date="2023-07-27T11:10:00Z">
              <w:tcPr>
                <w:tcW w:w="1002" w:type="pct"/>
                <w:tcBorders>
                  <w:top w:val="single" w:sz="4" w:space="0" w:color="auto"/>
                  <w:left w:val="single" w:sz="4" w:space="0" w:color="auto"/>
                  <w:bottom w:val="nil"/>
                  <w:right w:val="single" w:sz="4" w:space="0" w:color="auto"/>
                </w:tcBorders>
              </w:tcPr>
            </w:tcPrChange>
          </w:tcPr>
          <w:p w14:paraId="5EC9AE60" w14:textId="142C67F3" w:rsidR="00196B69" w:rsidRPr="009709C5" w:rsidRDefault="00196B69" w:rsidP="00844AA2">
            <w:pPr>
              <w:pStyle w:val="TAC"/>
            </w:pPr>
            <w:del w:id="4136" w:author="Anritsu" w:date="2023-07-27T11:10:00Z">
              <w:r w:rsidRPr="009709C5" w:rsidDel="00316814">
                <w:delText>BW &lt;= 400MHz</w:delText>
              </w:r>
            </w:del>
          </w:p>
        </w:tc>
        <w:tc>
          <w:tcPr>
            <w:tcW w:w="999" w:type="pct"/>
            <w:tcBorders>
              <w:top w:val="single" w:sz="4" w:space="0" w:color="auto"/>
              <w:left w:val="single" w:sz="4" w:space="0" w:color="auto"/>
              <w:bottom w:val="nil"/>
              <w:right w:val="single" w:sz="4" w:space="0" w:color="auto"/>
            </w:tcBorders>
            <w:shd w:val="clear" w:color="auto" w:fill="FFFF00"/>
            <w:tcPrChange w:id="4137" w:author="Anritsu" w:date="2023-07-27T11:10:00Z">
              <w:tcPr>
                <w:tcW w:w="999" w:type="pct"/>
                <w:tcBorders>
                  <w:top w:val="single" w:sz="4" w:space="0" w:color="auto"/>
                  <w:left w:val="single" w:sz="4" w:space="0" w:color="auto"/>
                  <w:bottom w:val="nil"/>
                  <w:right w:val="single" w:sz="4" w:space="0" w:color="auto"/>
                </w:tcBorders>
              </w:tcPr>
            </w:tcPrChange>
          </w:tcPr>
          <w:p w14:paraId="7A3394A7" w14:textId="454C1E1F" w:rsidR="00196B69" w:rsidRPr="009709C5" w:rsidRDefault="00196B69" w:rsidP="00844AA2">
            <w:pPr>
              <w:pStyle w:val="TAC"/>
            </w:pPr>
            <w:del w:id="4138" w:author="Anritsu" w:date="2023-07-27T11:10:00Z">
              <w:r w:rsidRPr="009709C5" w:rsidDel="00316814">
                <w:delText>P = Max Output Power</w:delText>
              </w:r>
            </w:del>
          </w:p>
        </w:tc>
        <w:tc>
          <w:tcPr>
            <w:tcW w:w="999" w:type="pct"/>
            <w:tcBorders>
              <w:top w:val="single" w:sz="4" w:space="0" w:color="auto"/>
              <w:left w:val="single" w:sz="4" w:space="0" w:color="auto"/>
              <w:bottom w:val="single" w:sz="4" w:space="0" w:color="auto"/>
              <w:right w:val="single" w:sz="4" w:space="0" w:color="auto"/>
            </w:tcBorders>
            <w:shd w:val="clear" w:color="auto" w:fill="FFFF00"/>
            <w:tcPrChange w:id="4139" w:author="Anritsu" w:date="2023-07-27T11:10:00Z">
              <w:tcPr>
                <w:tcW w:w="999" w:type="pct"/>
                <w:tcBorders>
                  <w:top w:val="single" w:sz="4" w:space="0" w:color="auto"/>
                  <w:left w:val="single" w:sz="4" w:space="0" w:color="auto"/>
                  <w:bottom w:val="single" w:sz="4" w:space="0" w:color="auto"/>
                  <w:right w:val="single" w:sz="4" w:space="0" w:color="auto"/>
                </w:tcBorders>
              </w:tcPr>
            </w:tcPrChange>
          </w:tcPr>
          <w:p w14:paraId="27DACD92" w14:textId="18DBDA23" w:rsidR="00196B69" w:rsidRPr="009709C5" w:rsidRDefault="00196B69" w:rsidP="00844AA2">
            <w:pPr>
              <w:pStyle w:val="TAC"/>
              <w:rPr>
                <w:lang w:eastAsia="zh-CN"/>
              </w:rPr>
            </w:pPr>
            <w:del w:id="4140" w:author="Anritsu" w:date="2023-07-27T11:10:00Z">
              <w:r w:rsidRPr="000907E4" w:rsidDel="00316814">
                <w:rPr>
                  <w:lang w:eastAsia="zh-CN"/>
                </w:rPr>
                <w:delText>8.08</w:delText>
              </w:r>
            </w:del>
          </w:p>
        </w:tc>
      </w:tr>
      <w:tr w:rsidR="00196B69" w:rsidRPr="009709C5" w14:paraId="5346B416" w14:textId="77777777" w:rsidTr="00316814">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1" w:author="Anritsu" w:date="2023-07-27T11:10: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42" w:author="Anritsu" w:date="2023-07-27T11:10:00Z">
            <w:trPr>
              <w:jc w:val="center"/>
            </w:trPr>
          </w:trPrChange>
        </w:trPr>
        <w:tc>
          <w:tcPr>
            <w:tcW w:w="1000" w:type="pct"/>
            <w:vMerge/>
            <w:tcBorders>
              <w:left w:val="single" w:sz="4" w:space="0" w:color="auto"/>
              <w:bottom w:val="single" w:sz="4" w:space="0" w:color="auto"/>
              <w:right w:val="single" w:sz="4" w:space="0" w:color="auto"/>
            </w:tcBorders>
            <w:shd w:val="clear" w:color="auto" w:fill="FFFF00"/>
            <w:tcPrChange w:id="4143" w:author="Anritsu" w:date="2023-07-27T11:10:00Z">
              <w:tcPr>
                <w:tcW w:w="1000" w:type="pct"/>
                <w:vMerge/>
                <w:tcBorders>
                  <w:left w:val="single" w:sz="4" w:space="0" w:color="auto"/>
                  <w:bottom w:val="single" w:sz="4" w:space="0" w:color="auto"/>
                  <w:right w:val="single" w:sz="4" w:space="0" w:color="auto"/>
                </w:tcBorders>
              </w:tcPr>
            </w:tcPrChange>
          </w:tcPr>
          <w:p w14:paraId="61AF3CE6" w14:textId="77777777" w:rsidR="00196B69" w:rsidRPr="009709C5" w:rsidRDefault="00196B69" w:rsidP="00844AA2">
            <w:pPr>
              <w:pStyle w:val="TAC"/>
            </w:pPr>
          </w:p>
        </w:tc>
        <w:tc>
          <w:tcPr>
            <w:tcW w:w="1000" w:type="pct"/>
            <w:tcBorders>
              <w:top w:val="single" w:sz="4" w:space="0" w:color="auto"/>
              <w:left w:val="single" w:sz="4" w:space="0" w:color="auto"/>
              <w:bottom w:val="single" w:sz="4" w:space="0" w:color="auto"/>
              <w:right w:val="single" w:sz="4" w:space="0" w:color="auto"/>
            </w:tcBorders>
            <w:shd w:val="clear" w:color="auto" w:fill="FFFF00"/>
            <w:tcPrChange w:id="4144" w:author="Anritsu" w:date="2023-07-27T11:10:00Z">
              <w:tcPr>
                <w:tcW w:w="1000" w:type="pct"/>
                <w:tcBorders>
                  <w:top w:val="single" w:sz="4" w:space="0" w:color="auto"/>
                  <w:left w:val="single" w:sz="4" w:space="0" w:color="auto"/>
                  <w:bottom w:val="single" w:sz="4" w:space="0" w:color="auto"/>
                  <w:right w:val="single" w:sz="4" w:space="0" w:color="auto"/>
                </w:tcBorders>
              </w:tcPr>
            </w:tcPrChange>
          </w:tcPr>
          <w:p w14:paraId="1AC01B26" w14:textId="116046F3" w:rsidR="00196B69" w:rsidRPr="009709C5" w:rsidRDefault="00196B69" w:rsidP="00844AA2">
            <w:pPr>
              <w:pStyle w:val="TAC"/>
              <w:rPr>
                <w:lang w:eastAsia="zh-CN"/>
              </w:rPr>
            </w:pPr>
            <w:del w:id="4145" w:author="Anritsu" w:date="2023-07-24T13:18:00Z">
              <w:r w:rsidRPr="009709C5" w:rsidDel="0059543D">
                <w:delText>32.125GHz &lt; f &lt;= 40.8GHz</w:delText>
              </w:r>
            </w:del>
          </w:p>
        </w:tc>
        <w:tc>
          <w:tcPr>
            <w:tcW w:w="1002" w:type="pct"/>
            <w:tcBorders>
              <w:top w:val="nil"/>
              <w:left w:val="single" w:sz="4" w:space="0" w:color="auto"/>
              <w:bottom w:val="single" w:sz="4" w:space="0" w:color="auto"/>
              <w:right w:val="single" w:sz="4" w:space="0" w:color="auto"/>
            </w:tcBorders>
            <w:shd w:val="clear" w:color="auto" w:fill="FFFF00"/>
            <w:tcPrChange w:id="4146" w:author="Anritsu" w:date="2023-07-27T11:10:00Z">
              <w:tcPr>
                <w:tcW w:w="1002" w:type="pct"/>
                <w:tcBorders>
                  <w:top w:val="nil"/>
                  <w:left w:val="single" w:sz="4" w:space="0" w:color="auto"/>
                  <w:bottom w:val="single" w:sz="4" w:space="0" w:color="auto"/>
                  <w:right w:val="single" w:sz="4" w:space="0" w:color="auto"/>
                </w:tcBorders>
              </w:tcPr>
            </w:tcPrChange>
          </w:tcPr>
          <w:p w14:paraId="56DE413E" w14:textId="77777777" w:rsidR="00196B69" w:rsidRPr="009709C5" w:rsidRDefault="00196B69" w:rsidP="00844AA2">
            <w:pPr>
              <w:pStyle w:val="TAC"/>
            </w:pPr>
          </w:p>
        </w:tc>
        <w:tc>
          <w:tcPr>
            <w:tcW w:w="999" w:type="pct"/>
            <w:tcBorders>
              <w:top w:val="nil"/>
              <w:left w:val="single" w:sz="4" w:space="0" w:color="auto"/>
              <w:bottom w:val="single" w:sz="4" w:space="0" w:color="auto"/>
              <w:right w:val="single" w:sz="4" w:space="0" w:color="auto"/>
            </w:tcBorders>
            <w:shd w:val="clear" w:color="auto" w:fill="FFFF00"/>
            <w:tcPrChange w:id="4147" w:author="Anritsu" w:date="2023-07-27T11:10:00Z">
              <w:tcPr>
                <w:tcW w:w="999" w:type="pct"/>
                <w:tcBorders>
                  <w:top w:val="nil"/>
                  <w:left w:val="single" w:sz="4" w:space="0" w:color="auto"/>
                  <w:bottom w:val="single" w:sz="4" w:space="0" w:color="auto"/>
                  <w:right w:val="single" w:sz="4" w:space="0" w:color="auto"/>
                </w:tcBorders>
              </w:tcPr>
            </w:tcPrChange>
          </w:tcPr>
          <w:p w14:paraId="2779C975" w14:textId="77777777" w:rsidR="00196B69" w:rsidRPr="009709C5" w:rsidRDefault="00196B69" w:rsidP="00844AA2">
            <w:pPr>
              <w:pStyle w:val="TAC"/>
            </w:pPr>
          </w:p>
        </w:tc>
        <w:tc>
          <w:tcPr>
            <w:tcW w:w="999" w:type="pct"/>
            <w:tcBorders>
              <w:top w:val="single" w:sz="4" w:space="0" w:color="auto"/>
              <w:left w:val="single" w:sz="4" w:space="0" w:color="auto"/>
              <w:bottom w:val="single" w:sz="4" w:space="0" w:color="auto"/>
              <w:right w:val="single" w:sz="4" w:space="0" w:color="auto"/>
            </w:tcBorders>
            <w:shd w:val="clear" w:color="auto" w:fill="FFFF00"/>
            <w:tcPrChange w:id="4148" w:author="Anritsu" w:date="2023-07-27T11:10:00Z">
              <w:tcPr>
                <w:tcW w:w="999" w:type="pct"/>
                <w:tcBorders>
                  <w:top w:val="single" w:sz="4" w:space="0" w:color="auto"/>
                  <w:left w:val="single" w:sz="4" w:space="0" w:color="auto"/>
                  <w:bottom w:val="single" w:sz="4" w:space="0" w:color="auto"/>
                  <w:right w:val="single" w:sz="4" w:space="0" w:color="auto"/>
                </w:tcBorders>
              </w:tcPr>
            </w:tcPrChange>
          </w:tcPr>
          <w:p w14:paraId="0632507E" w14:textId="73C96CCF" w:rsidR="00196B69" w:rsidRPr="009709C5" w:rsidRDefault="00196B69" w:rsidP="00844AA2">
            <w:pPr>
              <w:pStyle w:val="TAC"/>
              <w:rPr>
                <w:lang w:eastAsia="zh-CN"/>
              </w:rPr>
            </w:pPr>
            <w:del w:id="4149" w:author="Anritsu" w:date="2023-07-27T11:10:00Z">
              <w:r w:rsidRPr="000907E4" w:rsidDel="00316814">
                <w:rPr>
                  <w:lang w:eastAsia="zh-CN"/>
                </w:rPr>
                <w:delText>8.08</w:delText>
              </w:r>
            </w:del>
          </w:p>
        </w:tc>
      </w:tr>
      <w:tr w:rsidR="00316814" w:rsidRPr="009709C5" w14:paraId="46C37BD0" w14:textId="77777777" w:rsidTr="00A75794">
        <w:trPr>
          <w:jc w:val="center"/>
          <w:ins w:id="4150" w:author="Anritsu" w:date="2023-07-27T11:10:00Z"/>
        </w:trPr>
        <w:tc>
          <w:tcPr>
            <w:tcW w:w="1000" w:type="pct"/>
            <w:tcBorders>
              <w:left w:val="single" w:sz="4" w:space="0" w:color="auto"/>
              <w:bottom w:val="nil"/>
              <w:right w:val="single" w:sz="4" w:space="0" w:color="auto"/>
            </w:tcBorders>
          </w:tcPr>
          <w:p w14:paraId="44AB6B39" w14:textId="18777ED6" w:rsidR="00316814" w:rsidRPr="009709C5" w:rsidRDefault="00316814" w:rsidP="00316814">
            <w:pPr>
              <w:pStyle w:val="TAC"/>
              <w:rPr>
                <w:ins w:id="4151" w:author="Anritsu" w:date="2023-07-27T11:10:00Z"/>
                <w:lang w:eastAsia="ja-JP"/>
              </w:rPr>
            </w:pPr>
            <w:ins w:id="4152" w:author="Anritsu" w:date="2023-07-27T11:10:00Z">
              <w:r>
                <w:rPr>
                  <w:rFonts w:hint="eastAsia"/>
                  <w:lang w:eastAsia="ja-JP"/>
                </w:rPr>
                <w:t>P</w:t>
              </w:r>
              <w:r>
                <w:rPr>
                  <w:lang w:eastAsia="ja-JP"/>
                </w:rPr>
                <w:t>C3</w:t>
              </w:r>
            </w:ins>
          </w:p>
        </w:tc>
        <w:tc>
          <w:tcPr>
            <w:tcW w:w="1000" w:type="pct"/>
            <w:tcBorders>
              <w:top w:val="single" w:sz="4" w:space="0" w:color="auto"/>
              <w:left w:val="single" w:sz="4" w:space="0" w:color="auto"/>
              <w:bottom w:val="single" w:sz="4" w:space="0" w:color="auto"/>
              <w:right w:val="single" w:sz="4" w:space="0" w:color="auto"/>
            </w:tcBorders>
          </w:tcPr>
          <w:p w14:paraId="7F3D4E7B" w14:textId="07B91F4A" w:rsidR="00316814" w:rsidRPr="009709C5" w:rsidDel="0059543D" w:rsidRDefault="00316814" w:rsidP="00316814">
            <w:pPr>
              <w:pStyle w:val="TAC"/>
              <w:rPr>
                <w:ins w:id="4153" w:author="Anritsu" w:date="2023-07-27T11:10:00Z"/>
                <w:lang w:eastAsia="ja-JP"/>
              </w:rPr>
            </w:pPr>
            <w:ins w:id="4154" w:author="Anritsu" w:date="2023-07-27T11:10:00Z">
              <w:r>
                <w:rPr>
                  <w:rFonts w:hint="eastAsia"/>
                  <w:lang w:eastAsia="ja-JP"/>
                </w:rPr>
                <w:t>F</w:t>
              </w:r>
              <w:r>
                <w:rPr>
                  <w:lang w:eastAsia="ja-JP"/>
                </w:rPr>
                <w:t>R2a</w:t>
              </w:r>
            </w:ins>
          </w:p>
        </w:tc>
        <w:tc>
          <w:tcPr>
            <w:tcW w:w="1002" w:type="pct"/>
            <w:tcBorders>
              <w:top w:val="nil"/>
              <w:left w:val="single" w:sz="4" w:space="0" w:color="auto"/>
              <w:bottom w:val="nil"/>
              <w:right w:val="single" w:sz="4" w:space="0" w:color="auto"/>
            </w:tcBorders>
          </w:tcPr>
          <w:p w14:paraId="6DF8D0A6" w14:textId="4AF87EE7" w:rsidR="00316814" w:rsidRPr="009709C5" w:rsidRDefault="00316814" w:rsidP="00316814">
            <w:pPr>
              <w:pStyle w:val="TAC"/>
              <w:rPr>
                <w:ins w:id="4155" w:author="Anritsu" w:date="2023-07-27T11:10:00Z"/>
              </w:rPr>
            </w:pPr>
            <w:ins w:id="4156" w:author="Anritsu" w:date="2023-07-27T11:10:00Z">
              <w:r w:rsidRPr="009709C5">
                <w:t>BW &lt;= 400MHz</w:t>
              </w:r>
            </w:ins>
          </w:p>
        </w:tc>
        <w:tc>
          <w:tcPr>
            <w:tcW w:w="999" w:type="pct"/>
            <w:tcBorders>
              <w:top w:val="nil"/>
              <w:left w:val="single" w:sz="4" w:space="0" w:color="auto"/>
              <w:bottom w:val="nil"/>
              <w:right w:val="single" w:sz="4" w:space="0" w:color="auto"/>
            </w:tcBorders>
          </w:tcPr>
          <w:p w14:paraId="7D6955D4" w14:textId="3A295210" w:rsidR="00316814" w:rsidRPr="009709C5" w:rsidRDefault="00316814" w:rsidP="00316814">
            <w:pPr>
              <w:pStyle w:val="TAC"/>
              <w:rPr>
                <w:ins w:id="4157" w:author="Anritsu" w:date="2023-07-27T11:10:00Z"/>
              </w:rPr>
            </w:pPr>
            <w:ins w:id="4158" w:author="Anritsu" w:date="2023-07-27T11:10:00Z">
              <w:r w:rsidRPr="009709C5">
                <w:t>P = Max Output Power</w:t>
              </w:r>
            </w:ins>
          </w:p>
        </w:tc>
        <w:tc>
          <w:tcPr>
            <w:tcW w:w="999" w:type="pct"/>
            <w:tcBorders>
              <w:top w:val="single" w:sz="4" w:space="0" w:color="auto"/>
              <w:left w:val="single" w:sz="4" w:space="0" w:color="auto"/>
              <w:bottom w:val="single" w:sz="4" w:space="0" w:color="auto"/>
              <w:right w:val="single" w:sz="4" w:space="0" w:color="auto"/>
            </w:tcBorders>
          </w:tcPr>
          <w:p w14:paraId="4D0EAB03" w14:textId="52223BD6" w:rsidR="00316814" w:rsidRPr="000907E4" w:rsidRDefault="00316814" w:rsidP="00316814">
            <w:pPr>
              <w:pStyle w:val="TAC"/>
              <w:rPr>
                <w:ins w:id="4159" w:author="Anritsu" w:date="2023-07-27T11:10:00Z"/>
                <w:lang w:eastAsia="zh-CN"/>
              </w:rPr>
            </w:pPr>
            <w:ins w:id="4160" w:author="Anritsu" w:date="2023-07-27T11:10:00Z">
              <w:r w:rsidRPr="000907E4">
                <w:rPr>
                  <w:lang w:eastAsia="zh-CN"/>
                </w:rPr>
                <w:t>8.08</w:t>
              </w:r>
            </w:ins>
          </w:p>
        </w:tc>
      </w:tr>
      <w:tr w:rsidR="00316814" w:rsidRPr="009709C5" w14:paraId="1A7533CD" w14:textId="77777777" w:rsidTr="00A75794">
        <w:trPr>
          <w:jc w:val="center"/>
          <w:ins w:id="4161" w:author="Anritsu" w:date="2023-07-27T11:10:00Z"/>
        </w:trPr>
        <w:tc>
          <w:tcPr>
            <w:tcW w:w="1000" w:type="pct"/>
            <w:tcBorders>
              <w:top w:val="nil"/>
              <w:left w:val="single" w:sz="4" w:space="0" w:color="auto"/>
              <w:bottom w:val="nil"/>
              <w:right w:val="single" w:sz="4" w:space="0" w:color="auto"/>
            </w:tcBorders>
          </w:tcPr>
          <w:p w14:paraId="0317AD58" w14:textId="77777777" w:rsidR="00316814" w:rsidRPr="009709C5" w:rsidRDefault="00316814" w:rsidP="00316814">
            <w:pPr>
              <w:pStyle w:val="TAC"/>
              <w:rPr>
                <w:ins w:id="4162" w:author="Anritsu" w:date="2023-07-27T11:10:00Z"/>
              </w:rPr>
            </w:pPr>
          </w:p>
        </w:tc>
        <w:tc>
          <w:tcPr>
            <w:tcW w:w="1000" w:type="pct"/>
            <w:tcBorders>
              <w:top w:val="single" w:sz="4" w:space="0" w:color="auto"/>
              <w:left w:val="single" w:sz="4" w:space="0" w:color="auto"/>
              <w:bottom w:val="single" w:sz="4" w:space="0" w:color="auto"/>
              <w:right w:val="single" w:sz="4" w:space="0" w:color="auto"/>
            </w:tcBorders>
          </w:tcPr>
          <w:p w14:paraId="3E61CC68" w14:textId="1A1AF54A" w:rsidR="00316814" w:rsidRPr="009709C5" w:rsidDel="0059543D" w:rsidRDefault="00316814" w:rsidP="00316814">
            <w:pPr>
              <w:pStyle w:val="TAC"/>
              <w:rPr>
                <w:ins w:id="4163" w:author="Anritsu" w:date="2023-07-27T11:10:00Z"/>
                <w:lang w:eastAsia="ja-JP"/>
              </w:rPr>
            </w:pPr>
            <w:ins w:id="4164" w:author="Anritsu" w:date="2023-07-27T11:10:00Z">
              <w:r>
                <w:rPr>
                  <w:rFonts w:hint="eastAsia"/>
                  <w:lang w:eastAsia="ja-JP"/>
                </w:rPr>
                <w:t>F</w:t>
              </w:r>
              <w:r>
                <w:rPr>
                  <w:lang w:eastAsia="ja-JP"/>
                </w:rPr>
                <w:t>R2b</w:t>
              </w:r>
            </w:ins>
          </w:p>
        </w:tc>
        <w:tc>
          <w:tcPr>
            <w:tcW w:w="1002" w:type="pct"/>
            <w:tcBorders>
              <w:top w:val="nil"/>
              <w:left w:val="single" w:sz="4" w:space="0" w:color="auto"/>
              <w:bottom w:val="nil"/>
              <w:right w:val="single" w:sz="4" w:space="0" w:color="auto"/>
            </w:tcBorders>
          </w:tcPr>
          <w:p w14:paraId="48EB778B" w14:textId="77777777" w:rsidR="00316814" w:rsidRPr="009709C5" w:rsidRDefault="00316814" w:rsidP="00316814">
            <w:pPr>
              <w:pStyle w:val="TAC"/>
              <w:rPr>
                <w:ins w:id="4165" w:author="Anritsu" w:date="2023-07-27T11:10:00Z"/>
              </w:rPr>
            </w:pPr>
          </w:p>
        </w:tc>
        <w:tc>
          <w:tcPr>
            <w:tcW w:w="999" w:type="pct"/>
            <w:tcBorders>
              <w:top w:val="nil"/>
              <w:left w:val="single" w:sz="4" w:space="0" w:color="auto"/>
              <w:bottom w:val="nil"/>
              <w:right w:val="single" w:sz="4" w:space="0" w:color="auto"/>
            </w:tcBorders>
          </w:tcPr>
          <w:p w14:paraId="0C55DE19" w14:textId="77777777" w:rsidR="00316814" w:rsidRPr="009709C5" w:rsidRDefault="00316814" w:rsidP="00316814">
            <w:pPr>
              <w:pStyle w:val="TAC"/>
              <w:rPr>
                <w:ins w:id="4166" w:author="Anritsu" w:date="2023-07-27T11:10:00Z"/>
              </w:rPr>
            </w:pPr>
          </w:p>
        </w:tc>
        <w:tc>
          <w:tcPr>
            <w:tcW w:w="999" w:type="pct"/>
            <w:tcBorders>
              <w:top w:val="single" w:sz="4" w:space="0" w:color="auto"/>
              <w:left w:val="single" w:sz="4" w:space="0" w:color="auto"/>
              <w:bottom w:val="single" w:sz="4" w:space="0" w:color="auto"/>
              <w:right w:val="single" w:sz="4" w:space="0" w:color="auto"/>
            </w:tcBorders>
          </w:tcPr>
          <w:p w14:paraId="55362D50" w14:textId="065E6F1E" w:rsidR="00316814" w:rsidRPr="000907E4" w:rsidRDefault="00316814" w:rsidP="00316814">
            <w:pPr>
              <w:pStyle w:val="TAC"/>
              <w:rPr>
                <w:ins w:id="4167" w:author="Anritsu" w:date="2023-07-27T11:10:00Z"/>
                <w:lang w:eastAsia="zh-CN"/>
              </w:rPr>
            </w:pPr>
            <w:ins w:id="4168" w:author="Anritsu" w:date="2023-07-27T11:10:00Z">
              <w:r w:rsidRPr="000907E4">
                <w:rPr>
                  <w:lang w:eastAsia="zh-CN"/>
                </w:rPr>
                <w:t>8.08</w:t>
              </w:r>
            </w:ins>
          </w:p>
        </w:tc>
      </w:tr>
      <w:tr w:rsidR="00316814" w:rsidRPr="009709C5" w14:paraId="13270CED" w14:textId="77777777" w:rsidTr="00A75794">
        <w:trPr>
          <w:jc w:val="center"/>
          <w:ins w:id="4169" w:author="Anritsu" w:date="2023-07-27T11:10:00Z"/>
        </w:trPr>
        <w:tc>
          <w:tcPr>
            <w:tcW w:w="1000" w:type="pct"/>
            <w:tcBorders>
              <w:top w:val="nil"/>
              <w:left w:val="single" w:sz="4" w:space="0" w:color="auto"/>
              <w:bottom w:val="single" w:sz="4" w:space="0" w:color="auto"/>
              <w:right w:val="single" w:sz="4" w:space="0" w:color="auto"/>
            </w:tcBorders>
          </w:tcPr>
          <w:p w14:paraId="24369F81" w14:textId="77777777" w:rsidR="00316814" w:rsidRPr="009709C5" w:rsidRDefault="00316814" w:rsidP="00844AA2">
            <w:pPr>
              <w:pStyle w:val="TAC"/>
              <w:rPr>
                <w:ins w:id="4170" w:author="Anritsu" w:date="2023-07-27T11:10:00Z"/>
              </w:rPr>
            </w:pPr>
          </w:p>
        </w:tc>
        <w:tc>
          <w:tcPr>
            <w:tcW w:w="1000" w:type="pct"/>
            <w:tcBorders>
              <w:top w:val="single" w:sz="4" w:space="0" w:color="auto"/>
              <w:left w:val="single" w:sz="4" w:space="0" w:color="auto"/>
              <w:bottom w:val="single" w:sz="4" w:space="0" w:color="auto"/>
              <w:right w:val="single" w:sz="4" w:space="0" w:color="auto"/>
            </w:tcBorders>
          </w:tcPr>
          <w:p w14:paraId="5E91D0A8" w14:textId="7C04BF66" w:rsidR="00316814" w:rsidRPr="009709C5" w:rsidDel="0059543D" w:rsidRDefault="00316814" w:rsidP="00844AA2">
            <w:pPr>
              <w:pStyle w:val="TAC"/>
              <w:rPr>
                <w:ins w:id="4171" w:author="Anritsu" w:date="2023-07-27T11:10:00Z"/>
                <w:lang w:eastAsia="ja-JP"/>
              </w:rPr>
            </w:pPr>
            <w:ins w:id="4172" w:author="Anritsu" w:date="2023-07-27T11:10:00Z">
              <w:r>
                <w:rPr>
                  <w:rFonts w:hint="eastAsia"/>
                  <w:lang w:eastAsia="ja-JP"/>
                </w:rPr>
                <w:t>F</w:t>
              </w:r>
              <w:r>
                <w:rPr>
                  <w:lang w:eastAsia="ja-JP"/>
                </w:rPr>
                <w:t>R2c</w:t>
              </w:r>
            </w:ins>
          </w:p>
        </w:tc>
        <w:tc>
          <w:tcPr>
            <w:tcW w:w="1002" w:type="pct"/>
            <w:tcBorders>
              <w:top w:val="nil"/>
              <w:left w:val="single" w:sz="4" w:space="0" w:color="auto"/>
              <w:bottom w:val="single" w:sz="4" w:space="0" w:color="auto"/>
              <w:right w:val="single" w:sz="4" w:space="0" w:color="auto"/>
            </w:tcBorders>
          </w:tcPr>
          <w:p w14:paraId="1AFEB119" w14:textId="77777777" w:rsidR="00316814" w:rsidRPr="009709C5" w:rsidRDefault="00316814" w:rsidP="00844AA2">
            <w:pPr>
              <w:pStyle w:val="TAC"/>
              <w:rPr>
                <w:ins w:id="4173" w:author="Anritsu" w:date="2023-07-27T11:10:00Z"/>
              </w:rPr>
            </w:pPr>
          </w:p>
        </w:tc>
        <w:tc>
          <w:tcPr>
            <w:tcW w:w="999" w:type="pct"/>
            <w:tcBorders>
              <w:top w:val="nil"/>
              <w:left w:val="single" w:sz="4" w:space="0" w:color="auto"/>
              <w:bottom w:val="single" w:sz="4" w:space="0" w:color="auto"/>
              <w:right w:val="single" w:sz="4" w:space="0" w:color="auto"/>
            </w:tcBorders>
          </w:tcPr>
          <w:p w14:paraId="37DCCD6C" w14:textId="77777777" w:rsidR="00316814" w:rsidRPr="009709C5" w:rsidRDefault="00316814" w:rsidP="00844AA2">
            <w:pPr>
              <w:pStyle w:val="TAC"/>
              <w:rPr>
                <w:ins w:id="4174" w:author="Anritsu" w:date="2023-07-27T11:10:00Z"/>
              </w:rPr>
            </w:pPr>
          </w:p>
        </w:tc>
        <w:tc>
          <w:tcPr>
            <w:tcW w:w="999" w:type="pct"/>
            <w:tcBorders>
              <w:top w:val="single" w:sz="4" w:space="0" w:color="auto"/>
              <w:left w:val="single" w:sz="4" w:space="0" w:color="auto"/>
              <w:bottom w:val="single" w:sz="4" w:space="0" w:color="auto"/>
              <w:right w:val="single" w:sz="4" w:space="0" w:color="auto"/>
            </w:tcBorders>
          </w:tcPr>
          <w:p w14:paraId="2CC16AB3" w14:textId="2377C700" w:rsidR="00316814" w:rsidRPr="000907E4" w:rsidRDefault="00D67DA4" w:rsidP="00844AA2">
            <w:pPr>
              <w:pStyle w:val="TAC"/>
              <w:rPr>
                <w:ins w:id="4175" w:author="Anritsu" w:date="2023-07-27T11:10:00Z"/>
                <w:lang w:eastAsia="ja-JP"/>
              </w:rPr>
            </w:pPr>
            <w:ins w:id="4176" w:author="Anritsu" w:date="2023-08-11T11:47:00Z">
              <w:r>
                <w:rPr>
                  <w:lang w:eastAsia="ja-JP"/>
                </w:rPr>
                <w:t>TBD</w:t>
              </w:r>
            </w:ins>
          </w:p>
        </w:tc>
      </w:tr>
      <w:tr w:rsidR="00196B69" w:rsidRPr="009709C5" w14:paraId="4049CA14" w14:textId="77777777" w:rsidTr="00844AA2">
        <w:trPr>
          <w:jc w:val="center"/>
        </w:trPr>
        <w:tc>
          <w:tcPr>
            <w:tcW w:w="1000" w:type="pct"/>
            <w:vMerge w:val="restart"/>
            <w:tcBorders>
              <w:top w:val="single" w:sz="4" w:space="0" w:color="auto"/>
              <w:left w:val="single" w:sz="4" w:space="0" w:color="auto"/>
              <w:right w:val="single" w:sz="4" w:space="0" w:color="auto"/>
            </w:tcBorders>
          </w:tcPr>
          <w:p w14:paraId="5A778050" w14:textId="77777777" w:rsidR="00196B69" w:rsidRPr="009709C5" w:rsidRDefault="00196B69" w:rsidP="00844AA2">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3582727A" w14:textId="1C7AEA3C" w:rsidR="00196B69" w:rsidRPr="009709C5" w:rsidRDefault="00196B69" w:rsidP="00844AA2">
            <w:pPr>
              <w:pStyle w:val="TAC"/>
            </w:pPr>
            <w:del w:id="4177" w:author="Anritsu" w:date="2023-07-24T12:53:00Z">
              <w:r w:rsidRPr="009709C5" w:rsidDel="007F408C">
                <w:rPr>
                  <w:lang w:eastAsia="zh-CN"/>
                </w:rPr>
                <w:delText>23.45GHz &lt;= f &lt;=</w:delText>
              </w:r>
              <w:r w:rsidRPr="009709C5" w:rsidDel="007F408C">
                <w:delText xml:space="preserve"> 32.125GHz</w:delText>
              </w:r>
            </w:del>
            <w:ins w:id="4178" w:author="Anritsu" w:date="2023-07-24T12:53:00Z">
              <w:r w:rsidR="007F408C">
                <w:rPr>
                  <w:lang w:eastAsia="zh-CN"/>
                </w:rPr>
                <w:t>FR2a</w:t>
              </w:r>
            </w:ins>
          </w:p>
        </w:tc>
        <w:tc>
          <w:tcPr>
            <w:tcW w:w="1002" w:type="pct"/>
            <w:tcBorders>
              <w:top w:val="single" w:sz="4" w:space="0" w:color="auto"/>
              <w:left w:val="single" w:sz="4" w:space="0" w:color="auto"/>
              <w:bottom w:val="nil"/>
              <w:right w:val="single" w:sz="4" w:space="0" w:color="auto"/>
            </w:tcBorders>
            <w:hideMark/>
          </w:tcPr>
          <w:p w14:paraId="686E7DFF" w14:textId="77777777" w:rsidR="00196B69" w:rsidRPr="009709C5" w:rsidRDefault="00196B69" w:rsidP="00844AA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1E48B02" w14:textId="77777777" w:rsidR="00196B69" w:rsidRPr="009709C5" w:rsidRDefault="00196B69" w:rsidP="00844AA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7B5B0BA" w14:textId="77777777" w:rsidR="00196B69" w:rsidRPr="009709C5" w:rsidRDefault="00196B69" w:rsidP="00844AA2">
            <w:pPr>
              <w:pStyle w:val="TAC"/>
              <w:rPr>
                <w:lang w:eastAsia="zh-CN"/>
              </w:rPr>
            </w:pPr>
            <w:r w:rsidRPr="00976BE6">
              <w:rPr>
                <w:szCs w:val="18"/>
                <w:lang w:eastAsia="ja-JP"/>
              </w:rPr>
              <w:t>8.31</w:t>
            </w:r>
          </w:p>
        </w:tc>
      </w:tr>
      <w:tr w:rsidR="00196B69" w:rsidRPr="009709C5" w14:paraId="1B8E26D8" w14:textId="77777777" w:rsidTr="00844AA2">
        <w:trPr>
          <w:jc w:val="center"/>
        </w:trPr>
        <w:tc>
          <w:tcPr>
            <w:tcW w:w="1000" w:type="pct"/>
            <w:vMerge/>
            <w:tcBorders>
              <w:left w:val="single" w:sz="4" w:space="0" w:color="auto"/>
              <w:bottom w:val="single" w:sz="4" w:space="0" w:color="auto"/>
              <w:right w:val="single" w:sz="4" w:space="0" w:color="auto"/>
            </w:tcBorders>
          </w:tcPr>
          <w:p w14:paraId="69DA3A6E" w14:textId="77777777" w:rsidR="00196B69" w:rsidRPr="009709C5" w:rsidRDefault="00196B69" w:rsidP="00844AA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4006DA4" w14:textId="1F872F5E" w:rsidR="00196B69" w:rsidRPr="009709C5" w:rsidRDefault="00196B69" w:rsidP="00844AA2">
            <w:pPr>
              <w:pStyle w:val="TAC"/>
              <w:rPr>
                <w:lang w:eastAsia="zh-CN"/>
              </w:rPr>
            </w:pPr>
            <w:del w:id="4179" w:author="Anritsu" w:date="2023-07-24T13:18:00Z">
              <w:r w:rsidRPr="009709C5" w:rsidDel="0059543D">
                <w:delText>32.125GHz &lt; f &lt;= 40.8GHz</w:delText>
              </w:r>
            </w:del>
            <w:ins w:id="4180" w:author="Anritsu" w:date="2023-07-24T13:18:00Z">
              <w:r w:rsidR="0059543D">
                <w:t>FR2b</w:t>
              </w:r>
            </w:ins>
          </w:p>
        </w:tc>
        <w:tc>
          <w:tcPr>
            <w:tcW w:w="1002" w:type="pct"/>
            <w:tcBorders>
              <w:top w:val="nil"/>
              <w:left w:val="single" w:sz="4" w:space="0" w:color="auto"/>
              <w:bottom w:val="single" w:sz="4" w:space="0" w:color="auto"/>
              <w:right w:val="single" w:sz="4" w:space="0" w:color="auto"/>
            </w:tcBorders>
          </w:tcPr>
          <w:p w14:paraId="4F7B2B0E" w14:textId="77777777" w:rsidR="00196B69" w:rsidRPr="009709C5" w:rsidRDefault="00196B69" w:rsidP="00844AA2">
            <w:pPr>
              <w:pStyle w:val="TAC"/>
            </w:pPr>
          </w:p>
        </w:tc>
        <w:tc>
          <w:tcPr>
            <w:tcW w:w="999" w:type="pct"/>
            <w:tcBorders>
              <w:top w:val="nil"/>
              <w:left w:val="single" w:sz="4" w:space="0" w:color="auto"/>
              <w:bottom w:val="single" w:sz="4" w:space="0" w:color="auto"/>
              <w:right w:val="single" w:sz="4" w:space="0" w:color="auto"/>
            </w:tcBorders>
          </w:tcPr>
          <w:p w14:paraId="432FA94D" w14:textId="77777777" w:rsidR="00196B69" w:rsidRPr="009709C5" w:rsidRDefault="00196B69" w:rsidP="00844AA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67EDA6C" w14:textId="77777777" w:rsidR="00196B69" w:rsidRPr="009709C5" w:rsidRDefault="00196B69" w:rsidP="00844AA2">
            <w:pPr>
              <w:pStyle w:val="TAC"/>
              <w:rPr>
                <w:lang w:eastAsia="zh-CN"/>
              </w:rPr>
            </w:pPr>
            <w:r w:rsidRPr="000066B1">
              <w:rPr>
                <w:szCs w:val="18"/>
                <w:lang w:eastAsia="ja-JP"/>
              </w:rPr>
              <w:t>8.31</w:t>
            </w:r>
          </w:p>
        </w:tc>
      </w:tr>
      <w:tr w:rsidR="00196B69" w:rsidRPr="009709C5" w14:paraId="1E074751" w14:textId="77777777" w:rsidTr="00844A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774FC7E" w14:textId="77777777" w:rsidR="00196B69" w:rsidRPr="009709C5" w:rsidRDefault="00196B69" w:rsidP="00844AA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1847A43A" w14:textId="77777777" w:rsidR="00196B69" w:rsidRPr="009709C5" w:rsidRDefault="00196B69" w:rsidP="00196B69">
      <w:pPr>
        <w:rPr>
          <w:lang w:eastAsia="ja-JP"/>
        </w:rPr>
      </w:pPr>
    </w:p>
    <w:p w14:paraId="0F740896" w14:textId="77777777" w:rsidR="00196B69" w:rsidRPr="009709C5" w:rsidRDefault="00196B69" w:rsidP="00196B69">
      <w:pPr>
        <w:pStyle w:val="Heading2"/>
      </w:pPr>
      <w:bookmarkStart w:id="4181" w:name="_Toc52372093"/>
      <w:bookmarkStart w:id="4182" w:name="_Toc58253552"/>
      <w:bookmarkStart w:id="4183" w:name="_Toc75371694"/>
      <w:bookmarkStart w:id="4184" w:name="_Toc83730863"/>
      <w:bookmarkStart w:id="4185" w:name="_Toc90489371"/>
      <w:bookmarkStart w:id="4186" w:name="_Toc100005446"/>
      <w:bookmarkStart w:id="4187" w:name="_Toc114990273"/>
      <w:bookmarkStart w:id="4188" w:name="_Toc138859629"/>
      <w:r w:rsidRPr="009709C5">
        <w:t>B.21.1</w:t>
      </w:r>
      <w:r w:rsidRPr="009709C5">
        <w:tab/>
        <w:t>Uncertainty budget format and assessment for DFF</w:t>
      </w:r>
      <w:bookmarkEnd w:id="4181"/>
      <w:bookmarkEnd w:id="4182"/>
      <w:bookmarkEnd w:id="4183"/>
      <w:bookmarkEnd w:id="4184"/>
      <w:bookmarkEnd w:id="4185"/>
      <w:bookmarkEnd w:id="4186"/>
      <w:bookmarkEnd w:id="4187"/>
      <w:bookmarkEnd w:id="4188"/>
    </w:p>
    <w:p w14:paraId="717A08DA" w14:textId="77777777" w:rsidR="00196B69" w:rsidRPr="009709C5" w:rsidRDefault="00196B69" w:rsidP="00196B69">
      <w:pPr>
        <w:rPr>
          <w:lang w:eastAsia="zh-CN"/>
        </w:rPr>
      </w:pPr>
      <w:r w:rsidRPr="009709C5">
        <w:rPr>
          <w:lang w:eastAsia="zh-CN"/>
        </w:rPr>
        <w:t>FFS</w:t>
      </w:r>
    </w:p>
    <w:p w14:paraId="71B29365" w14:textId="77777777" w:rsidR="00196B69" w:rsidRPr="009709C5" w:rsidRDefault="00196B69" w:rsidP="00196B69">
      <w:pPr>
        <w:pStyle w:val="Heading2"/>
      </w:pPr>
      <w:bookmarkStart w:id="4189" w:name="_Toc52372094"/>
      <w:bookmarkStart w:id="4190" w:name="_Toc58253553"/>
      <w:bookmarkStart w:id="4191" w:name="_Toc75371695"/>
      <w:bookmarkStart w:id="4192" w:name="_Toc83730864"/>
      <w:bookmarkStart w:id="4193" w:name="_Toc90489372"/>
      <w:bookmarkStart w:id="4194" w:name="_Toc100005447"/>
      <w:bookmarkStart w:id="4195" w:name="_Toc114990274"/>
      <w:bookmarkStart w:id="4196" w:name="_Toc138859630"/>
      <w:r w:rsidRPr="009709C5">
        <w:t>B.21.2</w:t>
      </w:r>
      <w:r w:rsidRPr="009709C5">
        <w:tab/>
        <w:t>Uncertainty budget format and assessment for IFF</w:t>
      </w:r>
      <w:bookmarkEnd w:id="4189"/>
      <w:bookmarkEnd w:id="4190"/>
      <w:bookmarkEnd w:id="4191"/>
      <w:bookmarkEnd w:id="4192"/>
      <w:bookmarkEnd w:id="4193"/>
      <w:bookmarkEnd w:id="4194"/>
      <w:bookmarkEnd w:id="4195"/>
      <w:bookmarkEnd w:id="4196"/>
    </w:p>
    <w:p w14:paraId="6ACD81CD" w14:textId="77777777" w:rsidR="00196B69" w:rsidRPr="009709C5" w:rsidRDefault="00196B69" w:rsidP="00196B69">
      <w:pPr>
        <w:rPr>
          <w:lang w:eastAsia="zh-CN"/>
        </w:rPr>
      </w:pPr>
      <w:r w:rsidRPr="009709C5">
        <w:rPr>
          <w:lang w:eastAsia="zh-CN"/>
        </w:rPr>
        <w:t>The uncertainty contributions that may impact the overall MU value are listed in Table B.21.2-1.</w:t>
      </w:r>
    </w:p>
    <w:p w14:paraId="68F975E7" w14:textId="77777777" w:rsidR="00196B69" w:rsidRPr="009709C5" w:rsidRDefault="00196B69" w:rsidP="00196B69">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196B69" w:rsidRPr="009709C5" w14:paraId="0C57B7C3"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2D166E" w14:textId="77777777" w:rsidR="00196B69" w:rsidRPr="009709C5" w:rsidRDefault="00196B69" w:rsidP="00844AA2">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DC248EF" w14:textId="77777777" w:rsidR="00196B69" w:rsidRPr="009709C5" w:rsidRDefault="00196B69" w:rsidP="00844AA2">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5174E3E5" w14:textId="77777777" w:rsidR="00196B69" w:rsidRPr="009709C5" w:rsidRDefault="00196B69" w:rsidP="00844AA2">
            <w:pPr>
              <w:pStyle w:val="TAH"/>
            </w:pPr>
            <w:r w:rsidRPr="009709C5">
              <w:t>Details in clause</w:t>
            </w:r>
          </w:p>
        </w:tc>
      </w:tr>
      <w:tr w:rsidR="00196B69" w:rsidRPr="009709C5" w14:paraId="30FEA173"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C317913" w14:textId="77777777" w:rsidR="00196B69" w:rsidRPr="009709C5" w:rsidRDefault="00196B69" w:rsidP="00844AA2">
            <w:pPr>
              <w:pStyle w:val="TAH"/>
            </w:pPr>
            <w:r w:rsidRPr="009709C5">
              <w:t>Stage 2: DUT measurement (Wanted Signal contributions)</w:t>
            </w:r>
          </w:p>
        </w:tc>
      </w:tr>
      <w:tr w:rsidR="00196B69" w:rsidRPr="009709C5" w14:paraId="0FB207D3"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84808F" w14:textId="77777777" w:rsidR="00196B69" w:rsidRPr="009709C5" w:rsidRDefault="00196B69" w:rsidP="00844AA2">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D44C83C" w14:textId="77777777" w:rsidR="00196B69" w:rsidRPr="009709C5" w:rsidRDefault="00196B69" w:rsidP="00844AA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2C2A147" w14:textId="77777777" w:rsidR="00196B69" w:rsidRPr="009709C5" w:rsidRDefault="00196B69" w:rsidP="00844AA2">
            <w:pPr>
              <w:pStyle w:val="TAC"/>
              <w:rPr>
                <w:lang w:eastAsia="ja-JP"/>
              </w:rPr>
            </w:pPr>
            <w:r w:rsidRPr="009709C5">
              <w:t>B.2.2.1</w:t>
            </w:r>
          </w:p>
        </w:tc>
      </w:tr>
      <w:tr w:rsidR="00196B69" w:rsidRPr="009709C5" w14:paraId="704D2BE5"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E2D3C3" w14:textId="77777777" w:rsidR="00196B69" w:rsidRPr="009709C5" w:rsidRDefault="00196B69" w:rsidP="00844AA2">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7E2BCD4" w14:textId="77777777" w:rsidR="00196B69" w:rsidRPr="009709C5" w:rsidRDefault="00196B69" w:rsidP="00844AA2">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2072D474" w14:textId="77777777" w:rsidR="00196B69" w:rsidRPr="009709C5" w:rsidRDefault="00196B69" w:rsidP="00844AA2">
            <w:pPr>
              <w:pStyle w:val="TAC"/>
              <w:rPr>
                <w:lang w:eastAsia="zh-CN"/>
              </w:rPr>
            </w:pPr>
            <w:r w:rsidRPr="009709C5">
              <w:t>B.2.2.2</w:t>
            </w:r>
          </w:p>
        </w:tc>
      </w:tr>
      <w:tr w:rsidR="00196B69" w:rsidRPr="009709C5" w14:paraId="552EE481"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99F483" w14:textId="77777777" w:rsidR="00196B69" w:rsidRPr="009709C5" w:rsidRDefault="00196B69" w:rsidP="00844AA2">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3C463D67" w14:textId="77777777" w:rsidR="00196B69" w:rsidRPr="009709C5" w:rsidRDefault="00196B69" w:rsidP="00844AA2">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DAE5CE6" w14:textId="77777777" w:rsidR="00196B69" w:rsidRPr="009709C5" w:rsidRDefault="00196B69" w:rsidP="00844AA2">
            <w:pPr>
              <w:pStyle w:val="TAC"/>
            </w:pPr>
            <w:r w:rsidRPr="009709C5">
              <w:t>B.2.2.3</w:t>
            </w:r>
          </w:p>
        </w:tc>
      </w:tr>
      <w:tr w:rsidR="00196B69" w:rsidRPr="009709C5" w14:paraId="58141EFA"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0119EF" w14:textId="77777777" w:rsidR="00196B69" w:rsidRPr="009709C5" w:rsidRDefault="00196B69" w:rsidP="00844AA2">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C4C9CF8" w14:textId="77777777" w:rsidR="00196B69" w:rsidRPr="009709C5" w:rsidRDefault="00196B69" w:rsidP="00844AA2">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22ECA50" w14:textId="77777777" w:rsidR="00196B69" w:rsidRPr="009709C5" w:rsidRDefault="00196B69" w:rsidP="00844AA2">
            <w:pPr>
              <w:pStyle w:val="TAC"/>
              <w:rPr>
                <w:lang w:eastAsia="ja-JP"/>
              </w:rPr>
            </w:pPr>
            <w:r w:rsidRPr="009709C5">
              <w:t>B.2.2.4</w:t>
            </w:r>
          </w:p>
        </w:tc>
      </w:tr>
      <w:tr w:rsidR="00196B69" w:rsidRPr="009709C5" w14:paraId="2D299B0D"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F53457" w14:textId="77777777" w:rsidR="00196B69" w:rsidRPr="009709C5" w:rsidRDefault="00196B69" w:rsidP="00844AA2">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57E5BE14" w14:textId="77777777" w:rsidR="00196B69" w:rsidRPr="009709C5" w:rsidRDefault="00196B69" w:rsidP="00844AA2">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3B9E241" w14:textId="77777777" w:rsidR="00196B69" w:rsidRPr="009709C5" w:rsidRDefault="00196B69" w:rsidP="00844AA2">
            <w:pPr>
              <w:pStyle w:val="TAC"/>
            </w:pPr>
            <w:r w:rsidRPr="009709C5">
              <w:t>B.2.2.5</w:t>
            </w:r>
          </w:p>
        </w:tc>
      </w:tr>
      <w:tr w:rsidR="00196B69" w:rsidRPr="009709C5" w14:paraId="50684F25"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2E077B" w14:textId="77777777" w:rsidR="00196B69" w:rsidRPr="009709C5" w:rsidRDefault="00196B69" w:rsidP="00844AA2">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70E1D7A4" w14:textId="77777777" w:rsidR="00196B69" w:rsidRPr="009709C5" w:rsidRDefault="00196B69" w:rsidP="00844AA2">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231AA63E" w14:textId="77777777" w:rsidR="00196B69" w:rsidRPr="009709C5" w:rsidRDefault="00196B69" w:rsidP="00844AA2">
            <w:pPr>
              <w:pStyle w:val="TAC"/>
              <w:rPr>
                <w:lang w:eastAsia="ja-JP"/>
              </w:rPr>
            </w:pPr>
            <w:r w:rsidRPr="009709C5">
              <w:t>B.2.2.17</w:t>
            </w:r>
          </w:p>
        </w:tc>
      </w:tr>
      <w:tr w:rsidR="00196B69" w:rsidRPr="009709C5" w14:paraId="5271B032"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CB1283D" w14:textId="77777777" w:rsidR="00196B69" w:rsidRPr="009709C5" w:rsidRDefault="00196B69" w:rsidP="00844AA2">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3619848" w14:textId="77777777" w:rsidR="00196B69" w:rsidRPr="009709C5" w:rsidRDefault="00196B69" w:rsidP="00844AA2">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121BE01F" w14:textId="77777777" w:rsidR="00196B69" w:rsidRPr="009709C5" w:rsidRDefault="00196B69" w:rsidP="00844AA2">
            <w:pPr>
              <w:pStyle w:val="TAC"/>
              <w:rPr>
                <w:lang w:eastAsia="ja-JP"/>
              </w:rPr>
            </w:pPr>
            <w:r w:rsidRPr="009709C5">
              <w:t>B.2.2.7</w:t>
            </w:r>
          </w:p>
        </w:tc>
      </w:tr>
      <w:tr w:rsidR="00196B69" w:rsidRPr="009709C5" w14:paraId="6B0323E0"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814B13" w14:textId="77777777" w:rsidR="00196B69" w:rsidRPr="009709C5" w:rsidRDefault="00196B69" w:rsidP="00844AA2">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7129FABB" w14:textId="77777777" w:rsidR="00196B69" w:rsidRPr="009709C5" w:rsidRDefault="00196B69" w:rsidP="00844AA2">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284C840" w14:textId="77777777" w:rsidR="00196B69" w:rsidRPr="009709C5" w:rsidRDefault="00196B69" w:rsidP="00844AA2">
            <w:pPr>
              <w:pStyle w:val="TAC"/>
              <w:rPr>
                <w:lang w:eastAsia="ja-JP"/>
              </w:rPr>
            </w:pPr>
            <w:r w:rsidRPr="009709C5">
              <w:t>B.2.2.8</w:t>
            </w:r>
          </w:p>
        </w:tc>
      </w:tr>
      <w:tr w:rsidR="00196B69" w:rsidRPr="009709C5" w14:paraId="3F62CA93"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84467A" w14:textId="77777777" w:rsidR="00196B69" w:rsidRPr="009709C5" w:rsidRDefault="00196B69" w:rsidP="00844AA2">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5790AB22" w14:textId="77777777" w:rsidR="00196B69" w:rsidRPr="009709C5" w:rsidRDefault="00196B69" w:rsidP="00844AA2">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64021815" w14:textId="77777777" w:rsidR="00196B69" w:rsidRPr="009709C5" w:rsidRDefault="00196B69" w:rsidP="00844AA2">
            <w:pPr>
              <w:pStyle w:val="TAC"/>
              <w:rPr>
                <w:lang w:eastAsia="ja-JP"/>
              </w:rPr>
            </w:pPr>
            <w:r w:rsidRPr="009709C5">
              <w:t>B.2.2.9</w:t>
            </w:r>
          </w:p>
        </w:tc>
      </w:tr>
      <w:tr w:rsidR="00196B69" w:rsidRPr="009709C5" w14:paraId="1CF3E6C3"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C024749" w14:textId="77777777" w:rsidR="00196B69" w:rsidRPr="009709C5" w:rsidRDefault="00196B69" w:rsidP="00844AA2">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0E75AC37" w14:textId="77777777" w:rsidR="00196B69" w:rsidRPr="009709C5" w:rsidRDefault="00196B69" w:rsidP="00844AA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535C74A6" w14:textId="77777777" w:rsidR="00196B69" w:rsidRPr="009709C5" w:rsidRDefault="00196B69" w:rsidP="00844AA2">
            <w:pPr>
              <w:pStyle w:val="TAC"/>
              <w:rPr>
                <w:lang w:eastAsia="ja-JP"/>
              </w:rPr>
            </w:pPr>
            <w:r w:rsidRPr="009709C5">
              <w:t>B.2.2.10</w:t>
            </w:r>
          </w:p>
        </w:tc>
      </w:tr>
      <w:tr w:rsidR="00196B69" w:rsidRPr="009709C5" w14:paraId="2B2E4D57"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E8943D" w14:textId="77777777" w:rsidR="00196B69" w:rsidRPr="009709C5" w:rsidRDefault="00196B69" w:rsidP="00844AA2">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1C8BDA5A" w14:textId="77777777" w:rsidR="00196B69" w:rsidRPr="009709C5" w:rsidRDefault="00196B69" w:rsidP="00844AA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C4481A4" w14:textId="77777777" w:rsidR="00196B69" w:rsidRPr="009709C5" w:rsidRDefault="00196B69" w:rsidP="00844AA2">
            <w:pPr>
              <w:pStyle w:val="TAC"/>
            </w:pPr>
            <w:r w:rsidRPr="009709C5">
              <w:t>B.2.2.11</w:t>
            </w:r>
          </w:p>
        </w:tc>
      </w:tr>
      <w:tr w:rsidR="00196B69" w:rsidRPr="009709C5" w14:paraId="0E70EC73"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59D780" w14:textId="77777777" w:rsidR="00196B69" w:rsidRPr="009709C5" w:rsidRDefault="00196B69" w:rsidP="00844AA2">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53AD1B9F" w14:textId="77777777" w:rsidR="00196B69" w:rsidRPr="009709C5" w:rsidRDefault="00196B69" w:rsidP="00844AA2">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33097F99" w14:textId="77777777" w:rsidR="00196B69" w:rsidRPr="009709C5" w:rsidRDefault="00196B69" w:rsidP="00844AA2">
            <w:pPr>
              <w:pStyle w:val="TAC"/>
            </w:pPr>
            <w:r w:rsidRPr="009709C5">
              <w:t>B.2.2.12</w:t>
            </w:r>
          </w:p>
        </w:tc>
      </w:tr>
      <w:tr w:rsidR="00196B69" w:rsidRPr="009709C5" w14:paraId="2F4BDBD5"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D2B9F6B" w14:textId="77777777" w:rsidR="00196B69" w:rsidRPr="009709C5" w:rsidRDefault="00196B69" w:rsidP="00844AA2">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2D8F82B8" w14:textId="77777777" w:rsidR="00196B69" w:rsidRPr="009709C5" w:rsidRDefault="00196B69" w:rsidP="00844AA2">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596A52E" w14:textId="77777777" w:rsidR="00196B69" w:rsidRPr="009709C5" w:rsidRDefault="00196B69" w:rsidP="00844AA2">
            <w:pPr>
              <w:pStyle w:val="TAC"/>
            </w:pPr>
            <w:r w:rsidRPr="009709C5">
              <w:t>B.2.2.25</w:t>
            </w:r>
          </w:p>
        </w:tc>
      </w:tr>
      <w:tr w:rsidR="00196B69" w:rsidRPr="009709C5" w14:paraId="74CA2F4A"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3D599E" w14:textId="77777777" w:rsidR="00196B69" w:rsidRPr="009709C5" w:rsidRDefault="00196B69" w:rsidP="00844AA2">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28A3B0B5" w14:textId="77777777" w:rsidR="00196B69" w:rsidRPr="009709C5" w:rsidRDefault="00196B69" w:rsidP="00844AA2">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ABECCF9" w14:textId="77777777" w:rsidR="00196B69" w:rsidRPr="009709C5" w:rsidRDefault="00196B69" w:rsidP="00844AA2">
            <w:pPr>
              <w:pStyle w:val="TAC"/>
            </w:pPr>
            <w:r w:rsidRPr="009709C5">
              <w:rPr>
                <w:lang w:eastAsia="ja-JP"/>
              </w:rPr>
              <w:t>B.2.2.26</w:t>
            </w:r>
          </w:p>
        </w:tc>
      </w:tr>
      <w:tr w:rsidR="00196B69" w:rsidRPr="009709C5" w14:paraId="0ECEDE3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B852AFD" w14:textId="77777777" w:rsidR="00196B69" w:rsidRPr="009709C5" w:rsidRDefault="00196B69" w:rsidP="00844AA2">
            <w:pPr>
              <w:pStyle w:val="TAH"/>
              <w:rPr>
                <w:lang w:eastAsia="ja-JP"/>
              </w:rPr>
            </w:pPr>
            <w:r w:rsidRPr="009709C5">
              <w:t>Stage 2: DUT measurement (Modulated Interferer Signal specific contributions)</w:t>
            </w:r>
          </w:p>
        </w:tc>
      </w:tr>
      <w:tr w:rsidR="00196B69" w:rsidRPr="009709C5" w14:paraId="6EEC0D9E"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2EACB5" w14:textId="77777777" w:rsidR="00196B69" w:rsidRPr="009709C5" w:rsidRDefault="00196B69" w:rsidP="00844AA2">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6A46A5A" w14:textId="77777777" w:rsidR="00196B69" w:rsidRPr="009709C5" w:rsidRDefault="00196B69" w:rsidP="00844AA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4C90ED4A" w14:textId="77777777" w:rsidR="00196B69" w:rsidRPr="009709C5" w:rsidRDefault="00196B69" w:rsidP="00844AA2">
            <w:pPr>
              <w:pStyle w:val="TAC"/>
              <w:rPr>
                <w:lang w:eastAsia="ja-JP"/>
              </w:rPr>
            </w:pPr>
            <w:r w:rsidRPr="009709C5">
              <w:t>B.2.2.1</w:t>
            </w:r>
          </w:p>
        </w:tc>
      </w:tr>
      <w:tr w:rsidR="00196B69" w:rsidRPr="009709C5" w14:paraId="47CD20A6"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D34927" w14:textId="77777777" w:rsidR="00196B69" w:rsidRPr="009709C5" w:rsidRDefault="00196B69" w:rsidP="00844AA2">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74AA4697" w14:textId="77777777" w:rsidR="00196B69" w:rsidRPr="009709C5" w:rsidRDefault="00196B69" w:rsidP="00844AA2">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4362FE93" w14:textId="77777777" w:rsidR="00196B69" w:rsidRPr="009709C5" w:rsidRDefault="00196B69" w:rsidP="00844AA2">
            <w:pPr>
              <w:pStyle w:val="TAC"/>
              <w:rPr>
                <w:lang w:eastAsia="ja-JP"/>
              </w:rPr>
            </w:pPr>
            <w:r w:rsidRPr="009709C5">
              <w:t>B.2.2.2</w:t>
            </w:r>
          </w:p>
        </w:tc>
      </w:tr>
      <w:tr w:rsidR="00196B69" w:rsidRPr="009709C5" w14:paraId="591141D8"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6A5294" w14:textId="77777777" w:rsidR="00196B69" w:rsidRPr="009709C5" w:rsidRDefault="00196B69" w:rsidP="00844AA2">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40EEBC2D" w14:textId="77777777" w:rsidR="00196B69" w:rsidRPr="009709C5" w:rsidRDefault="00196B69" w:rsidP="00844AA2">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1B5DDF8" w14:textId="77777777" w:rsidR="00196B69" w:rsidRPr="009709C5" w:rsidRDefault="00196B69" w:rsidP="00844AA2">
            <w:pPr>
              <w:pStyle w:val="TAC"/>
              <w:rPr>
                <w:lang w:eastAsia="ja-JP"/>
              </w:rPr>
            </w:pPr>
            <w:r w:rsidRPr="009709C5">
              <w:t>B.2.2.3</w:t>
            </w:r>
          </w:p>
        </w:tc>
      </w:tr>
      <w:tr w:rsidR="00196B69" w:rsidRPr="009709C5" w14:paraId="75CBC434"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17D1A4" w14:textId="77777777" w:rsidR="00196B69" w:rsidRPr="009709C5" w:rsidRDefault="00196B69" w:rsidP="00844AA2">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5AD22FB5" w14:textId="77777777" w:rsidR="00196B69" w:rsidRPr="009709C5" w:rsidRDefault="00196B69" w:rsidP="00844AA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C7D1642" w14:textId="77777777" w:rsidR="00196B69" w:rsidRPr="009709C5" w:rsidRDefault="00196B69" w:rsidP="00844AA2">
            <w:pPr>
              <w:pStyle w:val="TAC"/>
              <w:rPr>
                <w:lang w:eastAsia="ja-JP"/>
              </w:rPr>
            </w:pPr>
            <w:r w:rsidRPr="009709C5">
              <w:t>B.2.2.4</w:t>
            </w:r>
          </w:p>
        </w:tc>
      </w:tr>
      <w:tr w:rsidR="00196B69" w:rsidRPr="009709C5" w14:paraId="01C4C871"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33041D" w14:textId="77777777" w:rsidR="00196B69" w:rsidRPr="009709C5" w:rsidRDefault="00196B69" w:rsidP="00844AA2">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3131A4E0" w14:textId="77777777" w:rsidR="00196B69" w:rsidRPr="009709C5" w:rsidRDefault="00196B69" w:rsidP="00844AA2">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88F0522" w14:textId="77777777" w:rsidR="00196B69" w:rsidRPr="009709C5" w:rsidRDefault="00196B69" w:rsidP="00844AA2">
            <w:pPr>
              <w:pStyle w:val="TAC"/>
              <w:rPr>
                <w:lang w:eastAsia="ja-JP"/>
              </w:rPr>
            </w:pPr>
            <w:r w:rsidRPr="009709C5">
              <w:t>B.2.2.5</w:t>
            </w:r>
          </w:p>
        </w:tc>
      </w:tr>
      <w:tr w:rsidR="00196B69" w:rsidRPr="009709C5" w14:paraId="268DBCD5"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4A376B" w14:textId="77777777" w:rsidR="00196B69" w:rsidRPr="009709C5" w:rsidRDefault="00196B69" w:rsidP="00844AA2">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3B3CEFB2" w14:textId="77777777" w:rsidR="00196B69" w:rsidRPr="009709C5" w:rsidRDefault="00196B69" w:rsidP="00844AA2">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BC458C1" w14:textId="77777777" w:rsidR="00196B69" w:rsidRPr="009709C5" w:rsidRDefault="00196B69" w:rsidP="00844AA2">
            <w:pPr>
              <w:pStyle w:val="TAC"/>
              <w:rPr>
                <w:lang w:eastAsia="ja-JP"/>
              </w:rPr>
            </w:pPr>
            <w:r w:rsidRPr="009709C5">
              <w:t>B.2.2.33</w:t>
            </w:r>
          </w:p>
        </w:tc>
      </w:tr>
      <w:tr w:rsidR="00196B69" w:rsidRPr="009709C5" w14:paraId="568CF05D"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91ED41" w14:textId="77777777" w:rsidR="00196B69" w:rsidRPr="009709C5" w:rsidRDefault="00196B69" w:rsidP="00844AA2">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747A118" w14:textId="77777777" w:rsidR="00196B69" w:rsidRPr="009709C5" w:rsidRDefault="00196B69" w:rsidP="00844AA2">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21FBDE54" w14:textId="77777777" w:rsidR="00196B69" w:rsidRPr="009709C5" w:rsidRDefault="00196B69" w:rsidP="00844AA2">
            <w:pPr>
              <w:pStyle w:val="TAC"/>
              <w:rPr>
                <w:lang w:eastAsia="ja-JP"/>
              </w:rPr>
            </w:pPr>
            <w:r w:rsidRPr="009709C5">
              <w:t>B.2.2.7</w:t>
            </w:r>
          </w:p>
        </w:tc>
      </w:tr>
      <w:tr w:rsidR="00196B69" w:rsidRPr="009709C5" w14:paraId="6DDD63A6"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EE144C" w14:textId="77777777" w:rsidR="00196B69" w:rsidRPr="009709C5" w:rsidRDefault="00196B69" w:rsidP="00844AA2">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038D92C3" w14:textId="77777777" w:rsidR="00196B69" w:rsidRPr="009709C5" w:rsidRDefault="00196B69" w:rsidP="00844AA2">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6943ECB9" w14:textId="77777777" w:rsidR="00196B69" w:rsidRPr="009709C5" w:rsidRDefault="00196B69" w:rsidP="00844AA2">
            <w:pPr>
              <w:pStyle w:val="TAC"/>
              <w:rPr>
                <w:lang w:eastAsia="ja-JP"/>
              </w:rPr>
            </w:pPr>
            <w:r w:rsidRPr="009709C5">
              <w:t>B.2.2.8</w:t>
            </w:r>
          </w:p>
        </w:tc>
      </w:tr>
      <w:tr w:rsidR="00196B69" w:rsidRPr="009709C5" w14:paraId="715D6FDB"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44CD77" w14:textId="77777777" w:rsidR="00196B69" w:rsidRPr="009709C5" w:rsidRDefault="00196B69" w:rsidP="00844AA2">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278B394E" w14:textId="77777777" w:rsidR="00196B69" w:rsidRPr="009709C5" w:rsidRDefault="00196B69" w:rsidP="00844AA2">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3222E78" w14:textId="77777777" w:rsidR="00196B69" w:rsidRPr="009709C5" w:rsidRDefault="00196B69" w:rsidP="00844AA2">
            <w:pPr>
              <w:pStyle w:val="TAC"/>
              <w:rPr>
                <w:lang w:eastAsia="ja-JP"/>
              </w:rPr>
            </w:pPr>
            <w:r w:rsidRPr="009709C5">
              <w:t>B.2.2.9</w:t>
            </w:r>
          </w:p>
        </w:tc>
      </w:tr>
      <w:tr w:rsidR="00196B69" w:rsidRPr="009709C5" w14:paraId="33840950"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992297" w14:textId="77777777" w:rsidR="00196B69" w:rsidRPr="009709C5" w:rsidRDefault="00196B69" w:rsidP="00844AA2">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15D0C26A" w14:textId="77777777" w:rsidR="00196B69" w:rsidRPr="009709C5" w:rsidRDefault="00196B69" w:rsidP="00844AA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4BF21E5" w14:textId="77777777" w:rsidR="00196B69" w:rsidRPr="009709C5" w:rsidRDefault="00196B69" w:rsidP="00844AA2">
            <w:pPr>
              <w:pStyle w:val="TAC"/>
              <w:rPr>
                <w:lang w:eastAsia="ja-JP"/>
              </w:rPr>
            </w:pPr>
            <w:r w:rsidRPr="009709C5">
              <w:t>B.2.2.10</w:t>
            </w:r>
          </w:p>
        </w:tc>
      </w:tr>
      <w:tr w:rsidR="00196B69" w:rsidRPr="009709C5" w14:paraId="02BE27D1"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660199" w14:textId="77777777" w:rsidR="00196B69" w:rsidRPr="009709C5" w:rsidRDefault="00196B69" w:rsidP="00844AA2">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3584BFC" w14:textId="77777777" w:rsidR="00196B69" w:rsidRPr="009709C5" w:rsidRDefault="00196B69" w:rsidP="00844AA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D67D0B3" w14:textId="77777777" w:rsidR="00196B69" w:rsidRPr="009709C5" w:rsidRDefault="00196B69" w:rsidP="00844AA2">
            <w:pPr>
              <w:pStyle w:val="TAC"/>
              <w:rPr>
                <w:lang w:eastAsia="ja-JP"/>
              </w:rPr>
            </w:pPr>
            <w:r w:rsidRPr="009709C5">
              <w:t>B.2.2.11</w:t>
            </w:r>
          </w:p>
        </w:tc>
      </w:tr>
      <w:tr w:rsidR="00196B69" w:rsidRPr="009709C5" w14:paraId="7FC7638C"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0A26A9" w14:textId="77777777" w:rsidR="00196B69" w:rsidRPr="009709C5" w:rsidRDefault="00196B69" w:rsidP="00844AA2">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47A01E8" w14:textId="77777777" w:rsidR="00196B69" w:rsidRPr="009709C5" w:rsidRDefault="00196B69" w:rsidP="00844AA2">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7A7E9F5" w14:textId="77777777" w:rsidR="00196B69" w:rsidRPr="009709C5" w:rsidRDefault="00196B69" w:rsidP="00844AA2">
            <w:pPr>
              <w:pStyle w:val="TAC"/>
              <w:rPr>
                <w:lang w:eastAsia="ja-JP"/>
              </w:rPr>
            </w:pPr>
            <w:r w:rsidRPr="009709C5">
              <w:t>B.2.2.12</w:t>
            </w:r>
          </w:p>
        </w:tc>
      </w:tr>
      <w:tr w:rsidR="00196B69" w:rsidRPr="009709C5" w14:paraId="3C751539"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F42E254" w14:textId="77777777" w:rsidR="00196B69" w:rsidRPr="009709C5" w:rsidRDefault="00196B69" w:rsidP="00844AA2">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63F17CB7" w14:textId="77777777" w:rsidR="00196B69" w:rsidRPr="009709C5" w:rsidRDefault="00196B69" w:rsidP="00844AA2">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424A6E45" w14:textId="77777777" w:rsidR="00196B69" w:rsidRPr="009709C5" w:rsidRDefault="00196B69" w:rsidP="00844AA2">
            <w:pPr>
              <w:pStyle w:val="TAC"/>
              <w:rPr>
                <w:lang w:eastAsia="ja-JP"/>
              </w:rPr>
            </w:pPr>
            <w:r w:rsidRPr="009709C5">
              <w:t>B.2.2.25</w:t>
            </w:r>
          </w:p>
        </w:tc>
      </w:tr>
      <w:tr w:rsidR="00196B69" w:rsidRPr="009709C5" w14:paraId="135CBEE5"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BC0279" w14:textId="77777777" w:rsidR="00196B69" w:rsidRPr="009709C5" w:rsidRDefault="00196B69" w:rsidP="00844AA2">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1B7C2D6" w14:textId="77777777" w:rsidR="00196B69" w:rsidRPr="009709C5" w:rsidRDefault="00196B69" w:rsidP="00844AA2">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71BA4E5A" w14:textId="77777777" w:rsidR="00196B69" w:rsidRPr="009709C5" w:rsidRDefault="00196B69" w:rsidP="00844AA2">
            <w:pPr>
              <w:pStyle w:val="TAC"/>
              <w:rPr>
                <w:lang w:eastAsia="ja-JP"/>
              </w:rPr>
            </w:pPr>
            <w:r w:rsidRPr="009709C5">
              <w:rPr>
                <w:lang w:eastAsia="ja-JP"/>
              </w:rPr>
              <w:t>B.2.2.26</w:t>
            </w:r>
          </w:p>
        </w:tc>
      </w:tr>
      <w:tr w:rsidR="00196B69" w:rsidRPr="009709C5" w14:paraId="3DF666F3"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1415C1" w14:textId="77777777" w:rsidR="00196B69" w:rsidRPr="009709C5" w:rsidRDefault="00196B69" w:rsidP="00844AA2">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659380A7" w14:textId="77777777" w:rsidR="00196B69" w:rsidRPr="009709C5" w:rsidRDefault="00196B69" w:rsidP="00844AA2">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66BB63F4" w14:textId="77777777" w:rsidR="00196B69" w:rsidRPr="009709C5" w:rsidRDefault="00196B69" w:rsidP="00844AA2">
            <w:pPr>
              <w:pStyle w:val="TAC"/>
              <w:rPr>
                <w:lang w:eastAsia="ja-JP"/>
              </w:rPr>
            </w:pPr>
            <w:r w:rsidRPr="009709C5">
              <w:t>B.2.2.35</w:t>
            </w:r>
          </w:p>
        </w:tc>
      </w:tr>
      <w:tr w:rsidR="00196B69" w:rsidRPr="009709C5" w14:paraId="76181777"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D853EA" w14:textId="77777777" w:rsidR="00196B69" w:rsidRPr="009709C5" w:rsidRDefault="00196B69" w:rsidP="00844AA2">
            <w:pPr>
              <w:pStyle w:val="TAH"/>
            </w:pPr>
            <w:r w:rsidRPr="009709C5">
              <w:t>Stage 1: Calibration measurement (Wanted Signal contributions)</w:t>
            </w:r>
          </w:p>
        </w:tc>
      </w:tr>
      <w:tr w:rsidR="00196B69" w:rsidRPr="009709C5" w14:paraId="182EB26D"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54919CF" w14:textId="77777777" w:rsidR="00196B69" w:rsidRPr="009709C5" w:rsidRDefault="00196B69" w:rsidP="00844AA2">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306FCB21" w14:textId="77777777" w:rsidR="00196B69" w:rsidRPr="009709C5" w:rsidRDefault="00196B69" w:rsidP="00844AA2">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BD07BEB" w14:textId="77777777" w:rsidR="00196B69" w:rsidRPr="009709C5" w:rsidRDefault="00196B69" w:rsidP="00844AA2">
            <w:pPr>
              <w:pStyle w:val="TAC"/>
            </w:pPr>
            <w:r w:rsidRPr="009709C5">
              <w:t>B.2.2.4</w:t>
            </w:r>
          </w:p>
        </w:tc>
      </w:tr>
      <w:tr w:rsidR="00196B69" w:rsidRPr="009709C5" w14:paraId="1BFA28E4"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7FC116" w14:textId="77777777" w:rsidR="00196B69" w:rsidRPr="009709C5" w:rsidRDefault="00196B69" w:rsidP="00844AA2">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0A1F3965" w14:textId="77777777" w:rsidR="00196B69" w:rsidRPr="009709C5" w:rsidRDefault="00196B69" w:rsidP="00844AA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6AE98758" w14:textId="77777777" w:rsidR="00196B69" w:rsidRPr="009709C5" w:rsidRDefault="00196B69" w:rsidP="00844AA2">
            <w:pPr>
              <w:pStyle w:val="TAC"/>
            </w:pPr>
            <w:r w:rsidRPr="009709C5">
              <w:t>B.2.2.8</w:t>
            </w:r>
          </w:p>
        </w:tc>
      </w:tr>
      <w:tr w:rsidR="00196B69" w:rsidRPr="009709C5" w14:paraId="72EC5BDC"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FF7849" w14:textId="77777777" w:rsidR="00196B69" w:rsidRPr="009709C5" w:rsidRDefault="00196B69" w:rsidP="00844AA2">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71B670F8" w14:textId="77777777" w:rsidR="00196B69" w:rsidRPr="009709C5" w:rsidRDefault="00196B69" w:rsidP="00844AA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F18BBDF" w14:textId="77777777" w:rsidR="00196B69" w:rsidRPr="009709C5" w:rsidRDefault="00196B69" w:rsidP="00844AA2">
            <w:pPr>
              <w:pStyle w:val="TAC"/>
            </w:pPr>
            <w:r w:rsidRPr="009709C5">
              <w:t>B.2.2.13</w:t>
            </w:r>
          </w:p>
        </w:tc>
      </w:tr>
      <w:tr w:rsidR="00196B69" w:rsidRPr="009709C5" w14:paraId="195E32C3"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8CFEE1" w14:textId="77777777" w:rsidR="00196B69" w:rsidRPr="009709C5" w:rsidRDefault="00196B69" w:rsidP="00844AA2">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C1AF698" w14:textId="77777777" w:rsidR="00196B69" w:rsidRPr="009709C5" w:rsidRDefault="00196B69" w:rsidP="00844AA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17324F8" w14:textId="77777777" w:rsidR="00196B69" w:rsidRPr="009709C5" w:rsidRDefault="00196B69" w:rsidP="00844AA2">
            <w:pPr>
              <w:pStyle w:val="TAC"/>
            </w:pPr>
            <w:r w:rsidRPr="009709C5">
              <w:t>B.2.2.14</w:t>
            </w:r>
          </w:p>
        </w:tc>
      </w:tr>
      <w:tr w:rsidR="00196B69" w:rsidRPr="009709C5" w14:paraId="54143011"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CE0F32" w14:textId="77777777" w:rsidR="00196B69" w:rsidRPr="009709C5" w:rsidRDefault="00196B69" w:rsidP="00844AA2">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7529DF61"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26B93DB" w14:textId="77777777" w:rsidR="00196B69" w:rsidRPr="009709C5" w:rsidRDefault="00196B69" w:rsidP="00844AA2">
            <w:pPr>
              <w:pStyle w:val="TAC"/>
            </w:pPr>
            <w:r w:rsidRPr="009709C5">
              <w:t>B.2.2.15</w:t>
            </w:r>
          </w:p>
        </w:tc>
      </w:tr>
      <w:tr w:rsidR="00196B69" w:rsidRPr="009709C5" w14:paraId="28AB8418"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84F184" w14:textId="77777777" w:rsidR="00196B69" w:rsidRPr="009709C5" w:rsidRDefault="00196B69" w:rsidP="00844AA2">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783219A9"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350F57E4" w14:textId="77777777" w:rsidR="00196B69" w:rsidRPr="009709C5" w:rsidRDefault="00196B69" w:rsidP="00844AA2">
            <w:pPr>
              <w:pStyle w:val="TAC"/>
            </w:pPr>
            <w:r w:rsidRPr="009709C5">
              <w:t>B.2.2.16</w:t>
            </w:r>
          </w:p>
        </w:tc>
      </w:tr>
      <w:tr w:rsidR="00196B69" w:rsidRPr="009709C5" w14:paraId="2D59DE84"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F76462" w14:textId="77777777" w:rsidR="00196B69" w:rsidRPr="009709C5" w:rsidRDefault="00196B69" w:rsidP="00844AA2">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6BD2F15F" w14:textId="77777777" w:rsidR="00196B69" w:rsidRPr="009709C5" w:rsidRDefault="00196B69" w:rsidP="00844AA2">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682A753" w14:textId="77777777" w:rsidR="00196B69" w:rsidRPr="009709C5" w:rsidRDefault="00196B69" w:rsidP="00844AA2">
            <w:pPr>
              <w:pStyle w:val="TAC"/>
            </w:pPr>
            <w:r w:rsidRPr="009709C5">
              <w:t>B.2.2.18</w:t>
            </w:r>
          </w:p>
        </w:tc>
      </w:tr>
      <w:tr w:rsidR="00196B69" w:rsidRPr="009709C5" w14:paraId="029E013E"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BA2CBE" w14:textId="77777777" w:rsidR="00196B69" w:rsidRPr="009709C5" w:rsidDel="00842179" w:rsidRDefault="00196B69" w:rsidP="00844AA2">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6053571A" w14:textId="77777777" w:rsidR="00196B69" w:rsidRPr="009709C5" w:rsidRDefault="00196B69" w:rsidP="00844AA2">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84177CE" w14:textId="77777777" w:rsidR="00196B69" w:rsidRPr="009709C5" w:rsidRDefault="00196B69" w:rsidP="00844AA2">
            <w:pPr>
              <w:pStyle w:val="TAC"/>
            </w:pPr>
            <w:r w:rsidRPr="009709C5">
              <w:t>B.2.2.19</w:t>
            </w:r>
          </w:p>
        </w:tc>
      </w:tr>
      <w:tr w:rsidR="00196B69" w:rsidRPr="009709C5" w14:paraId="079D6A05"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A24E1E" w14:textId="77777777" w:rsidR="00196B69" w:rsidRPr="009709C5" w:rsidRDefault="00196B69" w:rsidP="00844AA2">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79B76EC" w14:textId="77777777" w:rsidR="00196B69" w:rsidRPr="009709C5" w:rsidRDefault="00196B69" w:rsidP="00844AA2">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122DF1AE" w14:textId="77777777" w:rsidR="00196B69" w:rsidRPr="009709C5" w:rsidRDefault="00196B69" w:rsidP="00844AA2">
            <w:pPr>
              <w:pStyle w:val="TAC"/>
            </w:pPr>
            <w:r w:rsidRPr="009709C5">
              <w:t>B.2.2.20</w:t>
            </w:r>
          </w:p>
        </w:tc>
      </w:tr>
      <w:tr w:rsidR="00196B69" w:rsidRPr="009709C5" w14:paraId="29AC2559"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F8F212" w14:textId="77777777" w:rsidR="00196B69" w:rsidRPr="009709C5" w:rsidRDefault="00196B69" w:rsidP="00844AA2">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356B757B" w14:textId="77777777" w:rsidR="00196B69" w:rsidRPr="009709C5" w:rsidRDefault="00196B69" w:rsidP="00844AA2">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686BA76" w14:textId="77777777" w:rsidR="00196B69" w:rsidRPr="009709C5" w:rsidRDefault="00196B69" w:rsidP="00844AA2">
            <w:pPr>
              <w:pStyle w:val="TAC"/>
            </w:pPr>
            <w:r w:rsidRPr="009709C5">
              <w:t>B.2.2.21</w:t>
            </w:r>
          </w:p>
        </w:tc>
      </w:tr>
      <w:tr w:rsidR="00196B69" w:rsidRPr="009709C5" w14:paraId="3E38B611"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C219123" w14:textId="77777777" w:rsidR="00196B69" w:rsidRPr="009709C5" w:rsidRDefault="00196B69" w:rsidP="00844AA2">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3EC9C255" w14:textId="77777777" w:rsidR="00196B69" w:rsidRPr="009709C5" w:rsidRDefault="00196B69" w:rsidP="00844AA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D310FD1" w14:textId="77777777" w:rsidR="00196B69" w:rsidRPr="009709C5" w:rsidRDefault="00196B69" w:rsidP="00844AA2">
            <w:pPr>
              <w:pStyle w:val="TAC"/>
            </w:pPr>
            <w:r w:rsidRPr="009709C5">
              <w:t>B.2.2.11</w:t>
            </w:r>
          </w:p>
        </w:tc>
      </w:tr>
      <w:tr w:rsidR="00196B69" w:rsidRPr="009709C5" w14:paraId="3D468CC3"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AD8EA8" w14:textId="77777777" w:rsidR="00196B69" w:rsidRPr="009709C5" w:rsidRDefault="00196B69" w:rsidP="00844AA2">
            <w:pPr>
              <w:pStyle w:val="TAH"/>
            </w:pPr>
            <w:r w:rsidRPr="009709C5">
              <w:t>Stage 1: Calibration measurement (Modulated Interferer Signal contributions)</w:t>
            </w:r>
          </w:p>
        </w:tc>
      </w:tr>
      <w:tr w:rsidR="00196B69" w:rsidRPr="009709C5" w14:paraId="7263396B"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92E47D" w14:textId="77777777" w:rsidR="00196B69" w:rsidRPr="009709C5" w:rsidRDefault="00196B69" w:rsidP="00844AA2">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5C546C78" w14:textId="77777777" w:rsidR="00196B69" w:rsidRPr="009709C5" w:rsidRDefault="00196B69" w:rsidP="00844AA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DD2285D" w14:textId="77777777" w:rsidR="00196B69" w:rsidRPr="009709C5" w:rsidRDefault="00196B69" w:rsidP="00844AA2">
            <w:pPr>
              <w:pStyle w:val="TAC"/>
            </w:pPr>
            <w:r w:rsidRPr="009709C5">
              <w:t>B.2.2.4</w:t>
            </w:r>
          </w:p>
        </w:tc>
      </w:tr>
      <w:tr w:rsidR="00196B69" w:rsidRPr="009709C5" w14:paraId="0E980008"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9EC291" w14:textId="77777777" w:rsidR="00196B69" w:rsidRPr="009709C5" w:rsidRDefault="00196B69" w:rsidP="00844AA2">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5C9B28E3" w14:textId="77777777" w:rsidR="00196B69" w:rsidRPr="009709C5" w:rsidRDefault="00196B69" w:rsidP="00844AA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477C821A" w14:textId="77777777" w:rsidR="00196B69" w:rsidRPr="009709C5" w:rsidRDefault="00196B69" w:rsidP="00844AA2">
            <w:pPr>
              <w:pStyle w:val="TAC"/>
            </w:pPr>
            <w:r w:rsidRPr="009709C5">
              <w:t>B.2.2.8</w:t>
            </w:r>
          </w:p>
        </w:tc>
      </w:tr>
      <w:tr w:rsidR="00196B69" w:rsidRPr="009709C5" w14:paraId="29E1C961"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45EB8D" w14:textId="77777777" w:rsidR="00196B69" w:rsidRPr="009709C5" w:rsidRDefault="00196B69" w:rsidP="00844AA2">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2D6A665A" w14:textId="77777777" w:rsidR="00196B69" w:rsidRPr="009709C5" w:rsidRDefault="00196B69" w:rsidP="00844AA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65E55459" w14:textId="77777777" w:rsidR="00196B69" w:rsidRPr="009709C5" w:rsidRDefault="00196B69" w:rsidP="00844AA2">
            <w:pPr>
              <w:pStyle w:val="TAC"/>
            </w:pPr>
            <w:r w:rsidRPr="009709C5">
              <w:t>B.2.2.13</w:t>
            </w:r>
          </w:p>
        </w:tc>
      </w:tr>
      <w:tr w:rsidR="00196B69" w:rsidRPr="009709C5" w14:paraId="3064300C"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F7490E" w14:textId="77777777" w:rsidR="00196B69" w:rsidRPr="009709C5" w:rsidRDefault="00196B69" w:rsidP="00844AA2">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0ABA8E7B" w14:textId="77777777" w:rsidR="00196B69" w:rsidRPr="009709C5" w:rsidRDefault="00196B69" w:rsidP="00844AA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31F8C9D8" w14:textId="77777777" w:rsidR="00196B69" w:rsidRPr="009709C5" w:rsidRDefault="00196B69" w:rsidP="00844AA2">
            <w:pPr>
              <w:pStyle w:val="TAC"/>
            </w:pPr>
            <w:r w:rsidRPr="009709C5">
              <w:t>B.2.2.14</w:t>
            </w:r>
          </w:p>
        </w:tc>
      </w:tr>
      <w:tr w:rsidR="00196B69" w:rsidRPr="009709C5" w14:paraId="1B003CE2"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940844" w14:textId="77777777" w:rsidR="00196B69" w:rsidRPr="009709C5" w:rsidRDefault="00196B69" w:rsidP="00844AA2">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600DCC41"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C61B242" w14:textId="77777777" w:rsidR="00196B69" w:rsidRPr="009709C5" w:rsidRDefault="00196B69" w:rsidP="00844AA2">
            <w:pPr>
              <w:pStyle w:val="TAC"/>
            </w:pPr>
            <w:r w:rsidRPr="009709C5">
              <w:t>B.2.2.15</w:t>
            </w:r>
          </w:p>
        </w:tc>
      </w:tr>
      <w:tr w:rsidR="00196B69" w:rsidRPr="009709C5" w14:paraId="7A0C18E4"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2C78B3" w14:textId="77777777" w:rsidR="00196B69" w:rsidRPr="009709C5" w:rsidRDefault="00196B69" w:rsidP="00844AA2">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0C1F59A0"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9BE0680" w14:textId="77777777" w:rsidR="00196B69" w:rsidRPr="009709C5" w:rsidRDefault="00196B69" w:rsidP="00844AA2">
            <w:pPr>
              <w:pStyle w:val="TAC"/>
            </w:pPr>
            <w:r w:rsidRPr="009709C5">
              <w:t>B.2.2.16</w:t>
            </w:r>
          </w:p>
        </w:tc>
      </w:tr>
      <w:tr w:rsidR="00196B69" w:rsidRPr="009709C5" w14:paraId="0DE5769B"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D23CC1A" w14:textId="77777777" w:rsidR="00196B69" w:rsidRPr="009709C5" w:rsidRDefault="00196B69" w:rsidP="00844AA2">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2159E33B" w14:textId="77777777" w:rsidR="00196B69" w:rsidRPr="009709C5" w:rsidRDefault="00196B69" w:rsidP="00844AA2">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06F037C" w14:textId="77777777" w:rsidR="00196B69" w:rsidRPr="009709C5" w:rsidRDefault="00196B69" w:rsidP="00844AA2">
            <w:pPr>
              <w:pStyle w:val="TAC"/>
            </w:pPr>
            <w:r w:rsidRPr="009709C5">
              <w:t>B.2.2.18</w:t>
            </w:r>
          </w:p>
        </w:tc>
      </w:tr>
      <w:tr w:rsidR="00196B69" w:rsidRPr="009709C5" w14:paraId="7F4952BE"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03C185" w14:textId="77777777" w:rsidR="00196B69" w:rsidRPr="009709C5" w:rsidRDefault="00196B69" w:rsidP="00844AA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2623E169" w14:textId="77777777" w:rsidR="00196B69" w:rsidRPr="009709C5" w:rsidRDefault="00196B69" w:rsidP="00844AA2">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498B47AB" w14:textId="77777777" w:rsidR="00196B69" w:rsidRPr="009709C5" w:rsidRDefault="00196B69" w:rsidP="00844AA2">
            <w:pPr>
              <w:pStyle w:val="TAC"/>
            </w:pPr>
            <w:r w:rsidRPr="009709C5">
              <w:t>B.2.2.19</w:t>
            </w:r>
          </w:p>
        </w:tc>
      </w:tr>
      <w:tr w:rsidR="00196B69" w:rsidRPr="009709C5" w14:paraId="4FCC3536"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F84B3E" w14:textId="77777777" w:rsidR="00196B69" w:rsidRPr="009709C5" w:rsidRDefault="00196B69" w:rsidP="00844AA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26B6C0D" w14:textId="77777777" w:rsidR="00196B69" w:rsidRPr="009709C5" w:rsidRDefault="00196B69" w:rsidP="00844AA2">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E1D2974" w14:textId="77777777" w:rsidR="00196B69" w:rsidRPr="009709C5" w:rsidRDefault="00196B69" w:rsidP="00844AA2">
            <w:pPr>
              <w:pStyle w:val="TAC"/>
            </w:pPr>
            <w:r w:rsidRPr="009709C5">
              <w:t>B.2.2.20</w:t>
            </w:r>
          </w:p>
        </w:tc>
      </w:tr>
      <w:tr w:rsidR="00196B69" w:rsidRPr="009709C5" w14:paraId="09C35E40"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222BEF" w14:textId="77777777" w:rsidR="00196B69" w:rsidRPr="009709C5" w:rsidRDefault="00196B69" w:rsidP="00844AA2">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1FC6F6E" w14:textId="77777777" w:rsidR="00196B69" w:rsidRPr="009709C5" w:rsidRDefault="00196B69" w:rsidP="00844AA2">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4C4B8F40" w14:textId="77777777" w:rsidR="00196B69" w:rsidRPr="009709C5" w:rsidRDefault="00196B69" w:rsidP="00844AA2">
            <w:pPr>
              <w:pStyle w:val="TAC"/>
            </w:pPr>
            <w:r w:rsidRPr="009709C5">
              <w:t>B.2.2.21</w:t>
            </w:r>
          </w:p>
        </w:tc>
      </w:tr>
      <w:tr w:rsidR="00196B69" w:rsidRPr="009709C5" w14:paraId="5C00D5F1"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03791F" w14:textId="77777777" w:rsidR="00196B69" w:rsidRPr="009709C5" w:rsidRDefault="00196B69" w:rsidP="00844AA2">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4B4A52C2" w14:textId="77777777" w:rsidR="00196B69" w:rsidRPr="009709C5" w:rsidRDefault="00196B69" w:rsidP="00844AA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D55B4AA" w14:textId="77777777" w:rsidR="00196B69" w:rsidRPr="009709C5" w:rsidRDefault="00196B69" w:rsidP="00844AA2">
            <w:pPr>
              <w:pStyle w:val="TAC"/>
            </w:pPr>
            <w:r w:rsidRPr="009709C5">
              <w:t>B.2.2.11</w:t>
            </w:r>
          </w:p>
        </w:tc>
      </w:tr>
      <w:tr w:rsidR="00196B69" w:rsidRPr="009709C5" w14:paraId="077D2EBA"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71C65E1" w14:textId="77777777" w:rsidR="00196B69" w:rsidRPr="009709C5" w:rsidRDefault="00196B69" w:rsidP="00844AA2">
            <w:pPr>
              <w:pStyle w:val="TAH"/>
            </w:pPr>
            <w:r w:rsidRPr="009709C5">
              <w:t>Systematic uncertainties</w:t>
            </w:r>
          </w:p>
        </w:tc>
      </w:tr>
      <w:tr w:rsidR="00196B69" w:rsidRPr="009709C5" w14:paraId="436244BE"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8763BB5" w14:textId="77777777" w:rsidR="00196B69" w:rsidRPr="009709C5" w:rsidRDefault="00196B69" w:rsidP="00844AA2">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ADD7A0E" w14:textId="77777777" w:rsidR="00196B69" w:rsidRPr="009709C5" w:rsidRDefault="00196B69" w:rsidP="00844AA2">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3DA022C2" w14:textId="77777777" w:rsidR="00196B69" w:rsidRPr="009709C5" w:rsidRDefault="00196B69" w:rsidP="00844AA2">
            <w:pPr>
              <w:pStyle w:val="TAC"/>
            </w:pPr>
            <w:r w:rsidRPr="009709C5">
              <w:t>B.2.2.28</w:t>
            </w:r>
          </w:p>
        </w:tc>
      </w:tr>
      <w:tr w:rsidR="00196B69" w:rsidRPr="009709C5" w14:paraId="2D48A314"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2BF405D1" w14:textId="77777777" w:rsidR="00196B69" w:rsidRPr="009709C5" w:rsidRDefault="00196B69" w:rsidP="00844AA2">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B8FDFC4" w14:textId="77777777" w:rsidR="00196B69" w:rsidRPr="009709C5" w:rsidRDefault="00196B69" w:rsidP="00844AA2">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69884EEC" w14:textId="77777777" w:rsidR="00196B69" w:rsidRPr="009709C5" w:rsidRDefault="00196B69" w:rsidP="00844AA2">
            <w:pPr>
              <w:pStyle w:val="TAC"/>
            </w:pPr>
            <w:r w:rsidRPr="009709C5">
              <w:t>B.2.2.32</w:t>
            </w:r>
          </w:p>
        </w:tc>
      </w:tr>
      <w:tr w:rsidR="00196B69" w:rsidRPr="009709C5" w14:paraId="7BB77B9C" w14:textId="77777777" w:rsidTr="00844AA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A50CF5" w14:textId="77777777" w:rsidR="00196B69" w:rsidRPr="009709C5" w:rsidRDefault="00196B69" w:rsidP="00844AA2">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14EEF2EA" w14:textId="77777777" w:rsidR="00196B69" w:rsidRPr="009709C5" w:rsidRDefault="00196B69" w:rsidP="00844AA2">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DE9C1AB" w14:textId="77777777" w:rsidR="00196B69" w:rsidRPr="009709C5" w:rsidRDefault="00196B69" w:rsidP="00844AA2">
            <w:pPr>
              <w:pStyle w:val="TAC"/>
            </w:pPr>
            <w:r w:rsidRPr="009709C5">
              <w:t>B.2.2.35</w:t>
            </w:r>
          </w:p>
        </w:tc>
      </w:tr>
    </w:tbl>
    <w:p w14:paraId="490DFC3E" w14:textId="77777777" w:rsidR="00196B69" w:rsidRPr="009709C5" w:rsidRDefault="00196B69" w:rsidP="00196B69"/>
    <w:p w14:paraId="3892B802" w14:textId="77777777" w:rsidR="00196B69" w:rsidRPr="009709C5" w:rsidRDefault="00196B69" w:rsidP="00196B69">
      <w:r w:rsidRPr="009709C5">
        <w:t>The uncertainty assessment tables are organized as follows:</w:t>
      </w:r>
    </w:p>
    <w:p w14:paraId="6FA9E443"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63A6DFBD" w14:textId="326AD286" w:rsidR="00196B69" w:rsidRPr="009709C5" w:rsidRDefault="00196B69" w:rsidP="00196B6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4197" w:author="Anritsu" w:date="2023-07-27T11:12:00Z">
        <w:r w:rsidR="00A75794" w:rsidRPr="00A75794">
          <w:t>, 44.3GHz</w:t>
        </w:r>
      </w:ins>
      <w:r w:rsidRPr="009709C5">
        <w:t>}, [P = maximum output power].</w:t>
      </w:r>
    </w:p>
    <w:p w14:paraId="13E24A2D" w14:textId="77777777" w:rsidR="00196B69" w:rsidRPr="009709C5" w:rsidRDefault="00196B69" w:rsidP="00196B69">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6B446521" w14:textId="4601399C" w:rsidR="00196B69" w:rsidRPr="009709C5" w:rsidRDefault="00196B69" w:rsidP="00196B69">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ncertainty assessment for Adjacent Channel Selectivity measurement (f=23.45GHz, 32.125GHz, 40.8GHz</w:t>
      </w:r>
      <w:ins w:id="4198" w:author="Anritsu" w:date="2023-07-27T11:12:00Z">
        <w:r w:rsidR="00A75794" w:rsidRPr="00A75794">
          <w:t>, 44.3GHz</w:t>
        </w:r>
      </w:ins>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747476D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E89973"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B53B15D"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4C7F56E" w14:textId="77777777" w:rsidR="00196B69" w:rsidRPr="009709C5" w:rsidRDefault="00196B69" w:rsidP="00844AA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61F6317"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D2932F0" w14:textId="77777777" w:rsidR="00196B69" w:rsidRPr="009709C5" w:rsidRDefault="00196B69" w:rsidP="00844AA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093E2E6" w14:textId="77777777" w:rsidR="00196B69" w:rsidRPr="009709C5" w:rsidRDefault="00196B69" w:rsidP="00844AA2">
            <w:pPr>
              <w:pStyle w:val="TAH"/>
            </w:pPr>
            <w:r w:rsidRPr="009709C5">
              <w:t>Standard uncertainty (σ) [dB]</w:t>
            </w:r>
          </w:p>
        </w:tc>
      </w:tr>
      <w:tr w:rsidR="00196B69" w:rsidRPr="009709C5" w14:paraId="39F6B986"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3009F94" w14:textId="77777777" w:rsidR="00196B69" w:rsidRPr="009709C5" w:rsidRDefault="00196B69" w:rsidP="00844AA2">
            <w:pPr>
              <w:pStyle w:val="TAH"/>
            </w:pPr>
            <w:r w:rsidRPr="009709C5">
              <w:t>Stage 2: DUT measurement (Wanted Signal contributions)</w:t>
            </w:r>
          </w:p>
        </w:tc>
      </w:tr>
      <w:tr w:rsidR="00196B69" w:rsidRPr="009709C5" w14:paraId="0A445E6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380B77"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61CC081"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811DA66"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F4441B"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E5C3D5"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969E52" w14:textId="77777777" w:rsidR="00196B69" w:rsidRPr="009709C5" w:rsidRDefault="00196B69" w:rsidP="00844AA2">
            <w:pPr>
              <w:pStyle w:val="TAC"/>
            </w:pPr>
            <w:r w:rsidRPr="009709C5">
              <w:t>0.00</w:t>
            </w:r>
          </w:p>
        </w:tc>
      </w:tr>
      <w:tr w:rsidR="00196B69" w:rsidRPr="009709C5" w14:paraId="2FD4EFC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621C7"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6AAD9DF"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3752AF0"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FCF461"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3381A1B"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A4E7B16" w14:textId="77777777" w:rsidR="00196B69" w:rsidRPr="009709C5" w:rsidRDefault="00196B69" w:rsidP="00844AA2">
            <w:pPr>
              <w:pStyle w:val="TAC"/>
            </w:pPr>
            <w:r w:rsidRPr="009709C5">
              <w:t>0.00</w:t>
            </w:r>
          </w:p>
        </w:tc>
      </w:tr>
      <w:tr w:rsidR="00196B69" w:rsidRPr="009709C5" w14:paraId="04B34A5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009292"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C03B1A0" w14:textId="4EDA6AA3" w:rsidR="00196B69" w:rsidRPr="009709C5" w:rsidRDefault="00196B69" w:rsidP="00844AA2">
            <w:pPr>
              <w:pStyle w:val="TAL"/>
            </w:pPr>
            <w:r w:rsidRPr="009709C5">
              <w:t>Quality of Quiet Zone (NOTE 4)</w:t>
            </w:r>
            <w:ins w:id="4199" w:author="Anritsu" w:date="2023-07-27T11:14:00Z">
              <w:r w:rsidR="00A75794">
                <w:t xml:space="preserve"> </w:t>
              </w:r>
              <w:r w:rsidR="00A75794" w:rsidRPr="00A75794">
                <w:t>(FR2a, FR2b)</w:t>
              </w:r>
            </w:ins>
          </w:p>
        </w:tc>
        <w:tc>
          <w:tcPr>
            <w:tcW w:w="1134" w:type="dxa"/>
            <w:tcBorders>
              <w:top w:val="single" w:sz="6" w:space="0" w:color="auto"/>
              <w:left w:val="single" w:sz="6" w:space="0" w:color="auto"/>
              <w:bottom w:val="single" w:sz="6" w:space="0" w:color="auto"/>
              <w:right w:val="single" w:sz="6" w:space="0" w:color="auto"/>
            </w:tcBorders>
          </w:tcPr>
          <w:p w14:paraId="04C1FEA7" w14:textId="77777777" w:rsidR="00196B69" w:rsidRPr="009709C5" w:rsidRDefault="00196B69" w:rsidP="00844AA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2152F0A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5E657E3"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C65B8E" w14:textId="77777777" w:rsidR="00196B69" w:rsidRPr="009709C5" w:rsidRDefault="00196B69" w:rsidP="00844AA2">
            <w:pPr>
              <w:pStyle w:val="TAC"/>
            </w:pPr>
            <w:r w:rsidRPr="009709C5">
              <w:t>0.6</w:t>
            </w:r>
          </w:p>
        </w:tc>
      </w:tr>
      <w:tr w:rsidR="00A75794" w:rsidRPr="009709C5" w14:paraId="6230FB04" w14:textId="77777777" w:rsidTr="00844AA2">
        <w:trPr>
          <w:cantSplit/>
          <w:tblHeader/>
          <w:jc w:val="center"/>
          <w:ins w:id="4200" w:author="Anritsu" w:date="2023-07-27T11:12:00Z"/>
        </w:trPr>
        <w:tc>
          <w:tcPr>
            <w:tcW w:w="536" w:type="dxa"/>
            <w:tcBorders>
              <w:top w:val="single" w:sz="6" w:space="0" w:color="auto"/>
              <w:left w:val="single" w:sz="6" w:space="0" w:color="auto"/>
              <w:bottom w:val="single" w:sz="6" w:space="0" w:color="auto"/>
              <w:right w:val="single" w:sz="6" w:space="0" w:color="auto"/>
            </w:tcBorders>
          </w:tcPr>
          <w:p w14:paraId="2590928E" w14:textId="5B796F64" w:rsidR="00A75794" w:rsidRPr="009709C5" w:rsidRDefault="00A75794" w:rsidP="00A75794">
            <w:pPr>
              <w:pStyle w:val="TAL"/>
              <w:rPr>
                <w:ins w:id="4201" w:author="Anritsu" w:date="2023-07-27T11:12:00Z"/>
              </w:rPr>
            </w:pPr>
            <w:ins w:id="4202" w:author="Anritsu" w:date="2023-07-27T11:13: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36532355" w14:textId="48A8231B" w:rsidR="00A75794" w:rsidRPr="009709C5" w:rsidRDefault="00A75794" w:rsidP="00A75794">
            <w:pPr>
              <w:pStyle w:val="TAL"/>
              <w:rPr>
                <w:ins w:id="4203" w:author="Anritsu" w:date="2023-07-27T11:12:00Z"/>
              </w:rPr>
            </w:pPr>
            <w:ins w:id="4204" w:author="Anritsu" w:date="2023-07-27T11:13:00Z">
              <w:r w:rsidRPr="009709C5">
                <w:t>Quality of Quiet Zone (NOTE 4)</w:t>
              </w:r>
            </w:ins>
            <w:ins w:id="4205" w:author="Anritsu" w:date="2023-07-27T11:14:00Z">
              <w:r>
                <w:t xml:space="preserve"> </w:t>
              </w:r>
              <w:r w:rsidRPr="00A75794">
                <w:t>(FR2c)</w:t>
              </w:r>
            </w:ins>
          </w:p>
        </w:tc>
        <w:tc>
          <w:tcPr>
            <w:tcW w:w="1134" w:type="dxa"/>
            <w:tcBorders>
              <w:top w:val="single" w:sz="6" w:space="0" w:color="auto"/>
              <w:left w:val="single" w:sz="6" w:space="0" w:color="auto"/>
              <w:bottom w:val="single" w:sz="6" w:space="0" w:color="auto"/>
              <w:right w:val="single" w:sz="6" w:space="0" w:color="auto"/>
            </w:tcBorders>
          </w:tcPr>
          <w:p w14:paraId="2E7F543D" w14:textId="424BC971" w:rsidR="00A75794" w:rsidRPr="009709C5" w:rsidRDefault="00A75794" w:rsidP="00A75794">
            <w:pPr>
              <w:pStyle w:val="TAC"/>
              <w:rPr>
                <w:ins w:id="4206" w:author="Anritsu" w:date="2023-07-27T11:12:00Z"/>
                <w:lang w:eastAsia="ja-JP"/>
              </w:rPr>
            </w:pPr>
            <w:ins w:id="4207" w:author="Anritsu" w:date="2023-07-27T11:15:00Z">
              <w:r>
                <w:rPr>
                  <w:rFonts w:hint="eastAsia"/>
                  <w:lang w:eastAsia="ja-JP"/>
                </w:rPr>
                <w:t>0</w:t>
              </w:r>
              <w:r>
                <w:rPr>
                  <w:lang w:eastAsia="ja-JP"/>
                </w:rPr>
                <w:t>.7</w:t>
              </w:r>
            </w:ins>
          </w:p>
        </w:tc>
        <w:tc>
          <w:tcPr>
            <w:tcW w:w="1560" w:type="dxa"/>
            <w:tcBorders>
              <w:top w:val="single" w:sz="6" w:space="0" w:color="auto"/>
              <w:left w:val="single" w:sz="6" w:space="0" w:color="auto"/>
              <w:bottom w:val="single" w:sz="6" w:space="0" w:color="auto"/>
              <w:right w:val="single" w:sz="6" w:space="0" w:color="auto"/>
            </w:tcBorders>
          </w:tcPr>
          <w:p w14:paraId="65CF7243" w14:textId="4A3C35DC" w:rsidR="00A75794" w:rsidRPr="009709C5" w:rsidRDefault="00A75794" w:rsidP="00A75794">
            <w:pPr>
              <w:pStyle w:val="TAC"/>
              <w:rPr>
                <w:ins w:id="4208" w:author="Anritsu" w:date="2023-07-27T11:12:00Z"/>
              </w:rPr>
            </w:pPr>
            <w:ins w:id="4209" w:author="Anritsu" w:date="2023-07-27T11:1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25F66D4" w14:textId="02EB27F8" w:rsidR="00A75794" w:rsidRPr="009709C5" w:rsidRDefault="00A75794" w:rsidP="00A75794">
            <w:pPr>
              <w:pStyle w:val="TAC"/>
              <w:rPr>
                <w:ins w:id="4210" w:author="Anritsu" w:date="2023-07-27T11:12:00Z"/>
              </w:rPr>
            </w:pPr>
            <w:ins w:id="4211" w:author="Anritsu" w:date="2023-07-27T11:1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0F8C1D7" w14:textId="12C503CE" w:rsidR="00A75794" w:rsidRPr="009709C5" w:rsidRDefault="00A75794" w:rsidP="00A75794">
            <w:pPr>
              <w:pStyle w:val="TAC"/>
              <w:rPr>
                <w:ins w:id="4212" w:author="Anritsu" w:date="2023-07-27T11:12:00Z"/>
              </w:rPr>
            </w:pPr>
            <w:ins w:id="4213" w:author="Anritsu" w:date="2023-07-27T11:15:00Z">
              <w:r>
                <w:rPr>
                  <w:rFonts w:hint="eastAsia"/>
                  <w:lang w:eastAsia="ja-JP"/>
                </w:rPr>
                <w:t>0</w:t>
              </w:r>
              <w:r>
                <w:rPr>
                  <w:lang w:eastAsia="ja-JP"/>
                </w:rPr>
                <w:t>.7</w:t>
              </w:r>
            </w:ins>
          </w:p>
        </w:tc>
      </w:tr>
      <w:tr w:rsidR="00A75794" w:rsidRPr="009709C5" w14:paraId="225940E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382A98" w14:textId="77777777" w:rsidR="00A75794" w:rsidRPr="009709C5" w:rsidRDefault="00A75794" w:rsidP="00A7579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EC70980" w14:textId="07D3F4E2" w:rsidR="00A75794" w:rsidRPr="009709C5" w:rsidRDefault="00A75794" w:rsidP="00A75794">
            <w:pPr>
              <w:pStyle w:val="TAL"/>
            </w:pPr>
            <w:r w:rsidRPr="009709C5">
              <w:t>Mismatch</w:t>
            </w:r>
            <w:ins w:id="4214" w:author="Anritsu" w:date="2023-07-27T11:14:00Z">
              <w:r>
                <w:t xml:space="preserve"> </w:t>
              </w:r>
              <w:r w:rsidRPr="00A75794">
                <w:t>(FR2a, FR2b)</w:t>
              </w:r>
            </w:ins>
          </w:p>
        </w:tc>
        <w:tc>
          <w:tcPr>
            <w:tcW w:w="1134" w:type="dxa"/>
            <w:tcBorders>
              <w:top w:val="single" w:sz="6" w:space="0" w:color="auto"/>
              <w:left w:val="single" w:sz="6" w:space="0" w:color="auto"/>
              <w:bottom w:val="single" w:sz="6" w:space="0" w:color="auto"/>
              <w:right w:val="single" w:sz="6" w:space="0" w:color="auto"/>
            </w:tcBorders>
          </w:tcPr>
          <w:p w14:paraId="54C425C7" w14:textId="77777777" w:rsidR="00A75794" w:rsidRPr="009709C5" w:rsidRDefault="00A75794" w:rsidP="00A7579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3EA1891"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6BD1AEA"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FBE4B3D" w14:textId="77777777" w:rsidR="00A75794" w:rsidRPr="009709C5" w:rsidRDefault="00A75794" w:rsidP="00A75794">
            <w:pPr>
              <w:pStyle w:val="TAC"/>
            </w:pPr>
            <w:r w:rsidRPr="009709C5">
              <w:t>1.30</w:t>
            </w:r>
          </w:p>
        </w:tc>
      </w:tr>
      <w:tr w:rsidR="00A75794" w:rsidRPr="009709C5" w14:paraId="2AACF62D" w14:textId="77777777" w:rsidTr="00844AA2">
        <w:trPr>
          <w:cantSplit/>
          <w:tblHeader/>
          <w:jc w:val="center"/>
          <w:ins w:id="4215" w:author="Anritsu" w:date="2023-07-27T11:12:00Z"/>
        </w:trPr>
        <w:tc>
          <w:tcPr>
            <w:tcW w:w="536" w:type="dxa"/>
            <w:tcBorders>
              <w:top w:val="single" w:sz="6" w:space="0" w:color="auto"/>
              <w:left w:val="single" w:sz="6" w:space="0" w:color="auto"/>
              <w:bottom w:val="single" w:sz="6" w:space="0" w:color="auto"/>
              <w:right w:val="single" w:sz="6" w:space="0" w:color="auto"/>
            </w:tcBorders>
          </w:tcPr>
          <w:p w14:paraId="3B7A2435" w14:textId="622B3EF8" w:rsidR="00A75794" w:rsidRPr="009709C5" w:rsidRDefault="00A75794" w:rsidP="00A75794">
            <w:pPr>
              <w:pStyle w:val="TAL"/>
              <w:rPr>
                <w:ins w:id="4216" w:author="Anritsu" w:date="2023-07-27T11:12:00Z"/>
              </w:rPr>
            </w:pPr>
            <w:ins w:id="4217" w:author="Anritsu" w:date="2023-07-27T11:13: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57CBD115" w14:textId="6EFDE109" w:rsidR="00A75794" w:rsidRPr="009709C5" w:rsidRDefault="00A75794" w:rsidP="00A75794">
            <w:pPr>
              <w:pStyle w:val="TAL"/>
              <w:rPr>
                <w:ins w:id="4218" w:author="Anritsu" w:date="2023-07-27T11:12:00Z"/>
              </w:rPr>
            </w:pPr>
            <w:ins w:id="4219" w:author="Anritsu" w:date="2023-07-27T11:13:00Z">
              <w:r w:rsidRPr="009709C5">
                <w:t>Mismatch</w:t>
              </w:r>
            </w:ins>
            <w:ins w:id="4220" w:author="Anritsu" w:date="2023-07-27T11:14:00Z">
              <w:r>
                <w:t xml:space="preserve"> </w:t>
              </w:r>
              <w:r w:rsidRPr="00A75794">
                <w:t>(FR2c)</w:t>
              </w:r>
            </w:ins>
          </w:p>
        </w:tc>
        <w:tc>
          <w:tcPr>
            <w:tcW w:w="1134" w:type="dxa"/>
            <w:tcBorders>
              <w:top w:val="single" w:sz="6" w:space="0" w:color="auto"/>
              <w:left w:val="single" w:sz="6" w:space="0" w:color="auto"/>
              <w:bottom w:val="single" w:sz="6" w:space="0" w:color="auto"/>
              <w:right w:val="single" w:sz="6" w:space="0" w:color="auto"/>
            </w:tcBorders>
          </w:tcPr>
          <w:p w14:paraId="4120F10A" w14:textId="2BF930CE" w:rsidR="00A75794" w:rsidRPr="009709C5" w:rsidRDefault="006E73C4" w:rsidP="00A75794">
            <w:pPr>
              <w:pStyle w:val="TAC"/>
              <w:rPr>
                <w:ins w:id="4221" w:author="Anritsu" w:date="2023-07-27T11:12:00Z"/>
                <w:lang w:eastAsia="ja-JP"/>
              </w:rPr>
            </w:pPr>
            <w:ins w:id="4222" w:author="Anritsu" w:date="2023-08-08T11:58:00Z">
              <w:r>
                <w:rPr>
                  <w:lang w:eastAsia="ja-JP"/>
                </w:rPr>
                <w:t>1.70</w:t>
              </w:r>
            </w:ins>
          </w:p>
        </w:tc>
        <w:tc>
          <w:tcPr>
            <w:tcW w:w="1560" w:type="dxa"/>
            <w:tcBorders>
              <w:top w:val="single" w:sz="6" w:space="0" w:color="auto"/>
              <w:left w:val="single" w:sz="6" w:space="0" w:color="auto"/>
              <w:bottom w:val="single" w:sz="6" w:space="0" w:color="auto"/>
              <w:right w:val="single" w:sz="6" w:space="0" w:color="auto"/>
            </w:tcBorders>
          </w:tcPr>
          <w:p w14:paraId="27CBE161" w14:textId="2DA307D5" w:rsidR="00A75794" w:rsidRPr="009709C5" w:rsidRDefault="00A75794" w:rsidP="00A75794">
            <w:pPr>
              <w:pStyle w:val="TAC"/>
              <w:rPr>
                <w:ins w:id="4223" w:author="Anritsu" w:date="2023-07-27T11:12:00Z"/>
              </w:rPr>
            </w:pPr>
            <w:ins w:id="4224" w:author="Anritsu" w:date="2023-07-27T11:1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3920A6C" w14:textId="627037F0" w:rsidR="00A75794" w:rsidRPr="009709C5" w:rsidRDefault="00A75794" w:rsidP="00A75794">
            <w:pPr>
              <w:pStyle w:val="TAC"/>
              <w:rPr>
                <w:ins w:id="4225" w:author="Anritsu" w:date="2023-07-27T11:12:00Z"/>
              </w:rPr>
            </w:pPr>
            <w:ins w:id="4226" w:author="Anritsu" w:date="2023-07-27T11:1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4A6B651" w14:textId="131EFA63" w:rsidR="00A75794" w:rsidRPr="009709C5" w:rsidRDefault="006E73C4" w:rsidP="00A75794">
            <w:pPr>
              <w:pStyle w:val="TAC"/>
              <w:rPr>
                <w:ins w:id="4227" w:author="Anritsu" w:date="2023-07-27T11:12:00Z"/>
              </w:rPr>
            </w:pPr>
            <w:ins w:id="4228" w:author="Anritsu" w:date="2023-08-08T11:58:00Z">
              <w:r>
                <w:rPr>
                  <w:lang w:eastAsia="ja-JP"/>
                </w:rPr>
                <w:t>1.70</w:t>
              </w:r>
            </w:ins>
          </w:p>
        </w:tc>
      </w:tr>
      <w:tr w:rsidR="00A75794" w:rsidRPr="009709C5" w14:paraId="74444E6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1B73F2" w14:textId="77777777" w:rsidR="00A75794" w:rsidRPr="009709C5" w:rsidRDefault="00A75794" w:rsidP="00A7579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193BF431" w14:textId="77777777" w:rsidR="00A75794" w:rsidRPr="009709C5" w:rsidRDefault="00A75794" w:rsidP="00A7579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13B725"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65DAE4"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8B0523"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9510547" w14:textId="77777777" w:rsidR="00A75794" w:rsidRPr="009709C5" w:rsidRDefault="00A75794" w:rsidP="00A75794">
            <w:pPr>
              <w:pStyle w:val="TAC"/>
            </w:pPr>
            <w:r w:rsidRPr="009709C5">
              <w:t>0.00</w:t>
            </w:r>
          </w:p>
        </w:tc>
      </w:tr>
      <w:tr w:rsidR="00A75794" w:rsidRPr="009709C5" w14:paraId="28A6B23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80CEE8" w14:textId="77777777" w:rsidR="00A75794" w:rsidRPr="009709C5" w:rsidRDefault="00A75794" w:rsidP="00A7579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78EA67A" w14:textId="77777777" w:rsidR="00A75794" w:rsidRPr="009709C5" w:rsidRDefault="00A75794" w:rsidP="00A75794">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695441A" w14:textId="77777777" w:rsidR="00A75794" w:rsidRPr="009709C5" w:rsidRDefault="00A75794" w:rsidP="00A7579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762729C"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D3AA5B"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3B3D2D" w14:textId="77777777" w:rsidR="00A75794" w:rsidRPr="009709C5" w:rsidRDefault="00A75794" w:rsidP="00A75794">
            <w:pPr>
              <w:pStyle w:val="TAC"/>
            </w:pPr>
            <w:r w:rsidRPr="009709C5">
              <w:t>1.45</w:t>
            </w:r>
          </w:p>
        </w:tc>
      </w:tr>
      <w:tr w:rsidR="00A75794" w:rsidRPr="009709C5" w14:paraId="49027D7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F39FA" w14:textId="77777777" w:rsidR="00A75794" w:rsidRPr="009709C5" w:rsidRDefault="00A75794" w:rsidP="00A7579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92FF16E" w14:textId="77777777" w:rsidR="00A75794" w:rsidRPr="009709C5" w:rsidRDefault="00A75794" w:rsidP="00A7579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F4DD8FC"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8A1515"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457C927"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6CCC732" w14:textId="77777777" w:rsidR="00A75794" w:rsidRPr="009709C5" w:rsidRDefault="00A75794" w:rsidP="00A75794">
            <w:pPr>
              <w:pStyle w:val="TAC"/>
            </w:pPr>
            <w:r w:rsidRPr="009709C5">
              <w:t>0.00</w:t>
            </w:r>
          </w:p>
        </w:tc>
      </w:tr>
      <w:tr w:rsidR="00A75794" w:rsidRPr="009709C5" w14:paraId="6E93C13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940FD3" w14:textId="77777777" w:rsidR="00A75794" w:rsidRPr="009709C5" w:rsidRDefault="00A75794" w:rsidP="00A7579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E300A6F" w14:textId="77777777" w:rsidR="00A75794" w:rsidRPr="009709C5" w:rsidRDefault="00A75794" w:rsidP="00A757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40D3D09" w14:textId="77777777" w:rsidR="00A75794" w:rsidRPr="009709C5" w:rsidRDefault="00A75794" w:rsidP="00A7579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AEB4DB9"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1188AD"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BB51FD9" w14:textId="77777777" w:rsidR="00A75794" w:rsidRPr="009709C5" w:rsidRDefault="00A75794" w:rsidP="00A75794">
            <w:pPr>
              <w:pStyle w:val="TAC"/>
            </w:pPr>
            <w:r w:rsidRPr="009709C5">
              <w:t>1.05</w:t>
            </w:r>
          </w:p>
        </w:tc>
      </w:tr>
      <w:tr w:rsidR="00A75794" w:rsidRPr="009709C5" w14:paraId="1CB6C87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683EB6" w14:textId="77777777" w:rsidR="00A75794" w:rsidRPr="009709C5" w:rsidRDefault="00A75794" w:rsidP="00A7579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B3A9CF6" w14:textId="77777777" w:rsidR="00A75794" w:rsidRPr="009709C5" w:rsidRDefault="00A75794" w:rsidP="00A7579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2A48933" w14:textId="77777777" w:rsidR="00A75794" w:rsidRPr="009709C5" w:rsidRDefault="00A75794" w:rsidP="00A7579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D301882"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2908CB"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433E38" w14:textId="77777777" w:rsidR="00A75794" w:rsidRPr="009709C5" w:rsidRDefault="00A75794" w:rsidP="00A75794">
            <w:pPr>
              <w:pStyle w:val="TAC"/>
            </w:pPr>
            <w:r w:rsidRPr="009709C5">
              <w:t>0.25</w:t>
            </w:r>
          </w:p>
        </w:tc>
      </w:tr>
      <w:tr w:rsidR="00A75794" w:rsidRPr="009709C5" w14:paraId="707646E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34E960" w14:textId="77777777" w:rsidR="00A75794" w:rsidRPr="009709C5" w:rsidRDefault="00A75794" w:rsidP="00A7579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E9DC8C" w14:textId="77777777" w:rsidR="00A75794" w:rsidRPr="009709C5" w:rsidRDefault="00A75794" w:rsidP="00A7579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1BEA413" w14:textId="77777777" w:rsidR="00A75794" w:rsidRPr="009709C5" w:rsidRDefault="00A75794" w:rsidP="00A757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9A9561B"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58FE30"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11C29A4" w14:textId="77777777" w:rsidR="00A75794" w:rsidRPr="009709C5" w:rsidRDefault="00A75794" w:rsidP="00A75794">
            <w:pPr>
              <w:pStyle w:val="TAC"/>
            </w:pPr>
            <w:r w:rsidRPr="009709C5">
              <w:t>0.00</w:t>
            </w:r>
          </w:p>
        </w:tc>
      </w:tr>
      <w:tr w:rsidR="00A75794" w:rsidRPr="009709C5" w14:paraId="366C58E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89F877" w14:textId="77777777" w:rsidR="00A75794" w:rsidRPr="009709C5" w:rsidRDefault="00A75794" w:rsidP="00A7579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C0D8EB9" w14:textId="77777777" w:rsidR="00A75794" w:rsidRPr="009709C5" w:rsidRDefault="00A75794" w:rsidP="00A757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293076"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35163B"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1A2968D"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5764CC7" w14:textId="77777777" w:rsidR="00A75794" w:rsidRPr="009709C5" w:rsidRDefault="00A75794" w:rsidP="00A75794">
            <w:pPr>
              <w:pStyle w:val="TAC"/>
            </w:pPr>
            <w:r w:rsidRPr="009709C5">
              <w:t>0.00</w:t>
            </w:r>
          </w:p>
        </w:tc>
      </w:tr>
      <w:tr w:rsidR="00A75794" w:rsidRPr="009709C5" w14:paraId="0BC0BB8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9C0084" w14:textId="77777777" w:rsidR="00A75794" w:rsidRPr="009709C5" w:rsidRDefault="00A75794" w:rsidP="00A7579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CCCBD4A" w14:textId="77777777" w:rsidR="00A75794" w:rsidRPr="009709C5" w:rsidRDefault="00A75794" w:rsidP="00A7579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586AB1B"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5F01F4"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DAAAA3"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4D0DD25" w14:textId="77777777" w:rsidR="00A75794" w:rsidRPr="009709C5" w:rsidRDefault="00A75794" w:rsidP="00A75794">
            <w:pPr>
              <w:pStyle w:val="TAC"/>
            </w:pPr>
            <w:r w:rsidRPr="009709C5">
              <w:t>0.00</w:t>
            </w:r>
          </w:p>
        </w:tc>
      </w:tr>
      <w:tr w:rsidR="00A75794" w:rsidRPr="009709C5" w14:paraId="68EB4B1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79AEF" w14:textId="77777777" w:rsidR="00A75794" w:rsidRPr="009709C5" w:rsidRDefault="00A75794" w:rsidP="00A7579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F2FC20D" w14:textId="77777777" w:rsidR="00A75794" w:rsidRPr="009709C5" w:rsidRDefault="00A75794" w:rsidP="00A7579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634570B" w14:textId="77777777" w:rsidR="00A75794" w:rsidRPr="009709C5" w:rsidRDefault="00A75794" w:rsidP="00A7579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0FC379D"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6EE23C0"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8DE72E9" w14:textId="77777777" w:rsidR="00A75794" w:rsidRPr="009709C5" w:rsidRDefault="00A75794" w:rsidP="00A75794">
            <w:pPr>
              <w:pStyle w:val="TAC"/>
            </w:pPr>
            <w:r w:rsidRPr="009709C5">
              <w:t>0.15</w:t>
            </w:r>
          </w:p>
        </w:tc>
      </w:tr>
      <w:tr w:rsidR="00A75794" w:rsidRPr="009709C5" w14:paraId="2A95AA5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AD2B51" w14:textId="77777777" w:rsidR="00A75794" w:rsidRPr="009709C5" w:rsidRDefault="00A75794" w:rsidP="00A7579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F639A77" w14:textId="77777777" w:rsidR="00A75794" w:rsidRPr="009709C5" w:rsidRDefault="00A75794" w:rsidP="00A7579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B29B17B" w14:textId="77777777" w:rsidR="00A75794" w:rsidRPr="009709C5" w:rsidRDefault="00A75794" w:rsidP="00A7579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798A8509"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1EA3CD"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C7EE149" w14:textId="77777777" w:rsidR="00A75794" w:rsidRPr="009709C5" w:rsidRDefault="00A75794" w:rsidP="00A75794">
            <w:pPr>
              <w:pStyle w:val="TAC"/>
            </w:pPr>
            <w:r w:rsidRPr="009709C5">
              <w:t>0.05</w:t>
            </w:r>
          </w:p>
        </w:tc>
      </w:tr>
      <w:tr w:rsidR="00A75794" w:rsidRPr="009709C5" w14:paraId="1E47AACB"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B509D9" w14:textId="77777777" w:rsidR="00A75794" w:rsidRPr="009709C5" w:rsidRDefault="00A75794" w:rsidP="00A75794">
            <w:pPr>
              <w:pStyle w:val="TAH"/>
            </w:pPr>
            <w:r w:rsidRPr="009709C5">
              <w:t>Stage 2: DUT measurement (Modulated Interferer Signal specific contributions)</w:t>
            </w:r>
          </w:p>
        </w:tc>
      </w:tr>
      <w:tr w:rsidR="00A75794" w:rsidRPr="009709C5" w14:paraId="2E23DA3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FE2DF" w14:textId="77777777" w:rsidR="00A75794" w:rsidRPr="009709C5" w:rsidRDefault="00A75794" w:rsidP="00A7579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55F5688" w14:textId="77777777" w:rsidR="00A75794" w:rsidRPr="009709C5" w:rsidRDefault="00A75794" w:rsidP="00A7579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587913A"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DB0E2D"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BB9F5A"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ADD12B8" w14:textId="77777777" w:rsidR="00A75794" w:rsidRPr="009709C5" w:rsidRDefault="00A75794" w:rsidP="00A75794">
            <w:pPr>
              <w:pStyle w:val="TAC"/>
            </w:pPr>
            <w:r w:rsidRPr="009709C5">
              <w:t>0.00</w:t>
            </w:r>
          </w:p>
        </w:tc>
      </w:tr>
      <w:tr w:rsidR="00A75794" w:rsidRPr="009709C5" w14:paraId="1D853CE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771A64" w14:textId="77777777" w:rsidR="00A75794" w:rsidRPr="009709C5" w:rsidRDefault="00A75794" w:rsidP="00A7579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43C40D3" w14:textId="77777777" w:rsidR="00A75794" w:rsidRPr="009709C5" w:rsidRDefault="00A75794" w:rsidP="00A7579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68FB7F7"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916C5B"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F688A5"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E4F484" w14:textId="77777777" w:rsidR="00A75794" w:rsidRPr="009709C5" w:rsidRDefault="00A75794" w:rsidP="00A75794">
            <w:pPr>
              <w:pStyle w:val="TAC"/>
            </w:pPr>
            <w:r w:rsidRPr="009709C5">
              <w:t>0.00</w:t>
            </w:r>
          </w:p>
        </w:tc>
      </w:tr>
      <w:tr w:rsidR="00A75794" w:rsidRPr="009709C5" w14:paraId="6AA20A1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7D3DCF" w14:textId="77777777" w:rsidR="00A75794" w:rsidRPr="009709C5" w:rsidRDefault="00A75794" w:rsidP="00A7579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2EB8FF46" w14:textId="4E29BF25" w:rsidR="00A75794" w:rsidRPr="009709C5" w:rsidRDefault="00A75794" w:rsidP="00A75794">
            <w:pPr>
              <w:pStyle w:val="TAL"/>
            </w:pPr>
            <w:r w:rsidRPr="009709C5">
              <w:t>Quality of Quiet Zone (NOTE 4)</w:t>
            </w:r>
            <w:ins w:id="4229" w:author="Anritsu" w:date="2023-07-27T11:14:00Z">
              <w:r>
                <w:t xml:space="preserve"> </w:t>
              </w:r>
              <w:r w:rsidRPr="00A75794">
                <w:t>(FR2a, FR2b)</w:t>
              </w:r>
            </w:ins>
          </w:p>
        </w:tc>
        <w:tc>
          <w:tcPr>
            <w:tcW w:w="1134" w:type="dxa"/>
            <w:tcBorders>
              <w:top w:val="single" w:sz="6" w:space="0" w:color="auto"/>
              <w:left w:val="single" w:sz="6" w:space="0" w:color="auto"/>
              <w:bottom w:val="single" w:sz="6" w:space="0" w:color="auto"/>
              <w:right w:val="single" w:sz="6" w:space="0" w:color="auto"/>
            </w:tcBorders>
          </w:tcPr>
          <w:p w14:paraId="0A25E870" w14:textId="77777777" w:rsidR="00A75794" w:rsidRPr="009709C5" w:rsidRDefault="00A75794" w:rsidP="00A7579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B52D984"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6F8C12"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5D76C4" w14:textId="77777777" w:rsidR="00A75794" w:rsidRPr="009709C5" w:rsidRDefault="00A75794" w:rsidP="00A75794">
            <w:pPr>
              <w:pStyle w:val="TAC"/>
            </w:pPr>
            <w:r w:rsidRPr="009709C5">
              <w:t>0.6</w:t>
            </w:r>
          </w:p>
        </w:tc>
      </w:tr>
      <w:tr w:rsidR="00A75794" w:rsidRPr="009709C5" w14:paraId="7C316115" w14:textId="77777777" w:rsidTr="00844AA2">
        <w:trPr>
          <w:cantSplit/>
          <w:tblHeader/>
          <w:jc w:val="center"/>
          <w:ins w:id="4230" w:author="Anritsu" w:date="2023-07-27T11:12:00Z"/>
        </w:trPr>
        <w:tc>
          <w:tcPr>
            <w:tcW w:w="536" w:type="dxa"/>
            <w:tcBorders>
              <w:top w:val="single" w:sz="6" w:space="0" w:color="auto"/>
              <w:left w:val="single" w:sz="6" w:space="0" w:color="auto"/>
              <w:bottom w:val="single" w:sz="6" w:space="0" w:color="auto"/>
              <w:right w:val="single" w:sz="6" w:space="0" w:color="auto"/>
            </w:tcBorders>
          </w:tcPr>
          <w:p w14:paraId="6943AAB8" w14:textId="5C8B373B" w:rsidR="00A75794" w:rsidRPr="009709C5" w:rsidRDefault="00A75794" w:rsidP="00A75794">
            <w:pPr>
              <w:pStyle w:val="TAL"/>
              <w:rPr>
                <w:ins w:id="4231" w:author="Anritsu" w:date="2023-07-27T11:12:00Z"/>
              </w:rPr>
            </w:pPr>
            <w:ins w:id="4232" w:author="Anritsu" w:date="2023-07-27T11:13: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63F955DE" w14:textId="438DE88E" w:rsidR="00A75794" w:rsidRPr="009709C5" w:rsidRDefault="00A75794" w:rsidP="00A75794">
            <w:pPr>
              <w:pStyle w:val="TAL"/>
              <w:rPr>
                <w:ins w:id="4233" w:author="Anritsu" w:date="2023-07-27T11:12:00Z"/>
              </w:rPr>
            </w:pPr>
            <w:ins w:id="4234" w:author="Anritsu" w:date="2023-07-27T11:13:00Z">
              <w:r w:rsidRPr="009709C5">
                <w:t>Quality of Quiet Zone (NOTE 4)</w:t>
              </w:r>
            </w:ins>
            <w:ins w:id="4235" w:author="Anritsu" w:date="2023-07-27T11:14:00Z">
              <w:r>
                <w:t xml:space="preserve"> </w:t>
              </w:r>
              <w:r w:rsidRPr="00A75794">
                <w:t>(FR2c)</w:t>
              </w:r>
            </w:ins>
          </w:p>
        </w:tc>
        <w:tc>
          <w:tcPr>
            <w:tcW w:w="1134" w:type="dxa"/>
            <w:tcBorders>
              <w:top w:val="single" w:sz="6" w:space="0" w:color="auto"/>
              <w:left w:val="single" w:sz="6" w:space="0" w:color="auto"/>
              <w:bottom w:val="single" w:sz="6" w:space="0" w:color="auto"/>
              <w:right w:val="single" w:sz="6" w:space="0" w:color="auto"/>
            </w:tcBorders>
          </w:tcPr>
          <w:p w14:paraId="6F601D9B" w14:textId="7922DD1B" w:rsidR="00A75794" w:rsidRPr="009709C5" w:rsidRDefault="00A75794" w:rsidP="00A75794">
            <w:pPr>
              <w:pStyle w:val="TAC"/>
              <w:rPr>
                <w:ins w:id="4236" w:author="Anritsu" w:date="2023-07-27T11:12:00Z"/>
              </w:rPr>
            </w:pPr>
            <w:ins w:id="4237" w:author="Anritsu" w:date="2023-07-27T11:15:00Z">
              <w:r>
                <w:rPr>
                  <w:rFonts w:hint="eastAsia"/>
                  <w:lang w:eastAsia="ja-JP"/>
                </w:rPr>
                <w:t>0</w:t>
              </w:r>
              <w:r>
                <w:rPr>
                  <w:lang w:eastAsia="ja-JP"/>
                </w:rPr>
                <w:t>.7</w:t>
              </w:r>
            </w:ins>
          </w:p>
        </w:tc>
        <w:tc>
          <w:tcPr>
            <w:tcW w:w="1560" w:type="dxa"/>
            <w:tcBorders>
              <w:top w:val="single" w:sz="6" w:space="0" w:color="auto"/>
              <w:left w:val="single" w:sz="6" w:space="0" w:color="auto"/>
              <w:bottom w:val="single" w:sz="6" w:space="0" w:color="auto"/>
              <w:right w:val="single" w:sz="6" w:space="0" w:color="auto"/>
            </w:tcBorders>
          </w:tcPr>
          <w:p w14:paraId="555CBC18" w14:textId="4C8B1ADC" w:rsidR="00A75794" w:rsidRPr="009709C5" w:rsidRDefault="00A75794" w:rsidP="00A75794">
            <w:pPr>
              <w:pStyle w:val="TAC"/>
              <w:rPr>
                <w:ins w:id="4238" w:author="Anritsu" w:date="2023-07-27T11:12:00Z"/>
              </w:rPr>
            </w:pPr>
            <w:ins w:id="4239" w:author="Anritsu" w:date="2023-07-27T11:1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1A8B710" w14:textId="0F924EB4" w:rsidR="00A75794" w:rsidRPr="009709C5" w:rsidRDefault="00A75794" w:rsidP="00A75794">
            <w:pPr>
              <w:pStyle w:val="TAC"/>
              <w:rPr>
                <w:ins w:id="4240" w:author="Anritsu" w:date="2023-07-27T11:12:00Z"/>
              </w:rPr>
            </w:pPr>
            <w:ins w:id="4241" w:author="Anritsu" w:date="2023-07-27T11:1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083D28E" w14:textId="6916FDEA" w:rsidR="00A75794" w:rsidRPr="009709C5" w:rsidRDefault="00A75794" w:rsidP="00A75794">
            <w:pPr>
              <w:pStyle w:val="TAC"/>
              <w:rPr>
                <w:ins w:id="4242" w:author="Anritsu" w:date="2023-07-27T11:12:00Z"/>
              </w:rPr>
            </w:pPr>
            <w:ins w:id="4243" w:author="Anritsu" w:date="2023-07-27T11:15:00Z">
              <w:r>
                <w:rPr>
                  <w:rFonts w:hint="eastAsia"/>
                  <w:lang w:eastAsia="ja-JP"/>
                </w:rPr>
                <w:t>0</w:t>
              </w:r>
              <w:r>
                <w:rPr>
                  <w:lang w:eastAsia="ja-JP"/>
                </w:rPr>
                <w:t>.7</w:t>
              </w:r>
            </w:ins>
          </w:p>
        </w:tc>
      </w:tr>
      <w:tr w:rsidR="00A75794" w:rsidRPr="009709C5" w14:paraId="2D409A9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9890A" w14:textId="77777777" w:rsidR="00A75794" w:rsidRPr="009709C5" w:rsidRDefault="00A75794" w:rsidP="00A7579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CBB346E" w14:textId="337472E2" w:rsidR="00A75794" w:rsidRPr="009709C5" w:rsidRDefault="00A75794" w:rsidP="00A75794">
            <w:pPr>
              <w:pStyle w:val="TAL"/>
            </w:pPr>
            <w:r w:rsidRPr="009709C5">
              <w:t>Mismatch</w:t>
            </w:r>
            <w:ins w:id="4244" w:author="Anritsu" w:date="2023-07-27T11:14:00Z">
              <w:r>
                <w:t xml:space="preserve"> </w:t>
              </w:r>
              <w:r w:rsidRPr="00A75794">
                <w:t>(FR2a, FR2b)</w:t>
              </w:r>
            </w:ins>
          </w:p>
        </w:tc>
        <w:tc>
          <w:tcPr>
            <w:tcW w:w="1134" w:type="dxa"/>
            <w:tcBorders>
              <w:top w:val="single" w:sz="6" w:space="0" w:color="auto"/>
              <w:left w:val="single" w:sz="6" w:space="0" w:color="auto"/>
              <w:bottom w:val="single" w:sz="6" w:space="0" w:color="auto"/>
              <w:right w:val="single" w:sz="6" w:space="0" w:color="auto"/>
            </w:tcBorders>
          </w:tcPr>
          <w:p w14:paraId="54D713BC" w14:textId="77777777" w:rsidR="00A75794" w:rsidRPr="009709C5" w:rsidRDefault="00A75794" w:rsidP="00A7579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A1D00D7"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B62760"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8115D99" w14:textId="77777777" w:rsidR="00A75794" w:rsidRPr="009709C5" w:rsidRDefault="00A75794" w:rsidP="00A75794">
            <w:pPr>
              <w:pStyle w:val="TAC"/>
            </w:pPr>
            <w:r w:rsidRPr="009709C5">
              <w:t>1.30</w:t>
            </w:r>
          </w:p>
        </w:tc>
      </w:tr>
      <w:tr w:rsidR="00A75794" w:rsidRPr="009709C5" w14:paraId="4A2D8024" w14:textId="77777777" w:rsidTr="00844AA2">
        <w:trPr>
          <w:cantSplit/>
          <w:tblHeader/>
          <w:jc w:val="center"/>
          <w:ins w:id="4245" w:author="Anritsu" w:date="2023-07-27T11:12:00Z"/>
        </w:trPr>
        <w:tc>
          <w:tcPr>
            <w:tcW w:w="536" w:type="dxa"/>
            <w:tcBorders>
              <w:top w:val="single" w:sz="6" w:space="0" w:color="auto"/>
              <w:left w:val="single" w:sz="6" w:space="0" w:color="auto"/>
              <w:bottom w:val="single" w:sz="6" w:space="0" w:color="auto"/>
              <w:right w:val="single" w:sz="6" w:space="0" w:color="auto"/>
            </w:tcBorders>
          </w:tcPr>
          <w:p w14:paraId="1FB9C63D" w14:textId="6478B7E7" w:rsidR="00A75794" w:rsidRPr="009709C5" w:rsidRDefault="00A75794" w:rsidP="00A75794">
            <w:pPr>
              <w:pStyle w:val="TAL"/>
              <w:rPr>
                <w:ins w:id="4246" w:author="Anritsu" w:date="2023-07-27T11:12:00Z"/>
              </w:rPr>
            </w:pPr>
            <w:ins w:id="4247" w:author="Anritsu" w:date="2023-07-27T11:13: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34F6D599" w14:textId="3AFA049A" w:rsidR="00A75794" w:rsidRPr="009709C5" w:rsidRDefault="00A75794" w:rsidP="00A75794">
            <w:pPr>
              <w:pStyle w:val="TAL"/>
              <w:rPr>
                <w:ins w:id="4248" w:author="Anritsu" w:date="2023-07-27T11:12:00Z"/>
              </w:rPr>
            </w:pPr>
            <w:ins w:id="4249" w:author="Anritsu" w:date="2023-07-27T11:13:00Z">
              <w:r w:rsidRPr="009709C5">
                <w:t>Mismatch</w:t>
              </w:r>
            </w:ins>
            <w:ins w:id="4250" w:author="Anritsu" w:date="2023-07-27T11:14:00Z">
              <w:r>
                <w:t xml:space="preserve"> </w:t>
              </w:r>
              <w:r w:rsidRPr="00A75794">
                <w:t>(FR2c)</w:t>
              </w:r>
            </w:ins>
          </w:p>
        </w:tc>
        <w:tc>
          <w:tcPr>
            <w:tcW w:w="1134" w:type="dxa"/>
            <w:tcBorders>
              <w:top w:val="single" w:sz="6" w:space="0" w:color="auto"/>
              <w:left w:val="single" w:sz="6" w:space="0" w:color="auto"/>
              <w:bottom w:val="single" w:sz="6" w:space="0" w:color="auto"/>
              <w:right w:val="single" w:sz="6" w:space="0" w:color="auto"/>
            </w:tcBorders>
          </w:tcPr>
          <w:p w14:paraId="7C6D21F9" w14:textId="489D47D7" w:rsidR="00A75794" w:rsidRPr="009709C5" w:rsidRDefault="006E73C4" w:rsidP="00A75794">
            <w:pPr>
              <w:pStyle w:val="TAC"/>
              <w:rPr>
                <w:ins w:id="4251" w:author="Anritsu" w:date="2023-07-27T11:12:00Z"/>
              </w:rPr>
            </w:pPr>
            <w:ins w:id="4252" w:author="Anritsu" w:date="2023-08-08T11:58:00Z">
              <w:r>
                <w:rPr>
                  <w:lang w:eastAsia="ja-JP"/>
                </w:rPr>
                <w:t>1.70</w:t>
              </w:r>
            </w:ins>
          </w:p>
        </w:tc>
        <w:tc>
          <w:tcPr>
            <w:tcW w:w="1560" w:type="dxa"/>
            <w:tcBorders>
              <w:top w:val="single" w:sz="6" w:space="0" w:color="auto"/>
              <w:left w:val="single" w:sz="6" w:space="0" w:color="auto"/>
              <w:bottom w:val="single" w:sz="6" w:space="0" w:color="auto"/>
              <w:right w:val="single" w:sz="6" w:space="0" w:color="auto"/>
            </w:tcBorders>
          </w:tcPr>
          <w:p w14:paraId="01BD5408" w14:textId="01560FBB" w:rsidR="00A75794" w:rsidRPr="009709C5" w:rsidRDefault="00A75794" w:rsidP="00A75794">
            <w:pPr>
              <w:pStyle w:val="TAC"/>
              <w:rPr>
                <w:ins w:id="4253" w:author="Anritsu" w:date="2023-07-27T11:12:00Z"/>
              </w:rPr>
            </w:pPr>
            <w:ins w:id="4254" w:author="Anritsu" w:date="2023-07-27T11:1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74D7313" w14:textId="5DA63387" w:rsidR="00A75794" w:rsidRPr="009709C5" w:rsidRDefault="00A75794" w:rsidP="00A75794">
            <w:pPr>
              <w:pStyle w:val="TAC"/>
              <w:rPr>
                <w:ins w:id="4255" w:author="Anritsu" w:date="2023-07-27T11:12:00Z"/>
              </w:rPr>
            </w:pPr>
            <w:ins w:id="4256" w:author="Anritsu" w:date="2023-07-27T11:1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51447446" w14:textId="6E142CD5" w:rsidR="00A75794" w:rsidRPr="009709C5" w:rsidRDefault="006E73C4" w:rsidP="00A75794">
            <w:pPr>
              <w:pStyle w:val="TAC"/>
              <w:rPr>
                <w:ins w:id="4257" w:author="Anritsu" w:date="2023-07-27T11:12:00Z"/>
              </w:rPr>
            </w:pPr>
            <w:ins w:id="4258" w:author="Anritsu" w:date="2023-08-08T11:58:00Z">
              <w:r>
                <w:rPr>
                  <w:lang w:eastAsia="ja-JP"/>
                </w:rPr>
                <w:t>1.70</w:t>
              </w:r>
            </w:ins>
          </w:p>
        </w:tc>
      </w:tr>
      <w:tr w:rsidR="00A75794" w:rsidRPr="009709C5" w14:paraId="62968FF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783F52" w14:textId="77777777" w:rsidR="00A75794" w:rsidRPr="009709C5" w:rsidRDefault="00A75794" w:rsidP="00A7579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7A21EECC" w14:textId="77777777" w:rsidR="00A75794" w:rsidRPr="009709C5" w:rsidRDefault="00A75794" w:rsidP="00A7579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D3094A"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18150D"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7EC8445"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9B0EE1" w14:textId="77777777" w:rsidR="00A75794" w:rsidRPr="009709C5" w:rsidRDefault="00A75794" w:rsidP="00A75794">
            <w:pPr>
              <w:pStyle w:val="TAC"/>
            </w:pPr>
            <w:r w:rsidRPr="009709C5">
              <w:t>0.00</w:t>
            </w:r>
          </w:p>
        </w:tc>
      </w:tr>
      <w:tr w:rsidR="00A75794" w:rsidRPr="009709C5" w14:paraId="0FB8D1C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1E332D" w14:textId="77777777" w:rsidR="00A75794" w:rsidRPr="009709C5" w:rsidRDefault="00A75794" w:rsidP="00A7579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29E1885" w14:textId="77777777" w:rsidR="00A75794" w:rsidRPr="009709C5" w:rsidRDefault="00A75794" w:rsidP="00A75794">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61F719E" w14:textId="77777777" w:rsidR="00A75794" w:rsidRPr="009709C5" w:rsidRDefault="00A75794" w:rsidP="00A7579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2F56A94B"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A9757E"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20D350B" w14:textId="77777777" w:rsidR="00A75794" w:rsidRPr="009709C5" w:rsidRDefault="00A75794" w:rsidP="00A75794">
            <w:pPr>
              <w:pStyle w:val="TAC"/>
            </w:pPr>
            <w:r w:rsidRPr="009709C5">
              <w:t>1.45</w:t>
            </w:r>
          </w:p>
        </w:tc>
      </w:tr>
      <w:tr w:rsidR="00A75794" w:rsidRPr="009709C5" w14:paraId="2309521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44630" w14:textId="77777777" w:rsidR="00A75794" w:rsidRPr="009709C5" w:rsidRDefault="00A75794" w:rsidP="00A7579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C156E2F" w14:textId="77777777" w:rsidR="00A75794" w:rsidRPr="009709C5" w:rsidRDefault="00A75794" w:rsidP="00A7579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D30FD9B"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7DF8F4"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AC473B7"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D9833D6" w14:textId="77777777" w:rsidR="00A75794" w:rsidRPr="009709C5" w:rsidRDefault="00A75794" w:rsidP="00A75794">
            <w:pPr>
              <w:pStyle w:val="TAC"/>
            </w:pPr>
            <w:r w:rsidRPr="009709C5">
              <w:t>0.00</w:t>
            </w:r>
          </w:p>
        </w:tc>
      </w:tr>
      <w:tr w:rsidR="00A75794" w:rsidRPr="009709C5" w14:paraId="0AFF660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E07EE" w14:textId="77777777" w:rsidR="00A75794" w:rsidRPr="009709C5" w:rsidRDefault="00A75794" w:rsidP="00A7579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4A30050" w14:textId="77777777" w:rsidR="00A75794" w:rsidRPr="009709C5" w:rsidRDefault="00A75794" w:rsidP="00A757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C4FE883" w14:textId="77777777" w:rsidR="00A75794" w:rsidRPr="009709C5" w:rsidRDefault="00A75794" w:rsidP="00A7579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097AF32"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29078D"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1385C3" w14:textId="77777777" w:rsidR="00A75794" w:rsidRPr="009709C5" w:rsidRDefault="00A75794" w:rsidP="00A75794">
            <w:pPr>
              <w:pStyle w:val="TAC"/>
            </w:pPr>
            <w:r w:rsidRPr="009709C5">
              <w:t>1.05</w:t>
            </w:r>
          </w:p>
        </w:tc>
      </w:tr>
      <w:tr w:rsidR="00A75794" w:rsidRPr="009709C5" w14:paraId="51102B8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8F7E1" w14:textId="77777777" w:rsidR="00A75794" w:rsidRPr="009709C5" w:rsidRDefault="00A75794" w:rsidP="00A7579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244A191B" w14:textId="77777777" w:rsidR="00A75794" w:rsidRPr="009709C5" w:rsidRDefault="00A75794" w:rsidP="00A7579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9B1D449" w14:textId="77777777" w:rsidR="00A75794" w:rsidRPr="009709C5" w:rsidRDefault="00A75794" w:rsidP="00A7579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629DD32"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17977D"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1B6575" w14:textId="77777777" w:rsidR="00A75794" w:rsidRPr="009709C5" w:rsidRDefault="00A75794" w:rsidP="00A75794">
            <w:pPr>
              <w:pStyle w:val="TAC"/>
            </w:pPr>
            <w:r w:rsidRPr="009709C5">
              <w:t>0.25</w:t>
            </w:r>
          </w:p>
        </w:tc>
      </w:tr>
      <w:tr w:rsidR="00A75794" w:rsidRPr="009709C5" w14:paraId="6F03F9A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635EDE" w14:textId="77777777" w:rsidR="00A75794" w:rsidRPr="009709C5" w:rsidRDefault="00A75794" w:rsidP="00A7579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3B4FA7" w14:textId="77777777" w:rsidR="00A75794" w:rsidRPr="009709C5" w:rsidRDefault="00A75794" w:rsidP="00A7579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56B8DD0" w14:textId="77777777" w:rsidR="00A75794" w:rsidRPr="009709C5" w:rsidRDefault="00A75794" w:rsidP="00A757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A2C3DB9"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E48E842"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E02DDCE" w14:textId="77777777" w:rsidR="00A75794" w:rsidRPr="009709C5" w:rsidRDefault="00A75794" w:rsidP="00A75794">
            <w:pPr>
              <w:pStyle w:val="TAC"/>
            </w:pPr>
            <w:r w:rsidRPr="009709C5">
              <w:t>0.00</w:t>
            </w:r>
          </w:p>
        </w:tc>
      </w:tr>
      <w:tr w:rsidR="00A75794" w:rsidRPr="009709C5" w14:paraId="2CBA502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8D895C" w14:textId="77777777" w:rsidR="00A75794" w:rsidRPr="009709C5" w:rsidRDefault="00A75794" w:rsidP="00A7579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EDB547A" w14:textId="77777777" w:rsidR="00A75794" w:rsidRPr="009709C5" w:rsidRDefault="00A75794" w:rsidP="00A757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F44C627"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C72AD7E"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76A71E"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F61CC3" w14:textId="77777777" w:rsidR="00A75794" w:rsidRPr="009709C5" w:rsidRDefault="00A75794" w:rsidP="00A75794">
            <w:pPr>
              <w:pStyle w:val="TAC"/>
            </w:pPr>
            <w:r w:rsidRPr="009709C5">
              <w:t>0.00</w:t>
            </w:r>
          </w:p>
        </w:tc>
      </w:tr>
      <w:tr w:rsidR="00A75794" w:rsidRPr="009709C5" w14:paraId="7957950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12CC1" w14:textId="77777777" w:rsidR="00A75794" w:rsidRPr="009709C5" w:rsidRDefault="00A75794" w:rsidP="00A7579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7C3E9A03" w14:textId="77777777" w:rsidR="00A75794" w:rsidRPr="009709C5" w:rsidRDefault="00A75794" w:rsidP="00A7579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A76440"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BD98BC"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992197"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9AA67A9" w14:textId="77777777" w:rsidR="00A75794" w:rsidRPr="009709C5" w:rsidRDefault="00A75794" w:rsidP="00A75794">
            <w:pPr>
              <w:pStyle w:val="TAC"/>
            </w:pPr>
            <w:r w:rsidRPr="009709C5">
              <w:t>0.00</w:t>
            </w:r>
          </w:p>
        </w:tc>
      </w:tr>
      <w:tr w:rsidR="00A75794" w:rsidRPr="009709C5" w14:paraId="7B4F61F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FC6D08" w14:textId="77777777" w:rsidR="00A75794" w:rsidRPr="009709C5" w:rsidRDefault="00A75794" w:rsidP="00A7579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1EF96C4" w14:textId="77777777" w:rsidR="00A75794" w:rsidRPr="009709C5" w:rsidRDefault="00A75794" w:rsidP="00A7579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F777BEC" w14:textId="77777777" w:rsidR="00A75794" w:rsidRPr="009709C5" w:rsidRDefault="00A75794" w:rsidP="00A7579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5D9F8B6"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6271EC8"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D4AF20" w14:textId="77777777" w:rsidR="00A75794" w:rsidRPr="009709C5" w:rsidRDefault="00A75794" w:rsidP="00A75794">
            <w:pPr>
              <w:pStyle w:val="TAC"/>
            </w:pPr>
            <w:r w:rsidRPr="009709C5">
              <w:t>0.15</w:t>
            </w:r>
          </w:p>
        </w:tc>
      </w:tr>
      <w:tr w:rsidR="00A75794" w:rsidRPr="009709C5" w14:paraId="67C3C2A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6E7755" w14:textId="77777777" w:rsidR="00A75794" w:rsidRPr="009709C5" w:rsidRDefault="00A75794" w:rsidP="00A7579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3BE4C4AE" w14:textId="77777777" w:rsidR="00A75794" w:rsidRPr="009709C5" w:rsidRDefault="00A75794" w:rsidP="00A7579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25A2804" w14:textId="77777777" w:rsidR="00A75794" w:rsidRPr="009709C5" w:rsidRDefault="00A75794" w:rsidP="00A7579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7BE155D"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24690EB"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322BB6" w14:textId="77777777" w:rsidR="00A75794" w:rsidRPr="009709C5" w:rsidRDefault="00A75794" w:rsidP="00A75794">
            <w:pPr>
              <w:pStyle w:val="TAC"/>
            </w:pPr>
            <w:r w:rsidRPr="009709C5">
              <w:t>0.05</w:t>
            </w:r>
          </w:p>
        </w:tc>
      </w:tr>
      <w:tr w:rsidR="00A75794" w:rsidRPr="009709C5" w14:paraId="744EFB3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0E7F57" w14:textId="77777777" w:rsidR="00A75794" w:rsidRPr="009709C5" w:rsidRDefault="00A75794" w:rsidP="00A7579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338192D" w14:textId="77777777" w:rsidR="00A75794" w:rsidRPr="009709C5" w:rsidRDefault="00A75794" w:rsidP="00A7579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0A2AB4C2"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3652F0D"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ABE84"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FBC205" w14:textId="77777777" w:rsidR="00A75794" w:rsidRPr="009709C5" w:rsidRDefault="00A75794" w:rsidP="00A75794">
            <w:pPr>
              <w:pStyle w:val="TAC"/>
            </w:pPr>
            <w:r w:rsidRPr="009709C5">
              <w:t>0.00</w:t>
            </w:r>
          </w:p>
        </w:tc>
      </w:tr>
      <w:tr w:rsidR="00A75794" w:rsidRPr="009709C5" w14:paraId="0E1B2B6D"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508CFDE" w14:textId="77777777" w:rsidR="00A75794" w:rsidRPr="009709C5" w:rsidRDefault="00A75794" w:rsidP="00A75794">
            <w:pPr>
              <w:pStyle w:val="TAH"/>
            </w:pPr>
            <w:r w:rsidRPr="009709C5">
              <w:t>Stage 1: Calibration measurement (Wanted Signal contributions)</w:t>
            </w:r>
          </w:p>
        </w:tc>
      </w:tr>
      <w:tr w:rsidR="00A75794" w:rsidRPr="009709C5" w14:paraId="2EFEB4C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5DBBC8" w14:textId="77777777" w:rsidR="00A75794" w:rsidRPr="009709C5" w:rsidRDefault="00A75794" w:rsidP="00A7579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DF9B08F" w14:textId="77777777" w:rsidR="00A75794" w:rsidRPr="009709C5" w:rsidRDefault="00A75794" w:rsidP="00A7579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EF75409"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5FC14D"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876D54"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37A1EDB" w14:textId="77777777" w:rsidR="00A75794" w:rsidRPr="009709C5" w:rsidRDefault="00A75794" w:rsidP="00A75794">
            <w:pPr>
              <w:pStyle w:val="TAC"/>
            </w:pPr>
            <w:r w:rsidRPr="009709C5">
              <w:t>0.00</w:t>
            </w:r>
          </w:p>
        </w:tc>
      </w:tr>
      <w:tr w:rsidR="00A75794" w:rsidRPr="009709C5" w14:paraId="3D3A27A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698AC2" w14:textId="77777777" w:rsidR="00A75794" w:rsidRPr="009709C5" w:rsidRDefault="00A75794" w:rsidP="00A7579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7FD2038" w14:textId="77777777" w:rsidR="00A75794" w:rsidRPr="009709C5" w:rsidRDefault="00A75794" w:rsidP="00A7579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4CA0C57"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483329"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DF5F4B"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57B151" w14:textId="77777777" w:rsidR="00A75794" w:rsidRPr="009709C5" w:rsidRDefault="00A75794" w:rsidP="00A75794">
            <w:pPr>
              <w:pStyle w:val="TAC"/>
            </w:pPr>
            <w:r w:rsidRPr="009709C5">
              <w:t>0.00</w:t>
            </w:r>
          </w:p>
        </w:tc>
      </w:tr>
      <w:tr w:rsidR="00A75794" w:rsidRPr="009709C5" w14:paraId="72FA05E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0FE01F" w14:textId="77777777" w:rsidR="00A75794" w:rsidRPr="009709C5" w:rsidRDefault="00A75794" w:rsidP="00A7579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2B15F6C8" w14:textId="77777777" w:rsidR="00A75794" w:rsidRPr="009709C5" w:rsidRDefault="00A75794" w:rsidP="00A7579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A91154"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0A7F9B"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CE5112"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0911BB" w14:textId="77777777" w:rsidR="00A75794" w:rsidRPr="009709C5" w:rsidRDefault="00A75794" w:rsidP="00A75794">
            <w:pPr>
              <w:pStyle w:val="TAC"/>
            </w:pPr>
            <w:r w:rsidRPr="009709C5">
              <w:t>0.00</w:t>
            </w:r>
          </w:p>
        </w:tc>
      </w:tr>
      <w:tr w:rsidR="00A75794" w:rsidRPr="009709C5" w14:paraId="2C7BDC1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0657F" w14:textId="77777777" w:rsidR="00A75794" w:rsidRPr="009709C5" w:rsidRDefault="00A75794" w:rsidP="00A7579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C02B48A" w14:textId="16502366" w:rsidR="00A75794" w:rsidRPr="009709C5" w:rsidRDefault="00A75794" w:rsidP="00A75794">
            <w:pPr>
              <w:pStyle w:val="TAL"/>
              <w:rPr>
                <w:lang w:eastAsia="ja-JP"/>
              </w:rPr>
            </w:pPr>
            <w:r w:rsidRPr="009709C5">
              <w:t>Uncertainty of the Network Analyzer</w:t>
            </w:r>
            <w:ins w:id="4259" w:author="Anritsu" w:date="2023-08-08T13:13:00Z">
              <w:r w:rsidR="00BE33F9">
                <w:t xml:space="preserve"> (FR2a, FR2b)</w:t>
              </w:r>
            </w:ins>
          </w:p>
        </w:tc>
        <w:tc>
          <w:tcPr>
            <w:tcW w:w="1134" w:type="dxa"/>
            <w:tcBorders>
              <w:top w:val="single" w:sz="6" w:space="0" w:color="auto"/>
              <w:left w:val="single" w:sz="6" w:space="0" w:color="auto"/>
              <w:bottom w:val="single" w:sz="6" w:space="0" w:color="auto"/>
              <w:right w:val="single" w:sz="6" w:space="0" w:color="auto"/>
            </w:tcBorders>
          </w:tcPr>
          <w:p w14:paraId="0ED518A2" w14:textId="77777777" w:rsidR="00A75794" w:rsidRPr="009709C5" w:rsidRDefault="00A75794" w:rsidP="00A7579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201EB421"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F10F15"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DC8234" w14:textId="77777777" w:rsidR="00A75794" w:rsidRPr="009709C5" w:rsidRDefault="00A75794" w:rsidP="00A75794">
            <w:pPr>
              <w:pStyle w:val="TAC"/>
            </w:pPr>
            <w:r w:rsidRPr="000907E4">
              <w:t>0.75</w:t>
            </w:r>
          </w:p>
        </w:tc>
      </w:tr>
      <w:tr w:rsidR="00BE33F9" w:rsidRPr="009709C5" w14:paraId="1AED39EB" w14:textId="77777777" w:rsidTr="00DF5389">
        <w:trPr>
          <w:cantSplit/>
          <w:tblHeader/>
          <w:jc w:val="center"/>
          <w:ins w:id="4260" w:author="Anritsu" w:date="2023-08-08T13:13:00Z"/>
        </w:trPr>
        <w:tc>
          <w:tcPr>
            <w:tcW w:w="536" w:type="dxa"/>
            <w:tcBorders>
              <w:top w:val="single" w:sz="6" w:space="0" w:color="auto"/>
              <w:left w:val="single" w:sz="6" w:space="0" w:color="auto"/>
              <w:bottom w:val="single" w:sz="6" w:space="0" w:color="auto"/>
              <w:right w:val="single" w:sz="6" w:space="0" w:color="auto"/>
            </w:tcBorders>
          </w:tcPr>
          <w:p w14:paraId="03F04DB4" w14:textId="77777777" w:rsidR="00BE33F9" w:rsidRPr="009709C5" w:rsidRDefault="00BE33F9" w:rsidP="00DF5389">
            <w:pPr>
              <w:pStyle w:val="TAL"/>
              <w:rPr>
                <w:ins w:id="4261" w:author="Anritsu" w:date="2023-08-08T13:13:00Z"/>
                <w:lang w:eastAsia="ja-JP"/>
              </w:rPr>
            </w:pPr>
            <w:ins w:id="4262" w:author="Anritsu" w:date="2023-08-08T13:13: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34E1AA5D" w14:textId="0DEB1947" w:rsidR="00BE33F9" w:rsidRPr="009709C5" w:rsidRDefault="00BE33F9" w:rsidP="00DF5389">
            <w:pPr>
              <w:pStyle w:val="TAL"/>
              <w:rPr>
                <w:ins w:id="4263" w:author="Anritsu" w:date="2023-08-08T13:13:00Z"/>
                <w:lang w:eastAsia="ja-JP"/>
              </w:rPr>
            </w:pPr>
            <w:ins w:id="4264" w:author="Anritsu" w:date="2023-08-08T13:13:00Z">
              <w:r w:rsidRPr="009709C5">
                <w:t>Uncertainty of the Network Analyzer</w:t>
              </w:r>
              <w:r>
                <w:t xml:space="preserve"> (FR2c)</w:t>
              </w:r>
            </w:ins>
          </w:p>
        </w:tc>
        <w:tc>
          <w:tcPr>
            <w:tcW w:w="1134" w:type="dxa"/>
            <w:tcBorders>
              <w:top w:val="single" w:sz="6" w:space="0" w:color="auto"/>
              <w:left w:val="single" w:sz="6" w:space="0" w:color="auto"/>
              <w:bottom w:val="single" w:sz="6" w:space="0" w:color="auto"/>
              <w:right w:val="single" w:sz="6" w:space="0" w:color="auto"/>
            </w:tcBorders>
          </w:tcPr>
          <w:p w14:paraId="50517F8F" w14:textId="1A3ACDF6" w:rsidR="00BE33F9" w:rsidRPr="009709C5" w:rsidRDefault="00BE33F9" w:rsidP="00DF5389">
            <w:pPr>
              <w:pStyle w:val="TAC"/>
              <w:rPr>
                <w:ins w:id="4265" w:author="Anritsu" w:date="2023-08-08T13:13:00Z"/>
              </w:rPr>
            </w:pPr>
            <w:ins w:id="4266" w:author="Anritsu" w:date="2023-08-08T13:13:00Z">
              <w:r w:rsidRPr="000907E4">
                <w:t>1.</w:t>
              </w:r>
              <w:r>
                <w:t>7</w:t>
              </w:r>
              <w:r w:rsidRPr="000907E4">
                <w:t>0</w:t>
              </w:r>
            </w:ins>
          </w:p>
        </w:tc>
        <w:tc>
          <w:tcPr>
            <w:tcW w:w="1560" w:type="dxa"/>
            <w:tcBorders>
              <w:top w:val="single" w:sz="6" w:space="0" w:color="auto"/>
              <w:left w:val="single" w:sz="6" w:space="0" w:color="auto"/>
              <w:bottom w:val="single" w:sz="6" w:space="0" w:color="auto"/>
              <w:right w:val="single" w:sz="6" w:space="0" w:color="auto"/>
            </w:tcBorders>
          </w:tcPr>
          <w:p w14:paraId="61977F9E" w14:textId="77777777" w:rsidR="00BE33F9" w:rsidRPr="009709C5" w:rsidRDefault="00BE33F9" w:rsidP="00DF5389">
            <w:pPr>
              <w:pStyle w:val="TAC"/>
              <w:rPr>
                <w:ins w:id="4267" w:author="Anritsu" w:date="2023-08-08T13:13:00Z"/>
              </w:rPr>
            </w:pPr>
            <w:ins w:id="4268" w:author="Anritsu" w:date="2023-08-08T13:13: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C07B51B" w14:textId="77777777" w:rsidR="00BE33F9" w:rsidRPr="009709C5" w:rsidRDefault="00BE33F9" w:rsidP="00DF5389">
            <w:pPr>
              <w:pStyle w:val="TAC"/>
              <w:rPr>
                <w:ins w:id="4269" w:author="Anritsu" w:date="2023-08-08T13:13:00Z"/>
              </w:rPr>
            </w:pPr>
            <w:ins w:id="4270" w:author="Anritsu" w:date="2023-08-08T13:13: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1EBB8515" w14:textId="644CDAB2" w:rsidR="00BE33F9" w:rsidRPr="009709C5" w:rsidRDefault="00BE33F9" w:rsidP="00DF5389">
            <w:pPr>
              <w:pStyle w:val="TAC"/>
              <w:rPr>
                <w:ins w:id="4271" w:author="Anritsu" w:date="2023-08-08T13:13:00Z"/>
              </w:rPr>
            </w:pPr>
            <w:ins w:id="4272" w:author="Anritsu" w:date="2023-08-08T13:13:00Z">
              <w:r w:rsidRPr="000907E4">
                <w:t>0.</w:t>
              </w:r>
              <w:r>
                <w:t>8</w:t>
              </w:r>
              <w:r w:rsidRPr="000907E4">
                <w:t>5</w:t>
              </w:r>
            </w:ins>
          </w:p>
        </w:tc>
      </w:tr>
      <w:tr w:rsidR="00A75794" w:rsidRPr="009709C5" w14:paraId="4A7CD3B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B7E222" w14:textId="77777777" w:rsidR="00A75794" w:rsidRPr="009709C5" w:rsidRDefault="00A75794" w:rsidP="00A7579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76B0286" w14:textId="77777777" w:rsidR="00A75794" w:rsidRPr="009709C5" w:rsidRDefault="00A75794" w:rsidP="00A7579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F4CB627" w14:textId="77777777" w:rsidR="00A75794" w:rsidRPr="009709C5" w:rsidRDefault="00A75794" w:rsidP="00A7579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CF4F087"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BC3645"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7ADCFD" w14:textId="77777777" w:rsidR="00A75794" w:rsidRPr="009709C5" w:rsidRDefault="00A75794" w:rsidP="00A75794">
            <w:pPr>
              <w:pStyle w:val="TAC"/>
            </w:pPr>
            <w:r w:rsidRPr="009709C5">
              <w:t>0.30</w:t>
            </w:r>
          </w:p>
        </w:tc>
      </w:tr>
      <w:tr w:rsidR="00A75794" w:rsidRPr="009709C5" w14:paraId="48DFD36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2EC6C" w14:textId="77777777" w:rsidR="00A75794" w:rsidRPr="009709C5" w:rsidRDefault="00A75794" w:rsidP="00A7579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3C4B604" w14:textId="77777777" w:rsidR="00A75794" w:rsidRPr="009709C5" w:rsidRDefault="00A75794" w:rsidP="00A7579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C877592" w14:textId="77777777" w:rsidR="00A75794" w:rsidRPr="009709C5" w:rsidRDefault="00A75794" w:rsidP="00A757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3B62BC4"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B9F437"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DABF0B" w14:textId="77777777" w:rsidR="00A75794" w:rsidRPr="009709C5" w:rsidRDefault="00A75794" w:rsidP="00A75794">
            <w:pPr>
              <w:pStyle w:val="TAC"/>
            </w:pPr>
            <w:r w:rsidRPr="009709C5">
              <w:t>0.00</w:t>
            </w:r>
          </w:p>
        </w:tc>
      </w:tr>
      <w:tr w:rsidR="00A75794" w:rsidRPr="009709C5" w14:paraId="3923251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BDD80E" w14:textId="77777777" w:rsidR="00A75794" w:rsidRPr="009709C5" w:rsidRDefault="00A75794" w:rsidP="00A7579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07166F6D" w14:textId="77777777" w:rsidR="00A75794" w:rsidRPr="009709C5" w:rsidRDefault="00A75794" w:rsidP="00A7579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2BD5004"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B34B66"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0604667"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798655" w14:textId="77777777" w:rsidR="00A75794" w:rsidRPr="009709C5" w:rsidRDefault="00A75794" w:rsidP="00A75794">
            <w:pPr>
              <w:pStyle w:val="TAC"/>
            </w:pPr>
            <w:r w:rsidRPr="009709C5">
              <w:t>0.00</w:t>
            </w:r>
          </w:p>
        </w:tc>
      </w:tr>
      <w:tr w:rsidR="00A75794" w:rsidRPr="009709C5" w14:paraId="7780216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531D79" w14:textId="77777777" w:rsidR="00A75794" w:rsidRPr="009709C5" w:rsidDel="00842179" w:rsidRDefault="00A75794" w:rsidP="00A7579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539E56A4" w14:textId="55311CC3" w:rsidR="00A75794" w:rsidRPr="009709C5" w:rsidRDefault="00A75794" w:rsidP="00A75794">
            <w:pPr>
              <w:pStyle w:val="TAL"/>
            </w:pPr>
            <w:r w:rsidRPr="009709C5">
              <w:t>Quality of quiet zone for calibration process (NOTE 4)</w:t>
            </w:r>
            <w:ins w:id="4273" w:author="Anritsu" w:date="2023-07-27T11:14:00Z">
              <w:r>
                <w:t xml:space="preserve"> </w:t>
              </w:r>
              <w:r w:rsidRPr="00A75794">
                <w:t>(FR2a, FR2b)</w:t>
              </w:r>
            </w:ins>
          </w:p>
        </w:tc>
        <w:tc>
          <w:tcPr>
            <w:tcW w:w="1134" w:type="dxa"/>
            <w:tcBorders>
              <w:top w:val="single" w:sz="6" w:space="0" w:color="auto"/>
              <w:left w:val="single" w:sz="6" w:space="0" w:color="auto"/>
              <w:bottom w:val="single" w:sz="6" w:space="0" w:color="auto"/>
              <w:right w:val="single" w:sz="6" w:space="0" w:color="auto"/>
            </w:tcBorders>
          </w:tcPr>
          <w:p w14:paraId="7C6EA771" w14:textId="77777777" w:rsidR="00A75794" w:rsidRPr="009709C5" w:rsidRDefault="00A75794" w:rsidP="00A7579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C1AA066"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8836C1"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8A971D0" w14:textId="77777777" w:rsidR="00A75794" w:rsidRPr="009709C5" w:rsidRDefault="00A75794" w:rsidP="00A75794">
            <w:pPr>
              <w:pStyle w:val="TAC"/>
            </w:pPr>
            <w:r w:rsidRPr="009709C5">
              <w:t>0.4</w:t>
            </w:r>
          </w:p>
        </w:tc>
      </w:tr>
      <w:tr w:rsidR="00A75794" w:rsidRPr="009709C5" w14:paraId="29D35376" w14:textId="77777777" w:rsidTr="00844AA2">
        <w:trPr>
          <w:cantSplit/>
          <w:tblHeader/>
          <w:jc w:val="center"/>
          <w:ins w:id="4274" w:author="Anritsu" w:date="2023-07-27T11:12:00Z"/>
        </w:trPr>
        <w:tc>
          <w:tcPr>
            <w:tcW w:w="536" w:type="dxa"/>
            <w:tcBorders>
              <w:top w:val="single" w:sz="6" w:space="0" w:color="auto"/>
              <w:left w:val="single" w:sz="6" w:space="0" w:color="auto"/>
              <w:bottom w:val="single" w:sz="6" w:space="0" w:color="auto"/>
              <w:right w:val="single" w:sz="6" w:space="0" w:color="auto"/>
            </w:tcBorders>
          </w:tcPr>
          <w:p w14:paraId="77FA4B54" w14:textId="2FD3BEE8" w:rsidR="00A75794" w:rsidRPr="009709C5" w:rsidRDefault="00A75794" w:rsidP="00A75794">
            <w:pPr>
              <w:pStyle w:val="TAL"/>
              <w:rPr>
                <w:ins w:id="4275" w:author="Anritsu" w:date="2023-07-27T11:12:00Z"/>
                <w:lang w:eastAsia="ja-JP"/>
              </w:rPr>
            </w:pPr>
            <w:ins w:id="4276" w:author="Anritsu" w:date="2023-07-27T11:13: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5828D2B8" w14:textId="74D8A3CD" w:rsidR="00A75794" w:rsidRPr="009709C5" w:rsidRDefault="00A75794" w:rsidP="00A75794">
            <w:pPr>
              <w:pStyle w:val="TAL"/>
              <w:rPr>
                <w:ins w:id="4277" w:author="Anritsu" w:date="2023-07-27T11:12:00Z"/>
              </w:rPr>
            </w:pPr>
            <w:ins w:id="4278" w:author="Anritsu" w:date="2023-07-27T11:13:00Z">
              <w:r w:rsidRPr="009709C5">
                <w:t>Quality of quiet zone for calibration process (NOTE 4)</w:t>
              </w:r>
            </w:ins>
            <w:ins w:id="4279" w:author="Anritsu" w:date="2023-07-27T11:14:00Z">
              <w:r>
                <w:t xml:space="preserve"> </w:t>
              </w:r>
              <w:r w:rsidRPr="00A75794">
                <w:t>(FR2c)</w:t>
              </w:r>
            </w:ins>
          </w:p>
        </w:tc>
        <w:tc>
          <w:tcPr>
            <w:tcW w:w="1134" w:type="dxa"/>
            <w:tcBorders>
              <w:top w:val="single" w:sz="6" w:space="0" w:color="auto"/>
              <w:left w:val="single" w:sz="6" w:space="0" w:color="auto"/>
              <w:bottom w:val="single" w:sz="6" w:space="0" w:color="auto"/>
              <w:right w:val="single" w:sz="6" w:space="0" w:color="auto"/>
            </w:tcBorders>
          </w:tcPr>
          <w:p w14:paraId="3128CAC4" w14:textId="15147E57" w:rsidR="00A75794" w:rsidRPr="00A75794" w:rsidRDefault="00A75794" w:rsidP="00A75794">
            <w:pPr>
              <w:pStyle w:val="TAC"/>
              <w:rPr>
                <w:ins w:id="4280" w:author="Anritsu" w:date="2023-07-27T11:12:00Z"/>
                <w:lang w:eastAsia="ja-JP"/>
              </w:rPr>
            </w:pPr>
            <w:ins w:id="4281" w:author="Anritsu" w:date="2023-07-27T11:15:00Z">
              <w:r>
                <w:rPr>
                  <w:rFonts w:hint="eastAsia"/>
                  <w:lang w:eastAsia="ja-JP"/>
                </w:rPr>
                <w:t>0</w:t>
              </w:r>
              <w:r>
                <w:rPr>
                  <w:lang w:eastAsia="ja-JP"/>
                </w:rPr>
                <w:t>.5</w:t>
              </w:r>
            </w:ins>
          </w:p>
        </w:tc>
        <w:tc>
          <w:tcPr>
            <w:tcW w:w="1560" w:type="dxa"/>
            <w:tcBorders>
              <w:top w:val="single" w:sz="6" w:space="0" w:color="auto"/>
              <w:left w:val="single" w:sz="6" w:space="0" w:color="auto"/>
              <w:bottom w:val="single" w:sz="6" w:space="0" w:color="auto"/>
              <w:right w:val="single" w:sz="6" w:space="0" w:color="auto"/>
            </w:tcBorders>
          </w:tcPr>
          <w:p w14:paraId="04F78697" w14:textId="0B90D471" w:rsidR="00A75794" w:rsidRPr="009709C5" w:rsidRDefault="00A75794" w:rsidP="00A75794">
            <w:pPr>
              <w:pStyle w:val="TAC"/>
              <w:rPr>
                <w:ins w:id="4282" w:author="Anritsu" w:date="2023-07-27T11:12:00Z"/>
              </w:rPr>
            </w:pPr>
            <w:ins w:id="4283" w:author="Anritsu" w:date="2023-07-27T11:1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6F309FA" w14:textId="4E3298BD" w:rsidR="00A75794" w:rsidRPr="009709C5" w:rsidRDefault="00A75794" w:rsidP="00A75794">
            <w:pPr>
              <w:pStyle w:val="TAC"/>
              <w:rPr>
                <w:ins w:id="4284" w:author="Anritsu" w:date="2023-07-27T11:12:00Z"/>
              </w:rPr>
            </w:pPr>
            <w:ins w:id="4285" w:author="Anritsu" w:date="2023-07-27T11:1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54D27B5C" w14:textId="1D097D7A" w:rsidR="00A75794" w:rsidRPr="009709C5" w:rsidRDefault="00A75794" w:rsidP="00A75794">
            <w:pPr>
              <w:pStyle w:val="TAC"/>
              <w:rPr>
                <w:ins w:id="4286" w:author="Anritsu" w:date="2023-07-27T11:12:00Z"/>
              </w:rPr>
            </w:pPr>
            <w:ins w:id="4287" w:author="Anritsu" w:date="2023-07-27T11:15:00Z">
              <w:r>
                <w:rPr>
                  <w:rFonts w:hint="eastAsia"/>
                  <w:lang w:eastAsia="ja-JP"/>
                </w:rPr>
                <w:t>0</w:t>
              </w:r>
              <w:r>
                <w:rPr>
                  <w:lang w:eastAsia="ja-JP"/>
                </w:rPr>
                <w:t>.5</w:t>
              </w:r>
            </w:ins>
          </w:p>
        </w:tc>
      </w:tr>
      <w:tr w:rsidR="00A75794" w:rsidRPr="009709C5" w14:paraId="14AB174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8DB13A" w14:textId="77777777" w:rsidR="00A75794" w:rsidRPr="009709C5" w:rsidDel="00842179" w:rsidRDefault="00A75794" w:rsidP="00A7579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1BD4C508" w14:textId="77777777" w:rsidR="00A75794" w:rsidRPr="009709C5" w:rsidRDefault="00A75794" w:rsidP="00A7579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C9777E8"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DFDB5E"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EF880E"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F4351EF" w14:textId="77777777" w:rsidR="00A75794" w:rsidRPr="009709C5" w:rsidRDefault="00A75794" w:rsidP="00A75794">
            <w:pPr>
              <w:pStyle w:val="TAC"/>
            </w:pPr>
            <w:r w:rsidRPr="009709C5">
              <w:t>0.00</w:t>
            </w:r>
          </w:p>
        </w:tc>
      </w:tr>
      <w:tr w:rsidR="00A75794" w:rsidRPr="009709C5" w14:paraId="647C620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94715" w14:textId="77777777" w:rsidR="00A75794" w:rsidRPr="009709C5" w:rsidDel="00842179" w:rsidRDefault="00A75794" w:rsidP="00A7579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331891E6" w14:textId="77777777" w:rsidR="00A75794" w:rsidRPr="009709C5" w:rsidRDefault="00A75794" w:rsidP="00A7579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0A1F0E9" w14:textId="77777777" w:rsidR="00A75794" w:rsidRPr="009709C5" w:rsidRDefault="00A75794" w:rsidP="00A7579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FA3E8A4"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20DF26"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1DB382" w14:textId="77777777" w:rsidR="00A75794" w:rsidRPr="009709C5" w:rsidRDefault="00A75794" w:rsidP="00A75794">
            <w:pPr>
              <w:pStyle w:val="TAC"/>
            </w:pPr>
            <w:r w:rsidRPr="009709C5">
              <w:t>0.07</w:t>
            </w:r>
          </w:p>
        </w:tc>
      </w:tr>
      <w:tr w:rsidR="00A75794" w:rsidRPr="009709C5" w14:paraId="2EF303A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ABF81" w14:textId="77777777" w:rsidR="00A75794" w:rsidRPr="009709C5" w:rsidRDefault="00A75794" w:rsidP="00A7579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07217A7A" w14:textId="77777777" w:rsidR="00A75794" w:rsidRPr="009709C5" w:rsidRDefault="00A75794" w:rsidP="00A757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A646028"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C99D18"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C9C9542"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16E243" w14:textId="77777777" w:rsidR="00A75794" w:rsidRPr="009709C5" w:rsidRDefault="00A75794" w:rsidP="00A75794">
            <w:pPr>
              <w:pStyle w:val="TAC"/>
            </w:pPr>
            <w:r w:rsidRPr="009709C5">
              <w:t>0.00</w:t>
            </w:r>
          </w:p>
        </w:tc>
      </w:tr>
      <w:tr w:rsidR="00A75794" w:rsidRPr="009709C5" w14:paraId="14AC4703"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BDFD2F1" w14:textId="77777777" w:rsidR="00A75794" w:rsidRPr="009709C5" w:rsidRDefault="00A75794" w:rsidP="00A75794">
            <w:pPr>
              <w:pStyle w:val="TAH"/>
            </w:pPr>
            <w:r w:rsidRPr="009709C5">
              <w:t>Stage 1: Calibration measurement (Modulated Interferer Signal contributions)</w:t>
            </w:r>
          </w:p>
        </w:tc>
      </w:tr>
      <w:tr w:rsidR="00A75794" w:rsidRPr="009709C5" w14:paraId="67D9EFB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2D014D" w14:textId="77777777" w:rsidR="00A75794" w:rsidRPr="009709C5" w:rsidRDefault="00A75794" w:rsidP="00A7579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4997BE30" w14:textId="77777777" w:rsidR="00A75794" w:rsidRPr="009709C5" w:rsidRDefault="00A75794" w:rsidP="00A7579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D6821C2"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E40602"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CC78892"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CEF6AB" w14:textId="77777777" w:rsidR="00A75794" w:rsidRPr="009709C5" w:rsidRDefault="00A75794" w:rsidP="00A75794">
            <w:pPr>
              <w:pStyle w:val="TAC"/>
            </w:pPr>
            <w:r w:rsidRPr="009709C5">
              <w:t>0.00</w:t>
            </w:r>
          </w:p>
        </w:tc>
      </w:tr>
      <w:tr w:rsidR="00A75794" w:rsidRPr="009709C5" w14:paraId="6BDCEF3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CE010B" w14:textId="77777777" w:rsidR="00A75794" w:rsidRPr="009709C5" w:rsidRDefault="00A75794" w:rsidP="00A7579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300ADA5D" w14:textId="77777777" w:rsidR="00A75794" w:rsidRPr="009709C5" w:rsidRDefault="00A75794" w:rsidP="00A757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B67F3AF"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FC4881"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2766516"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310F03B" w14:textId="77777777" w:rsidR="00A75794" w:rsidRPr="009709C5" w:rsidRDefault="00A75794" w:rsidP="00A75794">
            <w:pPr>
              <w:pStyle w:val="TAC"/>
            </w:pPr>
            <w:r w:rsidRPr="009709C5">
              <w:t>0.00</w:t>
            </w:r>
          </w:p>
        </w:tc>
      </w:tr>
      <w:tr w:rsidR="00A75794" w:rsidRPr="009709C5" w14:paraId="0271E8F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1B420" w14:textId="77777777" w:rsidR="00A75794" w:rsidRPr="009709C5" w:rsidRDefault="00A75794" w:rsidP="00A7579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8F7EA72" w14:textId="77777777" w:rsidR="00A75794" w:rsidRPr="009709C5" w:rsidRDefault="00A75794" w:rsidP="00A7579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9E9E171"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7A9793"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15AEFA"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E69F16" w14:textId="77777777" w:rsidR="00A75794" w:rsidRPr="009709C5" w:rsidRDefault="00A75794" w:rsidP="00A75794">
            <w:pPr>
              <w:pStyle w:val="TAC"/>
            </w:pPr>
            <w:r w:rsidRPr="009709C5">
              <w:t>0.00</w:t>
            </w:r>
          </w:p>
        </w:tc>
      </w:tr>
      <w:tr w:rsidR="00A75794" w:rsidRPr="009709C5" w14:paraId="44A3B91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03C4CA" w14:textId="77777777" w:rsidR="00A75794" w:rsidRPr="009709C5" w:rsidRDefault="00A75794" w:rsidP="00A7579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16A170E6" w14:textId="4B95B0EF" w:rsidR="00A75794" w:rsidRPr="009709C5" w:rsidRDefault="00A75794" w:rsidP="00A75794">
            <w:pPr>
              <w:pStyle w:val="TAL"/>
            </w:pPr>
            <w:r w:rsidRPr="009709C5">
              <w:t>Uncertainty of the Network Analyzer</w:t>
            </w:r>
            <w:ins w:id="4288" w:author="Anritsu" w:date="2023-08-08T13:13:00Z">
              <w:r w:rsidR="00BE33F9">
                <w:t xml:space="preserve"> (FR2a, FR2b)</w:t>
              </w:r>
            </w:ins>
          </w:p>
        </w:tc>
        <w:tc>
          <w:tcPr>
            <w:tcW w:w="1134" w:type="dxa"/>
            <w:tcBorders>
              <w:top w:val="single" w:sz="6" w:space="0" w:color="auto"/>
              <w:left w:val="single" w:sz="6" w:space="0" w:color="auto"/>
              <w:bottom w:val="single" w:sz="6" w:space="0" w:color="auto"/>
              <w:right w:val="single" w:sz="6" w:space="0" w:color="auto"/>
            </w:tcBorders>
          </w:tcPr>
          <w:p w14:paraId="4A74E72B" w14:textId="77777777" w:rsidR="00A75794" w:rsidRPr="009709C5" w:rsidRDefault="00A75794" w:rsidP="00A7579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1D53EA2"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D07071"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76839C" w14:textId="77777777" w:rsidR="00A75794" w:rsidRPr="009709C5" w:rsidRDefault="00A75794" w:rsidP="00A75794">
            <w:pPr>
              <w:pStyle w:val="TAC"/>
            </w:pPr>
            <w:r w:rsidRPr="000907E4">
              <w:t>0.75</w:t>
            </w:r>
          </w:p>
        </w:tc>
      </w:tr>
      <w:tr w:rsidR="00BE33F9" w:rsidRPr="009709C5" w14:paraId="46E62282" w14:textId="77777777" w:rsidTr="00DF5389">
        <w:trPr>
          <w:cantSplit/>
          <w:tblHeader/>
          <w:jc w:val="center"/>
          <w:ins w:id="4289" w:author="Anritsu" w:date="2023-08-08T13:13:00Z"/>
        </w:trPr>
        <w:tc>
          <w:tcPr>
            <w:tcW w:w="536" w:type="dxa"/>
            <w:tcBorders>
              <w:top w:val="single" w:sz="6" w:space="0" w:color="auto"/>
              <w:left w:val="single" w:sz="6" w:space="0" w:color="auto"/>
              <w:bottom w:val="single" w:sz="6" w:space="0" w:color="auto"/>
              <w:right w:val="single" w:sz="6" w:space="0" w:color="auto"/>
            </w:tcBorders>
          </w:tcPr>
          <w:p w14:paraId="4F61166E" w14:textId="77777777" w:rsidR="00BE33F9" w:rsidRPr="009709C5" w:rsidRDefault="00BE33F9" w:rsidP="00DF5389">
            <w:pPr>
              <w:pStyle w:val="TAL"/>
              <w:rPr>
                <w:ins w:id="4290" w:author="Anritsu" w:date="2023-08-08T13:13:00Z"/>
                <w:lang w:eastAsia="zh-CN"/>
              </w:rPr>
            </w:pPr>
            <w:ins w:id="4291" w:author="Anritsu" w:date="2023-08-08T13:13: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5AA657BB" w14:textId="40532FA0" w:rsidR="00BE33F9" w:rsidRPr="009709C5" w:rsidRDefault="00BE33F9" w:rsidP="00DF5389">
            <w:pPr>
              <w:pStyle w:val="TAL"/>
              <w:rPr>
                <w:ins w:id="4292" w:author="Anritsu" w:date="2023-08-08T13:13:00Z"/>
              </w:rPr>
            </w:pPr>
            <w:ins w:id="4293" w:author="Anritsu" w:date="2023-08-08T13:13:00Z">
              <w:r w:rsidRPr="009709C5">
                <w:t>Uncertainty of the Network Analyzer</w:t>
              </w:r>
              <w:r>
                <w:t xml:space="preserve"> (FR2c)</w:t>
              </w:r>
            </w:ins>
          </w:p>
        </w:tc>
        <w:tc>
          <w:tcPr>
            <w:tcW w:w="1134" w:type="dxa"/>
            <w:tcBorders>
              <w:top w:val="single" w:sz="6" w:space="0" w:color="auto"/>
              <w:left w:val="single" w:sz="6" w:space="0" w:color="auto"/>
              <w:bottom w:val="single" w:sz="6" w:space="0" w:color="auto"/>
              <w:right w:val="single" w:sz="6" w:space="0" w:color="auto"/>
            </w:tcBorders>
          </w:tcPr>
          <w:p w14:paraId="3A809A51" w14:textId="1FDE2569" w:rsidR="00BE33F9" w:rsidRPr="009709C5" w:rsidRDefault="00BE33F9" w:rsidP="00DF5389">
            <w:pPr>
              <w:pStyle w:val="TAC"/>
              <w:rPr>
                <w:ins w:id="4294" w:author="Anritsu" w:date="2023-08-08T13:13:00Z"/>
              </w:rPr>
            </w:pPr>
            <w:ins w:id="4295" w:author="Anritsu" w:date="2023-08-08T13:13:00Z">
              <w:r w:rsidRPr="000907E4">
                <w:t>1.</w:t>
              </w:r>
              <w:r>
                <w:t>7</w:t>
              </w:r>
              <w:r w:rsidRPr="000907E4">
                <w:t>0</w:t>
              </w:r>
            </w:ins>
          </w:p>
        </w:tc>
        <w:tc>
          <w:tcPr>
            <w:tcW w:w="1560" w:type="dxa"/>
            <w:tcBorders>
              <w:top w:val="single" w:sz="6" w:space="0" w:color="auto"/>
              <w:left w:val="single" w:sz="6" w:space="0" w:color="auto"/>
              <w:bottom w:val="single" w:sz="6" w:space="0" w:color="auto"/>
              <w:right w:val="single" w:sz="6" w:space="0" w:color="auto"/>
            </w:tcBorders>
          </w:tcPr>
          <w:p w14:paraId="72ACF927" w14:textId="77777777" w:rsidR="00BE33F9" w:rsidRPr="009709C5" w:rsidRDefault="00BE33F9" w:rsidP="00DF5389">
            <w:pPr>
              <w:pStyle w:val="TAC"/>
              <w:rPr>
                <w:ins w:id="4296" w:author="Anritsu" w:date="2023-08-08T13:13:00Z"/>
              </w:rPr>
            </w:pPr>
            <w:ins w:id="4297" w:author="Anritsu" w:date="2023-08-08T13:13: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0DF444D" w14:textId="77777777" w:rsidR="00BE33F9" w:rsidRPr="009709C5" w:rsidRDefault="00BE33F9" w:rsidP="00DF5389">
            <w:pPr>
              <w:pStyle w:val="TAC"/>
              <w:rPr>
                <w:ins w:id="4298" w:author="Anritsu" w:date="2023-08-08T13:13:00Z"/>
              </w:rPr>
            </w:pPr>
            <w:ins w:id="4299" w:author="Anritsu" w:date="2023-08-08T13:13: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04C36FB" w14:textId="518AD780" w:rsidR="00BE33F9" w:rsidRPr="009709C5" w:rsidRDefault="00BE33F9" w:rsidP="00DF5389">
            <w:pPr>
              <w:pStyle w:val="TAC"/>
              <w:rPr>
                <w:ins w:id="4300" w:author="Anritsu" w:date="2023-08-08T13:13:00Z"/>
              </w:rPr>
            </w:pPr>
            <w:ins w:id="4301" w:author="Anritsu" w:date="2023-08-08T13:13:00Z">
              <w:r w:rsidRPr="000907E4">
                <w:t>0.</w:t>
              </w:r>
              <w:r>
                <w:t>8</w:t>
              </w:r>
              <w:r w:rsidRPr="000907E4">
                <w:t>5</w:t>
              </w:r>
            </w:ins>
          </w:p>
        </w:tc>
      </w:tr>
      <w:tr w:rsidR="00A75794" w:rsidRPr="009709C5" w14:paraId="2F91953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004A6C" w14:textId="77777777" w:rsidR="00A75794" w:rsidRPr="009709C5" w:rsidRDefault="00A75794" w:rsidP="00A7579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1E33EB60" w14:textId="77777777" w:rsidR="00A75794" w:rsidRPr="009709C5" w:rsidRDefault="00A75794" w:rsidP="00A7579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8D9890F" w14:textId="77777777" w:rsidR="00A75794" w:rsidRPr="009709C5" w:rsidRDefault="00A75794" w:rsidP="00A7579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C6BCD5A"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B1EBC9"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AF3BAF" w14:textId="77777777" w:rsidR="00A75794" w:rsidRPr="009709C5" w:rsidRDefault="00A75794" w:rsidP="00A75794">
            <w:pPr>
              <w:pStyle w:val="TAC"/>
            </w:pPr>
            <w:r w:rsidRPr="009709C5">
              <w:t>0.30</w:t>
            </w:r>
          </w:p>
        </w:tc>
      </w:tr>
      <w:tr w:rsidR="00A75794" w:rsidRPr="009709C5" w14:paraId="4F78048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66DDD" w14:textId="77777777" w:rsidR="00A75794" w:rsidRPr="009709C5" w:rsidRDefault="00A75794" w:rsidP="00A7579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A81C667" w14:textId="77777777" w:rsidR="00A75794" w:rsidRPr="009709C5" w:rsidRDefault="00A75794" w:rsidP="00A7579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A50E7E" w14:textId="77777777" w:rsidR="00A75794" w:rsidRPr="009709C5" w:rsidRDefault="00A75794" w:rsidP="00A757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A29F700"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F5A553"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D43167" w14:textId="77777777" w:rsidR="00A75794" w:rsidRPr="009709C5" w:rsidRDefault="00A75794" w:rsidP="00A75794">
            <w:pPr>
              <w:pStyle w:val="TAC"/>
            </w:pPr>
            <w:r w:rsidRPr="009709C5">
              <w:t>0.00</w:t>
            </w:r>
          </w:p>
        </w:tc>
      </w:tr>
      <w:tr w:rsidR="00A75794" w:rsidRPr="009709C5" w14:paraId="2325480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51724C" w14:textId="77777777" w:rsidR="00A75794" w:rsidRPr="009709C5" w:rsidRDefault="00A75794" w:rsidP="00A7579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319AB89C" w14:textId="77777777" w:rsidR="00A75794" w:rsidRPr="009709C5" w:rsidRDefault="00A75794" w:rsidP="00A7579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7A8FAD6"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ABA621"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C111747"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B6F016" w14:textId="77777777" w:rsidR="00A75794" w:rsidRPr="009709C5" w:rsidRDefault="00A75794" w:rsidP="00A75794">
            <w:pPr>
              <w:pStyle w:val="TAC"/>
            </w:pPr>
            <w:r w:rsidRPr="009709C5">
              <w:t>0.00</w:t>
            </w:r>
          </w:p>
        </w:tc>
      </w:tr>
      <w:tr w:rsidR="00A75794" w:rsidRPr="009709C5" w14:paraId="55B8A90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9B5D8" w14:textId="77777777" w:rsidR="00A75794" w:rsidRPr="009709C5" w:rsidRDefault="00A75794" w:rsidP="00A7579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ED2163A" w14:textId="06C74619" w:rsidR="00A75794" w:rsidRPr="009709C5" w:rsidRDefault="00A75794" w:rsidP="00A75794">
            <w:pPr>
              <w:pStyle w:val="TAL"/>
            </w:pPr>
            <w:r w:rsidRPr="009709C5">
              <w:t>Quality of quiet zone for calibration process (NOTE 4)</w:t>
            </w:r>
            <w:ins w:id="4302" w:author="Anritsu" w:date="2023-07-27T11:14:00Z">
              <w:r>
                <w:t xml:space="preserve"> </w:t>
              </w:r>
              <w:r w:rsidRPr="00A75794">
                <w:t>(FR2a, FR2b)</w:t>
              </w:r>
            </w:ins>
          </w:p>
        </w:tc>
        <w:tc>
          <w:tcPr>
            <w:tcW w:w="1134" w:type="dxa"/>
            <w:tcBorders>
              <w:top w:val="single" w:sz="6" w:space="0" w:color="auto"/>
              <w:left w:val="single" w:sz="6" w:space="0" w:color="auto"/>
              <w:bottom w:val="single" w:sz="6" w:space="0" w:color="auto"/>
              <w:right w:val="single" w:sz="6" w:space="0" w:color="auto"/>
            </w:tcBorders>
          </w:tcPr>
          <w:p w14:paraId="0CABAB74" w14:textId="77777777" w:rsidR="00A75794" w:rsidRPr="009709C5" w:rsidRDefault="00A75794" w:rsidP="00A7579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0DD48B3" w14:textId="77777777" w:rsidR="00A75794" w:rsidRPr="009709C5" w:rsidRDefault="00A75794" w:rsidP="00A757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3AC069" w14:textId="77777777" w:rsidR="00A75794" w:rsidRPr="009709C5" w:rsidRDefault="00A75794" w:rsidP="00A757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F45DA0" w14:textId="77777777" w:rsidR="00A75794" w:rsidRPr="009709C5" w:rsidRDefault="00A75794" w:rsidP="00A75794">
            <w:pPr>
              <w:pStyle w:val="TAC"/>
            </w:pPr>
            <w:r w:rsidRPr="009709C5">
              <w:t>0.4</w:t>
            </w:r>
          </w:p>
        </w:tc>
      </w:tr>
      <w:tr w:rsidR="00A75794" w:rsidRPr="009709C5" w14:paraId="10CA3FF9" w14:textId="77777777" w:rsidTr="00844AA2">
        <w:trPr>
          <w:cantSplit/>
          <w:tblHeader/>
          <w:jc w:val="center"/>
          <w:ins w:id="4303" w:author="Anritsu" w:date="2023-07-27T11:12:00Z"/>
        </w:trPr>
        <w:tc>
          <w:tcPr>
            <w:tcW w:w="536" w:type="dxa"/>
            <w:tcBorders>
              <w:top w:val="single" w:sz="6" w:space="0" w:color="auto"/>
              <w:left w:val="single" w:sz="6" w:space="0" w:color="auto"/>
              <w:bottom w:val="single" w:sz="6" w:space="0" w:color="auto"/>
              <w:right w:val="single" w:sz="6" w:space="0" w:color="auto"/>
            </w:tcBorders>
          </w:tcPr>
          <w:p w14:paraId="3A00093E" w14:textId="23804DC3" w:rsidR="00A75794" w:rsidRPr="009709C5" w:rsidRDefault="00A75794" w:rsidP="00A75794">
            <w:pPr>
              <w:pStyle w:val="TAL"/>
              <w:rPr>
                <w:ins w:id="4304" w:author="Anritsu" w:date="2023-07-27T11:12:00Z"/>
                <w:lang w:eastAsia="ja-JP"/>
              </w:rPr>
            </w:pPr>
            <w:ins w:id="4305" w:author="Anritsu" w:date="2023-07-27T11:13: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2E6F61B9" w14:textId="3C1E85C8" w:rsidR="00A75794" w:rsidRPr="009709C5" w:rsidRDefault="00A75794" w:rsidP="00A75794">
            <w:pPr>
              <w:pStyle w:val="TAL"/>
              <w:rPr>
                <w:ins w:id="4306" w:author="Anritsu" w:date="2023-07-27T11:12:00Z"/>
              </w:rPr>
            </w:pPr>
            <w:ins w:id="4307" w:author="Anritsu" w:date="2023-07-27T11:13:00Z">
              <w:r w:rsidRPr="009709C5">
                <w:t>Quality of quiet zone for calibration process (NOTE 4)</w:t>
              </w:r>
            </w:ins>
            <w:ins w:id="4308" w:author="Anritsu" w:date="2023-07-27T11:14:00Z">
              <w:r>
                <w:t xml:space="preserve"> </w:t>
              </w:r>
              <w:r w:rsidRPr="00A75794">
                <w:t>(FR2c)</w:t>
              </w:r>
            </w:ins>
          </w:p>
        </w:tc>
        <w:tc>
          <w:tcPr>
            <w:tcW w:w="1134" w:type="dxa"/>
            <w:tcBorders>
              <w:top w:val="single" w:sz="6" w:space="0" w:color="auto"/>
              <w:left w:val="single" w:sz="6" w:space="0" w:color="auto"/>
              <w:bottom w:val="single" w:sz="6" w:space="0" w:color="auto"/>
              <w:right w:val="single" w:sz="6" w:space="0" w:color="auto"/>
            </w:tcBorders>
          </w:tcPr>
          <w:p w14:paraId="0204B3A7" w14:textId="4253A1FC" w:rsidR="00A75794" w:rsidRPr="009709C5" w:rsidRDefault="00A75794" w:rsidP="00A75794">
            <w:pPr>
              <w:pStyle w:val="TAC"/>
              <w:rPr>
                <w:ins w:id="4309" w:author="Anritsu" w:date="2023-07-27T11:12:00Z"/>
              </w:rPr>
            </w:pPr>
            <w:ins w:id="4310" w:author="Anritsu" w:date="2023-07-27T11:15:00Z">
              <w:r>
                <w:rPr>
                  <w:rFonts w:hint="eastAsia"/>
                  <w:lang w:eastAsia="ja-JP"/>
                </w:rPr>
                <w:t>0</w:t>
              </w:r>
              <w:r>
                <w:rPr>
                  <w:lang w:eastAsia="ja-JP"/>
                </w:rPr>
                <w:t>.5</w:t>
              </w:r>
            </w:ins>
          </w:p>
        </w:tc>
        <w:tc>
          <w:tcPr>
            <w:tcW w:w="1560" w:type="dxa"/>
            <w:tcBorders>
              <w:top w:val="single" w:sz="6" w:space="0" w:color="auto"/>
              <w:left w:val="single" w:sz="6" w:space="0" w:color="auto"/>
              <w:bottom w:val="single" w:sz="6" w:space="0" w:color="auto"/>
              <w:right w:val="single" w:sz="6" w:space="0" w:color="auto"/>
            </w:tcBorders>
          </w:tcPr>
          <w:p w14:paraId="096CBF0D" w14:textId="4F07586C" w:rsidR="00A75794" w:rsidRPr="009709C5" w:rsidRDefault="00A75794" w:rsidP="00A75794">
            <w:pPr>
              <w:pStyle w:val="TAC"/>
              <w:rPr>
                <w:ins w:id="4311" w:author="Anritsu" w:date="2023-07-27T11:12:00Z"/>
              </w:rPr>
            </w:pPr>
            <w:ins w:id="4312" w:author="Anritsu" w:date="2023-07-27T11:1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BE9FDBD" w14:textId="67D804BE" w:rsidR="00A75794" w:rsidRPr="009709C5" w:rsidRDefault="00A75794" w:rsidP="00A75794">
            <w:pPr>
              <w:pStyle w:val="TAC"/>
              <w:rPr>
                <w:ins w:id="4313" w:author="Anritsu" w:date="2023-07-27T11:12:00Z"/>
              </w:rPr>
            </w:pPr>
            <w:ins w:id="4314" w:author="Anritsu" w:date="2023-07-27T11:1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AB805FB" w14:textId="2E672D73" w:rsidR="00A75794" w:rsidRPr="009709C5" w:rsidRDefault="00A75794" w:rsidP="00A75794">
            <w:pPr>
              <w:pStyle w:val="TAC"/>
              <w:rPr>
                <w:ins w:id="4315" w:author="Anritsu" w:date="2023-07-27T11:12:00Z"/>
              </w:rPr>
            </w:pPr>
            <w:ins w:id="4316" w:author="Anritsu" w:date="2023-07-27T11:15:00Z">
              <w:r>
                <w:rPr>
                  <w:rFonts w:hint="eastAsia"/>
                  <w:lang w:eastAsia="ja-JP"/>
                </w:rPr>
                <w:t>0</w:t>
              </w:r>
              <w:r>
                <w:rPr>
                  <w:lang w:eastAsia="ja-JP"/>
                </w:rPr>
                <w:t>.5</w:t>
              </w:r>
            </w:ins>
          </w:p>
        </w:tc>
      </w:tr>
      <w:tr w:rsidR="00A75794" w:rsidRPr="009709C5" w14:paraId="19E1074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94C95" w14:textId="564BAC95" w:rsidR="00A75794" w:rsidRPr="009709C5" w:rsidRDefault="00A75794" w:rsidP="00A75794">
            <w:pPr>
              <w:pStyle w:val="TAL"/>
              <w:rPr>
                <w:lang w:eastAsia="zh-CN"/>
              </w:rPr>
            </w:pPr>
            <w:del w:id="4317" w:author="Anritsu" w:date="2023-07-27T11:12:00Z">
              <w:r w:rsidRPr="009709C5" w:rsidDel="00A75794">
                <w:rPr>
                  <w:lang w:eastAsia="ja-JP"/>
                </w:rPr>
                <w:delText>48</w:delText>
              </w:r>
            </w:del>
            <w:ins w:id="4318" w:author="Anritsu" w:date="2023-07-27T11:12:00Z">
              <w:r w:rsidRPr="009709C5">
                <w:rPr>
                  <w:lang w:eastAsia="ja-JP"/>
                </w:rPr>
                <w:t>4</w:t>
              </w:r>
              <w:r>
                <w:rPr>
                  <w:lang w:eastAsia="ja-JP"/>
                </w:rPr>
                <w:t>9</w:t>
              </w:r>
            </w:ins>
          </w:p>
        </w:tc>
        <w:tc>
          <w:tcPr>
            <w:tcW w:w="2949" w:type="dxa"/>
            <w:tcBorders>
              <w:top w:val="single" w:sz="6" w:space="0" w:color="auto"/>
              <w:left w:val="single" w:sz="6" w:space="0" w:color="auto"/>
              <w:bottom w:val="single" w:sz="6" w:space="0" w:color="auto"/>
              <w:right w:val="single" w:sz="6" w:space="0" w:color="auto"/>
            </w:tcBorders>
            <w:vAlign w:val="center"/>
          </w:tcPr>
          <w:p w14:paraId="393BBE34" w14:textId="77777777" w:rsidR="00A75794" w:rsidRPr="009709C5" w:rsidRDefault="00A75794" w:rsidP="00A7579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3FCB512"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BB47C2" w14:textId="77777777" w:rsidR="00A75794" w:rsidRPr="009709C5" w:rsidRDefault="00A75794" w:rsidP="00A757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BBCBD9C" w14:textId="77777777" w:rsidR="00A75794" w:rsidRPr="009709C5" w:rsidRDefault="00A75794" w:rsidP="00A757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2C2E53C" w14:textId="77777777" w:rsidR="00A75794" w:rsidRPr="009709C5" w:rsidRDefault="00A75794" w:rsidP="00A75794">
            <w:pPr>
              <w:pStyle w:val="TAC"/>
            </w:pPr>
            <w:r w:rsidRPr="009709C5">
              <w:t>0.00</w:t>
            </w:r>
          </w:p>
        </w:tc>
      </w:tr>
      <w:tr w:rsidR="00A75794" w:rsidRPr="009709C5" w14:paraId="10761E2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E16936" w14:textId="77777777" w:rsidR="00A75794" w:rsidRPr="009709C5" w:rsidRDefault="00A75794" w:rsidP="00A7579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2A8E39D3" w14:textId="77777777" w:rsidR="00A75794" w:rsidRPr="009709C5" w:rsidRDefault="00A75794" w:rsidP="00A7579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D4D1B23" w14:textId="77777777" w:rsidR="00A75794" w:rsidRPr="009709C5" w:rsidRDefault="00A75794" w:rsidP="00A7579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0216CC22" w14:textId="77777777" w:rsidR="00A75794" w:rsidRPr="009709C5" w:rsidRDefault="00A75794" w:rsidP="00A757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A1F397" w14:textId="77777777" w:rsidR="00A75794" w:rsidRPr="009709C5" w:rsidRDefault="00A75794" w:rsidP="00A757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30ACD63" w14:textId="77777777" w:rsidR="00A75794" w:rsidRPr="009709C5" w:rsidRDefault="00A75794" w:rsidP="00A75794">
            <w:pPr>
              <w:pStyle w:val="TAC"/>
            </w:pPr>
            <w:r w:rsidRPr="009709C5">
              <w:t>0.07</w:t>
            </w:r>
          </w:p>
        </w:tc>
      </w:tr>
      <w:tr w:rsidR="00A75794" w:rsidRPr="009709C5" w14:paraId="5ACD971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700AE0" w14:textId="77777777" w:rsidR="00A75794" w:rsidRPr="009709C5" w:rsidRDefault="00A75794" w:rsidP="00A7579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4B5DF024" w14:textId="77777777" w:rsidR="00A75794" w:rsidRPr="009709C5" w:rsidRDefault="00A75794" w:rsidP="00A757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DD27AD4" w14:textId="77777777" w:rsidR="00A75794" w:rsidRPr="009709C5" w:rsidRDefault="00A75794" w:rsidP="00A757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BF0A7B" w14:textId="77777777" w:rsidR="00A75794" w:rsidRPr="009709C5" w:rsidRDefault="00A75794" w:rsidP="00A757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01E713" w14:textId="77777777" w:rsidR="00A75794" w:rsidRPr="009709C5" w:rsidRDefault="00A75794" w:rsidP="00A757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0AAE4D" w14:textId="77777777" w:rsidR="00A75794" w:rsidRPr="009709C5" w:rsidRDefault="00A75794" w:rsidP="00A75794">
            <w:pPr>
              <w:pStyle w:val="TAC"/>
            </w:pPr>
            <w:r w:rsidRPr="009709C5">
              <w:t>0.00</w:t>
            </w:r>
          </w:p>
        </w:tc>
      </w:tr>
      <w:tr w:rsidR="00A75794" w:rsidRPr="009709C5" w14:paraId="2E73483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B16E5" w14:textId="77777777" w:rsidR="00A75794" w:rsidRPr="009709C5" w:rsidRDefault="00A75794" w:rsidP="00A7579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C19FD1F" w14:textId="77777777" w:rsidR="00A75794" w:rsidRPr="009709C5" w:rsidRDefault="00A75794" w:rsidP="00A7579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C10755D" w14:textId="77777777" w:rsidR="00A75794" w:rsidRPr="009709C5" w:rsidRDefault="00A75794" w:rsidP="00A75794">
            <w:pPr>
              <w:pStyle w:val="TAH"/>
            </w:pPr>
            <w:r w:rsidRPr="009709C5">
              <w:t>Value</w:t>
            </w:r>
          </w:p>
        </w:tc>
      </w:tr>
      <w:tr w:rsidR="00A75794" w:rsidRPr="009709C5" w14:paraId="3F5FAF8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6B1F0" w14:textId="77777777" w:rsidR="00A75794" w:rsidRPr="009709C5" w:rsidRDefault="00A75794" w:rsidP="00A7579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10507FF" w14:textId="77777777" w:rsidR="00A75794" w:rsidRPr="009709C5" w:rsidRDefault="00A75794" w:rsidP="00A7579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910AA3C" w14:textId="77777777" w:rsidR="00A75794" w:rsidRPr="009709C5" w:rsidRDefault="00A75794" w:rsidP="00A75794">
            <w:pPr>
              <w:pStyle w:val="TAC"/>
            </w:pPr>
            <w:r w:rsidRPr="009709C5">
              <w:t>0.5</w:t>
            </w:r>
          </w:p>
        </w:tc>
      </w:tr>
      <w:tr w:rsidR="00A75794" w:rsidRPr="009709C5" w14:paraId="3186F98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DD2E1F" w14:textId="77777777" w:rsidR="00A75794" w:rsidRPr="009709C5" w:rsidRDefault="00A75794" w:rsidP="00A7579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43F4CEE" w14:textId="77777777" w:rsidR="00A75794" w:rsidRPr="009709C5" w:rsidRDefault="00A75794" w:rsidP="00A7579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4B770EFE" w14:textId="77777777" w:rsidR="00A75794" w:rsidRPr="009709C5" w:rsidRDefault="00A75794" w:rsidP="00A75794">
            <w:pPr>
              <w:pStyle w:val="TAC"/>
            </w:pPr>
            <w:r w:rsidRPr="009709C5">
              <w:t>0.7</w:t>
            </w:r>
          </w:p>
        </w:tc>
      </w:tr>
      <w:tr w:rsidR="00A75794" w:rsidRPr="009709C5" w14:paraId="636D08E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1F3597" w14:textId="77777777" w:rsidR="00A75794" w:rsidRPr="009709C5" w:rsidRDefault="00A75794" w:rsidP="00A7579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257A644" w14:textId="77777777" w:rsidR="00A75794" w:rsidRPr="009709C5" w:rsidRDefault="00A75794" w:rsidP="00A7579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7925253" w14:textId="77777777" w:rsidR="00A75794" w:rsidRPr="009709C5" w:rsidRDefault="00A75794" w:rsidP="00A75794">
            <w:pPr>
              <w:pStyle w:val="TAC"/>
            </w:pPr>
            <w:r w:rsidRPr="009709C5">
              <w:t>0.00</w:t>
            </w:r>
          </w:p>
        </w:tc>
      </w:tr>
      <w:tr w:rsidR="00A75794" w:rsidRPr="009709C5" w14:paraId="7928B18C"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8FB5C15" w14:textId="77777777" w:rsidR="00A75794" w:rsidRPr="009709C5" w:rsidRDefault="00A75794" w:rsidP="00A7579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E088D7D" w14:textId="77777777" w:rsidR="00A75794" w:rsidRPr="009709C5" w:rsidRDefault="00A75794" w:rsidP="00A75794">
            <w:pPr>
              <w:pStyle w:val="TAH"/>
            </w:pPr>
            <w:r w:rsidRPr="009709C5">
              <w:t>Value</w:t>
            </w:r>
          </w:p>
        </w:tc>
      </w:tr>
      <w:tr w:rsidR="00A75794" w:rsidRPr="009709C5" w14:paraId="24B22510"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9305075" w14:textId="33E3DD03" w:rsidR="00A75794" w:rsidRPr="009709C5" w:rsidRDefault="00A75794" w:rsidP="00A75794">
            <w:pPr>
              <w:pStyle w:val="TAC"/>
            </w:pPr>
            <w:r w:rsidRPr="009709C5">
              <w:t xml:space="preserve">ACS Expanded uncertainty </w:t>
            </w:r>
            <w:ins w:id="4319" w:author="Anritsu" w:date="2023-07-27T11:14:00Z">
              <w:r w:rsidRPr="00A75794">
                <w:t xml:space="preserve">(FR2a, FR2b) </w:t>
              </w:r>
            </w:ins>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D8B5113" w14:textId="77777777" w:rsidR="00A75794" w:rsidRPr="009709C5" w:rsidRDefault="00A75794" w:rsidP="00A75794">
            <w:pPr>
              <w:pStyle w:val="TAC"/>
            </w:pPr>
            <w:r w:rsidRPr="000907E4">
              <w:t>8.08</w:t>
            </w:r>
          </w:p>
        </w:tc>
      </w:tr>
      <w:tr w:rsidR="00A75794" w:rsidRPr="009709C5" w14:paraId="3868C06E" w14:textId="77777777" w:rsidTr="00844AA2">
        <w:trPr>
          <w:cantSplit/>
          <w:tblHeader/>
          <w:jc w:val="center"/>
          <w:ins w:id="4320" w:author="Anritsu" w:date="2023-07-27T11:13:00Z"/>
        </w:trPr>
        <w:tc>
          <w:tcPr>
            <w:tcW w:w="7171" w:type="dxa"/>
            <w:gridSpan w:val="5"/>
            <w:tcBorders>
              <w:top w:val="single" w:sz="4" w:space="0" w:color="auto"/>
              <w:left w:val="single" w:sz="4" w:space="0" w:color="auto"/>
              <w:bottom w:val="single" w:sz="4" w:space="0" w:color="auto"/>
              <w:right w:val="single" w:sz="4" w:space="0" w:color="auto"/>
            </w:tcBorders>
          </w:tcPr>
          <w:p w14:paraId="547FD5D3" w14:textId="33C9AD08" w:rsidR="00A75794" w:rsidRPr="009709C5" w:rsidRDefault="00A75794" w:rsidP="00A75794">
            <w:pPr>
              <w:pStyle w:val="TAC"/>
              <w:rPr>
                <w:ins w:id="4321" w:author="Anritsu" w:date="2023-07-27T11:13:00Z"/>
              </w:rPr>
            </w:pPr>
            <w:ins w:id="4322" w:author="Anritsu" w:date="2023-07-27T11:13:00Z">
              <w:r w:rsidRPr="009709C5">
                <w:t xml:space="preserve">ACS Expanded uncertainty </w:t>
              </w:r>
            </w:ins>
            <w:ins w:id="4323" w:author="Anritsu" w:date="2023-07-27T11:14:00Z">
              <w:r w:rsidRPr="00A75794">
                <w:t xml:space="preserve">(FR2c) </w:t>
              </w:r>
            </w:ins>
            <w:ins w:id="4324" w:author="Anritsu" w:date="2023-07-27T11:13:00Z">
              <w:r w:rsidRPr="009709C5">
                <w:t>(1.96σ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73ADE23" w14:textId="28EED37F" w:rsidR="00A75794" w:rsidRPr="000907E4" w:rsidRDefault="0073341B" w:rsidP="00A75794">
            <w:pPr>
              <w:pStyle w:val="TAC"/>
              <w:rPr>
                <w:ins w:id="4325" w:author="Anritsu" w:date="2023-07-27T11:13:00Z"/>
                <w:lang w:eastAsia="ja-JP"/>
              </w:rPr>
            </w:pPr>
            <w:ins w:id="4326" w:author="Anritsu" w:date="2023-08-11T11:48:00Z">
              <w:r>
                <w:rPr>
                  <w:lang w:eastAsia="ja-JP"/>
                </w:rPr>
                <w:t>TBD</w:t>
              </w:r>
            </w:ins>
          </w:p>
        </w:tc>
      </w:tr>
      <w:tr w:rsidR="00A75794" w:rsidRPr="009709C5" w14:paraId="0379CCC5"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144A483" w14:textId="77777777" w:rsidR="00A75794" w:rsidRPr="009709C5" w:rsidRDefault="00A75794" w:rsidP="00A75794">
            <w:pPr>
              <w:pStyle w:val="TAN"/>
            </w:pPr>
            <w:r w:rsidRPr="009709C5">
              <w:t>NOTE 1:</w:t>
            </w:r>
            <w:r w:rsidRPr="009709C5">
              <w:tab/>
              <w:t>The analysis was done only for the case of operating at max output power, in-band, non-CA.</w:t>
            </w:r>
          </w:p>
          <w:p w14:paraId="21681D4B" w14:textId="77777777" w:rsidR="00A75794" w:rsidRPr="009709C5" w:rsidRDefault="00A75794" w:rsidP="00A7579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323888B5" w14:textId="77777777" w:rsidR="00A75794" w:rsidRPr="009709C5" w:rsidRDefault="00A75794" w:rsidP="00A75794">
            <w:pPr>
              <w:pStyle w:val="TAN"/>
            </w:pPr>
            <w:r w:rsidRPr="009709C5">
              <w:t>NOTE 3:</w:t>
            </w:r>
            <w:r w:rsidRPr="009709C5">
              <w:tab/>
              <w:t>Applies to the system which has a structure of mechanical feed antenna positioning.</w:t>
            </w:r>
          </w:p>
          <w:p w14:paraId="3DE16604" w14:textId="77777777" w:rsidR="00A75794" w:rsidRPr="009709C5" w:rsidRDefault="00A75794" w:rsidP="00A75794">
            <w:pPr>
              <w:pStyle w:val="TAN"/>
            </w:pPr>
            <w:r w:rsidRPr="009709C5">
              <w:t>NOTE 4:</w:t>
            </w:r>
            <w:r w:rsidRPr="009709C5">
              <w:tab/>
              <w:t>Value based on procedure defined in clause D.2 of TR 38.810 for Quiet Zone size less or equal to 30 cm.</w:t>
            </w:r>
          </w:p>
          <w:p w14:paraId="0B136E44" w14:textId="77777777" w:rsidR="00A75794" w:rsidRPr="009709C5" w:rsidRDefault="00A75794" w:rsidP="00A75794">
            <w:pPr>
              <w:pStyle w:val="TAN"/>
              <w:rPr>
                <w:rFonts w:eastAsia="ＭＳ 明朝"/>
                <w:lang w:eastAsia="ja-JP"/>
              </w:rPr>
            </w:pPr>
            <w:r w:rsidRPr="009709C5">
              <w:t>NOTE 5:</w:t>
            </w:r>
            <w:r w:rsidRPr="009709C5">
              <w:tab/>
              <w:t>For MTSU derivation purpose, this value is set to 0.0 (no offset antenna case).</w:t>
            </w:r>
          </w:p>
        </w:tc>
      </w:tr>
    </w:tbl>
    <w:p w14:paraId="72B15F88" w14:textId="77777777" w:rsidR="00196B69" w:rsidRDefault="00196B69" w:rsidP="00196B69"/>
    <w:p w14:paraId="19AAC691" w14:textId="77777777" w:rsidR="00196B69" w:rsidRPr="009709C5" w:rsidRDefault="00196B69" w:rsidP="00196B69">
      <w:pPr>
        <w:pStyle w:val="TH"/>
      </w:pPr>
      <w:r w:rsidRPr="009709C5">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5E1F943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05A5A"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7E718F3"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7B4C51E" w14:textId="77777777" w:rsidR="00196B69" w:rsidRPr="009709C5" w:rsidRDefault="00196B69" w:rsidP="00844AA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CFAFB7E"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38F0AAF" w14:textId="77777777" w:rsidR="00196B69" w:rsidRPr="009709C5" w:rsidRDefault="00196B69" w:rsidP="00844AA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199A36E" w14:textId="77777777" w:rsidR="00196B69" w:rsidRPr="009709C5" w:rsidRDefault="00196B69" w:rsidP="00844AA2">
            <w:pPr>
              <w:pStyle w:val="TAH"/>
            </w:pPr>
            <w:r w:rsidRPr="009709C5">
              <w:t>Standard uncertainty (σ) [dB]</w:t>
            </w:r>
          </w:p>
        </w:tc>
      </w:tr>
      <w:tr w:rsidR="00196B69" w:rsidRPr="009709C5" w14:paraId="3ABB6602"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C85F956" w14:textId="77777777" w:rsidR="00196B69" w:rsidRPr="009709C5" w:rsidRDefault="00196B69" w:rsidP="00844AA2">
            <w:pPr>
              <w:pStyle w:val="TAH"/>
            </w:pPr>
            <w:r w:rsidRPr="009709C5">
              <w:t>Stage 2: DUT measurement (Wanted Signal contributions)</w:t>
            </w:r>
          </w:p>
        </w:tc>
      </w:tr>
      <w:tr w:rsidR="00196B69" w:rsidRPr="009709C5" w14:paraId="7A4199E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4527AE"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2100697"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BD9BA86" w14:textId="77777777" w:rsidR="00196B69" w:rsidRPr="009709C5" w:rsidRDefault="00196B69" w:rsidP="00844AA2">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1AD5A7A2"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8CBC8F"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2A7118" w14:textId="77777777" w:rsidR="00196B69" w:rsidRPr="009709C5" w:rsidRDefault="00196B69" w:rsidP="00844AA2">
            <w:pPr>
              <w:pStyle w:val="TAC"/>
            </w:pPr>
            <w:r w:rsidRPr="009709C5">
              <w:t>0.0</w:t>
            </w:r>
            <w:r>
              <w:t>1</w:t>
            </w:r>
          </w:p>
        </w:tc>
      </w:tr>
      <w:tr w:rsidR="00196B69" w:rsidRPr="009709C5" w14:paraId="0C870FE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BB3519"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5F0E0D0"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4ED7882"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34F11C"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12AFDD"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F19251" w14:textId="77777777" w:rsidR="00196B69" w:rsidRPr="009709C5" w:rsidRDefault="00196B69" w:rsidP="00844AA2">
            <w:pPr>
              <w:pStyle w:val="TAC"/>
            </w:pPr>
            <w:r w:rsidRPr="009709C5">
              <w:t>0.00</w:t>
            </w:r>
          </w:p>
        </w:tc>
      </w:tr>
      <w:tr w:rsidR="00196B69" w:rsidRPr="009709C5" w14:paraId="4A4C702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91E81"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59406B1" w14:textId="77777777" w:rsidR="00196B69" w:rsidRPr="009709C5" w:rsidRDefault="00196B69" w:rsidP="00844AA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AD1873F" w14:textId="77777777" w:rsidR="00196B69" w:rsidRPr="009709C5" w:rsidRDefault="00196B69" w:rsidP="00844AA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33E58A7"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9DBAD32"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B904FA6" w14:textId="77777777" w:rsidR="00196B69" w:rsidRPr="009709C5" w:rsidRDefault="00196B69" w:rsidP="00844AA2">
            <w:pPr>
              <w:pStyle w:val="TAC"/>
            </w:pPr>
            <w:r w:rsidRPr="009709C5">
              <w:t>0.6</w:t>
            </w:r>
          </w:p>
        </w:tc>
      </w:tr>
      <w:tr w:rsidR="00196B69" w:rsidRPr="009709C5" w14:paraId="4BC3B8F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76F0F0" w14:textId="77777777" w:rsidR="00196B69" w:rsidRPr="009709C5" w:rsidRDefault="00196B69" w:rsidP="00844AA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B061B8C"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45BCD82" w14:textId="77777777" w:rsidR="00196B69" w:rsidRPr="009709C5" w:rsidRDefault="00196B69" w:rsidP="00844AA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0E7D39C"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ADEA48"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3018121" w14:textId="77777777" w:rsidR="00196B69" w:rsidRPr="009709C5" w:rsidRDefault="00196B69" w:rsidP="00844AA2">
            <w:pPr>
              <w:pStyle w:val="TAC"/>
            </w:pPr>
            <w:r w:rsidRPr="009709C5">
              <w:t>1.30</w:t>
            </w:r>
          </w:p>
        </w:tc>
      </w:tr>
      <w:tr w:rsidR="00196B69" w:rsidRPr="009709C5" w14:paraId="5D8CFD7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9AA2E2" w14:textId="77777777" w:rsidR="00196B69" w:rsidRPr="009709C5" w:rsidRDefault="00196B69" w:rsidP="00844AA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D678DD1" w14:textId="77777777" w:rsidR="00196B69" w:rsidRPr="009709C5" w:rsidRDefault="00196B69" w:rsidP="00844AA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B88357"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935030"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3780207"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F2900B" w14:textId="77777777" w:rsidR="00196B69" w:rsidRPr="009709C5" w:rsidRDefault="00196B69" w:rsidP="00844AA2">
            <w:pPr>
              <w:pStyle w:val="TAC"/>
            </w:pPr>
            <w:r w:rsidRPr="009709C5">
              <w:t>0.00</w:t>
            </w:r>
          </w:p>
        </w:tc>
      </w:tr>
      <w:tr w:rsidR="00196B69" w:rsidRPr="009709C5" w14:paraId="3BEAA22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4A7A9" w14:textId="77777777" w:rsidR="00196B69" w:rsidRPr="009709C5" w:rsidRDefault="00196B69" w:rsidP="00844AA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300A14F" w14:textId="77777777" w:rsidR="00196B69" w:rsidRPr="009709C5" w:rsidRDefault="00196B69" w:rsidP="00844AA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A394643" w14:textId="77777777" w:rsidR="00196B69" w:rsidRPr="009709C5" w:rsidRDefault="00196B69" w:rsidP="00844AA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2496E2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12B025"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FC5236" w14:textId="77777777" w:rsidR="00196B69" w:rsidRPr="009709C5" w:rsidRDefault="00196B69" w:rsidP="00844AA2">
            <w:pPr>
              <w:pStyle w:val="TAC"/>
            </w:pPr>
            <w:r w:rsidRPr="009709C5">
              <w:t>1.45</w:t>
            </w:r>
          </w:p>
        </w:tc>
      </w:tr>
      <w:tr w:rsidR="00196B69" w:rsidRPr="009709C5" w14:paraId="10D858F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5AB4E4" w14:textId="77777777" w:rsidR="00196B69" w:rsidRPr="009709C5" w:rsidRDefault="00196B69" w:rsidP="00844AA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9DA4DB2" w14:textId="77777777" w:rsidR="00196B69" w:rsidRPr="009709C5" w:rsidRDefault="00196B69" w:rsidP="00844AA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6E3685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D27117F"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ED715F2"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C71B277" w14:textId="77777777" w:rsidR="00196B69" w:rsidRPr="009709C5" w:rsidRDefault="00196B69" w:rsidP="00844AA2">
            <w:pPr>
              <w:pStyle w:val="TAC"/>
            </w:pPr>
            <w:r w:rsidRPr="009709C5">
              <w:t>0.00</w:t>
            </w:r>
          </w:p>
        </w:tc>
      </w:tr>
      <w:tr w:rsidR="00196B69" w:rsidRPr="009709C5" w14:paraId="7BA930B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DAF957" w14:textId="77777777" w:rsidR="00196B69" w:rsidRPr="009709C5" w:rsidRDefault="00196B69" w:rsidP="00844AA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99C5C1E" w14:textId="77777777" w:rsidR="00196B69" w:rsidRPr="009709C5" w:rsidRDefault="00196B69" w:rsidP="00844AA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86B8BF" w14:textId="77777777" w:rsidR="00196B69" w:rsidRPr="009709C5" w:rsidRDefault="00196B69" w:rsidP="00844AA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16A6D06"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E55FE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9D5A97" w14:textId="77777777" w:rsidR="00196B69" w:rsidRPr="009709C5" w:rsidRDefault="00196B69" w:rsidP="00844AA2">
            <w:pPr>
              <w:pStyle w:val="TAC"/>
            </w:pPr>
            <w:r w:rsidRPr="009709C5">
              <w:t>1.05</w:t>
            </w:r>
          </w:p>
        </w:tc>
      </w:tr>
      <w:tr w:rsidR="00196B69" w:rsidRPr="009709C5" w14:paraId="63EA3FE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BFB35B" w14:textId="77777777" w:rsidR="00196B69" w:rsidRPr="009709C5" w:rsidRDefault="00196B69" w:rsidP="00844AA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95064BA" w14:textId="77777777" w:rsidR="00196B69" w:rsidRPr="009709C5" w:rsidRDefault="00196B69" w:rsidP="00844AA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C351607" w14:textId="77777777" w:rsidR="00196B69" w:rsidRPr="009709C5" w:rsidRDefault="00196B69" w:rsidP="00844AA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B9AD7F2"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5B2ABD"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838DF8" w14:textId="77777777" w:rsidR="00196B69" w:rsidRPr="009709C5" w:rsidRDefault="00196B69" w:rsidP="00844AA2">
            <w:pPr>
              <w:pStyle w:val="TAC"/>
            </w:pPr>
            <w:r w:rsidRPr="009709C5">
              <w:t>0.25</w:t>
            </w:r>
          </w:p>
        </w:tc>
      </w:tr>
      <w:tr w:rsidR="00196B69" w:rsidRPr="009709C5" w14:paraId="4DEDB2A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A36953" w14:textId="77777777" w:rsidR="00196B69" w:rsidRPr="009709C5" w:rsidRDefault="00196B69" w:rsidP="00844AA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40C6328" w14:textId="77777777" w:rsidR="00196B69" w:rsidRPr="009709C5" w:rsidRDefault="00196B69" w:rsidP="00844AA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A44AC61"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795DD93"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625686"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69E31EB" w14:textId="77777777" w:rsidR="00196B69" w:rsidRPr="009709C5" w:rsidRDefault="00196B69" w:rsidP="00844AA2">
            <w:pPr>
              <w:pStyle w:val="TAC"/>
            </w:pPr>
            <w:r w:rsidRPr="009709C5">
              <w:t>0.00</w:t>
            </w:r>
          </w:p>
        </w:tc>
      </w:tr>
      <w:tr w:rsidR="00196B69" w:rsidRPr="009709C5" w14:paraId="0C729D8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C7A6E" w14:textId="77777777" w:rsidR="00196B69" w:rsidRPr="009709C5" w:rsidRDefault="00196B69" w:rsidP="00844AA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2190CC"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3BCBCD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AA5A965"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0607C5B"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8F81C8" w14:textId="77777777" w:rsidR="00196B69" w:rsidRPr="009709C5" w:rsidRDefault="00196B69" w:rsidP="00844AA2">
            <w:pPr>
              <w:pStyle w:val="TAC"/>
            </w:pPr>
            <w:r w:rsidRPr="009709C5">
              <w:t>0.00</w:t>
            </w:r>
          </w:p>
        </w:tc>
      </w:tr>
      <w:tr w:rsidR="00196B69" w:rsidRPr="009709C5" w14:paraId="7B4EA64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18BD9" w14:textId="77777777" w:rsidR="00196B69" w:rsidRPr="009709C5" w:rsidRDefault="00196B69" w:rsidP="00844AA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02ED4D4" w14:textId="77777777" w:rsidR="00196B69" w:rsidRPr="009709C5" w:rsidRDefault="00196B69" w:rsidP="00844AA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FA7B06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27C5D2"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DCF808"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F243695" w14:textId="77777777" w:rsidR="00196B69" w:rsidRPr="009709C5" w:rsidRDefault="00196B69" w:rsidP="00844AA2">
            <w:pPr>
              <w:pStyle w:val="TAC"/>
            </w:pPr>
            <w:r w:rsidRPr="009709C5">
              <w:t>0.00</w:t>
            </w:r>
          </w:p>
        </w:tc>
      </w:tr>
      <w:tr w:rsidR="00196B69" w:rsidRPr="009709C5" w14:paraId="48F1EF5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4DDBD2" w14:textId="77777777" w:rsidR="00196B69" w:rsidRPr="009709C5" w:rsidRDefault="00196B69" w:rsidP="00844AA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CF6BBAA" w14:textId="77777777" w:rsidR="00196B69" w:rsidRPr="009709C5" w:rsidRDefault="00196B69" w:rsidP="00844AA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08A4154" w14:textId="77777777" w:rsidR="00196B69" w:rsidRPr="009709C5" w:rsidRDefault="00196B69" w:rsidP="00844AA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2F8DB74"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07C3DD"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4F1BD25" w14:textId="77777777" w:rsidR="00196B69" w:rsidRPr="009709C5" w:rsidRDefault="00196B69" w:rsidP="00844AA2">
            <w:pPr>
              <w:pStyle w:val="TAC"/>
            </w:pPr>
            <w:r w:rsidRPr="009709C5">
              <w:t>0.15</w:t>
            </w:r>
          </w:p>
        </w:tc>
      </w:tr>
      <w:tr w:rsidR="00196B69" w:rsidRPr="009709C5" w14:paraId="1F35E84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7873E" w14:textId="77777777" w:rsidR="00196B69" w:rsidRPr="009709C5" w:rsidRDefault="00196B69" w:rsidP="00844AA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88C168F" w14:textId="77777777" w:rsidR="00196B69" w:rsidRPr="009709C5" w:rsidRDefault="00196B69" w:rsidP="00844AA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14A5F44" w14:textId="77777777" w:rsidR="00196B69" w:rsidRPr="009709C5" w:rsidRDefault="00196B69" w:rsidP="00844AA2">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0D357C2A"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E8FD2C"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0455761" w14:textId="77777777" w:rsidR="00196B69" w:rsidRPr="009709C5" w:rsidRDefault="00196B69" w:rsidP="00844AA2">
            <w:pPr>
              <w:pStyle w:val="TAC"/>
            </w:pPr>
            <w:r>
              <w:t>0.20</w:t>
            </w:r>
          </w:p>
        </w:tc>
      </w:tr>
      <w:tr w:rsidR="00196B69" w:rsidRPr="009709C5" w14:paraId="4EAF7065"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21C9C92" w14:textId="77777777" w:rsidR="00196B69" w:rsidRPr="009709C5" w:rsidRDefault="00196B69" w:rsidP="00844AA2">
            <w:pPr>
              <w:pStyle w:val="TAH"/>
            </w:pPr>
            <w:r w:rsidRPr="009709C5">
              <w:t>Stage 2: DUT measurement (Modulated Interferer Signal specific contributions)</w:t>
            </w:r>
          </w:p>
        </w:tc>
      </w:tr>
      <w:tr w:rsidR="00196B69" w:rsidRPr="009709C5" w14:paraId="1ECFA69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7A723" w14:textId="77777777" w:rsidR="00196B69" w:rsidRPr="009709C5" w:rsidRDefault="00196B69" w:rsidP="00844AA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53B863" w14:textId="77777777" w:rsidR="00196B69" w:rsidRPr="009709C5" w:rsidRDefault="00196B69" w:rsidP="00844AA2">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ED5A387" w14:textId="77777777" w:rsidR="00196B69" w:rsidRPr="009709C5" w:rsidRDefault="00196B69" w:rsidP="00844AA2">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24EF4BBC"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392F09"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CE278A" w14:textId="77777777" w:rsidR="00196B69" w:rsidRPr="009709C5" w:rsidRDefault="00196B69" w:rsidP="00844AA2">
            <w:pPr>
              <w:pStyle w:val="TAC"/>
            </w:pPr>
            <w:r w:rsidRPr="009709C5">
              <w:t>0.0</w:t>
            </w:r>
            <w:r>
              <w:t>1</w:t>
            </w:r>
          </w:p>
        </w:tc>
      </w:tr>
      <w:tr w:rsidR="00196B69" w:rsidRPr="009709C5" w14:paraId="759A3E8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78178" w14:textId="77777777" w:rsidR="00196B69" w:rsidRPr="009709C5" w:rsidRDefault="00196B69" w:rsidP="00844AA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2F6EA76B" w14:textId="77777777" w:rsidR="00196B69" w:rsidRPr="009709C5" w:rsidRDefault="00196B69" w:rsidP="00844AA2">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3199102"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DCCB19"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6861F7"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82F915" w14:textId="77777777" w:rsidR="00196B69" w:rsidRPr="009709C5" w:rsidRDefault="00196B69" w:rsidP="00844AA2">
            <w:pPr>
              <w:pStyle w:val="TAC"/>
            </w:pPr>
            <w:r w:rsidRPr="009709C5">
              <w:t>0.00</w:t>
            </w:r>
          </w:p>
        </w:tc>
      </w:tr>
      <w:tr w:rsidR="00196B69" w:rsidRPr="009709C5" w14:paraId="1C7EE9C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5D4E62" w14:textId="77777777" w:rsidR="00196B69" w:rsidRPr="009709C5" w:rsidRDefault="00196B69" w:rsidP="00844AA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4B94DCE5" w14:textId="77777777" w:rsidR="00196B69" w:rsidRPr="009709C5" w:rsidRDefault="00196B69" w:rsidP="00844AA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EB081F" w14:textId="77777777" w:rsidR="00196B69" w:rsidRPr="009709C5" w:rsidRDefault="00196B69" w:rsidP="00844AA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BA35950"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4A639EA"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089669" w14:textId="77777777" w:rsidR="00196B69" w:rsidRPr="009709C5" w:rsidRDefault="00196B69" w:rsidP="00844AA2">
            <w:pPr>
              <w:pStyle w:val="TAC"/>
            </w:pPr>
            <w:r w:rsidRPr="009709C5">
              <w:t>0.6</w:t>
            </w:r>
          </w:p>
        </w:tc>
      </w:tr>
      <w:tr w:rsidR="00196B69" w:rsidRPr="009709C5" w14:paraId="2E0E495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C2507" w14:textId="77777777" w:rsidR="00196B69" w:rsidRPr="009709C5" w:rsidRDefault="00196B69" w:rsidP="00844AA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785694A"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4251D5E" w14:textId="77777777" w:rsidR="00196B69" w:rsidRPr="009709C5" w:rsidRDefault="00196B69" w:rsidP="00844AA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EE45EB1"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1160F9"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C224E5" w14:textId="77777777" w:rsidR="00196B69" w:rsidRPr="009709C5" w:rsidRDefault="00196B69" w:rsidP="00844AA2">
            <w:pPr>
              <w:pStyle w:val="TAC"/>
            </w:pPr>
            <w:r w:rsidRPr="009709C5">
              <w:t>1.30</w:t>
            </w:r>
          </w:p>
        </w:tc>
      </w:tr>
      <w:tr w:rsidR="00196B69" w:rsidRPr="009709C5" w14:paraId="2C2FB39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2195BA" w14:textId="77777777" w:rsidR="00196B69" w:rsidRPr="009709C5" w:rsidRDefault="00196B69" w:rsidP="00844AA2">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247A0712" w14:textId="77777777" w:rsidR="00196B69" w:rsidRPr="009709C5" w:rsidRDefault="00196B69" w:rsidP="00844AA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86DF2CF"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08F506"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ACAA8A"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A175549" w14:textId="77777777" w:rsidR="00196B69" w:rsidRPr="009709C5" w:rsidRDefault="00196B69" w:rsidP="00844AA2">
            <w:pPr>
              <w:pStyle w:val="TAC"/>
            </w:pPr>
            <w:r w:rsidRPr="009709C5">
              <w:t>0.00</w:t>
            </w:r>
          </w:p>
        </w:tc>
      </w:tr>
      <w:tr w:rsidR="00196B69" w:rsidRPr="009709C5" w14:paraId="5A76ED7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09EBDE"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0AA8415" w14:textId="77777777" w:rsidR="00196B69" w:rsidRPr="009709C5" w:rsidRDefault="00196B69" w:rsidP="00844AA2">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899EAB3" w14:textId="77777777" w:rsidR="00196B69" w:rsidRPr="009709C5" w:rsidRDefault="00196B69" w:rsidP="00844AA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3CDC365"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CDE8E3"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6C1538" w14:textId="77777777" w:rsidR="00196B69" w:rsidRPr="009709C5" w:rsidRDefault="00196B69" w:rsidP="00844AA2">
            <w:pPr>
              <w:pStyle w:val="TAC"/>
            </w:pPr>
            <w:r w:rsidRPr="009709C5">
              <w:t>1.45</w:t>
            </w:r>
          </w:p>
        </w:tc>
      </w:tr>
      <w:tr w:rsidR="00196B69" w:rsidRPr="009709C5" w14:paraId="09EB81E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1E732"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58F3CA2" w14:textId="77777777" w:rsidR="00196B69" w:rsidRPr="009709C5" w:rsidRDefault="00196B69" w:rsidP="00844AA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315FA06"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25BCF4"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BCEB163"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377E726" w14:textId="77777777" w:rsidR="00196B69" w:rsidRPr="009709C5" w:rsidRDefault="00196B69" w:rsidP="00844AA2">
            <w:pPr>
              <w:pStyle w:val="TAC"/>
            </w:pPr>
            <w:r w:rsidRPr="009709C5">
              <w:t>0.00</w:t>
            </w:r>
          </w:p>
        </w:tc>
      </w:tr>
      <w:tr w:rsidR="00196B69" w:rsidRPr="009709C5" w14:paraId="7CD6703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29637"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51A99106" w14:textId="77777777" w:rsidR="00196B69" w:rsidRPr="009709C5" w:rsidRDefault="00196B69" w:rsidP="00844AA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12D733C" w14:textId="77777777" w:rsidR="00196B69" w:rsidRPr="009709C5" w:rsidRDefault="00196B69" w:rsidP="00844AA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7AABFC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8B2BCC"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1C2579" w14:textId="77777777" w:rsidR="00196B69" w:rsidRPr="009709C5" w:rsidRDefault="00196B69" w:rsidP="00844AA2">
            <w:pPr>
              <w:pStyle w:val="TAC"/>
            </w:pPr>
            <w:r w:rsidRPr="009709C5">
              <w:t>1.05</w:t>
            </w:r>
          </w:p>
        </w:tc>
      </w:tr>
      <w:tr w:rsidR="00196B69" w:rsidRPr="009709C5" w14:paraId="51EB209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9CD9D5" w14:textId="77777777" w:rsidR="00196B69" w:rsidRPr="009709C5" w:rsidRDefault="00196B69" w:rsidP="00844AA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215D9C05" w14:textId="77777777" w:rsidR="00196B69" w:rsidRPr="009709C5" w:rsidRDefault="00196B69" w:rsidP="00844AA2">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F3724EA" w14:textId="77777777" w:rsidR="00196B69" w:rsidRPr="009709C5" w:rsidRDefault="00196B69" w:rsidP="00844AA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18FE838"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8CC8390"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DFEF46" w14:textId="77777777" w:rsidR="00196B69" w:rsidRPr="009709C5" w:rsidRDefault="00196B69" w:rsidP="00844AA2">
            <w:pPr>
              <w:pStyle w:val="TAC"/>
            </w:pPr>
            <w:r w:rsidRPr="009709C5">
              <w:t>0.25</w:t>
            </w:r>
          </w:p>
        </w:tc>
      </w:tr>
      <w:tr w:rsidR="00196B69" w:rsidRPr="009709C5" w14:paraId="00DFCCF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E9B6C" w14:textId="77777777" w:rsidR="00196B69" w:rsidRPr="009709C5"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16AD5228" w14:textId="77777777" w:rsidR="00196B69" w:rsidRPr="009709C5" w:rsidRDefault="00196B69" w:rsidP="00844AA2">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2358CCB"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B670D6E"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B7B0BF4"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A86650F" w14:textId="77777777" w:rsidR="00196B69" w:rsidRPr="009709C5" w:rsidRDefault="00196B69" w:rsidP="00844AA2">
            <w:pPr>
              <w:pStyle w:val="TAC"/>
            </w:pPr>
            <w:r w:rsidRPr="009709C5">
              <w:t>0.00</w:t>
            </w:r>
          </w:p>
        </w:tc>
      </w:tr>
      <w:tr w:rsidR="00196B69" w:rsidRPr="009709C5" w14:paraId="398144C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7C5E7" w14:textId="77777777" w:rsidR="00196B69" w:rsidRPr="009709C5" w:rsidRDefault="00196B69" w:rsidP="00844AA2">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EFFE70B"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A4F51D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03C08C"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FE7A67"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FAA7618" w14:textId="77777777" w:rsidR="00196B69" w:rsidRPr="009709C5" w:rsidRDefault="00196B69" w:rsidP="00844AA2">
            <w:pPr>
              <w:pStyle w:val="TAC"/>
            </w:pPr>
            <w:r w:rsidRPr="009709C5">
              <w:t>0.00</w:t>
            </w:r>
          </w:p>
        </w:tc>
      </w:tr>
      <w:tr w:rsidR="00196B69" w:rsidRPr="009709C5" w14:paraId="1F4ADD3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3903ED" w14:textId="77777777" w:rsidR="00196B69" w:rsidRPr="009709C5" w:rsidRDefault="00196B69" w:rsidP="00844AA2">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39586F51" w14:textId="77777777" w:rsidR="00196B69" w:rsidRPr="009709C5" w:rsidRDefault="00196B69" w:rsidP="00844AA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0B35690"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0C878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B78515"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793DF6" w14:textId="77777777" w:rsidR="00196B69" w:rsidRPr="009709C5" w:rsidRDefault="00196B69" w:rsidP="00844AA2">
            <w:pPr>
              <w:pStyle w:val="TAC"/>
            </w:pPr>
            <w:r w:rsidRPr="009709C5">
              <w:t>0.00</w:t>
            </w:r>
          </w:p>
        </w:tc>
      </w:tr>
      <w:tr w:rsidR="00196B69" w:rsidRPr="009709C5" w14:paraId="6351E7D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15281A" w14:textId="77777777" w:rsidR="00196B69" w:rsidRPr="009709C5" w:rsidRDefault="00196B69" w:rsidP="00844AA2">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4B02BDC" w14:textId="77777777" w:rsidR="00196B69" w:rsidRPr="009709C5" w:rsidRDefault="00196B69" w:rsidP="00844AA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58F7C87" w14:textId="77777777" w:rsidR="00196B69" w:rsidRPr="009709C5" w:rsidRDefault="00196B69" w:rsidP="00844AA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CA90635"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5FFDD0"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C98F73F" w14:textId="77777777" w:rsidR="00196B69" w:rsidRPr="009709C5" w:rsidRDefault="00196B69" w:rsidP="00844AA2">
            <w:pPr>
              <w:pStyle w:val="TAC"/>
            </w:pPr>
            <w:r w:rsidRPr="009709C5">
              <w:t>0.15</w:t>
            </w:r>
          </w:p>
        </w:tc>
      </w:tr>
      <w:tr w:rsidR="00196B69" w:rsidRPr="009709C5" w14:paraId="7900875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795D8" w14:textId="77777777" w:rsidR="00196B69" w:rsidRPr="009709C5" w:rsidRDefault="00196B69" w:rsidP="00844AA2">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677C5389" w14:textId="77777777" w:rsidR="00196B69" w:rsidRPr="009709C5" w:rsidRDefault="00196B69" w:rsidP="00844AA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9DA755" w14:textId="77777777" w:rsidR="00196B69" w:rsidRPr="009709C5" w:rsidRDefault="00196B69" w:rsidP="00844AA2">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66292551"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899287"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C739C8" w14:textId="77777777" w:rsidR="00196B69" w:rsidRPr="009709C5" w:rsidRDefault="00196B69" w:rsidP="00844AA2">
            <w:pPr>
              <w:pStyle w:val="TAC"/>
            </w:pPr>
            <w:r>
              <w:t>0.20</w:t>
            </w:r>
          </w:p>
        </w:tc>
      </w:tr>
      <w:tr w:rsidR="00196B69" w:rsidRPr="009709C5" w14:paraId="77C4C26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552512" w14:textId="77777777" w:rsidR="00196B69" w:rsidRPr="009709C5" w:rsidRDefault="00196B69" w:rsidP="00844AA2">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17BDECE" w14:textId="77777777" w:rsidR="00196B69" w:rsidRPr="009709C5" w:rsidRDefault="00196B69" w:rsidP="00844AA2">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381F78AD"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6557CB"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E5E383"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55C71E" w14:textId="77777777" w:rsidR="00196B69" w:rsidRPr="009709C5" w:rsidRDefault="00196B69" w:rsidP="00844AA2">
            <w:pPr>
              <w:pStyle w:val="TAC"/>
            </w:pPr>
            <w:r w:rsidRPr="009709C5">
              <w:t>0.00</w:t>
            </w:r>
          </w:p>
        </w:tc>
      </w:tr>
      <w:tr w:rsidR="00196B69" w:rsidRPr="009709C5" w14:paraId="159DD2A1"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2620670" w14:textId="77777777" w:rsidR="00196B69" w:rsidRPr="009709C5" w:rsidRDefault="00196B69" w:rsidP="00844AA2">
            <w:pPr>
              <w:pStyle w:val="TAH"/>
            </w:pPr>
            <w:r w:rsidRPr="009709C5">
              <w:t>Stage 1: Calibration measurement (Wanted Signal contributions)</w:t>
            </w:r>
          </w:p>
        </w:tc>
      </w:tr>
      <w:tr w:rsidR="00196B69" w:rsidRPr="009709C5" w14:paraId="6B789B1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A61918" w14:textId="77777777" w:rsidR="00196B69" w:rsidRPr="009709C5" w:rsidRDefault="00196B69" w:rsidP="00844AA2">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91D86D0" w14:textId="77777777" w:rsidR="00196B69" w:rsidRPr="009709C5" w:rsidRDefault="00196B69" w:rsidP="00844AA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CC98BE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096C3E"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38A775E"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1219E7" w14:textId="77777777" w:rsidR="00196B69" w:rsidRPr="009709C5" w:rsidRDefault="00196B69" w:rsidP="00844AA2">
            <w:pPr>
              <w:pStyle w:val="TAC"/>
            </w:pPr>
            <w:r w:rsidRPr="009709C5">
              <w:t>0.00</w:t>
            </w:r>
          </w:p>
        </w:tc>
      </w:tr>
      <w:tr w:rsidR="00196B69" w:rsidRPr="009709C5" w14:paraId="1A5BDE8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E1C773" w14:textId="77777777" w:rsidR="00196B69" w:rsidRPr="009709C5" w:rsidRDefault="00196B69" w:rsidP="00844AA2">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4CAD4C63" w14:textId="77777777" w:rsidR="00196B69" w:rsidRPr="009709C5" w:rsidRDefault="00196B69" w:rsidP="00844AA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F5841FD"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E86073"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C8F7F0"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DC9C10" w14:textId="77777777" w:rsidR="00196B69" w:rsidRPr="009709C5" w:rsidRDefault="00196B69" w:rsidP="00844AA2">
            <w:pPr>
              <w:pStyle w:val="TAC"/>
            </w:pPr>
            <w:r w:rsidRPr="009709C5">
              <w:t>0.00</w:t>
            </w:r>
          </w:p>
        </w:tc>
      </w:tr>
      <w:tr w:rsidR="00196B69" w:rsidRPr="009709C5" w14:paraId="23FBD59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752DF9" w14:textId="77777777" w:rsidR="00196B69" w:rsidRPr="009709C5" w:rsidRDefault="00196B69" w:rsidP="00844AA2">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17717B22" w14:textId="77777777" w:rsidR="00196B69" w:rsidRPr="009709C5" w:rsidRDefault="00196B69" w:rsidP="00844AA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78D7A60"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9CA978"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1E05FB"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D86086" w14:textId="77777777" w:rsidR="00196B69" w:rsidRPr="009709C5" w:rsidRDefault="00196B69" w:rsidP="00844AA2">
            <w:pPr>
              <w:pStyle w:val="TAC"/>
            </w:pPr>
            <w:r w:rsidRPr="009709C5">
              <w:t>0.00</w:t>
            </w:r>
          </w:p>
        </w:tc>
      </w:tr>
      <w:tr w:rsidR="00196B69" w:rsidRPr="009709C5" w14:paraId="0FDB11F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3CC9D6" w14:textId="77777777" w:rsidR="00196B69" w:rsidRPr="009709C5" w:rsidRDefault="00196B69" w:rsidP="00844AA2">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A17C606" w14:textId="77777777" w:rsidR="00196B69" w:rsidRPr="009709C5" w:rsidRDefault="00196B69" w:rsidP="00844AA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149F41" w14:textId="77777777" w:rsidR="00196B69" w:rsidRPr="009709C5" w:rsidRDefault="00196B69" w:rsidP="00844AA2">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4B2E80F7"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16636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F0B1A0" w14:textId="77777777" w:rsidR="00196B69" w:rsidRPr="009709C5" w:rsidRDefault="00196B69" w:rsidP="00844AA2">
            <w:pPr>
              <w:pStyle w:val="TAC"/>
            </w:pPr>
            <w:r w:rsidRPr="00976BE6">
              <w:t>0.75</w:t>
            </w:r>
          </w:p>
        </w:tc>
      </w:tr>
      <w:tr w:rsidR="00196B69" w:rsidRPr="009709C5" w14:paraId="2FC97A5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4D8F44" w14:textId="77777777" w:rsidR="00196B69" w:rsidRPr="009709C5" w:rsidRDefault="00196B69" w:rsidP="00844AA2">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47E0FAD"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32C2FE0" w14:textId="77777777" w:rsidR="00196B69" w:rsidRPr="009709C5" w:rsidRDefault="00196B69" w:rsidP="00844AA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135578D"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6C9864"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F1EE87B" w14:textId="77777777" w:rsidR="00196B69" w:rsidRPr="009709C5" w:rsidRDefault="00196B69" w:rsidP="00844AA2">
            <w:pPr>
              <w:pStyle w:val="TAC"/>
            </w:pPr>
            <w:r w:rsidRPr="009709C5">
              <w:t>0.30</w:t>
            </w:r>
          </w:p>
        </w:tc>
      </w:tr>
      <w:tr w:rsidR="00196B69" w:rsidRPr="009709C5" w14:paraId="67F830E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675CA1" w14:textId="77777777" w:rsidR="00196B69" w:rsidRPr="009709C5" w:rsidRDefault="00196B69" w:rsidP="00844AA2">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1B598473"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3B0233"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6D030DF"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BEFCCC1"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98ED7C4" w14:textId="77777777" w:rsidR="00196B69" w:rsidRPr="009709C5" w:rsidRDefault="00196B69" w:rsidP="00844AA2">
            <w:pPr>
              <w:pStyle w:val="TAC"/>
            </w:pPr>
            <w:r w:rsidRPr="009709C5">
              <w:t>0.00</w:t>
            </w:r>
          </w:p>
        </w:tc>
      </w:tr>
      <w:tr w:rsidR="00196B69" w:rsidRPr="009709C5" w14:paraId="4806AA5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78D853" w14:textId="77777777" w:rsidR="00196B69" w:rsidRPr="009709C5" w:rsidRDefault="00196B69" w:rsidP="00844AA2">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20FA9CA" w14:textId="77777777" w:rsidR="00196B69" w:rsidRPr="009709C5" w:rsidRDefault="00196B69" w:rsidP="00844AA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DF188B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616C89E"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1B4411"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0F24E2" w14:textId="77777777" w:rsidR="00196B69" w:rsidRPr="009709C5" w:rsidRDefault="00196B69" w:rsidP="00844AA2">
            <w:pPr>
              <w:pStyle w:val="TAC"/>
            </w:pPr>
            <w:r w:rsidRPr="009709C5">
              <w:t>0.00</w:t>
            </w:r>
          </w:p>
        </w:tc>
      </w:tr>
      <w:tr w:rsidR="00196B69" w:rsidRPr="009709C5" w14:paraId="117FA9A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2E829" w14:textId="77777777" w:rsidR="00196B69" w:rsidRPr="009709C5" w:rsidDel="00842179" w:rsidRDefault="00196B69" w:rsidP="00844AA2">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A514B14" w14:textId="77777777" w:rsidR="00196B69" w:rsidRPr="009709C5" w:rsidRDefault="00196B69" w:rsidP="00844AA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BBA2478" w14:textId="77777777" w:rsidR="00196B69" w:rsidRPr="009709C5" w:rsidRDefault="00196B69" w:rsidP="00844AA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F15E025"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44A909"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157D95" w14:textId="77777777" w:rsidR="00196B69" w:rsidRPr="009709C5" w:rsidRDefault="00196B69" w:rsidP="00844AA2">
            <w:pPr>
              <w:pStyle w:val="TAC"/>
            </w:pPr>
            <w:r w:rsidRPr="009709C5">
              <w:t>0.4</w:t>
            </w:r>
          </w:p>
        </w:tc>
      </w:tr>
      <w:tr w:rsidR="00196B69" w:rsidRPr="009709C5" w14:paraId="1DAE460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9B3990" w14:textId="77777777" w:rsidR="00196B69" w:rsidRPr="009709C5" w:rsidDel="00842179" w:rsidRDefault="00196B69" w:rsidP="00844AA2">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02FC2C5F"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F3EF0EF"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CADD20C"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60034E"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56BA538" w14:textId="77777777" w:rsidR="00196B69" w:rsidRPr="009709C5" w:rsidRDefault="00196B69" w:rsidP="00844AA2">
            <w:pPr>
              <w:pStyle w:val="TAC"/>
            </w:pPr>
            <w:r w:rsidRPr="009709C5">
              <w:t>0.00</w:t>
            </w:r>
          </w:p>
        </w:tc>
      </w:tr>
      <w:tr w:rsidR="00196B69" w:rsidRPr="009709C5" w14:paraId="15F692D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C1A84D" w14:textId="77777777" w:rsidR="00196B69" w:rsidRPr="009709C5" w:rsidDel="00842179" w:rsidRDefault="00196B69" w:rsidP="00844AA2">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3D62746E" w14:textId="77777777" w:rsidR="00196B69" w:rsidRPr="009709C5" w:rsidRDefault="00196B69" w:rsidP="00844AA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5196D5E" w14:textId="77777777" w:rsidR="00196B69" w:rsidRPr="009709C5" w:rsidRDefault="00196B69" w:rsidP="00844AA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B85549D"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50BDDFC"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34FC2F2" w14:textId="77777777" w:rsidR="00196B69" w:rsidRPr="009709C5" w:rsidRDefault="00196B69" w:rsidP="00844AA2">
            <w:pPr>
              <w:pStyle w:val="TAC"/>
            </w:pPr>
            <w:r w:rsidRPr="009709C5">
              <w:t>0.07</w:t>
            </w:r>
          </w:p>
        </w:tc>
      </w:tr>
      <w:tr w:rsidR="00196B69" w:rsidRPr="009709C5" w14:paraId="2F74A5C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6AE152" w14:textId="77777777" w:rsidR="00196B69" w:rsidRPr="009709C5" w:rsidRDefault="00196B69" w:rsidP="00844AA2">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252E3A0"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0F34CFD"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DD53EA"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E8EEDB"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4201FE7" w14:textId="77777777" w:rsidR="00196B69" w:rsidRPr="009709C5" w:rsidRDefault="00196B69" w:rsidP="00844AA2">
            <w:pPr>
              <w:pStyle w:val="TAC"/>
            </w:pPr>
            <w:r w:rsidRPr="009709C5">
              <w:t>0.00</w:t>
            </w:r>
          </w:p>
        </w:tc>
      </w:tr>
      <w:tr w:rsidR="00196B69" w:rsidRPr="009709C5" w14:paraId="4A1697CF"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9089A5D" w14:textId="77777777" w:rsidR="00196B69" w:rsidRPr="009709C5" w:rsidRDefault="00196B69" w:rsidP="00844AA2">
            <w:pPr>
              <w:pStyle w:val="TAH"/>
            </w:pPr>
            <w:r w:rsidRPr="009709C5">
              <w:t>Stage 1: Calibration measurement (Modulated Interferer Signal contributions)</w:t>
            </w:r>
          </w:p>
        </w:tc>
      </w:tr>
      <w:tr w:rsidR="00196B69" w:rsidRPr="009709C5" w14:paraId="4107B0B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CAB89D" w14:textId="77777777" w:rsidR="00196B69" w:rsidRPr="009709C5" w:rsidRDefault="00196B69" w:rsidP="00844AA2">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F1945C2" w14:textId="77777777" w:rsidR="00196B69" w:rsidRPr="009709C5" w:rsidRDefault="00196B69" w:rsidP="00844AA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9624CE"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0EBA18"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E05FA98"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66B64D2" w14:textId="77777777" w:rsidR="00196B69" w:rsidRPr="009709C5" w:rsidRDefault="00196B69" w:rsidP="00844AA2">
            <w:pPr>
              <w:pStyle w:val="TAC"/>
            </w:pPr>
            <w:r w:rsidRPr="009709C5">
              <w:t>0.00</w:t>
            </w:r>
          </w:p>
        </w:tc>
      </w:tr>
      <w:tr w:rsidR="00196B69" w:rsidRPr="009709C5" w14:paraId="3CF73B4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125F6C" w14:textId="77777777" w:rsidR="00196B69" w:rsidRPr="009709C5" w:rsidRDefault="00196B69" w:rsidP="00844AA2">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EE3AC5E" w14:textId="77777777" w:rsidR="00196B69" w:rsidRPr="009709C5" w:rsidRDefault="00196B69" w:rsidP="00844AA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F586ED5"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A0D5AB"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31D75D"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1FE740" w14:textId="77777777" w:rsidR="00196B69" w:rsidRPr="009709C5" w:rsidRDefault="00196B69" w:rsidP="00844AA2">
            <w:pPr>
              <w:pStyle w:val="TAC"/>
            </w:pPr>
            <w:r w:rsidRPr="009709C5">
              <w:t>0.00</w:t>
            </w:r>
          </w:p>
        </w:tc>
      </w:tr>
      <w:tr w:rsidR="00196B69" w:rsidRPr="009709C5" w14:paraId="03F4CF5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A9A8AB" w14:textId="77777777" w:rsidR="00196B69" w:rsidRPr="009709C5" w:rsidRDefault="00196B69" w:rsidP="00844AA2">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EB8A9D2" w14:textId="77777777" w:rsidR="00196B69" w:rsidRPr="009709C5" w:rsidRDefault="00196B69" w:rsidP="00844AA2">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57C751"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8622BA"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EF0B2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48C430B" w14:textId="77777777" w:rsidR="00196B69" w:rsidRPr="009709C5" w:rsidRDefault="00196B69" w:rsidP="00844AA2">
            <w:pPr>
              <w:pStyle w:val="TAC"/>
            </w:pPr>
            <w:r w:rsidRPr="009709C5">
              <w:t>0.00</w:t>
            </w:r>
          </w:p>
        </w:tc>
      </w:tr>
      <w:tr w:rsidR="00196B69" w:rsidRPr="009709C5" w14:paraId="1DA4C2F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C32E58" w14:textId="77777777" w:rsidR="00196B69" w:rsidRPr="009709C5" w:rsidRDefault="00196B69" w:rsidP="00844AA2">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17D5DBD5" w14:textId="77777777" w:rsidR="00196B69" w:rsidRPr="009709C5" w:rsidRDefault="00196B69" w:rsidP="00844AA2">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25F4982" w14:textId="77777777" w:rsidR="00196B69" w:rsidRPr="009709C5" w:rsidRDefault="00196B69" w:rsidP="00844AA2">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1C93AC83"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4DDE7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5CEAB4" w14:textId="77777777" w:rsidR="00196B69" w:rsidRPr="009709C5" w:rsidRDefault="00196B69" w:rsidP="00844AA2">
            <w:pPr>
              <w:pStyle w:val="TAC"/>
            </w:pPr>
            <w:r w:rsidRPr="00976BE6">
              <w:t>0.75</w:t>
            </w:r>
          </w:p>
        </w:tc>
      </w:tr>
      <w:tr w:rsidR="00196B69" w:rsidRPr="009709C5" w14:paraId="2BD20F0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D7A9A9" w14:textId="77777777" w:rsidR="00196B69" w:rsidRPr="009709C5" w:rsidRDefault="00196B69" w:rsidP="00844AA2">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709499E0" w14:textId="77777777" w:rsidR="00196B69" w:rsidRPr="009709C5" w:rsidRDefault="00196B69" w:rsidP="00844AA2">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FE00C48" w14:textId="77777777" w:rsidR="00196B69" w:rsidRPr="009709C5" w:rsidRDefault="00196B69" w:rsidP="00844AA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143DAD5"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32EEB74"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0BA551" w14:textId="77777777" w:rsidR="00196B69" w:rsidRPr="009709C5" w:rsidRDefault="00196B69" w:rsidP="00844AA2">
            <w:pPr>
              <w:pStyle w:val="TAC"/>
            </w:pPr>
            <w:r w:rsidRPr="009709C5">
              <w:t>0.30</w:t>
            </w:r>
          </w:p>
        </w:tc>
      </w:tr>
      <w:tr w:rsidR="00196B69" w:rsidRPr="009709C5" w14:paraId="6274C44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969FDC" w14:textId="77777777" w:rsidR="00196B69" w:rsidRPr="009709C5" w:rsidRDefault="00196B69" w:rsidP="00844AA2">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17F967D" w14:textId="77777777" w:rsidR="00196B69" w:rsidRPr="009709C5" w:rsidRDefault="00196B69" w:rsidP="00844AA2">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6BCEB89"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8A4D476"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77B012"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8AA9076" w14:textId="77777777" w:rsidR="00196B69" w:rsidRPr="009709C5" w:rsidRDefault="00196B69" w:rsidP="00844AA2">
            <w:pPr>
              <w:pStyle w:val="TAC"/>
            </w:pPr>
            <w:r w:rsidRPr="009709C5">
              <w:t>0.00</w:t>
            </w:r>
          </w:p>
        </w:tc>
      </w:tr>
      <w:tr w:rsidR="00196B69" w:rsidRPr="009709C5" w14:paraId="482E673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99ACBC" w14:textId="77777777" w:rsidR="00196B69" w:rsidRPr="009709C5" w:rsidRDefault="00196B69" w:rsidP="00844AA2">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68467D7" w14:textId="77777777" w:rsidR="00196B69" w:rsidRPr="009709C5" w:rsidRDefault="00196B69" w:rsidP="00844AA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09057C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8461BB"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A6271C"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3757C1" w14:textId="77777777" w:rsidR="00196B69" w:rsidRPr="009709C5" w:rsidRDefault="00196B69" w:rsidP="00844AA2">
            <w:pPr>
              <w:pStyle w:val="TAC"/>
            </w:pPr>
            <w:r w:rsidRPr="009709C5">
              <w:t>0.00</w:t>
            </w:r>
          </w:p>
        </w:tc>
      </w:tr>
      <w:tr w:rsidR="00196B69" w:rsidRPr="009709C5" w14:paraId="44CE2AF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3BB773" w14:textId="77777777" w:rsidR="00196B69" w:rsidRPr="009709C5" w:rsidRDefault="00196B69" w:rsidP="00844AA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8F98F45" w14:textId="77777777" w:rsidR="00196B69" w:rsidRPr="009709C5" w:rsidRDefault="00196B69" w:rsidP="00844AA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8FA1165" w14:textId="77777777" w:rsidR="00196B69" w:rsidRPr="009709C5" w:rsidRDefault="00196B69" w:rsidP="00844AA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C7A4CE5"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E4DB09"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B3CD0D" w14:textId="77777777" w:rsidR="00196B69" w:rsidRPr="009709C5" w:rsidRDefault="00196B69" w:rsidP="00844AA2">
            <w:pPr>
              <w:pStyle w:val="TAC"/>
            </w:pPr>
            <w:r w:rsidRPr="009709C5">
              <w:t>0.4</w:t>
            </w:r>
          </w:p>
        </w:tc>
      </w:tr>
      <w:tr w:rsidR="00196B69" w:rsidRPr="009709C5" w14:paraId="6AE2D6C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304E5" w14:textId="77777777" w:rsidR="00196B69" w:rsidRPr="009709C5" w:rsidRDefault="00196B69" w:rsidP="00844AA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FEFA3C0"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769DF6E"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AD6158"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D7C3366"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0CCC65E" w14:textId="77777777" w:rsidR="00196B69" w:rsidRPr="009709C5" w:rsidRDefault="00196B69" w:rsidP="00844AA2">
            <w:pPr>
              <w:pStyle w:val="TAC"/>
            </w:pPr>
            <w:r w:rsidRPr="009709C5">
              <w:t>0.00</w:t>
            </w:r>
          </w:p>
        </w:tc>
      </w:tr>
      <w:tr w:rsidR="00196B69" w:rsidRPr="009709C5" w14:paraId="1611CF6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71100" w14:textId="77777777" w:rsidR="00196B69" w:rsidRPr="009709C5" w:rsidRDefault="00196B69" w:rsidP="00844AA2">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7633EC29" w14:textId="77777777" w:rsidR="00196B69" w:rsidRPr="009709C5" w:rsidRDefault="00196B69" w:rsidP="00844AA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0F7E5D1" w14:textId="77777777" w:rsidR="00196B69" w:rsidRPr="009709C5" w:rsidRDefault="00196B69" w:rsidP="00844AA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013865C3"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A48D5B"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CFB9A6" w14:textId="77777777" w:rsidR="00196B69" w:rsidRPr="009709C5" w:rsidRDefault="00196B69" w:rsidP="00844AA2">
            <w:pPr>
              <w:pStyle w:val="TAC"/>
            </w:pPr>
            <w:r w:rsidRPr="009709C5">
              <w:t>0.07</w:t>
            </w:r>
          </w:p>
        </w:tc>
      </w:tr>
      <w:tr w:rsidR="00196B69" w:rsidRPr="009709C5" w14:paraId="5FBECF1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D66F3" w14:textId="77777777" w:rsidR="00196B69" w:rsidRPr="009709C5" w:rsidRDefault="00196B69" w:rsidP="00844AA2">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68734048"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875F95A"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EBBA73"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5CB5ED"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5BC315E" w14:textId="77777777" w:rsidR="00196B69" w:rsidRPr="009709C5" w:rsidRDefault="00196B69" w:rsidP="00844AA2">
            <w:pPr>
              <w:pStyle w:val="TAC"/>
            </w:pPr>
            <w:r w:rsidRPr="009709C5">
              <w:t>0.00</w:t>
            </w:r>
          </w:p>
        </w:tc>
      </w:tr>
      <w:tr w:rsidR="00196B69" w:rsidRPr="009709C5" w14:paraId="2341FB8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CA849" w14:textId="77777777" w:rsidR="00196B69" w:rsidRPr="009709C5" w:rsidRDefault="00196B69" w:rsidP="00844AA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470D210" w14:textId="77777777" w:rsidR="00196B69" w:rsidRPr="009709C5" w:rsidRDefault="00196B69" w:rsidP="00844AA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737659C" w14:textId="77777777" w:rsidR="00196B69" w:rsidRPr="009709C5" w:rsidRDefault="00196B69" w:rsidP="00844AA2">
            <w:pPr>
              <w:pStyle w:val="TAH"/>
            </w:pPr>
            <w:r w:rsidRPr="009709C5">
              <w:t>Value</w:t>
            </w:r>
          </w:p>
        </w:tc>
      </w:tr>
      <w:tr w:rsidR="00196B69" w:rsidRPr="009709C5" w14:paraId="7687A2D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5BF6A9" w14:textId="77777777" w:rsidR="00196B69" w:rsidRPr="009709C5" w:rsidRDefault="00196B69" w:rsidP="00844AA2">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4129234" w14:textId="77777777" w:rsidR="00196B69" w:rsidRPr="009709C5" w:rsidRDefault="00196B69" w:rsidP="00844AA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77FA270" w14:textId="77777777" w:rsidR="00196B69" w:rsidRPr="009709C5" w:rsidRDefault="00196B69" w:rsidP="00844AA2">
            <w:pPr>
              <w:pStyle w:val="TAC"/>
            </w:pPr>
            <w:r>
              <w:t>0.7</w:t>
            </w:r>
          </w:p>
        </w:tc>
      </w:tr>
      <w:tr w:rsidR="00196B69" w:rsidRPr="009709C5" w14:paraId="145839C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7DF6C7" w14:textId="77777777" w:rsidR="00196B69" w:rsidRPr="009709C5" w:rsidRDefault="00196B69" w:rsidP="00844AA2">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7711BD1" w14:textId="77777777" w:rsidR="00196B69" w:rsidRPr="009709C5" w:rsidRDefault="00196B69" w:rsidP="00844AA2">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944ED80" w14:textId="77777777" w:rsidR="00196B69" w:rsidRPr="009709C5" w:rsidRDefault="00196B69" w:rsidP="00844AA2">
            <w:pPr>
              <w:pStyle w:val="TAC"/>
            </w:pPr>
            <w:r w:rsidRPr="009709C5">
              <w:t>0.7</w:t>
            </w:r>
          </w:p>
        </w:tc>
      </w:tr>
      <w:tr w:rsidR="00196B69" w:rsidRPr="009709C5" w14:paraId="20E3CA0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CEE1F" w14:textId="77777777" w:rsidR="00196B69" w:rsidRPr="009709C5" w:rsidRDefault="00196B69" w:rsidP="00844AA2">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037CD89" w14:textId="77777777" w:rsidR="00196B69" w:rsidRPr="009709C5" w:rsidRDefault="00196B69" w:rsidP="00844AA2">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57D4FC66" w14:textId="77777777" w:rsidR="00196B69" w:rsidRPr="009709C5" w:rsidRDefault="00196B69" w:rsidP="00844AA2">
            <w:pPr>
              <w:pStyle w:val="TAC"/>
            </w:pPr>
            <w:r w:rsidRPr="009709C5">
              <w:t>0.00</w:t>
            </w:r>
          </w:p>
        </w:tc>
      </w:tr>
      <w:tr w:rsidR="00196B69" w:rsidRPr="009709C5" w14:paraId="67EAF779"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DC9EA0C" w14:textId="77777777" w:rsidR="00196B69" w:rsidRPr="009709C5" w:rsidRDefault="00196B69" w:rsidP="00844AA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624AC19" w14:textId="77777777" w:rsidR="00196B69" w:rsidRPr="009709C5" w:rsidRDefault="00196B69" w:rsidP="00844AA2">
            <w:pPr>
              <w:pStyle w:val="TAH"/>
            </w:pPr>
            <w:r w:rsidRPr="009709C5">
              <w:t>Value</w:t>
            </w:r>
          </w:p>
        </w:tc>
      </w:tr>
      <w:tr w:rsidR="00196B69" w:rsidRPr="009709C5" w14:paraId="4479E486"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C24C63B" w14:textId="639FABBE" w:rsidR="00196B69" w:rsidRPr="009709C5" w:rsidRDefault="00196B69" w:rsidP="00844AA2">
            <w:pPr>
              <w:pStyle w:val="TAC"/>
            </w:pPr>
            <w:r w:rsidRPr="009709C5">
              <w:t>ACS Expanded uncertainty (1.96σ - confidence interval of 95 %) [dB]</w:t>
            </w:r>
            <w:r w:rsidRPr="009709C5">
              <w:rPr>
                <w:lang w:eastAsia="ja-JP"/>
              </w:rPr>
              <w:t xml:space="preserve"> </w:t>
            </w:r>
            <w:r w:rsidRPr="009709C5">
              <w:t>(</w:t>
            </w:r>
            <w:del w:id="4327" w:author="Anritsu" w:date="2023-07-24T12:54:00Z">
              <w:r w:rsidRPr="009709C5" w:rsidDel="007F408C">
                <w:rPr>
                  <w:lang w:eastAsia="zh-CN"/>
                </w:rPr>
                <w:delText>23.45GHz &lt;= f &lt;=</w:delText>
              </w:r>
              <w:r w:rsidRPr="009709C5" w:rsidDel="007F408C">
                <w:delText xml:space="preserve"> 32.125GHz</w:delText>
              </w:r>
            </w:del>
            <w:ins w:id="4328" w:author="Anritsu" w:date="2023-07-24T12:54:00Z">
              <w:r w:rsidR="007F408C">
                <w:rPr>
                  <w:lang w:eastAsia="zh-CN"/>
                </w:rPr>
                <w:t>FR2a</w:t>
              </w:r>
            </w:ins>
            <w:r w:rsidRPr="009709C5">
              <w:t>)</w:t>
            </w:r>
          </w:p>
        </w:tc>
        <w:tc>
          <w:tcPr>
            <w:tcW w:w="1210" w:type="dxa"/>
            <w:tcBorders>
              <w:top w:val="single" w:sz="4" w:space="0" w:color="auto"/>
              <w:left w:val="single" w:sz="4" w:space="0" w:color="auto"/>
              <w:bottom w:val="single" w:sz="4" w:space="0" w:color="auto"/>
              <w:right w:val="single" w:sz="4" w:space="0" w:color="auto"/>
            </w:tcBorders>
          </w:tcPr>
          <w:p w14:paraId="69D5A723" w14:textId="77777777" w:rsidR="00196B69" w:rsidRPr="009709C5" w:rsidRDefault="00196B69" w:rsidP="00844AA2">
            <w:pPr>
              <w:pStyle w:val="TAC"/>
            </w:pPr>
            <w:r w:rsidRPr="00976BE6">
              <w:t>8.31</w:t>
            </w:r>
          </w:p>
        </w:tc>
      </w:tr>
      <w:tr w:rsidR="00196B69" w:rsidRPr="009709C5" w14:paraId="4E88D697"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340B75C" w14:textId="2CDC88FE" w:rsidR="00196B69" w:rsidRPr="009709C5" w:rsidRDefault="00196B69" w:rsidP="00844AA2">
            <w:pPr>
              <w:pStyle w:val="TAC"/>
            </w:pPr>
            <w:r w:rsidRPr="009709C5">
              <w:t>ACS Expanded uncertainty (1.96σ - confidence interval of 95 %) [dB]</w:t>
            </w:r>
            <w:r>
              <w:t xml:space="preserve"> </w:t>
            </w:r>
            <w:r w:rsidRPr="009709C5">
              <w:t>(</w:t>
            </w:r>
            <w:del w:id="4329" w:author="Anritsu" w:date="2023-07-24T13:18:00Z">
              <w:r w:rsidRPr="009709C5" w:rsidDel="0059543D">
                <w:delText>32.125GHz &lt; f &lt;= 40.8GHz</w:delText>
              </w:r>
            </w:del>
            <w:ins w:id="4330" w:author="Anritsu" w:date="2023-07-24T13:18:00Z">
              <w:r w:rsidR="0059543D">
                <w:t>FR2b</w:t>
              </w:r>
            </w:ins>
            <w:r w:rsidRPr="009709C5">
              <w:t>)</w:t>
            </w:r>
          </w:p>
        </w:tc>
        <w:tc>
          <w:tcPr>
            <w:tcW w:w="1210" w:type="dxa"/>
            <w:tcBorders>
              <w:top w:val="single" w:sz="4" w:space="0" w:color="auto"/>
              <w:left w:val="single" w:sz="4" w:space="0" w:color="auto"/>
              <w:bottom w:val="single" w:sz="4" w:space="0" w:color="auto"/>
              <w:right w:val="single" w:sz="4" w:space="0" w:color="auto"/>
            </w:tcBorders>
          </w:tcPr>
          <w:p w14:paraId="34C6ED42" w14:textId="77777777" w:rsidR="00196B69" w:rsidRDefault="00196B69" w:rsidP="00844AA2">
            <w:pPr>
              <w:pStyle w:val="TAC"/>
              <w:rPr>
                <w:lang w:eastAsia="ja-JP"/>
              </w:rPr>
            </w:pPr>
            <w:r w:rsidRPr="000066B1">
              <w:rPr>
                <w:lang w:eastAsia="ja-JP"/>
              </w:rPr>
              <w:t>8.31</w:t>
            </w:r>
          </w:p>
        </w:tc>
      </w:tr>
      <w:tr w:rsidR="00196B69" w:rsidRPr="009709C5" w14:paraId="41A93299"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29D41FC" w14:textId="77777777" w:rsidR="00196B69" w:rsidRPr="009709C5" w:rsidRDefault="00196B69" w:rsidP="00844AA2">
            <w:pPr>
              <w:pStyle w:val="TAN"/>
            </w:pPr>
            <w:r w:rsidRPr="009709C5">
              <w:t>NOTE 1:</w:t>
            </w:r>
            <w:r w:rsidRPr="009709C5">
              <w:tab/>
              <w:t>The analysis was done only for the case of operating at max output power, in-band, non-CA.</w:t>
            </w:r>
          </w:p>
          <w:p w14:paraId="15F9464D" w14:textId="77777777" w:rsidR="00196B69" w:rsidRPr="009709C5" w:rsidRDefault="00196B69" w:rsidP="00844AA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70AC53A" w14:textId="77777777" w:rsidR="00196B69" w:rsidRPr="009709C5" w:rsidRDefault="00196B69" w:rsidP="00844AA2">
            <w:pPr>
              <w:pStyle w:val="TAN"/>
            </w:pPr>
            <w:r w:rsidRPr="009709C5">
              <w:t>NOTE 3:</w:t>
            </w:r>
            <w:r w:rsidRPr="009709C5">
              <w:tab/>
              <w:t>Applies to the system which has a structure of mechanical feed antenna positioning.</w:t>
            </w:r>
          </w:p>
          <w:p w14:paraId="133CFFF7" w14:textId="77777777" w:rsidR="00196B69" w:rsidRPr="009709C5" w:rsidRDefault="00196B69" w:rsidP="00844AA2">
            <w:pPr>
              <w:pStyle w:val="TAN"/>
            </w:pPr>
            <w:r w:rsidRPr="009709C5">
              <w:t>NOTE 4:</w:t>
            </w:r>
            <w:r w:rsidRPr="009709C5">
              <w:tab/>
              <w:t>Value based on procedure defined in clause D.2 of TR 38.810 for Quiet Zone size less or equal to 30 cm.</w:t>
            </w:r>
          </w:p>
          <w:p w14:paraId="26345B8F" w14:textId="77777777" w:rsidR="00196B69" w:rsidRPr="009709C5" w:rsidRDefault="00196B69" w:rsidP="00844AA2">
            <w:pPr>
              <w:pStyle w:val="TAN"/>
              <w:rPr>
                <w:rFonts w:eastAsia="ＭＳ 明朝"/>
                <w:lang w:eastAsia="ja-JP"/>
              </w:rPr>
            </w:pPr>
            <w:r w:rsidRPr="009709C5">
              <w:t>NOTE 5:</w:t>
            </w:r>
            <w:r w:rsidRPr="009709C5">
              <w:tab/>
              <w:t>For MTSU derivation purpose, this value is set to 0.0 (no offset antenna case).</w:t>
            </w:r>
          </w:p>
        </w:tc>
      </w:tr>
    </w:tbl>
    <w:p w14:paraId="1306F386" w14:textId="77777777" w:rsidR="00196B69" w:rsidRPr="009709C5" w:rsidRDefault="00196B69" w:rsidP="00196B69"/>
    <w:p w14:paraId="4863543E" w14:textId="77777777" w:rsidR="00196B69" w:rsidRDefault="00196B69" w:rsidP="00196B69">
      <w:pPr>
        <w:pStyle w:val="Heading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721BC4" w14:textId="77777777" w:rsidR="00196B69" w:rsidRPr="009709C5" w:rsidRDefault="00196B69" w:rsidP="00196B69">
      <w:pPr>
        <w:pStyle w:val="Heading2"/>
      </w:pPr>
      <w:bookmarkStart w:id="4331" w:name="_Toc43901385"/>
      <w:bookmarkStart w:id="4332" w:name="_Toc52372136"/>
      <w:bookmarkStart w:id="4333" w:name="_Toc58253595"/>
      <w:bookmarkStart w:id="4334" w:name="_Toc75371741"/>
      <w:bookmarkStart w:id="4335" w:name="_Toc83730910"/>
      <w:bookmarkStart w:id="4336" w:name="_Toc90489418"/>
      <w:bookmarkStart w:id="4337" w:name="_Toc100005493"/>
      <w:bookmarkStart w:id="4338" w:name="_Toc114990320"/>
      <w:bookmarkStart w:id="4339" w:name="_Toc138859677"/>
      <w:r w:rsidRPr="009709C5">
        <w:t>E.3.1</w:t>
      </w:r>
      <w:r w:rsidRPr="009709C5">
        <w:tab/>
        <w:t>Uncertainty assessment for DL AWGN absolute power or wanted DL signal absolute power</w:t>
      </w:r>
      <w:bookmarkEnd w:id="4331"/>
      <w:bookmarkEnd w:id="4332"/>
      <w:bookmarkEnd w:id="4333"/>
      <w:bookmarkEnd w:id="4334"/>
      <w:bookmarkEnd w:id="4335"/>
      <w:bookmarkEnd w:id="4336"/>
      <w:bookmarkEnd w:id="4337"/>
      <w:bookmarkEnd w:id="4338"/>
      <w:bookmarkEnd w:id="4339"/>
    </w:p>
    <w:p w14:paraId="77A0015F" w14:textId="77777777" w:rsidR="00196B69" w:rsidRPr="009709C5" w:rsidRDefault="00196B69" w:rsidP="00196B69">
      <w:pPr>
        <w:rPr>
          <w:lang w:eastAsia="zh-CN"/>
        </w:rPr>
      </w:pPr>
      <w:r w:rsidRPr="009709C5">
        <w:rPr>
          <w:lang w:eastAsia="zh-CN"/>
        </w:rPr>
        <w:t>Table E.3.1-1 summarizes the MU threshold for DL AWGN absolute power for RRM FR2 test cases. The origin MU values for different test setups with varies parameters can be found in following subclauses.</w:t>
      </w:r>
    </w:p>
    <w:p w14:paraId="50618B2D" w14:textId="77777777" w:rsidR="00196B69" w:rsidRPr="009709C5" w:rsidRDefault="00196B69" w:rsidP="00196B69">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196B69" w:rsidRPr="009709C5" w14:paraId="04FF6010" w14:textId="77777777" w:rsidTr="00844AA2">
        <w:trPr>
          <w:jc w:val="center"/>
        </w:trPr>
        <w:tc>
          <w:tcPr>
            <w:tcW w:w="1000" w:type="pct"/>
            <w:tcBorders>
              <w:top w:val="single" w:sz="4" w:space="0" w:color="auto"/>
              <w:left w:val="single" w:sz="4" w:space="0" w:color="auto"/>
              <w:bottom w:val="single" w:sz="4" w:space="0" w:color="auto"/>
              <w:right w:val="single" w:sz="4" w:space="0" w:color="auto"/>
            </w:tcBorders>
          </w:tcPr>
          <w:p w14:paraId="49252C51" w14:textId="77777777" w:rsidR="00196B69" w:rsidRPr="009709C5" w:rsidRDefault="00196B69" w:rsidP="00844AA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221F9A4" w14:textId="77777777" w:rsidR="00196B69" w:rsidRPr="009709C5" w:rsidRDefault="00196B69" w:rsidP="00844AA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C72D6BA" w14:textId="77777777" w:rsidR="00196B69" w:rsidRPr="009709C5" w:rsidRDefault="00196B69" w:rsidP="00844AA2">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3CA488B8" w14:textId="77777777" w:rsidR="00196B69" w:rsidRPr="009709C5" w:rsidRDefault="00196B69" w:rsidP="00844AA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F1DCAF2" w14:textId="77777777" w:rsidR="00196B69" w:rsidRPr="009709C5" w:rsidRDefault="00196B69" w:rsidP="00844AA2">
            <w:pPr>
              <w:pStyle w:val="TAH"/>
            </w:pPr>
            <w:r w:rsidRPr="009709C5">
              <w:t>Threshold MU value (NOTE 1)</w:t>
            </w:r>
          </w:p>
        </w:tc>
      </w:tr>
      <w:tr w:rsidR="00196B69" w:rsidRPr="009709C5" w14:paraId="0C8ED0D6" w14:textId="77777777" w:rsidTr="00844AA2">
        <w:trPr>
          <w:jc w:val="center"/>
        </w:trPr>
        <w:tc>
          <w:tcPr>
            <w:tcW w:w="1000" w:type="pct"/>
            <w:vMerge w:val="restart"/>
            <w:tcBorders>
              <w:top w:val="single" w:sz="4" w:space="0" w:color="auto"/>
              <w:left w:val="single" w:sz="4" w:space="0" w:color="auto"/>
              <w:right w:val="single" w:sz="4" w:space="0" w:color="auto"/>
            </w:tcBorders>
          </w:tcPr>
          <w:p w14:paraId="5414F77D" w14:textId="77777777" w:rsidR="00196B69" w:rsidRPr="009709C5" w:rsidRDefault="00196B69" w:rsidP="00844AA2">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436760A9" w14:textId="562EF6DF" w:rsidR="00196B69" w:rsidRPr="009709C5" w:rsidRDefault="00196B69" w:rsidP="00844AA2">
            <w:pPr>
              <w:pStyle w:val="TAC"/>
            </w:pPr>
            <w:del w:id="4340" w:author="Anritsu" w:date="2023-07-24T12:54:00Z">
              <w:r w:rsidRPr="009709C5" w:rsidDel="007F408C">
                <w:rPr>
                  <w:lang w:eastAsia="zh-CN"/>
                </w:rPr>
                <w:delText>23.45GHz &lt;= f &lt;=</w:delText>
              </w:r>
              <w:r w:rsidRPr="009709C5" w:rsidDel="007F408C">
                <w:delText xml:space="preserve"> 32.125GHz</w:delText>
              </w:r>
            </w:del>
            <w:ins w:id="4341" w:author="Anritsu" w:date="2023-07-24T12:54:00Z">
              <w:r w:rsidR="007F408C">
                <w:rPr>
                  <w:lang w:eastAsia="zh-CN"/>
                </w:rPr>
                <w:t>FR2a</w:t>
              </w:r>
            </w:ins>
          </w:p>
        </w:tc>
        <w:tc>
          <w:tcPr>
            <w:tcW w:w="1002" w:type="pct"/>
            <w:tcBorders>
              <w:top w:val="single" w:sz="4" w:space="0" w:color="auto"/>
              <w:left w:val="single" w:sz="4" w:space="0" w:color="auto"/>
              <w:bottom w:val="nil"/>
              <w:right w:val="single" w:sz="4" w:space="0" w:color="auto"/>
            </w:tcBorders>
            <w:hideMark/>
          </w:tcPr>
          <w:p w14:paraId="6FF3FC99" w14:textId="77777777" w:rsidR="00196B69" w:rsidRPr="009709C5" w:rsidRDefault="00196B69" w:rsidP="00844AA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E2E652D" w14:textId="77777777" w:rsidR="00196B69" w:rsidRPr="009709C5" w:rsidRDefault="00196B69" w:rsidP="00844AA2">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4EC6941" w14:textId="77777777" w:rsidR="00196B69" w:rsidRPr="009709C5" w:rsidRDefault="00196B69" w:rsidP="00844AA2">
            <w:pPr>
              <w:pStyle w:val="TAC"/>
              <w:rPr>
                <w:lang w:eastAsia="zh-CN"/>
              </w:rPr>
            </w:pPr>
            <w:r w:rsidRPr="009709C5">
              <w:rPr>
                <w:lang w:eastAsia="zh-CN"/>
              </w:rPr>
              <w:t>5.65 dB</w:t>
            </w:r>
            <w:r w:rsidRPr="009709C5">
              <w:rPr>
                <w:vertAlign w:val="superscript"/>
                <w:lang w:eastAsia="zh-CN"/>
              </w:rPr>
              <w:t>2</w:t>
            </w:r>
          </w:p>
        </w:tc>
      </w:tr>
      <w:tr w:rsidR="00196B69" w:rsidRPr="009709C5" w14:paraId="7D31D996" w14:textId="77777777" w:rsidTr="00844AA2">
        <w:trPr>
          <w:jc w:val="center"/>
        </w:trPr>
        <w:tc>
          <w:tcPr>
            <w:tcW w:w="1000" w:type="pct"/>
            <w:vMerge/>
            <w:tcBorders>
              <w:left w:val="single" w:sz="4" w:space="0" w:color="auto"/>
              <w:bottom w:val="single" w:sz="4" w:space="0" w:color="auto"/>
              <w:right w:val="single" w:sz="4" w:space="0" w:color="auto"/>
            </w:tcBorders>
          </w:tcPr>
          <w:p w14:paraId="5DEE5CA2" w14:textId="77777777" w:rsidR="00196B69" w:rsidRPr="009709C5" w:rsidRDefault="00196B69" w:rsidP="00844AA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C64AA37" w14:textId="556024B6" w:rsidR="00196B69" w:rsidRPr="009709C5" w:rsidRDefault="00196B69" w:rsidP="00844AA2">
            <w:pPr>
              <w:pStyle w:val="TAC"/>
              <w:rPr>
                <w:lang w:eastAsia="zh-CN"/>
              </w:rPr>
            </w:pPr>
            <w:del w:id="4342" w:author="Anritsu" w:date="2023-07-24T13:18:00Z">
              <w:r w:rsidRPr="009709C5" w:rsidDel="0059543D">
                <w:delText>32.125GHz &lt; f &lt;= 40.8GHz</w:delText>
              </w:r>
            </w:del>
            <w:ins w:id="4343" w:author="Anritsu" w:date="2023-07-24T13:18:00Z">
              <w:r w:rsidR="0059543D">
                <w:t>FR2b</w:t>
              </w:r>
            </w:ins>
          </w:p>
        </w:tc>
        <w:tc>
          <w:tcPr>
            <w:tcW w:w="1002" w:type="pct"/>
            <w:tcBorders>
              <w:top w:val="nil"/>
              <w:left w:val="single" w:sz="4" w:space="0" w:color="auto"/>
              <w:bottom w:val="single" w:sz="4" w:space="0" w:color="auto"/>
              <w:right w:val="single" w:sz="4" w:space="0" w:color="auto"/>
            </w:tcBorders>
          </w:tcPr>
          <w:p w14:paraId="5CE2C104" w14:textId="77777777" w:rsidR="00196B69" w:rsidRPr="009709C5" w:rsidRDefault="00196B69" w:rsidP="00844AA2">
            <w:pPr>
              <w:pStyle w:val="TAC"/>
            </w:pPr>
          </w:p>
        </w:tc>
        <w:tc>
          <w:tcPr>
            <w:tcW w:w="999" w:type="pct"/>
            <w:tcBorders>
              <w:top w:val="nil"/>
              <w:left w:val="single" w:sz="4" w:space="0" w:color="auto"/>
              <w:bottom w:val="single" w:sz="4" w:space="0" w:color="auto"/>
              <w:right w:val="single" w:sz="4" w:space="0" w:color="auto"/>
            </w:tcBorders>
          </w:tcPr>
          <w:p w14:paraId="0213A9C6" w14:textId="77777777" w:rsidR="00196B69" w:rsidRPr="009709C5" w:rsidRDefault="00196B69" w:rsidP="00844AA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764B2F2" w14:textId="77777777" w:rsidR="00196B69" w:rsidRPr="009709C5" w:rsidRDefault="00196B69" w:rsidP="00844AA2">
            <w:pPr>
              <w:pStyle w:val="TAC"/>
              <w:rPr>
                <w:lang w:eastAsia="zh-CN"/>
              </w:rPr>
            </w:pPr>
            <w:r w:rsidRPr="009709C5">
              <w:rPr>
                <w:lang w:eastAsia="zh-CN"/>
              </w:rPr>
              <w:t>5.65 dB</w:t>
            </w:r>
            <w:r w:rsidRPr="009709C5">
              <w:rPr>
                <w:vertAlign w:val="superscript"/>
                <w:lang w:eastAsia="zh-CN"/>
              </w:rPr>
              <w:t>2</w:t>
            </w:r>
          </w:p>
        </w:tc>
      </w:tr>
      <w:tr w:rsidR="00196B69" w:rsidRPr="009709C5" w14:paraId="351B62B4" w14:textId="77777777" w:rsidTr="00844AA2">
        <w:trPr>
          <w:jc w:val="center"/>
        </w:trPr>
        <w:tc>
          <w:tcPr>
            <w:tcW w:w="1000" w:type="pct"/>
            <w:vMerge w:val="restart"/>
            <w:tcBorders>
              <w:top w:val="single" w:sz="4" w:space="0" w:color="auto"/>
              <w:left w:val="single" w:sz="4" w:space="0" w:color="auto"/>
              <w:right w:val="single" w:sz="4" w:space="0" w:color="auto"/>
            </w:tcBorders>
          </w:tcPr>
          <w:p w14:paraId="7C754101" w14:textId="77777777" w:rsidR="00196B69" w:rsidRPr="009709C5" w:rsidRDefault="00196B69" w:rsidP="00844AA2">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394BCAC2" w14:textId="76054204" w:rsidR="00196B69" w:rsidRPr="009709C5" w:rsidRDefault="00196B69" w:rsidP="00844AA2">
            <w:pPr>
              <w:pStyle w:val="TAC"/>
            </w:pPr>
            <w:del w:id="4344" w:author="Anritsu" w:date="2023-07-24T12:54:00Z">
              <w:r w:rsidRPr="009709C5" w:rsidDel="007F408C">
                <w:rPr>
                  <w:lang w:eastAsia="zh-CN"/>
                </w:rPr>
                <w:delText>23.45GHz &lt;= f &lt;=</w:delText>
              </w:r>
              <w:r w:rsidRPr="009709C5" w:rsidDel="007F408C">
                <w:delText xml:space="preserve"> 32.125GHz</w:delText>
              </w:r>
            </w:del>
            <w:ins w:id="4345" w:author="Anritsu" w:date="2023-07-24T12:54:00Z">
              <w:r w:rsidR="007F408C">
                <w:rPr>
                  <w:lang w:eastAsia="zh-CN"/>
                </w:rPr>
                <w:t>FR2a</w:t>
              </w:r>
            </w:ins>
          </w:p>
        </w:tc>
        <w:tc>
          <w:tcPr>
            <w:tcW w:w="1002" w:type="pct"/>
            <w:tcBorders>
              <w:top w:val="single" w:sz="4" w:space="0" w:color="auto"/>
              <w:left w:val="single" w:sz="4" w:space="0" w:color="auto"/>
              <w:bottom w:val="nil"/>
              <w:right w:val="single" w:sz="4" w:space="0" w:color="auto"/>
            </w:tcBorders>
            <w:hideMark/>
          </w:tcPr>
          <w:p w14:paraId="2BAE5702" w14:textId="77777777" w:rsidR="00196B69" w:rsidRPr="009709C5" w:rsidRDefault="00196B69" w:rsidP="00844AA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A4CBC18" w14:textId="77777777" w:rsidR="00196B69" w:rsidRPr="009709C5" w:rsidRDefault="00196B69" w:rsidP="00844AA2">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4CD8D2CA" w14:textId="77777777" w:rsidR="00196B69" w:rsidRPr="009709C5" w:rsidRDefault="00196B69" w:rsidP="00844AA2">
            <w:pPr>
              <w:pStyle w:val="TAC"/>
              <w:rPr>
                <w:lang w:eastAsia="zh-CN"/>
              </w:rPr>
            </w:pPr>
            <w:r w:rsidRPr="009709C5">
              <w:rPr>
                <w:szCs w:val="18"/>
                <w:lang w:eastAsia="ja-JP"/>
              </w:rPr>
              <w:t>FFS</w:t>
            </w:r>
          </w:p>
        </w:tc>
      </w:tr>
      <w:tr w:rsidR="00196B69" w:rsidRPr="009709C5" w14:paraId="6A26F1C7" w14:textId="77777777" w:rsidTr="00844AA2">
        <w:trPr>
          <w:jc w:val="center"/>
        </w:trPr>
        <w:tc>
          <w:tcPr>
            <w:tcW w:w="1000" w:type="pct"/>
            <w:vMerge/>
            <w:tcBorders>
              <w:left w:val="single" w:sz="4" w:space="0" w:color="auto"/>
              <w:bottom w:val="single" w:sz="4" w:space="0" w:color="auto"/>
              <w:right w:val="single" w:sz="4" w:space="0" w:color="auto"/>
            </w:tcBorders>
          </w:tcPr>
          <w:p w14:paraId="76A66CA1" w14:textId="77777777" w:rsidR="00196B69" w:rsidRPr="009709C5" w:rsidRDefault="00196B69" w:rsidP="00844AA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9A24323" w14:textId="2FED1BD7" w:rsidR="00196B69" w:rsidRPr="009709C5" w:rsidRDefault="00196B69" w:rsidP="00844AA2">
            <w:pPr>
              <w:pStyle w:val="TAC"/>
              <w:rPr>
                <w:lang w:eastAsia="zh-CN"/>
              </w:rPr>
            </w:pPr>
            <w:del w:id="4346" w:author="Anritsu" w:date="2023-07-24T13:18:00Z">
              <w:r w:rsidRPr="009709C5" w:rsidDel="0059543D">
                <w:delText>32.125GHz &lt; f &lt;= 40.8GHz</w:delText>
              </w:r>
            </w:del>
            <w:ins w:id="4347" w:author="Anritsu" w:date="2023-07-24T13:18:00Z">
              <w:r w:rsidR="0059543D">
                <w:t>FR2b</w:t>
              </w:r>
            </w:ins>
          </w:p>
        </w:tc>
        <w:tc>
          <w:tcPr>
            <w:tcW w:w="1002" w:type="pct"/>
            <w:tcBorders>
              <w:top w:val="nil"/>
              <w:left w:val="single" w:sz="4" w:space="0" w:color="auto"/>
              <w:bottom w:val="single" w:sz="4" w:space="0" w:color="auto"/>
              <w:right w:val="single" w:sz="4" w:space="0" w:color="auto"/>
            </w:tcBorders>
          </w:tcPr>
          <w:p w14:paraId="10F6903A" w14:textId="77777777" w:rsidR="00196B69" w:rsidRPr="009709C5" w:rsidRDefault="00196B69" w:rsidP="00844AA2">
            <w:pPr>
              <w:pStyle w:val="TAC"/>
            </w:pPr>
          </w:p>
        </w:tc>
        <w:tc>
          <w:tcPr>
            <w:tcW w:w="999" w:type="pct"/>
            <w:tcBorders>
              <w:top w:val="nil"/>
              <w:left w:val="single" w:sz="4" w:space="0" w:color="auto"/>
              <w:bottom w:val="single" w:sz="4" w:space="0" w:color="auto"/>
              <w:right w:val="single" w:sz="4" w:space="0" w:color="auto"/>
            </w:tcBorders>
          </w:tcPr>
          <w:p w14:paraId="5E07B3DF" w14:textId="77777777" w:rsidR="00196B69" w:rsidRPr="009709C5" w:rsidRDefault="00196B69" w:rsidP="00844AA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88C51B1" w14:textId="77777777" w:rsidR="00196B69" w:rsidRPr="009709C5" w:rsidRDefault="00196B69" w:rsidP="00844AA2">
            <w:pPr>
              <w:pStyle w:val="TAC"/>
              <w:rPr>
                <w:lang w:eastAsia="zh-CN"/>
              </w:rPr>
            </w:pPr>
            <w:r w:rsidRPr="009709C5">
              <w:rPr>
                <w:szCs w:val="18"/>
                <w:lang w:eastAsia="ja-JP"/>
              </w:rPr>
              <w:t>FFS</w:t>
            </w:r>
          </w:p>
        </w:tc>
      </w:tr>
      <w:tr w:rsidR="00196B69" w:rsidRPr="009709C5" w14:paraId="4AA4909B" w14:textId="77777777" w:rsidTr="00844A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3165082" w14:textId="77777777" w:rsidR="00196B69" w:rsidRPr="009709C5" w:rsidRDefault="00196B69" w:rsidP="00844AA2">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and Table FFS for PC1 UEs</w:t>
            </w:r>
          </w:p>
          <w:p w14:paraId="3A1B76AD" w14:textId="77777777" w:rsidR="00196B69" w:rsidRPr="009709C5" w:rsidRDefault="00196B69" w:rsidP="00844AA2">
            <w:pPr>
              <w:pStyle w:val="TAN"/>
              <w:tabs>
                <w:tab w:val="left" w:pos="4607"/>
              </w:tabs>
              <w:rPr>
                <w:lang w:eastAsia="zh-CN"/>
              </w:rPr>
            </w:pPr>
            <w:r w:rsidRPr="009709C5">
              <w:t>NOTE 2:</w:t>
            </w:r>
            <w:r w:rsidRPr="009709C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tc>
      </w:tr>
    </w:tbl>
    <w:p w14:paraId="264C6845" w14:textId="77777777" w:rsidR="00196B69" w:rsidRPr="009709C5" w:rsidRDefault="00196B69" w:rsidP="00196B69">
      <w:pPr>
        <w:rPr>
          <w:lang w:eastAsia="zh-CN"/>
        </w:rPr>
      </w:pPr>
    </w:p>
    <w:p w14:paraId="5C48F05D" w14:textId="77777777" w:rsidR="00196B69" w:rsidRPr="009709C5" w:rsidRDefault="00196B69" w:rsidP="00196B69">
      <w:r w:rsidRPr="009709C5">
        <w:rPr>
          <w:lang w:eastAsia="zh-CN"/>
        </w:rPr>
        <w:t>The types of test setup are defined in clause 7.1.3.2 of TS 38.508-1 [18]</w:t>
      </w:r>
    </w:p>
    <w:p w14:paraId="7539FCB1" w14:textId="77777777" w:rsidR="00196B69" w:rsidRPr="009709C5" w:rsidRDefault="00196B69" w:rsidP="00196B69">
      <w:pPr>
        <w:pStyle w:val="Heading3"/>
      </w:pPr>
      <w:bookmarkStart w:id="4348" w:name="_Toc43901386"/>
      <w:bookmarkStart w:id="4349" w:name="_Toc52372137"/>
      <w:bookmarkStart w:id="4350" w:name="_Toc58253596"/>
      <w:bookmarkStart w:id="4351" w:name="_Toc75371742"/>
      <w:bookmarkStart w:id="4352" w:name="_Toc83730911"/>
      <w:bookmarkStart w:id="4353" w:name="_Toc90489419"/>
      <w:bookmarkStart w:id="4354" w:name="_Toc100005494"/>
      <w:bookmarkStart w:id="4355" w:name="_Toc114990321"/>
      <w:bookmarkStart w:id="4356" w:name="_Toc138859678"/>
      <w:r w:rsidRPr="009709C5">
        <w:t>E.3.1.1</w:t>
      </w:r>
      <w:r w:rsidRPr="009709C5">
        <w:tab/>
        <w:t>Uncertainty budget format and assessment for DFF test setup</w:t>
      </w:r>
      <w:bookmarkEnd w:id="4348"/>
      <w:bookmarkEnd w:id="4349"/>
      <w:bookmarkEnd w:id="4350"/>
      <w:bookmarkEnd w:id="4351"/>
      <w:bookmarkEnd w:id="4352"/>
      <w:bookmarkEnd w:id="4353"/>
      <w:bookmarkEnd w:id="4354"/>
      <w:bookmarkEnd w:id="4355"/>
      <w:bookmarkEnd w:id="4356"/>
    </w:p>
    <w:p w14:paraId="4CA01B7E" w14:textId="77777777" w:rsidR="00196B69" w:rsidRPr="009709C5" w:rsidRDefault="00196B69" w:rsidP="00196B69">
      <w:r w:rsidRPr="009709C5">
        <w:rPr>
          <w:lang w:eastAsia="zh-CN"/>
        </w:rPr>
        <w:t>The uncertainty contributions that may impact the overall MU value are listed in Table E.3.1.1-1.</w:t>
      </w:r>
    </w:p>
    <w:p w14:paraId="354BA118" w14:textId="77777777" w:rsidR="00196B69" w:rsidRPr="009709C5" w:rsidRDefault="00196B69" w:rsidP="00196B69">
      <w:pPr>
        <w:pStyle w:val="TH"/>
      </w:pPr>
      <w:r w:rsidRPr="009709C5">
        <w:t xml:space="preserve">Table </w:t>
      </w:r>
      <w:r w:rsidRPr="009709C5">
        <w:rPr>
          <w:rFonts w:eastAsia="ＭＳ 明朝"/>
          <w:lang w:eastAsia="ja-JP"/>
        </w:rPr>
        <w:t>E.3.1.1-</w:t>
      </w:r>
      <w:r w:rsidRPr="009709C5">
        <w:rPr>
          <w:lang w:eastAsia="sv-SE"/>
        </w:rPr>
        <w:t>1</w:t>
      </w:r>
      <w:r w:rsidRPr="009709C5">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196B69" w:rsidRPr="009709C5" w14:paraId="26620693"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16FD3E9" w14:textId="77777777" w:rsidR="00196B69" w:rsidRPr="009709C5" w:rsidRDefault="00196B69" w:rsidP="00844AA2">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A216258" w14:textId="77777777" w:rsidR="00196B69" w:rsidRPr="009709C5" w:rsidRDefault="00196B69" w:rsidP="00844AA2">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DC6957F" w14:textId="77777777" w:rsidR="00196B69" w:rsidRPr="009709C5" w:rsidRDefault="00196B69" w:rsidP="00844AA2">
            <w:pPr>
              <w:pStyle w:val="TAH"/>
            </w:pPr>
            <w:r w:rsidRPr="009709C5">
              <w:t>Details in annex</w:t>
            </w:r>
          </w:p>
        </w:tc>
      </w:tr>
      <w:tr w:rsidR="00196B69" w:rsidRPr="009709C5" w14:paraId="1CB54FEB"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19A2FC4A" w14:textId="77777777" w:rsidR="00196B69" w:rsidRPr="009709C5" w:rsidRDefault="00196B69" w:rsidP="00844AA2">
            <w:pPr>
              <w:pStyle w:val="TAH"/>
            </w:pPr>
            <w:r w:rsidRPr="009709C5">
              <w:t>Stage 2: DUT measurement</w:t>
            </w:r>
          </w:p>
        </w:tc>
      </w:tr>
      <w:tr w:rsidR="00196B69" w:rsidRPr="009709C5" w14:paraId="65995A04"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2C7A437" w14:textId="77777777" w:rsidR="00196B69" w:rsidRPr="009709C5" w:rsidRDefault="00196B69" w:rsidP="00844AA2">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FF3B482" w14:textId="77777777" w:rsidR="00196B69" w:rsidRPr="009709C5" w:rsidRDefault="00196B69" w:rsidP="00844AA2">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7360DA08" w14:textId="77777777" w:rsidR="00196B69" w:rsidRPr="009709C5" w:rsidRDefault="00196B69" w:rsidP="00844AA2">
            <w:pPr>
              <w:pStyle w:val="TAC"/>
              <w:rPr>
                <w:lang w:eastAsia="ja-JP"/>
              </w:rPr>
            </w:pPr>
            <w:r w:rsidRPr="009709C5">
              <w:t>B.2.1.1</w:t>
            </w:r>
          </w:p>
        </w:tc>
      </w:tr>
      <w:tr w:rsidR="00196B69" w:rsidRPr="009709C5" w14:paraId="4A0DEC26"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71F480F" w14:textId="77777777" w:rsidR="00196B69" w:rsidRPr="009709C5" w:rsidRDefault="00196B69" w:rsidP="00844AA2">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61C43EA" w14:textId="77777777" w:rsidR="00196B69" w:rsidRPr="009709C5" w:rsidRDefault="00196B69" w:rsidP="00844AA2">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5662107" w14:textId="77777777" w:rsidR="00196B69" w:rsidRPr="009709C5" w:rsidRDefault="00196B69" w:rsidP="00844AA2">
            <w:pPr>
              <w:pStyle w:val="TAC"/>
              <w:rPr>
                <w:lang w:eastAsia="zh-CN"/>
              </w:rPr>
            </w:pPr>
            <w:r w:rsidRPr="009709C5">
              <w:t>B.2.1.2</w:t>
            </w:r>
          </w:p>
        </w:tc>
      </w:tr>
      <w:tr w:rsidR="00196B69" w:rsidRPr="009709C5" w14:paraId="00E9CDE2"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294925" w14:textId="77777777" w:rsidR="00196B69" w:rsidRPr="009709C5" w:rsidRDefault="00196B69" w:rsidP="00844AA2">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E7D407" w14:textId="77777777" w:rsidR="00196B69" w:rsidRPr="009709C5" w:rsidRDefault="00196B69" w:rsidP="00844AA2">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25BDE43D" w14:textId="77777777" w:rsidR="00196B69" w:rsidRPr="009709C5" w:rsidRDefault="00196B69" w:rsidP="00844AA2">
            <w:pPr>
              <w:pStyle w:val="TAC"/>
            </w:pPr>
            <w:r w:rsidRPr="009709C5">
              <w:t>B.2.1.3</w:t>
            </w:r>
          </w:p>
        </w:tc>
      </w:tr>
      <w:tr w:rsidR="00196B69" w:rsidRPr="009709C5" w14:paraId="47E1B78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48C02C9" w14:textId="77777777" w:rsidR="00196B69" w:rsidRPr="009709C5" w:rsidRDefault="00196B69" w:rsidP="00844AA2">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A53AEE4" w14:textId="77777777" w:rsidR="00196B69" w:rsidRPr="009709C5" w:rsidRDefault="00196B69" w:rsidP="00844AA2">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676925F3" w14:textId="77777777" w:rsidR="00196B69" w:rsidRPr="009709C5" w:rsidRDefault="00196B69" w:rsidP="00844AA2">
            <w:pPr>
              <w:pStyle w:val="TAC"/>
              <w:rPr>
                <w:lang w:eastAsia="ja-JP"/>
              </w:rPr>
            </w:pPr>
            <w:r w:rsidRPr="009709C5">
              <w:t>B.2.1.4</w:t>
            </w:r>
          </w:p>
        </w:tc>
      </w:tr>
      <w:tr w:rsidR="00196B69" w:rsidRPr="009709C5" w14:paraId="37FD6D95"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94B7D55" w14:textId="77777777" w:rsidR="00196B69" w:rsidRPr="009709C5" w:rsidRDefault="00196B69" w:rsidP="00844AA2">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13E8F1" w14:textId="77777777" w:rsidR="00196B69" w:rsidRPr="009709C5" w:rsidRDefault="00196B69" w:rsidP="00844AA2">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6DC2ED5" w14:textId="77777777" w:rsidR="00196B69" w:rsidRPr="009709C5" w:rsidRDefault="00196B69" w:rsidP="00844AA2">
            <w:pPr>
              <w:pStyle w:val="TAC"/>
            </w:pPr>
            <w:r w:rsidRPr="009709C5">
              <w:t>B.2.1.5</w:t>
            </w:r>
          </w:p>
        </w:tc>
      </w:tr>
      <w:tr w:rsidR="00196B69" w:rsidRPr="009709C5" w14:paraId="5F805242"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061BC8E" w14:textId="77777777" w:rsidR="00196B69" w:rsidRPr="009709C5" w:rsidRDefault="00196B69" w:rsidP="00844AA2">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08B5BBF" w14:textId="77777777" w:rsidR="00196B69" w:rsidRPr="009709C5" w:rsidRDefault="00196B69" w:rsidP="00844AA2">
            <w:pPr>
              <w:pStyle w:val="TAL"/>
            </w:pPr>
            <w:r w:rsidRPr="009709C5">
              <w:t>gNB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4D4B5ECA" w14:textId="77777777" w:rsidR="00196B69" w:rsidRPr="009709C5" w:rsidRDefault="00196B69" w:rsidP="00844AA2">
            <w:pPr>
              <w:pStyle w:val="TAC"/>
              <w:rPr>
                <w:lang w:eastAsia="ja-JP"/>
              </w:rPr>
            </w:pPr>
            <w:r w:rsidRPr="009709C5">
              <w:t>B.2.1.17</w:t>
            </w:r>
          </w:p>
        </w:tc>
      </w:tr>
      <w:tr w:rsidR="00196B69" w:rsidRPr="009709C5" w14:paraId="50D9237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8E096E0" w14:textId="77777777" w:rsidR="00196B69" w:rsidRPr="009709C5" w:rsidRDefault="00196B69" w:rsidP="00844AA2">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08F49B" w14:textId="77777777" w:rsidR="00196B69" w:rsidRPr="009709C5" w:rsidRDefault="00196B69" w:rsidP="00844AA2">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619CA0FE" w14:textId="77777777" w:rsidR="00196B69" w:rsidRPr="009709C5" w:rsidRDefault="00196B69" w:rsidP="00844AA2">
            <w:pPr>
              <w:pStyle w:val="TAC"/>
              <w:rPr>
                <w:lang w:eastAsia="ja-JP"/>
              </w:rPr>
            </w:pPr>
            <w:r w:rsidRPr="009709C5">
              <w:t>B.2.1.7</w:t>
            </w:r>
          </w:p>
        </w:tc>
      </w:tr>
      <w:tr w:rsidR="00196B69" w:rsidRPr="009709C5" w14:paraId="3F139618"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531607F" w14:textId="77777777" w:rsidR="00196B69" w:rsidRPr="009709C5" w:rsidRDefault="00196B69" w:rsidP="00844AA2">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24FB5B0" w14:textId="77777777" w:rsidR="00196B69" w:rsidRPr="009709C5" w:rsidRDefault="00196B69" w:rsidP="00844AA2">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06F9FAB5" w14:textId="77777777" w:rsidR="00196B69" w:rsidRPr="009709C5" w:rsidRDefault="00196B69" w:rsidP="00844AA2">
            <w:pPr>
              <w:pStyle w:val="TAC"/>
              <w:rPr>
                <w:lang w:eastAsia="ja-JP"/>
              </w:rPr>
            </w:pPr>
            <w:r w:rsidRPr="009709C5">
              <w:t>B.2.1.8</w:t>
            </w:r>
          </w:p>
        </w:tc>
      </w:tr>
      <w:tr w:rsidR="00196B69" w:rsidRPr="009709C5" w14:paraId="18D1E034"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D71F43A" w14:textId="77777777" w:rsidR="00196B69" w:rsidRPr="009709C5" w:rsidRDefault="00196B69" w:rsidP="00844AA2">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B34949" w14:textId="77777777" w:rsidR="00196B69" w:rsidRPr="009709C5" w:rsidRDefault="00196B69" w:rsidP="00844AA2">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440F44DE" w14:textId="77777777" w:rsidR="00196B69" w:rsidRPr="009709C5" w:rsidRDefault="00196B69" w:rsidP="00844AA2">
            <w:pPr>
              <w:pStyle w:val="TAC"/>
              <w:rPr>
                <w:lang w:eastAsia="ja-JP"/>
              </w:rPr>
            </w:pPr>
            <w:r w:rsidRPr="009709C5">
              <w:t>B.2.1.9</w:t>
            </w:r>
          </w:p>
        </w:tc>
      </w:tr>
      <w:tr w:rsidR="00196B69" w:rsidRPr="009709C5" w14:paraId="526B6646"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692DF6A" w14:textId="77777777" w:rsidR="00196B69" w:rsidRPr="009709C5" w:rsidRDefault="00196B69" w:rsidP="00844AA2">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B91CC03" w14:textId="77777777" w:rsidR="00196B69" w:rsidRPr="009709C5" w:rsidRDefault="00196B69" w:rsidP="00844AA2">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734C5525" w14:textId="77777777" w:rsidR="00196B69" w:rsidRPr="009709C5" w:rsidRDefault="00196B69" w:rsidP="00844AA2">
            <w:pPr>
              <w:pStyle w:val="TAC"/>
              <w:rPr>
                <w:lang w:eastAsia="ja-JP"/>
              </w:rPr>
            </w:pPr>
            <w:r w:rsidRPr="009709C5">
              <w:t>B.2.1.10</w:t>
            </w:r>
          </w:p>
        </w:tc>
      </w:tr>
      <w:tr w:rsidR="00196B69" w:rsidRPr="009709C5" w14:paraId="5515423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D3F72C1" w14:textId="77777777" w:rsidR="00196B69" w:rsidRPr="009709C5" w:rsidRDefault="00196B69" w:rsidP="00844AA2">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6224277" w14:textId="77777777" w:rsidR="00196B69" w:rsidRPr="009709C5" w:rsidRDefault="00196B69" w:rsidP="00844AA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B5C7584" w14:textId="77777777" w:rsidR="00196B69" w:rsidRPr="009709C5" w:rsidRDefault="00196B69" w:rsidP="00844AA2">
            <w:pPr>
              <w:pStyle w:val="TAC"/>
            </w:pPr>
            <w:r w:rsidRPr="009709C5">
              <w:t>B.2.1.11</w:t>
            </w:r>
          </w:p>
        </w:tc>
      </w:tr>
      <w:tr w:rsidR="00196B69" w:rsidRPr="009709C5" w14:paraId="3E4E8372"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990162" w14:textId="77777777" w:rsidR="00196B69" w:rsidRPr="009709C5" w:rsidRDefault="00196B69" w:rsidP="00844AA2">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D6CD31" w14:textId="77777777" w:rsidR="00196B69" w:rsidRPr="009709C5" w:rsidRDefault="00196B69" w:rsidP="00844AA2">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768A9A4D" w14:textId="77777777" w:rsidR="00196B69" w:rsidRPr="009709C5" w:rsidRDefault="00196B69" w:rsidP="00844AA2">
            <w:pPr>
              <w:pStyle w:val="TAC"/>
            </w:pPr>
            <w:r w:rsidRPr="009709C5">
              <w:t>B.2.1.12</w:t>
            </w:r>
          </w:p>
        </w:tc>
      </w:tr>
      <w:tr w:rsidR="00196B69" w:rsidRPr="009709C5" w14:paraId="696F653B"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5156F79" w14:textId="77777777" w:rsidR="00196B69" w:rsidRPr="009709C5" w:rsidRDefault="00196B69" w:rsidP="00844AA2">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262649B" w14:textId="77777777" w:rsidR="00196B69" w:rsidRPr="009709C5" w:rsidRDefault="00196B69" w:rsidP="00844AA2">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13BA3427" w14:textId="77777777" w:rsidR="00196B69" w:rsidRPr="009709C5" w:rsidRDefault="00196B69" w:rsidP="00844AA2">
            <w:pPr>
              <w:pStyle w:val="TAC"/>
            </w:pPr>
            <w:r w:rsidRPr="009709C5">
              <w:t>B.2.1.25</w:t>
            </w:r>
          </w:p>
        </w:tc>
      </w:tr>
      <w:tr w:rsidR="00196B69" w:rsidRPr="009709C5" w14:paraId="248BF53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18B6797" w14:textId="77777777" w:rsidR="00196B69" w:rsidRPr="009709C5" w:rsidRDefault="00196B69" w:rsidP="00844AA2">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11FFEC" w14:textId="77777777" w:rsidR="00196B69" w:rsidRPr="009709C5" w:rsidRDefault="00196B69" w:rsidP="00844AA2">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2993C226" w14:textId="77777777" w:rsidR="00196B69" w:rsidRPr="009709C5" w:rsidRDefault="00196B69" w:rsidP="00844AA2">
            <w:pPr>
              <w:pStyle w:val="TAC"/>
            </w:pPr>
            <w:r w:rsidRPr="009709C5">
              <w:rPr>
                <w:lang w:eastAsia="ja-JP"/>
              </w:rPr>
              <w:t>B.2.1.26</w:t>
            </w:r>
          </w:p>
        </w:tc>
      </w:tr>
      <w:tr w:rsidR="00196B69" w:rsidRPr="009709C5" w14:paraId="00CE3660"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84BD8F0" w14:textId="77777777" w:rsidR="00196B69" w:rsidRPr="009709C5" w:rsidRDefault="00196B69" w:rsidP="00844AA2">
            <w:pPr>
              <w:pStyle w:val="TAH"/>
            </w:pPr>
            <w:r w:rsidRPr="009709C5">
              <w:t>Stage 1: Calibration measurement</w:t>
            </w:r>
          </w:p>
        </w:tc>
      </w:tr>
      <w:tr w:rsidR="00196B69" w:rsidRPr="009709C5" w14:paraId="23C768A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208A36C" w14:textId="77777777" w:rsidR="00196B69" w:rsidRPr="009709C5" w:rsidRDefault="00196B69" w:rsidP="00844AA2">
            <w:pPr>
              <w:pStyle w:val="TAL"/>
              <w:rPr>
                <w:lang w:eastAsia="ja-JP"/>
              </w:rPr>
            </w:pPr>
            <w:r w:rsidRPr="009709C5">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720F99" w14:textId="77777777" w:rsidR="00196B69" w:rsidRPr="009709C5" w:rsidRDefault="00196B69" w:rsidP="00844AA2">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52CD29BF" w14:textId="77777777" w:rsidR="00196B69" w:rsidRPr="009709C5" w:rsidRDefault="00196B69" w:rsidP="00844AA2">
            <w:pPr>
              <w:pStyle w:val="TAC"/>
            </w:pPr>
            <w:r w:rsidRPr="009709C5">
              <w:t>B.2.1.4</w:t>
            </w:r>
          </w:p>
        </w:tc>
      </w:tr>
      <w:tr w:rsidR="00196B69" w:rsidRPr="009709C5" w14:paraId="3F8D162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407A6BD" w14:textId="77777777" w:rsidR="00196B69" w:rsidRPr="009709C5" w:rsidRDefault="00196B69" w:rsidP="00844AA2">
            <w:pPr>
              <w:pStyle w:val="TAL"/>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947E19" w14:textId="77777777" w:rsidR="00196B69" w:rsidRPr="009709C5" w:rsidRDefault="00196B69" w:rsidP="00844AA2">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6FB64BF6" w14:textId="77777777" w:rsidR="00196B69" w:rsidRPr="009709C5" w:rsidRDefault="00196B69" w:rsidP="00844AA2">
            <w:pPr>
              <w:pStyle w:val="TAC"/>
            </w:pPr>
            <w:r w:rsidRPr="009709C5">
              <w:t>B.2.1.8</w:t>
            </w:r>
          </w:p>
        </w:tc>
      </w:tr>
      <w:tr w:rsidR="00196B69" w:rsidRPr="009709C5" w14:paraId="1D8B565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296A9E9" w14:textId="77777777" w:rsidR="00196B69" w:rsidRPr="009709C5" w:rsidRDefault="00196B69" w:rsidP="00844AA2">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90112C9" w14:textId="77777777" w:rsidR="00196B69" w:rsidRPr="009709C5" w:rsidRDefault="00196B69" w:rsidP="00844AA2">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093A52E8" w14:textId="77777777" w:rsidR="00196B69" w:rsidRPr="009709C5" w:rsidRDefault="00196B69" w:rsidP="00844AA2">
            <w:pPr>
              <w:pStyle w:val="TAC"/>
            </w:pPr>
            <w:r w:rsidRPr="009709C5">
              <w:t>B.2.1.13</w:t>
            </w:r>
          </w:p>
        </w:tc>
      </w:tr>
      <w:tr w:rsidR="00196B69" w:rsidRPr="009709C5" w14:paraId="2E81668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57CFD96" w14:textId="77777777" w:rsidR="00196B69" w:rsidRPr="009709C5" w:rsidRDefault="00196B69" w:rsidP="00844AA2">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192821" w14:textId="77777777" w:rsidR="00196B69" w:rsidRPr="009709C5" w:rsidRDefault="00196B69" w:rsidP="00844AA2">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0B253C27" w14:textId="77777777" w:rsidR="00196B69" w:rsidRPr="009709C5" w:rsidRDefault="00196B69" w:rsidP="00844AA2">
            <w:pPr>
              <w:pStyle w:val="TAC"/>
            </w:pPr>
            <w:r w:rsidRPr="009709C5">
              <w:t>B.2.1.14</w:t>
            </w:r>
          </w:p>
        </w:tc>
      </w:tr>
      <w:tr w:rsidR="00196B69" w:rsidRPr="009709C5" w14:paraId="0857A9D7"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5482CE1" w14:textId="77777777" w:rsidR="00196B69" w:rsidRPr="009709C5" w:rsidRDefault="00196B69" w:rsidP="00844AA2">
            <w:pPr>
              <w:pStyle w:val="TAL"/>
              <w:rPr>
                <w:lang w:eastAsia="ja-JP"/>
              </w:rPr>
            </w:pPr>
            <w:r w:rsidRPr="009709C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CEE7EAB"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47E322C" w14:textId="77777777" w:rsidR="00196B69" w:rsidRPr="009709C5" w:rsidRDefault="00196B69" w:rsidP="00844AA2">
            <w:pPr>
              <w:pStyle w:val="TAC"/>
            </w:pPr>
            <w:r w:rsidRPr="009709C5">
              <w:t>B.2.1.15</w:t>
            </w:r>
          </w:p>
        </w:tc>
      </w:tr>
      <w:tr w:rsidR="00196B69" w:rsidRPr="009709C5" w14:paraId="32E9BD0A"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1B4724" w14:textId="77777777" w:rsidR="00196B69" w:rsidRPr="009709C5" w:rsidRDefault="00196B69" w:rsidP="00844AA2">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F850618"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D47B4A4" w14:textId="77777777" w:rsidR="00196B69" w:rsidRPr="009709C5" w:rsidRDefault="00196B69" w:rsidP="00844AA2">
            <w:pPr>
              <w:pStyle w:val="TAC"/>
            </w:pPr>
            <w:r w:rsidRPr="009709C5">
              <w:t>B.2.1.16</w:t>
            </w:r>
          </w:p>
        </w:tc>
      </w:tr>
      <w:tr w:rsidR="00196B69" w:rsidRPr="009709C5" w14:paraId="24757FB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05EAB8" w14:textId="77777777" w:rsidR="00196B69" w:rsidRPr="009709C5" w:rsidRDefault="00196B69" w:rsidP="00844AA2">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0A76A1" w14:textId="77777777" w:rsidR="00196B69" w:rsidRPr="009709C5" w:rsidRDefault="00196B69" w:rsidP="00844AA2">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E75B38A" w14:textId="77777777" w:rsidR="00196B69" w:rsidRPr="009709C5" w:rsidRDefault="00196B69" w:rsidP="00844AA2">
            <w:pPr>
              <w:pStyle w:val="TAC"/>
            </w:pPr>
            <w:r w:rsidRPr="009709C5">
              <w:t>B.2.1.18</w:t>
            </w:r>
          </w:p>
        </w:tc>
      </w:tr>
      <w:tr w:rsidR="00196B69" w:rsidRPr="009709C5" w14:paraId="1C4897B6"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AB05283" w14:textId="77777777" w:rsidR="00196B69" w:rsidRPr="009709C5" w:rsidRDefault="00196B69" w:rsidP="00844AA2">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5A41AE" w14:textId="77777777" w:rsidR="00196B69" w:rsidRPr="009709C5" w:rsidRDefault="00196B69" w:rsidP="00844AA2">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4696A519" w14:textId="77777777" w:rsidR="00196B69" w:rsidRPr="009709C5" w:rsidRDefault="00196B69" w:rsidP="00844AA2">
            <w:pPr>
              <w:pStyle w:val="TAC"/>
            </w:pPr>
            <w:r w:rsidRPr="009709C5">
              <w:t>B.2.1.19</w:t>
            </w:r>
          </w:p>
        </w:tc>
      </w:tr>
      <w:tr w:rsidR="00196B69" w:rsidRPr="009709C5" w14:paraId="7E25A843"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F0DC9D" w14:textId="77777777" w:rsidR="00196B69" w:rsidRPr="009709C5" w:rsidRDefault="00196B69" w:rsidP="00844AA2">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E4C2F0D" w14:textId="77777777" w:rsidR="00196B69" w:rsidRPr="009709C5" w:rsidRDefault="00196B69" w:rsidP="00844AA2">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BB5F285" w14:textId="77777777" w:rsidR="00196B69" w:rsidRPr="009709C5" w:rsidRDefault="00196B69" w:rsidP="00844AA2">
            <w:pPr>
              <w:pStyle w:val="TAC"/>
            </w:pPr>
            <w:r w:rsidRPr="009709C5">
              <w:t>B.2.1.20</w:t>
            </w:r>
          </w:p>
        </w:tc>
      </w:tr>
      <w:tr w:rsidR="00196B69" w:rsidRPr="009709C5" w14:paraId="5266A06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5B50B47" w14:textId="77777777" w:rsidR="00196B69" w:rsidRPr="009709C5" w:rsidRDefault="00196B69" w:rsidP="00844AA2">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7E5CDE" w14:textId="77777777" w:rsidR="00196B69" w:rsidRPr="009709C5" w:rsidRDefault="00196B69" w:rsidP="00844AA2">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43BD5B5C" w14:textId="77777777" w:rsidR="00196B69" w:rsidRPr="009709C5" w:rsidRDefault="00196B69" w:rsidP="00844AA2">
            <w:pPr>
              <w:pStyle w:val="TAC"/>
            </w:pPr>
            <w:r w:rsidRPr="009709C5">
              <w:t>B.2.1.21</w:t>
            </w:r>
          </w:p>
        </w:tc>
      </w:tr>
      <w:tr w:rsidR="00196B69" w:rsidRPr="009709C5" w14:paraId="403C9294"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62564CB" w14:textId="77777777" w:rsidR="00196B69" w:rsidRPr="009709C5" w:rsidRDefault="00196B69" w:rsidP="00844AA2">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988881" w14:textId="77777777" w:rsidR="00196B69" w:rsidRPr="009709C5" w:rsidRDefault="00196B69" w:rsidP="00844AA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2DB97EA7" w14:textId="77777777" w:rsidR="00196B69" w:rsidRPr="009709C5" w:rsidRDefault="00196B69" w:rsidP="00844AA2">
            <w:pPr>
              <w:pStyle w:val="TAC"/>
            </w:pPr>
            <w:r w:rsidRPr="009709C5">
              <w:t>B.2.1.11</w:t>
            </w:r>
          </w:p>
        </w:tc>
      </w:tr>
      <w:tr w:rsidR="00196B69" w:rsidRPr="009709C5" w14:paraId="3C353C07" w14:textId="77777777" w:rsidTr="00844AA2">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6ECFFD4C" w14:textId="77777777" w:rsidR="00196B69" w:rsidRPr="009709C5" w:rsidRDefault="00196B69" w:rsidP="00844AA2">
            <w:pPr>
              <w:pStyle w:val="TAH"/>
            </w:pPr>
            <w:r w:rsidRPr="009709C5">
              <w:t>Systematic uncertainties</w:t>
            </w:r>
          </w:p>
        </w:tc>
      </w:tr>
      <w:tr w:rsidR="00196B69" w:rsidRPr="009709C5" w14:paraId="724F920E" w14:textId="77777777" w:rsidTr="00844AA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14CB647" w14:textId="77777777" w:rsidR="00196B69" w:rsidRPr="009709C5" w:rsidRDefault="00196B69" w:rsidP="00844AA2">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6F9A48C" w14:textId="77777777" w:rsidR="00196B69" w:rsidRPr="009709C5" w:rsidRDefault="00196B69" w:rsidP="00844AA2">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22A7822" w14:textId="77777777" w:rsidR="00196B69" w:rsidRPr="009709C5" w:rsidRDefault="00196B69" w:rsidP="00844AA2">
            <w:pPr>
              <w:pStyle w:val="TAC"/>
            </w:pPr>
            <w:r w:rsidRPr="009709C5">
              <w:t>B.2.1.28</w:t>
            </w:r>
          </w:p>
        </w:tc>
      </w:tr>
    </w:tbl>
    <w:p w14:paraId="71A31DE4" w14:textId="77777777" w:rsidR="00196B69" w:rsidRPr="009709C5" w:rsidRDefault="00196B69" w:rsidP="00196B69"/>
    <w:p w14:paraId="19BEA8F2" w14:textId="77777777" w:rsidR="00196B69" w:rsidRPr="009709C5" w:rsidRDefault="00196B69" w:rsidP="00196B69">
      <w:r w:rsidRPr="009709C5">
        <w:t>The uncertainty assessment tables are organized as follows:</w:t>
      </w:r>
    </w:p>
    <w:p w14:paraId="4263FBCB"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10BF7736" w14:textId="77777777" w:rsidR="00196B69" w:rsidRPr="009709C5" w:rsidRDefault="00196B69" w:rsidP="00196B69">
      <w:pPr>
        <w:pStyle w:val="B1"/>
      </w:pPr>
      <w:r w:rsidRPr="009709C5">
        <w:t>-</w:t>
      </w:r>
      <w:r w:rsidRPr="009709C5">
        <w:tab/>
        <w:t>The uncertainty assessment has been derived for the case of Quiet Zone size ≤ [30 cm], f = {23.45GHz, 32.125GHz, 40.8GHz}.</w:t>
      </w:r>
    </w:p>
    <w:p w14:paraId="1C4D0BA4" w14:textId="77777777" w:rsidR="00196B69" w:rsidRPr="009709C5" w:rsidRDefault="00196B69" w:rsidP="00196B69">
      <w:pPr>
        <w:pStyle w:val="B1"/>
      </w:pPr>
      <w:r w:rsidRPr="009709C5">
        <w:t>-</w:t>
      </w:r>
      <w:r w:rsidRPr="009709C5">
        <w:tab/>
        <w:t>The uncertainty assessment is applicable for 1AoA and 2AoA test cases</w:t>
      </w:r>
    </w:p>
    <w:p w14:paraId="52C44ED2" w14:textId="77777777" w:rsidR="00196B69" w:rsidRPr="009709C5" w:rsidRDefault="00196B69" w:rsidP="00196B69">
      <w:pPr>
        <w:pStyle w:val="B1"/>
      </w:pPr>
      <w:r w:rsidRPr="009709C5">
        <w:t>-</w:t>
      </w:r>
      <w:r w:rsidRPr="009709C5">
        <w:tab/>
        <w:t>The uncertainty assessment is provided in Table E.3.1.1-2.</w:t>
      </w:r>
    </w:p>
    <w:p w14:paraId="5010A9A0" w14:textId="77777777" w:rsidR="00196B69" w:rsidRPr="009709C5" w:rsidRDefault="00196B69" w:rsidP="00196B69">
      <w:pPr>
        <w:pStyle w:val="TH"/>
      </w:pPr>
      <w:r w:rsidRPr="009709C5">
        <w:t xml:space="preserve">Table </w:t>
      </w:r>
      <w:r w:rsidRPr="009709C5">
        <w:rPr>
          <w:rFonts w:eastAsia="ＭＳ 明朝"/>
          <w:lang w:eastAsia="ja-JP"/>
        </w:rPr>
        <w:t>E.3.1.1-2</w:t>
      </w:r>
      <w:r w:rsidRPr="009709C5">
        <w:t xml:space="preserve">: </w:t>
      </w:r>
      <w:r w:rsidRPr="009709C5">
        <w:rPr>
          <w:lang w:eastAsia="ja-JP"/>
        </w:rPr>
        <w:t>U</w:t>
      </w:r>
      <w:r w:rsidRPr="009709C5">
        <w:t xml:space="preserve">ncertainty assessment for DL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45E9A99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484913"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2283199"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B03904D" w14:textId="77777777" w:rsidR="00196B69" w:rsidRPr="009709C5" w:rsidRDefault="00196B69" w:rsidP="00844AA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2C3AC04"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7AB11B0" w14:textId="77777777" w:rsidR="00196B69" w:rsidRPr="009709C5" w:rsidRDefault="00196B69" w:rsidP="00844AA2">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8D2468F" w14:textId="77777777" w:rsidR="00196B69" w:rsidRPr="009709C5" w:rsidRDefault="00196B69" w:rsidP="00844AA2">
            <w:pPr>
              <w:pStyle w:val="TAH"/>
            </w:pPr>
            <w:r w:rsidRPr="009709C5">
              <w:t>Standard uncertainty (σ) [dB]</w:t>
            </w:r>
          </w:p>
        </w:tc>
      </w:tr>
      <w:tr w:rsidR="00196B69" w:rsidRPr="009709C5" w14:paraId="226AFE4D"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01B4D23" w14:textId="77777777" w:rsidR="00196B69" w:rsidRPr="009709C5" w:rsidRDefault="00196B69" w:rsidP="00844AA2">
            <w:pPr>
              <w:pStyle w:val="TAH"/>
            </w:pPr>
            <w:r w:rsidRPr="009709C5">
              <w:t>Stage 2: DUT measurement</w:t>
            </w:r>
          </w:p>
        </w:tc>
      </w:tr>
      <w:tr w:rsidR="00196B69" w:rsidRPr="009709C5" w14:paraId="3DF68A7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A877E"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1CDD78"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868FF42"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F158FCB"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93A52A9"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D81F73C" w14:textId="77777777" w:rsidR="00196B69" w:rsidRPr="009709C5" w:rsidRDefault="00196B69" w:rsidP="00844AA2">
            <w:pPr>
              <w:pStyle w:val="TAC"/>
            </w:pPr>
            <w:r w:rsidRPr="009709C5">
              <w:t>0.00</w:t>
            </w:r>
          </w:p>
        </w:tc>
      </w:tr>
      <w:tr w:rsidR="00196B69" w:rsidRPr="009709C5" w14:paraId="7D3DE12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AF6FC"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51EFC6"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7684AAF" w14:textId="77777777" w:rsidR="00196B69" w:rsidRPr="009709C5" w:rsidRDefault="00196B69" w:rsidP="00844AA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0705E78E"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90ED1C"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AE4F954" w14:textId="77777777" w:rsidR="00196B69" w:rsidRPr="009709C5" w:rsidRDefault="00196B69" w:rsidP="00844AA2">
            <w:pPr>
              <w:pStyle w:val="TAC"/>
            </w:pPr>
            <w:r w:rsidRPr="009709C5">
              <w:t>0.08</w:t>
            </w:r>
          </w:p>
        </w:tc>
      </w:tr>
      <w:tr w:rsidR="00196B69" w:rsidRPr="009709C5" w14:paraId="1FA9C51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3ACF9"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FA699" w14:textId="77777777" w:rsidR="00196B69" w:rsidRPr="009709C5" w:rsidRDefault="00196B69" w:rsidP="00844AA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38E702C4" w14:textId="77777777" w:rsidR="00196B69" w:rsidRPr="009709C5" w:rsidRDefault="00196B69" w:rsidP="00844AA2">
            <w:pPr>
              <w:pStyle w:val="TAC"/>
            </w:pPr>
            <w:r w:rsidRPr="009709C5">
              <w:t>1.2</w:t>
            </w:r>
          </w:p>
        </w:tc>
        <w:tc>
          <w:tcPr>
            <w:tcW w:w="1560" w:type="dxa"/>
            <w:tcBorders>
              <w:top w:val="single" w:sz="6" w:space="0" w:color="auto"/>
              <w:left w:val="single" w:sz="6" w:space="0" w:color="auto"/>
              <w:bottom w:val="single" w:sz="6" w:space="0" w:color="auto"/>
              <w:right w:val="single" w:sz="6" w:space="0" w:color="auto"/>
            </w:tcBorders>
            <w:hideMark/>
          </w:tcPr>
          <w:p w14:paraId="1161E21D"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2C1BE5"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E370438" w14:textId="77777777" w:rsidR="00196B69" w:rsidRPr="009709C5" w:rsidRDefault="00196B69" w:rsidP="00844AA2">
            <w:pPr>
              <w:pStyle w:val="TAC"/>
            </w:pPr>
            <w:r w:rsidRPr="009709C5">
              <w:t>1.2</w:t>
            </w:r>
          </w:p>
        </w:tc>
      </w:tr>
      <w:tr w:rsidR="00196B69" w:rsidRPr="009709C5" w14:paraId="4DDB450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9E63B" w14:textId="77777777" w:rsidR="00196B69" w:rsidRPr="009709C5" w:rsidRDefault="00196B69" w:rsidP="00844AA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024318"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5D4CB82" w14:textId="77777777" w:rsidR="00196B69" w:rsidRPr="009709C5" w:rsidRDefault="00196B69" w:rsidP="00844AA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0F90014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8D224F"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B6A08AB" w14:textId="77777777" w:rsidR="00196B69" w:rsidRPr="009709C5" w:rsidRDefault="00196B69" w:rsidP="00844AA2">
            <w:pPr>
              <w:pStyle w:val="TAC"/>
            </w:pPr>
            <w:r w:rsidRPr="009709C5">
              <w:t>1.30</w:t>
            </w:r>
          </w:p>
        </w:tc>
      </w:tr>
      <w:tr w:rsidR="00196B69" w:rsidRPr="009709C5" w14:paraId="2A283BA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45DF5" w14:textId="77777777" w:rsidR="00196B69" w:rsidRPr="009709C5" w:rsidRDefault="00196B69" w:rsidP="00844AA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C56B3B" w14:textId="77777777" w:rsidR="00196B69" w:rsidRPr="009709C5" w:rsidRDefault="00196B69" w:rsidP="00844AA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F6737"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01765F9"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CAFD5C0"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0A80DDA" w14:textId="77777777" w:rsidR="00196B69" w:rsidRPr="009709C5" w:rsidRDefault="00196B69" w:rsidP="00844AA2">
            <w:pPr>
              <w:pStyle w:val="TAC"/>
            </w:pPr>
            <w:r w:rsidRPr="009709C5">
              <w:t>0.00</w:t>
            </w:r>
          </w:p>
        </w:tc>
      </w:tr>
      <w:tr w:rsidR="00196B69" w:rsidRPr="009709C5" w14:paraId="4DEC6D9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84B514" w14:textId="77777777" w:rsidR="00196B69" w:rsidRPr="009709C5" w:rsidRDefault="00196B69" w:rsidP="00844AA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3AA70" w14:textId="77777777" w:rsidR="00196B69" w:rsidRPr="009709C5" w:rsidRDefault="00196B69" w:rsidP="00844AA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3D4E734A" w14:textId="77777777" w:rsidR="00196B69" w:rsidRPr="009709C5" w:rsidRDefault="00196B69" w:rsidP="00844AA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05A9A73E"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81A254"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03D6230" w14:textId="77777777" w:rsidR="00196B69" w:rsidRPr="009709C5" w:rsidRDefault="00196B69" w:rsidP="00844AA2">
            <w:pPr>
              <w:pStyle w:val="TAC"/>
            </w:pPr>
            <w:r w:rsidRPr="009709C5">
              <w:t>1.45</w:t>
            </w:r>
          </w:p>
        </w:tc>
      </w:tr>
      <w:tr w:rsidR="00196B69" w:rsidRPr="009709C5" w14:paraId="2E921FA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5A68F" w14:textId="77777777" w:rsidR="00196B69" w:rsidRPr="009709C5" w:rsidRDefault="00196B69" w:rsidP="00844AA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F43763E" w14:textId="77777777" w:rsidR="00196B69" w:rsidRPr="009709C5" w:rsidRDefault="00196B69" w:rsidP="00844AA2">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A1C0E81"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1653D82"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3F58B7B"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DF4ACB2" w14:textId="77777777" w:rsidR="00196B69" w:rsidRPr="009709C5" w:rsidRDefault="00196B69" w:rsidP="00844AA2">
            <w:pPr>
              <w:pStyle w:val="TAC"/>
            </w:pPr>
            <w:r w:rsidRPr="009709C5">
              <w:t>0.00</w:t>
            </w:r>
          </w:p>
        </w:tc>
      </w:tr>
      <w:tr w:rsidR="00196B69" w:rsidRPr="009709C5" w14:paraId="3301F41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50E3A" w14:textId="77777777" w:rsidR="00196B69" w:rsidRPr="009709C5" w:rsidRDefault="00196B69" w:rsidP="00844AA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68FA8A1" w14:textId="77777777" w:rsidR="00196B69" w:rsidRPr="009709C5" w:rsidRDefault="00196B69" w:rsidP="00844AA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044EEFE" w14:textId="77777777" w:rsidR="00196B69" w:rsidRPr="009709C5" w:rsidRDefault="00196B69" w:rsidP="00844AA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1F91838E"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70AD0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9AB12ED" w14:textId="77777777" w:rsidR="00196B69" w:rsidRPr="009709C5" w:rsidRDefault="00196B69" w:rsidP="00844AA2">
            <w:pPr>
              <w:pStyle w:val="TAC"/>
            </w:pPr>
            <w:r w:rsidRPr="009709C5">
              <w:t>1.05</w:t>
            </w:r>
          </w:p>
        </w:tc>
      </w:tr>
      <w:tr w:rsidR="00196B69" w:rsidRPr="009709C5" w14:paraId="02AB71C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D5EFB" w14:textId="77777777" w:rsidR="00196B69" w:rsidRPr="009709C5" w:rsidRDefault="00196B69" w:rsidP="00844AA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F31BA78" w14:textId="77777777" w:rsidR="00196B69" w:rsidRPr="009709C5" w:rsidRDefault="00196B69" w:rsidP="00844AA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41CB6E07" w14:textId="77777777" w:rsidR="00196B69" w:rsidRPr="009709C5" w:rsidRDefault="00196B69" w:rsidP="00844AA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3448D39E"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EB1C67"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EAD8A9D" w14:textId="77777777" w:rsidR="00196B69" w:rsidRPr="009709C5" w:rsidRDefault="00196B69" w:rsidP="00844AA2">
            <w:pPr>
              <w:pStyle w:val="TAC"/>
            </w:pPr>
            <w:r w:rsidRPr="009709C5">
              <w:t>0.25</w:t>
            </w:r>
          </w:p>
        </w:tc>
      </w:tr>
      <w:tr w:rsidR="00196B69" w:rsidRPr="009709C5" w14:paraId="1640949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93A89" w14:textId="77777777" w:rsidR="00196B69" w:rsidRPr="009709C5" w:rsidRDefault="00196B69" w:rsidP="00844AA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C875FAE" w14:textId="77777777" w:rsidR="00196B69" w:rsidRPr="009709C5" w:rsidRDefault="00196B69" w:rsidP="00844AA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06E72BD" w14:textId="77777777" w:rsidR="00196B69" w:rsidRPr="009709C5" w:rsidRDefault="00196B69" w:rsidP="00844AA2">
            <w:pPr>
              <w:pStyle w:val="TAC"/>
            </w:pPr>
            <w:r w:rsidRPr="009709C5">
              <w:t>0.06</w:t>
            </w:r>
          </w:p>
        </w:tc>
        <w:tc>
          <w:tcPr>
            <w:tcW w:w="1560" w:type="dxa"/>
            <w:tcBorders>
              <w:top w:val="single" w:sz="6" w:space="0" w:color="auto"/>
              <w:left w:val="single" w:sz="6" w:space="0" w:color="auto"/>
              <w:bottom w:val="single" w:sz="6" w:space="0" w:color="auto"/>
              <w:right w:val="single" w:sz="6" w:space="0" w:color="auto"/>
            </w:tcBorders>
            <w:hideMark/>
          </w:tcPr>
          <w:p w14:paraId="383493BA"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1422F5"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38DE96C" w14:textId="77777777" w:rsidR="00196B69" w:rsidRPr="009709C5" w:rsidRDefault="00196B69" w:rsidP="00844AA2">
            <w:pPr>
              <w:pStyle w:val="TAC"/>
            </w:pPr>
            <w:r w:rsidRPr="009709C5">
              <w:t>0.043</w:t>
            </w:r>
          </w:p>
        </w:tc>
      </w:tr>
      <w:tr w:rsidR="00196B69" w:rsidRPr="009709C5" w14:paraId="06A4A83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18C8B" w14:textId="77777777" w:rsidR="00196B69" w:rsidRPr="009709C5" w:rsidRDefault="00196B69" w:rsidP="00844AA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C99DF7"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9BDF50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76E07C1"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32C3467"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1E34397" w14:textId="77777777" w:rsidR="00196B69" w:rsidRPr="009709C5" w:rsidRDefault="00196B69" w:rsidP="00844AA2">
            <w:pPr>
              <w:pStyle w:val="TAC"/>
            </w:pPr>
            <w:r w:rsidRPr="009709C5">
              <w:t>0.00</w:t>
            </w:r>
          </w:p>
        </w:tc>
      </w:tr>
      <w:tr w:rsidR="00196B69" w:rsidRPr="009709C5" w14:paraId="419CC97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D4F2FB" w14:textId="77777777" w:rsidR="00196B69" w:rsidRPr="009709C5" w:rsidRDefault="00196B69" w:rsidP="00844AA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57A8B34" w14:textId="77777777" w:rsidR="00196B69" w:rsidRPr="009709C5" w:rsidRDefault="00196B69" w:rsidP="00844AA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493AF02E"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51CE794"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ED14EB"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2487AD3" w14:textId="77777777" w:rsidR="00196B69" w:rsidRPr="009709C5" w:rsidRDefault="00196B69" w:rsidP="00844AA2">
            <w:pPr>
              <w:pStyle w:val="TAC"/>
            </w:pPr>
            <w:r w:rsidRPr="009709C5">
              <w:t>0.00</w:t>
            </w:r>
          </w:p>
        </w:tc>
      </w:tr>
      <w:tr w:rsidR="00196B69" w:rsidRPr="009709C5" w14:paraId="706E36D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E8D742" w14:textId="77777777" w:rsidR="00196B69" w:rsidRPr="009709C5" w:rsidRDefault="00196B69" w:rsidP="00844AA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96C556" w14:textId="77777777" w:rsidR="00196B69" w:rsidRPr="009709C5" w:rsidRDefault="00196B69" w:rsidP="00844AA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3C1D3D39" w14:textId="77777777" w:rsidR="00196B69" w:rsidRPr="009709C5" w:rsidRDefault="00196B69" w:rsidP="00844AA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48C28A66"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A444AF6"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8FCAC63" w14:textId="77777777" w:rsidR="00196B69" w:rsidRPr="009709C5" w:rsidRDefault="00196B69" w:rsidP="00844AA2">
            <w:pPr>
              <w:pStyle w:val="TAC"/>
            </w:pPr>
            <w:r w:rsidRPr="009709C5">
              <w:t>0.15</w:t>
            </w:r>
          </w:p>
        </w:tc>
      </w:tr>
      <w:tr w:rsidR="00196B69" w:rsidRPr="009709C5" w14:paraId="59E4E5E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9DC7F" w14:textId="77777777" w:rsidR="00196B69" w:rsidRPr="009709C5" w:rsidRDefault="00196B69" w:rsidP="00844AA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CCD59D" w14:textId="77777777" w:rsidR="00196B69" w:rsidRPr="009709C5" w:rsidRDefault="00196B69" w:rsidP="00844AA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422BF44D" w14:textId="77777777" w:rsidR="00196B69" w:rsidRPr="009709C5" w:rsidRDefault="00196B69" w:rsidP="00844AA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hideMark/>
          </w:tcPr>
          <w:p w14:paraId="2B480903"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8E862B"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7BDDD70" w14:textId="77777777" w:rsidR="00196B69" w:rsidRPr="009709C5" w:rsidRDefault="00196B69" w:rsidP="00844AA2">
            <w:pPr>
              <w:pStyle w:val="TAC"/>
            </w:pPr>
            <w:r w:rsidRPr="009709C5">
              <w:t>0.05</w:t>
            </w:r>
          </w:p>
        </w:tc>
      </w:tr>
      <w:tr w:rsidR="00196B69" w:rsidRPr="009709C5" w14:paraId="7A8C1F11"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D54D56A" w14:textId="77777777" w:rsidR="00196B69" w:rsidRPr="009709C5" w:rsidRDefault="00196B69" w:rsidP="00844AA2">
            <w:pPr>
              <w:pStyle w:val="TAH"/>
            </w:pPr>
            <w:r w:rsidRPr="009709C5">
              <w:t>Stage 1: Calibration measurement</w:t>
            </w:r>
          </w:p>
        </w:tc>
      </w:tr>
      <w:tr w:rsidR="00196B69" w:rsidRPr="009709C5" w14:paraId="1F6CB03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90CE07" w14:textId="77777777" w:rsidR="00196B69" w:rsidRPr="009709C5" w:rsidRDefault="00196B69" w:rsidP="00844AA2">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3CD051"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A106AF2"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2E3B69B"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4E13957"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F61A110" w14:textId="77777777" w:rsidR="00196B69" w:rsidRPr="009709C5" w:rsidRDefault="00196B69" w:rsidP="00844AA2">
            <w:pPr>
              <w:pStyle w:val="TAC"/>
            </w:pPr>
            <w:r w:rsidRPr="009709C5">
              <w:t>0.00</w:t>
            </w:r>
          </w:p>
        </w:tc>
      </w:tr>
      <w:tr w:rsidR="00196B69" w:rsidRPr="009709C5" w14:paraId="62690EF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B0F9CF" w14:textId="77777777" w:rsidR="00196B69" w:rsidRPr="009709C5" w:rsidRDefault="00196B69" w:rsidP="00844AA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6C4D25" w14:textId="77777777" w:rsidR="00196B69" w:rsidRPr="009709C5" w:rsidRDefault="00196B69" w:rsidP="00844AA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4D86135"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C15DCC9"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C3DD23"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078AEA" w14:textId="77777777" w:rsidR="00196B69" w:rsidRPr="009709C5" w:rsidRDefault="00196B69" w:rsidP="00844AA2">
            <w:pPr>
              <w:pStyle w:val="TAC"/>
            </w:pPr>
            <w:r w:rsidRPr="009709C5">
              <w:t>0.00</w:t>
            </w:r>
          </w:p>
        </w:tc>
      </w:tr>
      <w:tr w:rsidR="00196B69" w:rsidRPr="009709C5" w14:paraId="415CF36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6F2EE1" w14:textId="77777777" w:rsidR="00196B69" w:rsidRPr="009709C5" w:rsidRDefault="00196B69" w:rsidP="00844AA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666D32" w14:textId="77777777" w:rsidR="00196B69" w:rsidRPr="009709C5" w:rsidRDefault="00196B69" w:rsidP="00844AA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377C997"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57D890F"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FFF12B"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D3EDF7" w14:textId="77777777" w:rsidR="00196B69" w:rsidRPr="009709C5" w:rsidRDefault="00196B69" w:rsidP="00844AA2">
            <w:pPr>
              <w:pStyle w:val="TAC"/>
            </w:pPr>
            <w:r w:rsidRPr="009709C5">
              <w:t>0.00</w:t>
            </w:r>
          </w:p>
        </w:tc>
      </w:tr>
      <w:tr w:rsidR="00196B69" w:rsidRPr="009709C5" w14:paraId="7F86133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F35625" w14:textId="77777777" w:rsidR="00196B69" w:rsidRPr="009709C5" w:rsidRDefault="00196B69" w:rsidP="00844AA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C901A" w14:textId="77777777" w:rsidR="00196B69" w:rsidRPr="009709C5" w:rsidRDefault="00196B69" w:rsidP="00844AA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570F3EF" w14:textId="77777777" w:rsidR="00196B69" w:rsidRPr="009709C5" w:rsidRDefault="00196B69" w:rsidP="00844AA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194B0466"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F48F19"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A22AE50" w14:textId="77777777" w:rsidR="00196B69" w:rsidRPr="009709C5" w:rsidRDefault="00196B69" w:rsidP="00844AA2">
            <w:pPr>
              <w:pStyle w:val="TAC"/>
            </w:pPr>
            <w:r w:rsidRPr="009709C5">
              <w:t>0.37</w:t>
            </w:r>
          </w:p>
        </w:tc>
      </w:tr>
      <w:tr w:rsidR="00196B69" w:rsidRPr="009709C5" w14:paraId="525BC8B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9B40BA" w14:textId="77777777" w:rsidR="00196B69" w:rsidRPr="009709C5" w:rsidRDefault="00196B69" w:rsidP="00844AA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0EF836"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95504E3" w14:textId="77777777" w:rsidR="00196B69" w:rsidRPr="009709C5" w:rsidRDefault="00196B69" w:rsidP="00844AA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6DA9471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2181F69"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279B684" w14:textId="77777777" w:rsidR="00196B69" w:rsidRPr="009709C5" w:rsidRDefault="00196B69" w:rsidP="00844AA2">
            <w:pPr>
              <w:pStyle w:val="TAC"/>
            </w:pPr>
            <w:r w:rsidRPr="009709C5">
              <w:t>0.30</w:t>
            </w:r>
          </w:p>
        </w:tc>
      </w:tr>
      <w:tr w:rsidR="00196B69" w:rsidRPr="009709C5" w14:paraId="386FEFE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FB108"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A73B41"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098DAB2"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430AAD57"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A8B1CF"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1BA0573" w14:textId="77777777" w:rsidR="00196B69" w:rsidRPr="009709C5" w:rsidRDefault="00196B69" w:rsidP="00844AA2">
            <w:pPr>
              <w:pStyle w:val="TAC"/>
            </w:pPr>
            <w:r w:rsidRPr="009709C5">
              <w:t>0.00</w:t>
            </w:r>
          </w:p>
        </w:tc>
      </w:tr>
      <w:tr w:rsidR="00196B69" w:rsidRPr="009709C5" w14:paraId="6A2706B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37D09"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F08F5F" w14:textId="77777777" w:rsidR="00196B69" w:rsidRPr="009709C5" w:rsidRDefault="00196B69" w:rsidP="00844AA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1B905D4" w14:textId="77777777" w:rsidR="00196B69" w:rsidRPr="009709C5" w:rsidRDefault="00196B69" w:rsidP="00844AA2">
            <w:pPr>
              <w:pStyle w:val="TAC"/>
            </w:pPr>
            <w:r w:rsidRPr="009709C5">
              <w:t>0.47</w:t>
            </w:r>
          </w:p>
        </w:tc>
        <w:tc>
          <w:tcPr>
            <w:tcW w:w="1560" w:type="dxa"/>
            <w:tcBorders>
              <w:top w:val="single" w:sz="6" w:space="0" w:color="auto"/>
              <w:left w:val="single" w:sz="6" w:space="0" w:color="auto"/>
              <w:bottom w:val="single" w:sz="6" w:space="0" w:color="auto"/>
              <w:right w:val="single" w:sz="6" w:space="0" w:color="auto"/>
            </w:tcBorders>
            <w:hideMark/>
          </w:tcPr>
          <w:p w14:paraId="62217972"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3CE5C1"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046E0B2" w14:textId="77777777" w:rsidR="00196B69" w:rsidRPr="009709C5" w:rsidRDefault="00196B69" w:rsidP="00844AA2">
            <w:pPr>
              <w:pStyle w:val="TAC"/>
            </w:pPr>
            <w:r w:rsidRPr="009709C5">
              <w:t>0.27</w:t>
            </w:r>
          </w:p>
        </w:tc>
      </w:tr>
      <w:tr w:rsidR="00196B69" w:rsidRPr="009709C5" w14:paraId="092C1A1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39BCFF"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148204" w14:textId="77777777" w:rsidR="00196B69" w:rsidRPr="009709C5" w:rsidRDefault="00196B69" w:rsidP="00844AA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4DCCA533" w14:textId="77777777" w:rsidR="00196B69" w:rsidRPr="009709C5" w:rsidRDefault="00196B69" w:rsidP="00844AA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hideMark/>
          </w:tcPr>
          <w:p w14:paraId="3EEA75E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B94F92"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72E602B" w14:textId="77777777" w:rsidR="00196B69" w:rsidRPr="009709C5" w:rsidRDefault="00196B69" w:rsidP="00844AA2">
            <w:pPr>
              <w:pStyle w:val="TAC"/>
            </w:pPr>
            <w:r w:rsidRPr="009709C5">
              <w:t>0.4</w:t>
            </w:r>
          </w:p>
        </w:tc>
      </w:tr>
      <w:tr w:rsidR="00196B69" w:rsidRPr="009709C5" w14:paraId="60B1997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F13D8A" w14:textId="77777777" w:rsidR="00196B69" w:rsidRPr="009709C5" w:rsidRDefault="00196B69" w:rsidP="00844AA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D2D3E3"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31795F0"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ADFF660"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FB80B7"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85BD06" w14:textId="77777777" w:rsidR="00196B69" w:rsidRPr="009709C5" w:rsidRDefault="00196B69" w:rsidP="00844AA2">
            <w:pPr>
              <w:pStyle w:val="TAC"/>
            </w:pPr>
            <w:r w:rsidRPr="009709C5">
              <w:t>0.00</w:t>
            </w:r>
          </w:p>
        </w:tc>
      </w:tr>
      <w:tr w:rsidR="00196B69" w:rsidRPr="009709C5" w14:paraId="022DDF6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A82F8" w14:textId="77777777" w:rsidR="00196B69" w:rsidRPr="009709C5"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5F11CC" w14:textId="77777777" w:rsidR="00196B69" w:rsidRPr="009709C5" w:rsidRDefault="00196B69" w:rsidP="00844AA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3AB7AB" w14:textId="77777777" w:rsidR="00196B69" w:rsidRPr="009709C5" w:rsidRDefault="00196B69" w:rsidP="00844AA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54A4FEED"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D4A1D6"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051837A" w14:textId="77777777" w:rsidR="00196B69" w:rsidRPr="009709C5" w:rsidRDefault="00196B69" w:rsidP="00844AA2">
            <w:pPr>
              <w:pStyle w:val="TAC"/>
            </w:pPr>
            <w:r w:rsidRPr="009709C5">
              <w:t>0.07</w:t>
            </w:r>
          </w:p>
        </w:tc>
      </w:tr>
      <w:tr w:rsidR="00196B69" w:rsidRPr="009709C5" w14:paraId="471E2A6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DF29B0" w14:textId="77777777" w:rsidR="00196B69" w:rsidRPr="009709C5" w:rsidRDefault="00196B69" w:rsidP="00844AA2">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704F072D"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2D329B5"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9F3CF03"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5959CB"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3D680F6" w14:textId="77777777" w:rsidR="00196B69" w:rsidRPr="009709C5" w:rsidRDefault="00196B69" w:rsidP="00844AA2">
            <w:pPr>
              <w:pStyle w:val="TAC"/>
            </w:pPr>
            <w:r w:rsidRPr="009709C5">
              <w:t>0.00</w:t>
            </w:r>
          </w:p>
        </w:tc>
      </w:tr>
      <w:tr w:rsidR="00196B69" w:rsidRPr="009709C5" w14:paraId="63EB979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4D340A" w14:textId="77777777" w:rsidR="00196B69" w:rsidRPr="009709C5" w:rsidRDefault="00196B69" w:rsidP="00844AA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BD24B30" w14:textId="77777777" w:rsidR="00196B69" w:rsidRPr="009709C5" w:rsidRDefault="00196B69" w:rsidP="00844AA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D9B251D" w14:textId="77777777" w:rsidR="00196B69" w:rsidRPr="009709C5" w:rsidRDefault="00196B69" w:rsidP="00844AA2">
            <w:pPr>
              <w:pStyle w:val="TAH"/>
            </w:pPr>
            <w:r w:rsidRPr="009709C5">
              <w:t>Value</w:t>
            </w:r>
          </w:p>
        </w:tc>
      </w:tr>
      <w:tr w:rsidR="00196B69" w:rsidRPr="009709C5" w14:paraId="0DCC3B2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41FD9" w14:textId="77777777" w:rsidR="00196B69" w:rsidRPr="009709C5" w:rsidRDefault="00196B69" w:rsidP="00844AA2">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4E6C26A" w14:textId="77777777" w:rsidR="00196B69" w:rsidRPr="009709C5" w:rsidRDefault="00196B69" w:rsidP="00844AA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03BD3CA5" w14:textId="77777777" w:rsidR="00196B69" w:rsidRPr="009709C5" w:rsidRDefault="00196B69" w:rsidP="00844AA2">
            <w:pPr>
              <w:pStyle w:val="TAC"/>
            </w:pPr>
            <w:r w:rsidRPr="009709C5">
              <w:t>0.5</w:t>
            </w:r>
          </w:p>
        </w:tc>
      </w:tr>
      <w:tr w:rsidR="00196B69" w:rsidRPr="009709C5" w14:paraId="4B12275A"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F05AC91" w14:textId="77777777" w:rsidR="00196B69" w:rsidRPr="009709C5" w:rsidRDefault="00196B69" w:rsidP="00844AA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47BA245F" w14:textId="77777777" w:rsidR="00196B69" w:rsidRPr="009709C5" w:rsidRDefault="00196B69" w:rsidP="00844AA2">
            <w:pPr>
              <w:pStyle w:val="TAH"/>
            </w:pPr>
            <w:r w:rsidRPr="009709C5">
              <w:t>Value</w:t>
            </w:r>
          </w:p>
        </w:tc>
      </w:tr>
      <w:tr w:rsidR="00196B69" w:rsidRPr="009709C5" w14:paraId="1ADFD740"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27C958B" w14:textId="77777777" w:rsidR="00196B69" w:rsidRPr="009709C5" w:rsidRDefault="00196B69" w:rsidP="00844AA2">
            <w:pPr>
              <w:pStyle w:val="TAC"/>
            </w:pPr>
            <w:r w:rsidRPr="009709C5">
              <w:t>DL AWGN absolute power or wanted DL signal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081B3E9" w14:textId="77777777" w:rsidR="00196B69" w:rsidRPr="009709C5" w:rsidRDefault="00196B69" w:rsidP="00844AA2">
            <w:pPr>
              <w:pStyle w:val="TAC"/>
            </w:pPr>
            <w:r w:rsidRPr="009709C5">
              <w:t>5.65</w:t>
            </w:r>
          </w:p>
        </w:tc>
      </w:tr>
      <w:tr w:rsidR="00196B69" w:rsidRPr="009709C5" w14:paraId="24287FAF"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1851716B" w14:textId="77777777" w:rsidR="00196B69" w:rsidRPr="009709C5" w:rsidRDefault="00196B69" w:rsidP="00844AA2">
            <w:pPr>
              <w:pStyle w:val="TAN"/>
            </w:pPr>
            <w:r w:rsidRPr="009709C5">
              <w:t>NOTE 1:</w:t>
            </w:r>
            <w:r w:rsidRPr="009709C5">
              <w:tab/>
              <w:t>The analysis was done only for the case of operating in-band, non-CA.</w:t>
            </w:r>
          </w:p>
          <w:p w14:paraId="0778CE12" w14:textId="77777777" w:rsidR="00196B69" w:rsidRPr="009709C5" w:rsidRDefault="00196B69" w:rsidP="00844AA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408644DB" w14:textId="77777777" w:rsidR="00196B69" w:rsidRPr="009709C5" w:rsidRDefault="00196B69" w:rsidP="00844AA2">
            <w:pPr>
              <w:pStyle w:val="TAN"/>
            </w:pPr>
            <w:r w:rsidRPr="009709C5">
              <w:t>NOTE 3:</w:t>
            </w:r>
            <w:r w:rsidRPr="009709C5">
              <w:tab/>
              <w:t>Applies to the system which has a structure of mechanical feed antenna positioning.</w:t>
            </w:r>
          </w:p>
          <w:p w14:paraId="7A0C67DC" w14:textId="77777777" w:rsidR="00196B69" w:rsidRPr="009709C5" w:rsidRDefault="00196B69" w:rsidP="00844AA2">
            <w:pPr>
              <w:pStyle w:val="TAN"/>
            </w:pPr>
            <w:r w:rsidRPr="009709C5">
              <w:t>NOTE 4:</w:t>
            </w:r>
            <w:r w:rsidRPr="009709C5">
              <w:tab/>
              <w:t>Value based on procedure defined in Annex D.2 of TR 38.810 [13] for Quiet Zone size less or equal to 30 cm.</w:t>
            </w:r>
          </w:p>
          <w:p w14:paraId="48F96F1D" w14:textId="77777777" w:rsidR="00196B69" w:rsidRPr="009709C5" w:rsidRDefault="00196B69" w:rsidP="00844AA2">
            <w:pPr>
              <w:pStyle w:val="TAN"/>
            </w:pPr>
            <w:r w:rsidRPr="009709C5">
              <w:t>NOTE 5:</w:t>
            </w:r>
            <w:r w:rsidRPr="009709C5">
              <w:tab/>
              <w:t>The values in this table have been derived for DL powers above and equal to REFSENS. The values might need to be revisited for power levels below REFSENS</w:t>
            </w:r>
          </w:p>
        </w:tc>
      </w:tr>
    </w:tbl>
    <w:p w14:paraId="40B70F60" w14:textId="77777777" w:rsidR="00196B69" w:rsidRPr="009709C5" w:rsidRDefault="00196B69" w:rsidP="00196B69"/>
    <w:p w14:paraId="49D5B58F" w14:textId="77777777" w:rsidR="00196B69" w:rsidRPr="009709C5" w:rsidRDefault="00196B69" w:rsidP="00196B69">
      <w:pPr>
        <w:pStyle w:val="Heading3"/>
      </w:pPr>
      <w:bookmarkStart w:id="4357" w:name="_Toc43901387"/>
      <w:bookmarkStart w:id="4358" w:name="_Toc52372138"/>
      <w:bookmarkStart w:id="4359" w:name="_Toc58253597"/>
      <w:bookmarkStart w:id="4360" w:name="_Toc75371743"/>
      <w:bookmarkStart w:id="4361" w:name="_Toc83730912"/>
      <w:bookmarkStart w:id="4362" w:name="_Toc90489420"/>
      <w:bookmarkStart w:id="4363" w:name="_Toc100005495"/>
      <w:bookmarkStart w:id="4364" w:name="_Toc114990322"/>
      <w:bookmarkStart w:id="4365" w:name="_Toc138859679"/>
      <w:r w:rsidRPr="009709C5">
        <w:t>E.3.1.2</w:t>
      </w:r>
      <w:r w:rsidRPr="009709C5">
        <w:tab/>
        <w:t>Uncertainty budget format and assessment for Simplified DFF test setup</w:t>
      </w:r>
      <w:bookmarkEnd w:id="4357"/>
      <w:bookmarkEnd w:id="4358"/>
      <w:bookmarkEnd w:id="4359"/>
      <w:bookmarkEnd w:id="4360"/>
      <w:bookmarkEnd w:id="4361"/>
      <w:bookmarkEnd w:id="4362"/>
      <w:bookmarkEnd w:id="4363"/>
      <w:bookmarkEnd w:id="4364"/>
      <w:bookmarkEnd w:id="4365"/>
    </w:p>
    <w:p w14:paraId="26A30711" w14:textId="77777777" w:rsidR="00196B69" w:rsidRPr="009709C5" w:rsidRDefault="00196B69" w:rsidP="00196B69">
      <w:r w:rsidRPr="009709C5">
        <w:rPr>
          <w:lang w:eastAsia="zh-CN"/>
        </w:rPr>
        <w:t>[FFS]</w:t>
      </w:r>
    </w:p>
    <w:p w14:paraId="5752E207" w14:textId="77777777" w:rsidR="00196B69" w:rsidRPr="009709C5" w:rsidRDefault="00196B69" w:rsidP="00196B69">
      <w:pPr>
        <w:pStyle w:val="Heading3"/>
      </w:pPr>
      <w:bookmarkStart w:id="4366" w:name="_Toc43901388"/>
      <w:bookmarkStart w:id="4367" w:name="_Toc52372139"/>
      <w:bookmarkStart w:id="4368" w:name="_Toc58253598"/>
      <w:bookmarkStart w:id="4369" w:name="_Toc75371744"/>
      <w:bookmarkStart w:id="4370" w:name="_Toc83730913"/>
      <w:bookmarkStart w:id="4371" w:name="_Toc90489421"/>
      <w:bookmarkStart w:id="4372" w:name="_Toc100005496"/>
      <w:bookmarkStart w:id="4373" w:name="_Toc114990323"/>
      <w:bookmarkStart w:id="4374" w:name="_Toc138859680"/>
      <w:r w:rsidRPr="009709C5">
        <w:t>E.3.1.3</w:t>
      </w:r>
      <w:r w:rsidRPr="009709C5">
        <w:tab/>
        <w:t>Uncertainty budget format and assessment for IFF test setup</w:t>
      </w:r>
      <w:bookmarkEnd w:id="4366"/>
      <w:bookmarkEnd w:id="4367"/>
      <w:bookmarkEnd w:id="4368"/>
      <w:bookmarkEnd w:id="4369"/>
      <w:bookmarkEnd w:id="4370"/>
      <w:bookmarkEnd w:id="4371"/>
      <w:bookmarkEnd w:id="4372"/>
      <w:bookmarkEnd w:id="4373"/>
      <w:bookmarkEnd w:id="4374"/>
    </w:p>
    <w:p w14:paraId="21B611FE" w14:textId="77777777" w:rsidR="00196B69" w:rsidRPr="009709C5" w:rsidRDefault="00196B69" w:rsidP="00196B69">
      <w:r w:rsidRPr="009709C5">
        <w:rPr>
          <w:lang w:eastAsia="zh-CN"/>
        </w:rPr>
        <w:t>The uncertainty contributions that may impact the overall MU value are listed in Table E.3.1.3-1.</w:t>
      </w:r>
    </w:p>
    <w:p w14:paraId="60DD02E1" w14:textId="77777777" w:rsidR="00196B69" w:rsidRPr="009709C5" w:rsidRDefault="00196B69" w:rsidP="00196B69">
      <w:pPr>
        <w:pStyle w:val="TH"/>
      </w:pPr>
      <w:r w:rsidRPr="009709C5">
        <w:t xml:space="preserve">Table </w:t>
      </w:r>
      <w:r w:rsidRPr="009709C5">
        <w:rPr>
          <w:rFonts w:eastAsia="ＭＳ 明朝"/>
          <w:lang w:eastAsia="ja-JP"/>
        </w:rPr>
        <w:t>E.3.1.3-</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196B69" w:rsidRPr="009709C5" w14:paraId="559DB2B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C46821" w14:textId="77777777" w:rsidR="00196B69" w:rsidRPr="009709C5" w:rsidRDefault="00196B69" w:rsidP="00844AA2">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DB6D2B" w14:textId="77777777" w:rsidR="00196B69" w:rsidRPr="009709C5" w:rsidRDefault="00196B69" w:rsidP="00844AA2">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2F7C06B" w14:textId="77777777" w:rsidR="00196B69" w:rsidRPr="009709C5" w:rsidRDefault="00196B69" w:rsidP="00844AA2">
            <w:pPr>
              <w:pStyle w:val="TAH"/>
            </w:pPr>
            <w:r w:rsidRPr="009709C5">
              <w:t>Details in annex</w:t>
            </w:r>
          </w:p>
        </w:tc>
      </w:tr>
      <w:tr w:rsidR="00196B69" w:rsidRPr="009709C5" w14:paraId="12603061"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DDF161E" w14:textId="77777777" w:rsidR="00196B69" w:rsidRPr="009709C5" w:rsidRDefault="00196B69" w:rsidP="00844AA2">
            <w:pPr>
              <w:pStyle w:val="TAH"/>
            </w:pPr>
            <w:r w:rsidRPr="009709C5">
              <w:t>Stage 2: DUT measurement</w:t>
            </w:r>
          </w:p>
        </w:tc>
      </w:tr>
      <w:tr w:rsidR="00196B69" w:rsidRPr="009709C5" w14:paraId="10526D13"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2CA48D" w14:textId="77777777" w:rsidR="00196B69" w:rsidRPr="009709C5" w:rsidRDefault="00196B69" w:rsidP="00844AA2">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EB16840" w14:textId="77777777" w:rsidR="00196B69" w:rsidRPr="009709C5" w:rsidRDefault="00196B69" w:rsidP="00844AA2">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6F92D7A" w14:textId="77777777" w:rsidR="00196B69" w:rsidRPr="009709C5" w:rsidRDefault="00196B69" w:rsidP="00844AA2">
            <w:pPr>
              <w:pStyle w:val="TAC"/>
              <w:rPr>
                <w:lang w:eastAsia="ja-JP"/>
              </w:rPr>
            </w:pPr>
            <w:r w:rsidRPr="009709C5">
              <w:t>B.2.2.1</w:t>
            </w:r>
          </w:p>
        </w:tc>
      </w:tr>
      <w:tr w:rsidR="00196B69" w:rsidRPr="009709C5" w14:paraId="16BA30C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2F3DE1" w14:textId="77777777" w:rsidR="00196B69" w:rsidRPr="009709C5" w:rsidRDefault="00196B69" w:rsidP="00844AA2">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65C19F" w14:textId="77777777" w:rsidR="00196B69" w:rsidRPr="009709C5" w:rsidRDefault="00196B69" w:rsidP="00844AA2">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AC1C549" w14:textId="77777777" w:rsidR="00196B69" w:rsidRPr="009709C5" w:rsidRDefault="00196B69" w:rsidP="00844AA2">
            <w:pPr>
              <w:pStyle w:val="TAC"/>
              <w:rPr>
                <w:lang w:eastAsia="zh-CN"/>
              </w:rPr>
            </w:pPr>
            <w:r w:rsidRPr="009709C5">
              <w:t>B.2.2.2</w:t>
            </w:r>
          </w:p>
        </w:tc>
      </w:tr>
      <w:tr w:rsidR="00196B69" w:rsidRPr="009709C5" w14:paraId="2DDFEF17"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EEF38C" w14:textId="77777777" w:rsidR="00196B69" w:rsidRPr="009709C5" w:rsidRDefault="00196B69" w:rsidP="00844AA2">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024237" w14:textId="77777777" w:rsidR="00196B69" w:rsidRPr="009709C5" w:rsidRDefault="00196B69" w:rsidP="00844AA2">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AB2F14D" w14:textId="77777777" w:rsidR="00196B69" w:rsidRPr="009709C5" w:rsidRDefault="00196B69" w:rsidP="00844AA2">
            <w:pPr>
              <w:pStyle w:val="TAC"/>
            </w:pPr>
            <w:r w:rsidRPr="009709C5">
              <w:t>B.2.2.3</w:t>
            </w:r>
          </w:p>
        </w:tc>
      </w:tr>
      <w:tr w:rsidR="00196B69" w:rsidRPr="009709C5" w14:paraId="17985606"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E41036" w14:textId="77777777" w:rsidR="00196B69" w:rsidRPr="009709C5" w:rsidRDefault="00196B69" w:rsidP="00844AA2">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4EACB5" w14:textId="77777777" w:rsidR="00196B69" w:rsidRPr="009709C5" w:rsidRDefault="00196B69" w:rsidP="00844AA2">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F443B01" w14:textId="77777777" w:rsidR="00196B69" w:rsidRPr="009709C5" w:rsidRDefault="00196B69" w:rsidP="00844AA2">
            <w:pPr>
              <w:pStyle w:val="TAC"/>
              <w:rPr>
                <w:lang w:eastAsia="ja-JP"/>
              </w:rPr>
            </w:pPr>
            <w:r w:rsidRPr="009709C5">
              <w:t>B.2.2.4</w:t>
            </w:r>
          </w:p>
        </w:tc>
      </w:tr>
      <w:tr w:rsidR="00196B69" w:rsidRPr="009709C5" w14:paraId="7CE1FBAB"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28ED02" w14:textId="77777777" w:rsidR="00196B69" w:rsidRPr="009709C5" w:rsidRDefault="00196B69" w:rsidP="00844AA2">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1954D9" w14:textId="77777777" w:rsidR="00196B69" w:rsidRPr="009709C5" w:rsidRDefault="00196B69" w:rsidP="00844AA2">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9D8CA9F" w14:textId="77777777" w:rsidR="00196B69" w:rsidRPr="009709C5" w:rsidRDefault="00196B69" w:rsidP="00844AA2">
            <w:pPr>
              <w:pStyle w:val="TAC"/>
            </w:pPr>
            <w:r w:rsidRPr="009709C5">
              <w:t>B.2.2.5</w:t>
            </w:r>
          </w:p>
        </w:tc>
      </w:tr>
      <w:tr w:rsidR="00196B69" w:rsidRPr="009709C5" w14:paraId="564A3945"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80BB06" w14:textId="77777777" w:rsidR="00196B69" w:rsidRPr="009709C5" w:rsidRDefault="00196B69" w:rsidP="00844AA2">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9377DF" w14:textId="77777777" w:rsidR="00196B69" w:rsidRPr="009709C5" w:rsidRDefault="00196B69" w:rsidP="00844AA2">
            <w:pPr>
              <w:pStyle w:val="TAL"/>
            </w:pPr>
            <w:r w:rsidRPr="009709C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096A83AD" w14:textId="77777777" w:rsidR="00196B69" w:rsidRPr="009709C5" w:rsidRDefault="00196B69" w:rsidP="00844AA2">
            <w:pPr>
              <w:pStyle w:val="TAC"/>
              <w:rPr>
                <w:lang w:eastAsia="ja-JP"/>
              </w:rPr>
            </w:pPr>
            <w:r w:rsidRPr="009709C5">
              <w:t>B.2.2.17</w:t>
            </w:r>
          </w:p>
        </w:tc>
      </w:tr>
      <w:tr w:rsidR="00196B69" w:rsidRPr="009709C5" w14:paraId="77669DFF"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83F975" w14:textId="77777777" w:rsidR="00196B69" w:rsidRPr="009709C5" w:rsidRDefault="00196B69" w:rsidP="00844AA2">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060532" w14:textId="77777777" w:rsidR="00196B69" w:rsidRPr="009709C5" w:rsidRDefault="00196B69" w:rsidP="00844AA2">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54024D91" w14:textId="77777777" w:rsidR="00196B69" w:rsidRPr="009709C5" w:rsidRDefault="00196B69" w:rsidP="00844AA2">
            <w:pPr>
              <w:pStyle w:val="TAC"/>
              <w:rPr>
                <w:lang w:eastAsia="ja-JP"/>
              </w:rPr>
            </w:pPr>
            <w:r w:rsidRPr="009709C5">
              <w:t>B.2.2.7</w:t>
            </w:r>
          </w:p>
        </w:tc>
      </w:tr>
      <w:tr w:rsidR="00196B69" w:rsidRPr="009709C5" w14:paraId="3F43DC6D"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C8362D" w14:textId="77777777" w:rsidR="00196B69" w:rsidRPr="009709C5" w:rsidRDefault="00196B69" w:rsidP="00844AA2">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D31D9C" w14:textId="77777777" w:rsidR="00196B69" w:rsidRPr="009709C5" w:rsidRDefault="00196B69" w:rsidP="00844AA2">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323CB87" w14:textId="77777777" w:rsidR="00196B69" w:rsidRPr="009709C5" w:rsidRDefault="00196B69" w:rsidP="00844AA2">
            <w:pPr>
              <w:pStyle w:val="TAC"/>
              <w:rPr>
                <w:lang w:eastAsia="ja-JP"/>
              </w:rPr>
            </w:pPr>
            <w:r w:rsidRPr="009709C5">
              <w:t>B.2.2.8</w:t>
            </w:r>
          </w:p>
        </w:tc>
      </w:tr>
      <w:tr w:rsidR="00196B69" w:rsidRPr="009709C5" w14:paraId="2520707A"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6C081B" w14:textId="77777777" w:rsidR="00196B69" w:rsidRPr="009709C5" w:rsidRDefault="00196B69" w:rsidP="00844AA2">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7FCABA" w14:textId="77777777" w:rsidR="00196B69" w:rsidRPr="009709C5" w:rsidRDefault="00196B69" w:rsidP="00844AA2">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1911005" w14:textId="77777777" w:rsidR="00196B69" w:rsidRPr="009709C5" w:rsidRDefault="00196B69" w:rsidP="00844AA2">
            <w:pPr>
              <w:pStyle w:val="TAC"/>
              <w:rPr>
                <w:lang w:eastAsia="ja-JP"/>
              </w:rPr>
            </w:pPr>
            <w:r w:rsidRPr="009709C5">
              <w:t>B.2.2.9</w:t>
            </w:r>
          </w:p>
        </w:tc>
      </w:tr>
      <w:tr w:rsidR="00196B69" w:rsidRPr="009709C5" w14:paraId="1E79B76F"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87B7EF" w14:textId="77777777" w:rsidR="00196B69" w:rsidRPr="009709C5" w:rsidRDefault="00196B69" w:rsidP="00844AA2">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A82DD5" w14:textId="77777777" w:rsidR="00196B69" w:rsidRPr="009709C5" w:rsidRDefault="00196B69" w:rsidP="00844AA2">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3F30E56" w14:textId="77777777" w:rsidR="00196B69" w:rsidRPr="009709C5" w:rsidRDefault="00196B69" w:rsidP="00844AA2">
            <w:pPr>
              <w:pStyle w:val="TAC"/>
              <w:rPr>
                <w:lang w:eastAsia="ja-JP"/>
              </w:rPr>
            </w:pPr>
            <w:r w:rsidRPr="009709C5">
              <w:t>B.2.2.10</w:t>
            </w:r>
          </w:p>
        </w:tc>
      </w:tr>
      <w:tr w:rsidR="00196B69" w:rsidRPr="009709C5" w14:paraId="5D00A6A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7EEE06" w14:textId="77777777" w:rsidR="00196B69" w:rsidRPr="009709C5" w:rsidRDefault="00196B69" w:rsidP="00844AA2">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7E27B6" w14:textId="77777777" w:rsidR="00196B69" w:rsidRPr="009709C5" w:rsidRDefault="00196B69" w:rsidP="00844AA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0C62830" w14:textId="77777777" w:rsidR="00196B69" w:rsidRPr="009709C5" w:rsidRDefault="00196B69" w:rsidP="00844AA2">
            <w:pPr>
              <w:pStyle w:val="TAC"/>
            </w:pPr>
            <w:r w:rsidRPr="009709C5">
              <w:t>B.2.2.11</w:t>
            </w:r>
          </w:p>
        </w:tc>
      </w:tr>
      <w:tr w:rsidR="00196B69" w:rsidRPr="009709C5" w14:paraId="3228013C"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075AF7" w14:textId="77777777" w:rsidR="00196B69" w:rsidRPr="009709C5" w:rsidRDefault="00196B69" w:rsidP="00844AA2">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39BC4E" w14:textId="77777777" w:rsidR="00196B69" w:rsidRPr="009709C5" w:rsidRDefault="00196B69" w:rsidP="00844AA2">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7F9B881" w14:textId="77777777" w:rsidR="00196B69" w:rsidRPr="009709C5" w:rsidRDefault="00196B69" w:rsidP="00844AA2">
            <w:pPr>
              <w:pStyle w:val="TAC"/>
            </w:pPr>
            <w:r w:rsidRPr="009709C5">
              <w:t>B.2.2.12</w:t>
            </w:r>
          </w:p>
        </w:tc>
      </w:tr>
      <w:tr w:rsidR="00196B69" w:rsidRPr="009709C5" w14:paraId="5A56C9B7"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C42281" w14:textId="77777777" w:rsidR="00196B69" w:rsidRPr="009709C5" w:rsidRDefault="00196B69" w:rsidP="00844AA2">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6C822F" w14:textId="77777777" w:rsidR="00196B69" w:rsidRPr="009709C5" w:rsidRDefault="00196B69" w:rsidP="00844AA2">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BCB1E51" w14:textId="77777777" w:rsidR="00196B69" w:rsidRPr="009709C5" w:rsidRDefault="00196B69" w:rsidP="00844AA2">
            <w:pPr>
              <w:pStyle w:val="TAC"/>
            </w:pPr>
            <w:r w:rsidRPr="009709C5">
              <w:t>B.2.2.25</w:t>
            </w:r>
          </w:p>
        </w:tc>
      </w:tr>
      <w:tr w:rsidR="00196B69" w:rsidRPr="009709C5" w14:paraId="6CF55462"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854579" w14:textId="77777777" w:rsidR="00196B69" w:rsidRPr="009709C5" w:rsidRDefault="00196B69" w:rsidP="00844AA2">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C7248C" w14:textId="77777777" w:rsidR="00196B69" w:rsidRPr="009709C5" w:rsidRDefault="00196B69" w:rsidP="00844AA2">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7D1F6CA" w14:textId="77777777" w:rsidR="00196B69" w:rsidRPr="009709C5" w:rsidRDefault="00196B69" w:rsidP="00844AA2">
            <w:pPr>
              <w:pStyle w:val="TAC"/>
            </w:pPr>
            <w:r w:rsidRPr="009709C5">
              <w:rPr>
                <w:lang w:eastAsia="ja-JP"/>
              </w:rPr>
              <w:t>B.2.2.26</w:t>
            </w:r>
          </w:p>
        </w:tc>
      </w:tr>
      <w:tr w:rsidR="00196B69" w:rsidRPr="009709C5" w14:paraId="66A6854A"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AB32BDD" w14:textId="77777777" w:rsidR="00196B69" w:rsidRPr="009709C5" w:rsidRDefault="00196B69" w:rsidP="00844AA2">
            <w:pPr>
              <w:pStyle w:val="TAH"/>
            </w:pPr>
            <w:r w:rsidRPr="009709C5">
              <w:t>Stage 1: Calibration measurement</w:t>
            </w:r>
          </w:p>
        </w:tc>
      </w:tr>
      <w:tr w:rsidR="00196B69" w:rsidRPr="009709C5" w14:paraId="3F9B5601"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545714" w14:textId="77777777" w:rsidR="00196B69" w:rsidRPr="009709C5" w:rsidRDefault="00196B69" w:rsidP="00844AA2">
            <w:pPr>
              <w:pStyle w:val="TAL"/>
              <w:rPr>
                <w:lang w:eastAsia="ja-JP"/>
              </w:rPr>
            </w:pPr>
            <w:r w:rsidRPr="009709C5">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9D6305" w14:textId="77777777" w:rsidR="00196B69" w:rsidRPr="009709C5" w:rsidRDefault="00196B69" w:rsidP="00844AA2">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7BEC9EF7" w14:textId="77777777" w:rsidR="00196B69" w:rsidRPr="009709C5" w:rsidRDefault="00196B69" w:rsidP="00844AA2">
            <w:pPr>
              <w:pStyle w:val="TAC"/>
            </w:pPr>
            <w:r w:rsidRPr="009709C5">
              <w:t>B.2.2.4</w:t>
            </w:r>
          </w:p>
        </w:tc>
      </w:tr>
      <w:tr w:rsidR="00196B69" w:rsidRPr="009709C5" w14:paraId="53617BD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3F29F9" w14:textId="77777777" w:rsidR="00196B69" w:rsidRPr="009709C5" w:rsidRDefault="00196B69" w:rsidP="00844AA2">
            <w:pPr>
              <w:pStyle w:val="TAL"/>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3A057C" w14:textId="77777777" w:rsidR="00196B69" w:rsidRPr="009709C5" w:rsidRDefault="00196B69" w:rsidP="00844AA2">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3F1193A" w14:textId="77777777" w:rsidR="00196B69" w:rsidRPr="009709C5" w:rsidRDefault="00196B69" w:rsidP="00844AA2">
            <w:pPr>
              <w:pStyle w:val="TAC"/>
            </w:pPr>
            <w:r w:rsidRPr="009709C5">
              <w:t>B.2.2.8</w:t>
            </w:r>
          </w:p>
        </w:tc>
      </w:tr>
      <w:tr w:rsidR="00196B69" w:rsidRPr="009709C5" w14:paraId="4FC9F26F"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D9DD85" w14:textId="77777777" w:rsidR="00196B69" w:rsidRPr="009709C5" w:rsidRDefault="00196B69" w:rsidP="00844AA2">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142A69" w14:textId="77777777" w:rsidR="00196B69" w:rsidRPr="009709C5" w:rsidRDefault="00196B69" w:rsidP="00844AA2">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2ABB19F" w14:textId="77777777" w:rsidR="00196B69" w:rsidRPr="009709C5" w:rsidRDefault="00196B69" w:rsidP="00844AA2">
            <w:pPr>
              <w:pStyle w:val="TAC"/>
            </w:pPr>
            <w:r w:rsidRPr="009709C5">
              <w:t>B.2.2.13</w:t>
            </w:r>
          </w:p>
        </w:tc>
      </w:tr>
      <w:tr w:rsidR="00196B69" w:rsidRPr="009709C5" w14:paraId="45D22934"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6665B8" w14:textId="77777777" w:rsidR="00196B69" w:rsidRPr="009709C5" w:rsidRDefault="00196B69" w:rsidP="00844AA2">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58EBB5" w14:textId="77777777" w:rsidR="00196B69" w:rsidRPr="009709C5" w:rsidRDefault="00196B69" w:rsidP="00844AA2">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E574A83" w14:textId="77777777" w:rsidR="00196B69" w:rsidRPr="009709C5" w:rsidRDefault="00196B69" w:rsidP="00844AA2">
            <w:pPr>
              <w:pStyle w:val="TAC"/>
            </w:pPr>
            <w:r w:rsidRPr="009709C5">
              <w:t>B.2.2.14</w:t>
            </w:r>
          </w:p>
        </w:tc>
      </w:tr>
      <w:tr w:rsidR="00196B69" w:rsidRPr="009709C5" w14:paraId="6D7F774F"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8390C6" w14:textId="77777777" w:rsidR="00196B69" w:rsidRPr="009709C5" w:rsidRDefault="00196B69" w:rsidP="00844AA2">
            <w:pPr>
              <w:pStyle w:val="TAL"/>
              <w:rPr>
                <w:lang w:eastAsia="ja-JP"/>
              </w:rPr>
            </w:pPr>
            <w:r w:rsidRPr="009709C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55D074"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B2AA16C" w14:textId="77777777" w:rsidR="00196B69" w:rsidRPr="009709C5" w:rsidRDefault="00196B69" w:rsidP="00844AA2">
            <w:pPr>
              <w:pStyle w:val="TAC"/>
            </w:pPr>
            <w:r w:rsidRPr="009709C5">
              <w:t>B.2.2.15</w:t>
            </w:r>
          </w:p>
        </w:tc>
      </w:tr>
      <w:tr w:rsidR="00196B69" w:rsidRPr="009709C5" w14:paraId="3CC31769"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11120D" w14:textId="77777777" w:rsidR="00196B69" w:rsidRPr="009709C5" w:rsidRDefault="00196B69" w:rsidP="00844AA2">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EE5C67"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65BD9E5" w14:textId="77777777" w:rsidR="00196B69" w:rsidRPr="009709C5" w:rsidRDefault="00196B69" w:rsidP="00844AA2">
            <w:pPr>
              <w:pStyle w:val="TAC"/>
            </w:pPr>
            <w:r w:rsidRPr="009709C5">
              <w:t>B.2.2.16</w:t>
            </w:r>
          </w:p>
        </w:tc>
      </w:tr>
      <w:tr w:rsidR="00196B69" w:rsidRPr="009709C5" w14:paraId="0CDD5890"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65DC4E" w14:textId="77777777" w:rsidR="00196B69" w:rsidRPr="009709C5" w:rsidRDefault="00196B69" w:rsidP="00844AA2">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C168EA" w14:textId="77777777" w:rsidR="00196B69" w:rsidRPr="009709C5" w:rsidRDefault="00196B69" w:rsidP="00844AA2">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7E2A4E9" w14:textId="77777777" w:rsidR="00196B69" w:rsidRPr="009709C5" w:rsidRDefault="00196B69" w:rsidP="00844AA2">
            <w:pPr>
              <w:pStyle w:val="TAC"/>
            </w:pPr>
            <w:r w:rsidRPr="009709C5">
              <w:t>B.2.2.18</w:t>
            </w:r>
          </w:p>
        </w:tc>
      </w:tr>
      <w:tr w:rsidR="00196B69" w:rsidRPr="009709C5" w14:paraId="23C4474E"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9B3E97" w14:textId="77777777" w:rsidR="00196B69" w:rsidRPr="009709C5" w:rsidDel="00842179" w:rsidRDefault="00196B69" w:rsidP="00844AA2">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BCFC20" w14:textId="77777777" w:rsidR="00196B69" w:rsidRPr="009709C5" w:rsidRDefault="00196B69" w:rsidP="00844AA2">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521263A" w14:textId="77777777" w:rsidR="00196B69" w:rsidRPr="009709C5" w:rsidRDefault="00196B69" w:rsidP="00844AA2">
            <w:pPr>
              <w:pStyle w:val="TAC"/>
            </w:pPr>
            <w:r w:rsidRPr="009709C5">
              <w:t>B.2.2.19</w:t>
            </w:r>
          </w:p>
        </w:tc>
      </w:tr>
      <w:tr w:rsidR="00196B69" w:rsidRPr="009709C5" w14:paraId="2760F035"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F032B5" w14:textId="77777777" w:rsidR="00196B69" w:rsidRPr="009709C5" w:rsidRDefault="00196B69" w:rsidP="00844AA2">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D62C83" w14:textId="77777777" w:rsidR="00196B69" w:rsidRPr="009709C5" w:rsidRDefault="00196B69" w:rsidP="00844AA2">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B766081" w14:textId="77777777" w:rsidR="00196B69" w:rsidRPr="009709C5" w:rsidRDefault="00196B69" w:rsidP="00844AA2">
            <w:pPr>
              <w:pStyle w:val="TAC"/>
            </w:pPr>
            <w:r w:rsidRPr="009709C5">
              <w:t>B.2.2.20</w:t>
            </w:r>
          </w:p>
        </w:tc>
      </w:tr>
      <w:tr w:rsidR="00196B69" w:rsidRPr="009709C5" w14:paraId="5A455478"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EBF5B3" w14:textId="77777777" w:rsidR="00196B69" w:rsidRPr="009709C5" w:rsidRDefault="00196B69" w:rsidP="00844AA2">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3DA2B5" w14:textId="77777777" w:rsidR="00196B69" w:rsidRPr="009709C5" w:rsidRDefault="00196B69" w:rsidP="00844AA2">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3E97A297" w14:textId="77777777" w:rsidR="00196B69" w:rsidRPr="009709C5" w:rsidRDefault="00196B69" w:rsidP="00844AA2">
            <w:pPr>
              <w:pStyle w:val="TAC"/>
            </w:pPr>
            <w:r w:rsidRPr="009709C5">
              <w:t>B.2.2.21</w:t>
            </w:r>
          </w:p>
        </w:tc>
      </w:tr>
      <w:tr w:rsidR="00196B69" w:rsidRPr="009709C5" w14:paraId="435F8BE9"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C662BA" w14:textId="77777777" w:rsidR="00196B69" w:rsidRPr="009709C5" w:rsidRDefault="00196B69" w:rsidP="00844AA2">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C638F6" w14:textId="77777777" w:rsidR="00196B69" w:rsidRPr="009709C5" w:rsidRDefault="00196B69" w:rsidP="00844AA2">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0840277" w14:textId="77777777" w:rsidR="00196B69" w:rsidRPr="009709C5" w:rsidRDefault="00196B69" w:rsidP="00844AA2">
            <w:pPr>
              <w:pStyle w:val="TAC"/>
            </w:pPr>
            <w:r w:rsidRPr="009709C5">
              <w:t>B.2.2.11</w:t>
            </w:r>
          </w:p>
        </w:tc>
      </w:tr>
      <w:tr w:rsidR="00196B69" w:rsidRPr="009709C5" w14:paraId="38A4AD2A" w14:textId="77777777" w:rsidTr="00844AA2">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43874D13" w14:textId="77777777" w:rsidR="00196B69" w:rsidRPr="009709C5" w:rsidRDefault="00196B69" w:rsidP="00844AA2">
            <w:pPr>
              <w:pStyle w:val="TAH"/>
            </w:pPr>
            <w:r w:rsidRPr="009709C5">
              <w:t>Systematic uncertainties</w:t>
            </w:r>
          </w:p>
        </w:tc>
      </w:tr>
      <w:tr w:rsidR="00196B69" w:rsidRPr="009709C5" w14:paraId="448DF2D3" w14:textId="77777777" w:rsidTr="00844AA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94073E" w14:textId="77777777" w:rsidR="00196B69" w:rsidRPr="009709C5" w:rsidRDefault="00196B69" w:rsidP="00844AA2">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9E686F9" w14:textId="77777777" w:rsidR="00196B69" w:rsidRPr="009709C5" w:rsidRDefault="00196B69" w:rsidP="00844AA2">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BD4FA2A" w14:textId="77777777" w:rsidR="00196B69" w:rsidRPr="009709C5" w:rsidRDefault="00196B69" w:rsidP="00844AA2">
            <w:pPr>
              <w:pStyle w:val="TAC"/>
            </w:pPr>
            <w:r w:rsidRPr="009709C5">
              <w:t>B.2.2.28</w:t>
            </w:r>
          </w:p>
        </w:tc>
      </w:tr>
    </w:tbl>
    <w:p w14:paraId="14A97321" w14:textId="77777777" w:rsidR="00196B69" w:rsidRPr="009709C5" w:rsidRDefault="00196B69" w:rsidP="00196B69"/>
    <w:p w14:paraId="43B270BC" w14:textId="77777777" w:rsidR="00196B69" w:rsidRPr="009709C5" w:rsidRDefault="00196B69" w:rsidP="00196B69">
      <w:r w:rsidRPr="009709C5">
        <w:t>The uncertainty assessment tables are organized as follows:</w:t>
      </w:r>
    </w:p>
    <w:p w14:paraId="2F9BBB88"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04762514" w14:textId="77777777" w:rsidR="00196B69" w:rsidRPr="009709C5" w:rsidRDefault="00196B69" w:rsidP="00196B6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43792D7B" w14:textId="77777777" w:rsidR="00196B69" w:rsidRPr="009709C5" w:rsidRDefault="00196B69" w:rsidP="00196B69">
      <w:pPr>
        <w:pStyle w:val="B1"/>
      </w:pPr>
      <w:r w:rsidRPr="009709C5">
        <w:t>-</w:t>
      </w:r>
      <w:r w:rsidRPr="009709C5">
        <w:tab/>
        <w:t>The uncertainty assessment is applicable for 1AoA test cases-</w:t>
      </w:r>
      <w:r w:rsidRPr="009709C5">
        <w:tab/>
        <w:t>The uncertainty assessment is provided in Table E.3.1.3-2.</w:t>
      </w:r>
    </w:p>
    <w:p w14:paraId="1AD2B0E3" w14:textId="77777777" w:rsidR="00196B69" w:rsidRPr="009709C5" w:rsidRDefault="00196B69" w:rsidP="00196B69">
      <w:pPr>
        <w:pStyle w:val="TH"/>
      </w:pPr>
      <w:r w:rsidRPr="009709C5">
        <w:t xml:space="preserve">Table </w:t>
      </w:r>
      <w:r w:rsidRPr="009709C5">
        <w:rPr>
          <w:rFonts w:eastAsia="ＭＳ 明朝"/>
          <w:lang w:eastAsia="ja-JP"/>
        </w:rPr>
        <w:t>E.3.1.3-2</w:t>
      </w:r>
      <w:r w:rsidRPr="009709C5">
        <w:t xml:space="preserve">: </w:t>
      </w:r>
      <w:r w:rsidRPr="009709C5">
        <w:rPr>
          <w:lang w:eastAsia="ja-JP"/>
        </w:rPr>
        <w:t>U</w:t>
      </w:r>
      <w:r w:rsidRPr="009709C5">
        <w:t xml:space="preserve">ncertainty assessment for DL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619D40A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8A8D8"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5D218AB"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8094CC8" w14:textId="77777777" w:rsidR="00196B69" w:rsidRPr="009709C5" w:rsidRDefault="00196B69" w:rsidP="00844AA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7D38DBE"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9F179E2" w14:textId="77777777" w:rsidR="00196B69" w:rsidRPr="009709C5" w:rsidRDefault="00196B69" w:rsidP="00844AA2">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2FDD8DFF" w14:textId="77777777" w:rsidR="00196B69" w:rsidRPr="009709C5" w:rsidRDefault="00196B69" w:rsidP="00844AA2">
            <w:pPr>
              <w:pStyle w:val="TAH"/>
            </w:pPr>
            <w:r w:rsidRPr="009709C5">
              <w:t>Standard uncertainty (σ) [dB]</w:t>
            </w:r>
          </w:p>
        </w:tc>
      </w:tr>
      <w:tr w:rsidR="00196B69" w:rsidRPr="009709C5" w14:paraId="79238090"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8C56E40" w14:textId="77777777" w:rsidR="00196B69" w:rsidRPr="009709C5" w:rsidRDefault="00196B69" w:rsidP="00844AA2">
            <w:pPr>
              <w:pStyle w:val="TAH"/>
            </w:pPr>
            <w:r w:rsidRPr="009709C5">
              <w:t>Stage 2: DUT measurement</w:t>
            </w:r>
          </w:p>
        </w:tc>
      </w:tr>
      <w:tr w:rsidR="00196B69" w:rsidRPr="009709C5" w14:paraId="32C5EAF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08030E"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86A1BE8"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9BD7BB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4096B8"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E2C5E5"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CEACBF" w14:textId="77777777" w:rsidR="00196B69" w:rsidRPr="009709C5" w:rsidRDefault="00196B69" w:rsidP="00844AA2">
            <w:pPr>
              <w:pStyle w:val="TAC"/>
            </w:pPr>
            <w:r w:rsidRPr="009709C5">
              <w:t>0.00</w:t>
            </w:r>
          </w:p>
        </w:tc>
      </w:tr>
      <w:tr w:rsidR="00196B69" w:rsidRPr="009709C5" w14:paraId="59C2F6E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D3B575"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DE53E64"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E9769F5"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C89792"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76BA563"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7B4AFA4" w14:textId="77777777" w:rsidR="00196B69" w:rsidRPr="009709C5" w:rsidRDefault="00196B69" w:rsidP="00844AA2">
            <w:pPr>
              <w:pStyle w:val="TAC"/>
            </w:pPr>
            <w:r w:rsidRPr="009709C5">
              <w:t>0.00</w:t>
            </w:r>
          </w:p>
        </w:tc>
      </w:tr>
      <w:tr w:rsidR="00196B69" w:rsidRPr="009709C5" w14:paraId="0315C22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86CAF8"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92557C5" w14:textId="77777777" w:rsidR="00196B69" w:rsidRPr="009709C5" w:rsidRDefault="00196B69" w:rsidP="00844AA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A50BF1" w14:textId="77777777" w:rsidR="00196B69" w:rsidRPr="009709C5" w:rsidRDefault="00196B69" w:rsidP="00844AA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EC7DB44"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339AD1"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AC718F8" w14:textId="77777777" w:rsidR="00196B69" w:rsidRPr="009709C5" w:rsidRDefault="00196B69" w:rsidP="00844AA2">
            <w:pPr>
              <w:pStyle w:val="TAC"/>
            </w:pPr>
            <w:r w:rsidRPr="009709C5">
              <w:t>0.6</w:t>
            </w:r>
          </w:p>
        </w:tc>
      </w:tr>
      <w:tr w:rsidR="00196B69" w:rsidRPr="009709C5" w14:paraId="611BD77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C626C2" w14:textId="77777777" w:rsidR="00196B69" w:rsidRPr="009709C5" w:rsidRDefault="00196B69" w:rsidP="00844AA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0C9E373"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C27B72E" w14:textId="77777777" w:rsidR="00196B69" w:rsidRPr="009709C5" w:rsidRDefault="00196B69" w:rsidP="00844AA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AAB11B0"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FD26CB2"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6A0C7C0" w14:textId="77777777" w:rsidR="00196B69" w:rsidRPr="009709C5" w:rsidRDefault="00196B69" w:rsidP="00844AA2">
            <w:pPr>
              <w:pStyle w:val="TAC"/>
            </w:pPr>
            <w:r w:rsidRPr="009709C5">
              <w:t>1.30</w:t>
            </w:r>
          </w:p>
        </w:tc>
      </w:tr>
      <w:tr w:rsidR="00196B69" w:rsidRPr="009709C5" w14:paraId="2481C58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67582" w14:textId="77777777" w:rsidR="00196B69" w:rsidRPr="009709C5" w:rsidRDefault="00196B69" w:rsidP="00844AA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276BE50" w14:textId="77777777" w:rsidR="00196B69" w:rsidRPr="009709C5" w:rsidRDefault="00196B69" w:rsidP="00844AA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06FE4D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AB0DE1"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04061A7"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EF399A" w14:textId="77777777" w:rsidR="00196B69" w:rsidRPr="009709C5" w:rsidRDefault="00196B69" w:rsidP="00844AA2">
            <w:pPr>
              <w:pStyle w:val="TAC"/>
            </w:pPr>
            <w:r w:rsidRPr="009709C5">
              <w:t>0.00</w:t>
            </w:r>
          </w:p>
        </w:tc>
      </w:tr>
      <w:tr w:rsidR="00196B69" w:rsidRPr="009709C5" w14:paraId="7A190B9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848EC3" w14:textId="77777777" w:rsidR="00196B69" w:rsidRPr="009709C5" w:rsidRDefault="00196B69" w:rsidP="00844AA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5658ED3" w14:textId="77777777" w:rsidR="00196B69" w:rsidRPr="009709C5" w:rsidRDefault="00196B69" w:rsidP="00844AA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4253980" w14:textId="77777777" w:rsidR="00196B69" w:rsidRPr="009709C5" w:rsidRDefault="00196B69" w:rsidP="00844AA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31BBF4A"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8640E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753258" w14:textId="77777777" w:rsidR="00196B69" w:rsidRPr="009709C5" w:rsidRDefault="00196B69" w:rsidP="00844AA2">
            <w:pPr>
              <w:pStyle w:val="TAC"/>
            </w:pPr>
            <w:r w:rsidRPr="009709C5">
              <w:t>1.45</w:t>
            </w:r>
          </w:p>
        </w:tc>
      </w:tr>
      <w:tr w:rsidR="00196B69" w:rsidRPr="009709C5" w14:paraId="0802D59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DDC352" w14:textId="77777777" w:rsidR="00196B69" w:rsidRPr="009709C5" w:rsidRDefault="00196B69" w:rsidP="00844AA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F9AEE31" w14:textId="77777777" w:rsidR="00196B69" w:rsidRPr="009709C5" w:rsidRDefault="00196B69" w:rsidP="00844AA2">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65B099A0"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302886F"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338E716"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060BE3" w14:textId="77777777" w:rsidR="00196B69" w:rsidRPr="009709C5" w:rsidRDefault="00196B69" w:rsidP="00844AA2">
            <w:pPr>
              <w:pStyle w:val="TAC"/>
            </w:pPr>
            <w:r w:rsidRPr="009709C5">
              <w:t>0.00</w:t>
            </w:r>
          </w:p>
        </w:tc>
      </w:tr>
      <w:tr w:rsidR="00196B69" w:rsidRPr="009709C5" w14:paraId="1021E8C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8B853" w14:textId="77777777" w:rsidR="00196B69" w:rsidRPr="009709C5" w:rsidRDefault="00196B69" w:rsidP="00844AA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2544A62" w14:textId="77777777" w:rsidR="00196B69" w:rsidRPr="009709C5" w:rsidRDefault="00196B69" w:rsidP="00844AA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6B63963" w14:textId="77777777" w:rsidR="00196B69" w:rsidRPr="009709C5" w:rsidRDefault="00196B69" w:rsidP="00844AA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7C4761D"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F41DB6"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E24AD86" w14:textId="77777777" w:rsidR="00196B69" w:rsidRPr="009709C5" w:rsidRDefault="00196B69" w:rsidP="00844AA2">
            <w:pPr>
              <w:pStyle w:val="TAC"/>
            </w:pPr>
            <w:r w:rsidRPr="009709C5">
              <w:t>1.05</w:t>
            </w:r>
          </w:p>
        </w:tc>
      </w:tr>
      <w:tr w:rsidR="00196B69" w:rsidRPr="009709C5" w14:paraId="604DEF1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EC51A4" w14:textId="77777777" w:rsidR="00196B69" w:rsidRPr="009709C5" w:rsidRDefault="00196B69" w:rsidP="00844AA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804ECA0" w14:textId="77777777" w:rsidR="00196B69" w:rsidRPr="009709C5" w:rsidRDefault="00196B69" w:rsidP="00844AA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FF68D44" w14:textId="77777777" w:rsidR="00196B69" w:rsidRPr="009709C5" w:rsidRDefault="00196B69" w:rsidP="00844AA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0964D1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170CBE"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C50BC21" w14:textId="77777777" w:rsidR="00196B69" w:rsidRPr="009709C5" w:rsidRDefault="00196B69" w:rsidP="00844AA2">
            <w:pPr>
              <w:pStyle w:val="TAC"/>
            </w:pPr>
            <w:r w:rsidRPr="009709C5">
              <w:t>0.25</w:t>
            </w:r>
          </w:p>
        </w:tc>
      </w:tr>
      <w:tr w:rsidR="00196B69" w:rsidRPr="009709C5" w14:paraId="366317A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D9380B" w14:textId="77777777" w:rsidR="00196B69" w:rsidRPr="009709C5" w:rsidRDefault="00196B69" w:rsidP="00844AA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047C1CF" w14:textId="77777777" w:rsidR="00196B69" w:rsidRPr="009709C5" w:rsidRDefault="00196B69" w:rsidP="00844AA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BE2E46F"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A62660A"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BF1872C"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BDB47EC" w14:textId="77777777" w:rsidR="00196B69" w:rsidRPr="009709C5" w:rsidRDefault="00196B69" w:rsidP="00844AA2">
            <w:pPr>
              <w:pStyle w:val="TAC"/>
            </w:pPr>
            <w:r w:rsidRPr="009709C5">
              <w:t>0.00</w:t>
            </w:r>
          </w:p>
        </w:tc>
      </w:tr>
      <w:tr w:rsidR="00196B69" w:rsidRPr="009709C5" w14:paraId="19DBE02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E4EBD" w14:textId="77777777" w:rsidR="00196B69" w:rsidRPr="009709C5" w:rsidRDefault="00196B69" w:rsidP="00844AA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86F5491"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20C2972"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9EF47A"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159BAC"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020DE4" w14:textId="77777777" w:rsidR="00196B69" w:rsidRPr="009709C5" w:rsidRDefault="00196B69" w:rsidP="00844AA2">
            <w:pPr>
              <w:pStyle w:val="TAC"/>
            </w:pPr>
            <w:r w:rsidRPr="009709C5">
              <w:t>0.00</w:t>
            </w:r>
          </w:p>
        </w:tc>
      </w:tr>
      <w:tr w:rsidR="00196B69" w:rsidRPr="009709C5" w14:paraId="5C3DFA3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325F61" w14:textId="77777777" w:rsidR="00196B69" w:rsidRPr="009709C5" w:rsidRDefault="00196B69" w:rsidP="00844AA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E81DCB6" w14:textId="77777777" w:rsidR="00196B69" w:rsidRPr="009709C5" w:rsidRDefault="00196B69" w:rsidP="00844AA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6FD0F1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39423F"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AF30A6"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EA07E6" w14:textId="77777777" w:rsidR="00196B69" w:rsidRPr="009709C5" w:rsidRDefault="00196B69" w:rsidP="00844AA2">
            <w:pPr>
              <w:pStyle w:val="TAC"/>
            </w:pPr>
            <w:r w:rsidRPr="009709C5">
              <w:t>0.00</w:t>
            </w:r>
          </w:p>
        </w:tc>
      </w:tr>
      <w:tr w:rsidR="00196B69" w:rsidRPr="009709C5" w14:paraId="0EFA043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B4ECF7" w14:textId="77777777" w:rsidR="00196B69" w:rsidRPr="009709C5" w:rsidRDefault="00196B69" w:rsidP="00844AA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7F3A987" w14:textId="77777777" w:rsidR="00196B69" w:rsidRPr="009709C5" w:rsidRDefault="00196B69" w:rsidP="00844AA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9BB8C2A" w14:textId="77777777" w:rsidR="00196B69" w:rsidRPr="009709C5" w:rsidRDefault="00196B69" w:rsidP="00844AA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AFD0537"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BE06A4"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119E7E" w14:textId="77777777" w:rsidR="00196B69" w:rsidRPr="009709C5" w:rsidRDefault="00196B69" w:rsidP="00844AA2">
            <w:pPr>
              <w:pStyle w:val="TAC"/>
            </w:pPr>
            <w:r w:rsidRPr="009709C5">
              <w:t>0.15</w:t>
            </w:r>
          </w:p>
        </w:tc>
      </w:tr>
      <w:tr w:rsidR="00196B69" w:rsidRPr="009709C5" w14:paraId="4853986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18868" w14:textId="77777777" w:rsidR="00196B69" w:rsidRPr="009709C5" w:rsidRDefault="00196B69" w:rsidP="00844AA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C5AB502" w14:textId="77777777" w:rsidR="00196B69" w:rsidRPr="009709C5" w:rsidRDefault="00196B69" w:rsidP="00844AA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EDEBC2F" w14:textId="77777777" w:rsidR="00196B69" w:rsidRPr="009709C5" w:rsidRDefault="00196B69" w:rsidP="00844AA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1E6223B"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4BBEC07"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85AA407" w14:textId="77777777" w:rsidR="00196B69" w:rsidRPr="009709C5" w:rsidRDefault="00196B69" w:rsidP="00844AA2">
            <w:pPr>
              <w:pStyle w:val="TAC"/>
            </w:pPr>
            <w:r w:rsidRPr="009709C5">
              <w:t>0.05</w:t>
            </w:r>
          </w:p>
        </w:tc>
      </w:tr>
      <w:tr w:rsidR="00196B69" w:rsidRPr="009709C5" w14:paraId="3623DBFA"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0B7F6A" w14:textId="77777777" w:rsidR="00196B69" w:rsidRPr="009709C5" w:rsidRDefault="00196B69" w:rsidP="00844AA2">
            <w:pPr>
              <w:pStyle w:val="TAH"/>
            </w:pPr>
            <w:r w:rsidRPr="009709C5">
              <w:t>Stage 1: Calibration measurement</w:t>
            </w:r>
          </w:p>
        </w:tc>
      </w:tr>
      <w:tr w:rsidR="00196B69" w:rsidRPr="009709C5" w14:paraId="188C912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AD0D4" w14:textId="77777777" w:rsidR="00196B69" w:rsidRPr="009709C5" w:rsidRDefault="00196B69" w:rsidP="00844AA2">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tcPr>
          <w:p w14:paraId="51EA01AC"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94F0737"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D499C2"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1B539D"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D6360FC" w14:textId="77777777" w:rsidR="00196B69" w:rsidRPr="009709C5" w:rsidRDefault="00196B69" w:rsidP="00844AA2">
            <w:pPr>
              <w:pStyle w:val="TAC"/>
            </w:pPr>
            <w:r w:rsidRPr="009709C5">
              <w:t>0.00</w:t>
            </w:r>
          </w:p>
        </w:tc>
      </w:tr>
      <w:tr w:rsidR="00196B69" w:rsidRPr="009709C5" w14:paraId="46B4C6A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AA057F" w14:textId="77777777" w:rsidR="00196B69" w:rsidRPr="009709C5" w:rsidRDefault="00196B69" w:rsidP="00844AA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0CA1C20A" w14:textId="77777777" w:rsidR="00196B69" w:rsidRPr="009709C5" w:rsidRDefault="00196B69" w:rsidP="00844AA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49DB880"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BBC930"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22033D"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E31BF7" w14:textId="77777777" w:rsidR="00196B69" w:rsidRPr="009709C5" w:rsidRDefault="00196B69" w:rsidP="00844AA2">
            <w:pPr>
              <w:pStyle w:val="TAC"/>
            </w:pPr>
            <w:r w:rsidRPr="009709C5">
              <w:t>0.00</w:t>
            </w:r>
          </w:p>
        </w:tc>
      </w:tr>
      <w:tr w:rsidR="00196B69" w:rsidRPr="009709C5" w14:paraId="176734C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3581C8" w14:textId="77777777" w:rsidR="00196B69" w:rsidRPr="009709C5" w:rsidRDefault="00196B69" w:rsidP="00844AA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FC0A754" w14:textId="77777777" w:rsidR="00196B69" w:rsidRPr="009709C5" w:rsidRDefault="00196B69" w:rsidP="00844AA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E01AE7"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750482"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3ABAF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23FB28" w14:textId="77777777" w:rsidR="00196B69" w:rsidRPr="009709C5" w:rsidRDefault="00196B69" w:rsidP="00844AA2">
            <w:pPr>
              <w:pStyle w:val="TAC"/>
            </w:pPr>
            <w:r w:rsidRPr="009709C5">
              <w:t>0.00</w:t>
            </w:r>
          </w:p>
        </w:tc>
      </w:tr>
      <w:tr w:rsidR="00196B69" w:rsidRPr="009709C5" w14:paraId="215A30C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608AE2" w14:textId="77777777" w:rsidR="00196B69" w:rsidRPr="009709C5" w:rsidRDefault="00196B69" w:rsidP="00844AA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BBD0314" w14:textId="77777777" w:rsidR="00196B69" w:rsidRPr="009709C5" w:rsidRDefault="00196B69" w:rsidP="00844AA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D2BDD3A" w14:textId="77777777" w:rsidR="00196B69" w:rsidRPr="009709C5" w:rsidRDefault="00196B69" w:rsidP="00844AA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6D2AE12"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B6CC4A0"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C01107" w14:textId="77777777" w:rsidR="00196B69" w:rsidRPr="009709C5" w:rsidRDefault="00196B69" w:rsidP="00844AA2">
            <w:pPr>
              <w:pStyle w:val="TAC"/>
            </w:pPr>
            <w:r w:rsidRPr="009709C5">
              <w:t>0.37</w:t>
            </w:r>
          </w:p>
        </w:tc>
      </w:tr>
      <w:tr w:rsidR="00196B69" w:rsidRPr="009709C5" w14:paraId="2396363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D3595" w14:textId="77777777" w:rsidR="00196B69" w:rsidRPr="009709C5" w:rsidRDefault="00196B69" w:rsidP="00844AA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1CD43F6"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AB4FBFF" w14:textId="77777777" w:rsidR="00196B69" w:rsidRPr="009709C5" w:rsidRDefault="00196B69" w:rsidP="00844AA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C34585B"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2E5221"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11A93C" w14:textId="77777777" w:rsidR="00196B69" w:rsidRPr="009709C5" w:rsidRDefault="00196B69" w:rsidP="00844AA2">
            <w:pPr>
              <w:pStyle w:val="TAC"/>
            </w:pPr>
            <w:r w:rsidRPr="009709C5">
              <w:t>0.30</w:t>
            </w:r>
          </w:p>
        </w:tc>
      </w:tr>
      <w:tr w:rsidR="00196B69" w:rsidRPr="009709C5" w14:paraId="57355C7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9D602" w14:textId="77777777" w:rsidR="00196B69" w:rsidRPr="009709C5" w:rsidRDefault="00196B69" w:rsidP="00844AA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283ED43"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A31D158"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4390B0B"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6951F3"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79D6E1" w14:textId="77777777" w:rsidR="00196B69" w:rsidRPr="009709C5" w:rsidRDefault="00196B69" w:rsidP="00844AA2">
            <w:pPr>
              <w:pStyle w:val="TAC"/>
            </w:pPr>
            <w:r w:rsidRPr="009709C5">
              <w:t>0.00</w:t>
            </w:r>
          </w:p>
        </w:tc>
      </w:tr>
      <w:tr w:rsidR="00196B69" w:rsidRPr="009709C5" w14:paraId="4FACF93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291C32"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52B7146" w14:textId="77777777" w:rsidR="00196B69" w:rsidRPr="009709C5" w:rsidRDefault="00196B69" w:rsidP="00844AA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EA54C5D"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66F85FE"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F744502"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A880822" w14:textId="77777777" w:rsidR="00196B69" w:rsidRPr="009709C5" w:rsidRDefault="00196B69" w:rsidP="00844AA2">
            <w:pPr>
              <w:pStyle w:val="TAC"/>
            </w:pPr>
            <w:r w:rsidRPr="009709C5">
              <w:t>0.00</w:t>
            </w:r>
          </w:p>
        </w:tc>
      </w:tr>
      <w:tr w:rsidR="00196B69" w:rsidRPr="009709C5" w14:paraId="0A6198C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E16602" w14:textId="77777777" w:rsidR="00196B69" w:rsidRPr="009709C5" w:rsidDel="00842179"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71328F4" w14:textId="77777777" w:rsidR="00196B69" w:rsidRPr="009709C5" w:rsidRDefault="00196B69" w:rsidP="00844AA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516E464" w14:textId="77777777" w:rsidR="00196B69" w:rsidRPr="009709C5" w:rsidRDefault="00196B69" w:rsidP="00844AA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A44C2AB"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ECFB00"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6629E2" w14:textId="77777777" w:rsidR="00196B69" w:rsidRPr="009709C5" w:rsidRDefault="00196B69" w:rsidP="00844AA2">
            <w:pPr>
              <w:pStyle w:val="TAC"/>
            </w:pPr>
            <w:r w:rsidRPr="009709C5">
              <w:t>0.4</w:t>
            </w:r>
          </w:p>
        </w:tc>
      </w:tr>
      <w:tr w:rsidR="00196B69" w:rsidRPr="009709C5" w14:paraId="7972987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DA277" w14:textId="77777777" w:rsidR="00196B69" w:rsidRPr="009709C5" w:rsidDel="00842179" w:rsidRDefault="00196B69" w:rsidP="00844AA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ABE8938"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A308F4"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9B49CA"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F6A995C"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8A2322" w14:textId="77777777" w:rsidR="00196B69" w:rsidRPr="009709C5" w:rsidRDefault="00196B69" w:rsidP="00844AA2">
            <w:pPr>
              <w:pStyle w:val="TAC"/>
            </w:pPr>
            <w:r w:rsidRPr="009709C5">
              <w:t>0.00</w:t>
            </w:r>
          </w:p>
        </w:tc>
      </w:tr>
      <w:tr w:rsidR="00196B69" w:rsidRPr="009709C5" w14:paraId="10656EE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508B50" w14:textId="77777777" w:rsidR="00196B69" w:rsidRPr="009709C5" w:rsidDel="00842179"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8FD53CD" w14:textId="77777777" w:rsidR="00196B69" w:rsidRPr="009709C5" w:rsidRDefault="00196B69" w:rsidP="00844AA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984D436" w14:textId="77777777" w:rsidR="00196B69" w:rsidRPr="009709C5" w:rsidRDefault="00196B69" w:rsidP="00844AA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7CDF574"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34E5B2D"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0CA6BD" w14:textId="77777777" w:rsidR="00196B69" w:rsidRPr="009709C5" w:rsidRDefault="00196B69" w:rsidP="00844AA2">
            <w:pPr>
              <w:pStyle w:val="TAC"/>
            </w:pPr>
            <w:r w:rsidRPr="009709C5">
              <w:t>0.07</w:t>
            </w:r>
          </w:p>
        </w:tc>
      </w:tr>
      <w:tr w:rsidR="00196B69" w:rsidRPr="009709C5" w14:paraId="509306F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5BC638" w14:textId="77777777" w:rsidR="00196B69" w:rsidRPr="009709C5" w:rsidRDefault="00196B69" w:rsidP="00844AA2">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1D01E52"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82810A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46B00"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59DB01"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833A6CE" w14:textId="77777777" w:rsidR="00196B69" w:rsidRPr="009709C5" w:rsidRDefault="00196B69" w:rsidP="00844AA2">
            <w:pPr>
              <w:pStyle w:val="TAC"/>
            </w:pPr>
            <w:r w:rsidRPr="009709C5">
              <w:t>0.00</w:t>
            </w:r>
          </w:p>
        </w:tc>
      </w:tr>
      <w:tr w:rsidR="00196B69" w:rsidRPr="009709C5" w14:paraId="0EAFBA6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7F6C01" w14:textId="77777777" w:rsidR="00196B69" w:rsidRPr="009709C5" w:rsidRDefault="00196B69" w:rsidP="00844AA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A5F2B45" w14:textId="77777777" w:rsidR="00196B69" w:rsidRPr="009709C5" w:rsidRDefault="00196B69" w:rsidP="00844AA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00BC5CA" w14:textId="77777777" w:rsidR="00196B69" w:rsidRPr="009709C5" w:rsidRDefault="00196B69" w:rsidP="00844AA2">
            <w:pPr>
              <w:pStyle w:val="TAH"/>
            </w:pPr>
            <w:r w:rsidRPr="009709C5">
              <w:t>Value</w:t>
            </w:r>
          </w:p>
        </w:tc>
      </w:tr>
      <w:tr w:rsidR="00196B69" w:rsidRPr="009709C5" w14:paraId="5208D69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8F3ADF" w14:textId="77777777" w:rsidR="00196B69" w:rsidRPr="009709C5" w:rsidRDefault="00196B69" w:rsidP="00844AA2">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D21FA1" w14:textId="77777777" w:rsidR="00196B69" w:rsidRPr="009709C5" w:rsidRDefault="00196B69" w:rsidP="00844AA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B143A2D" w14:textId="77777777" w:rsidR="00196B69" w:rsidRPr="009709C5" w:rsidRDefault="00196B69" w:rsidP="00844AA2">
            <w:pPr>
              <w:pStyle w:val="TAC"/>
            </w:pPr>
            <w:r w:rsidRPr="009709C5">
              <w:t>0.5</w:t>
            </w:r>
          </w:p>
        </w:tc>
      </w:tr>
      <w:tr w:rsidR="00196B69" w:rsidRPr="009709C5" w14:paraId="5EA3D6C7"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81E586B" w14:textId="77777777" w:rsidR="00196B69" w:rsidRPr="009709C5" w:rsidRDefault="00196B69" w:rsidP="00844AA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F32E5B9" w14:textId="77777777" w:rsidR="00196B69" w:rsidRPr="009709C5" w:rsidRDefault="00196B69" w:rsidP="00844AA2">
            <w:pPr>
              <w:pStyle w:val="TAH"/>
            </w:pPr>
            <w:r w:rsidRPr="009709C5">
              <w:t>Value</w:t>
            </w:r>
          </w:p>
        </w:tc>
      </w:tr>
      <w:tr w:rsidR="00196B69" w:rsidRPr="009709C5" w14:paraId="6D3A2C6A"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7371C6" w14:textId="77777777" w:rsidR="00196B69" w:rsidRPr="009709C5" w:rsidRDefault="00196B69" w:rsidP="00844AA2">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DE09ED5" w14:textId="77777777" w:rsidR="00196B69" w:rsidRPr="009709C5" w:rsidRDefault="00196B69" w:rsidP="00844AA2">
            <w:pPr>
              <w:pStyle w:val="TAC"/>
            </w:pPr>
            <w:r w:rsidRPr="009709C5">
              <w:t>5.19</w:t>
            </w:r>
          </w:p>
        </w:tc>
      </w:tr>
      <w:tr w:rsidR="00196B69" w:rsidRPr="009709C5" w14:paraId="6F90C220"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BC6D2F2" w14:textId="77777777" w:rsidR="00196B69" w:rsidRPr="009709C5" w:rsidRDefault="00196B69" w:rsidP="00844AA2">
            <w:pPr>
              <w:pStyle w:val="TAN"/>
            </w:pPr>
            <w:r w:rsidRPr="009709C5">
              <w:t>NOTE 1:</w:t>
            </w:r>
            <w:r w:rsidRPr="009709C5">
              <w:tab/>
              <w:t>The analysis was done only for the case of operating in-band, non-CA.</w:t>
            </w:r>
          </w:p>
          <w:p w14:paraId="4597723E" w14:textId="77777777" w:rsidR="00196B69" w:rsidRPr="009709C5" w:rsidRDefault="00196B69" w:rsidP="00844AA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5E0696C1" w14:textId="77777777" w:rsidR="00196B69" w:rsidRPr="009709C5" w:rsidRDefault="00196B69" w:rsidP="00844AA2">
            <w:pPr>
              <w:pStyle w:val="TAN"/>
            </w:pPr>
            <w:r w:rsidRPr="009709C5">
              <w:t>NOTE 3:</w:t>
            </w:r>
            <w:r w:rsidRPr="009709C5">
              <w:tab/>
              <w:t>Applies to the system which has a structure of mechanical feed antenna positioning.</w:t>
            </w:r>
          </w:p>
          <w:p w14:paraId="3DD248F9" w14:textId="77777777" w:rsidR="00196B69" w:rsidRPr="009709C5" w:rsidRDefault="00196B69" w:rsidP="00844AA2">
            <w:pPr>
              <w:pStyle w:val="TAN"/>
            </w:pPr>
            <w:r w:rsidRPr="009709C5">
              <w:t>NOTE 4:</w:t>
            </w:r>
            <w:r w:rsidRPr="009709C5">
              <w:tab/>
              <w:t>Value based on procedure defined in Annex D.2 of TR 38.810 [13] for Quiet Zone size less or equal to 30 cm.</w:t>
            </w:r>
          </w:p>
          <w:p w14:paraId="474650A6" w14:textId="77777777" w:rsidR="00196B69" w:rsidRPr="009709C5" w:rsidRDefault="00196B69" w:rsidP="00844AA2">
            <w:pPr>
              <w:pStyle w:val="TAN"/>
            </w:pPr>
            <w:r w:rsidRPr="009709C5">
              <w:t>NOTE 5:</w:t>
            </w:r>
            <w:r w:rsidRPr="009709C5">
              <w:tab/>
              <w:t>The values in this table have been derived for DL powers above and equal to REFSENS. The values might need to be revisited for power levels below REFSENS</w:t>
            </w:r>
          </w:p>
        </w:tc>
      </w:tr>
    </w:tbl>
    <w:p w14:paraId="1F742CF4" w14:textId="77777777" w:rsidR="00196B69" w:rsidRPr="009709C5" w:rsidRDefault="00196B69" w:rsidP="00196B69"/>
    <w:p w14:paraId="46ED52B3" w14:textId="77777777" w:rsidR="00196B69" w:rsidRPr="005B004D" w:rsidRDefault="00196B69" w:rsidP="00196B69">
      <w:pPr>
        <w:pStyle w:val="TH"/>
      </w:pPr>
      <w:bookmarkStart w:id="4375" w:name="_Toc43901389"/>
      <w:bookmarkStart w:id="4376" w:name="_Toc52372140"/>
      <w:bookmarkStart w:id="4377" w:name="_Toc58253599"/>
      <w:bookmarkStart w:id="4378" w:name="_Toc75371745"/>
      <w:bookmarkStart w:id="4379" w:name="_Toc83730914"/>
      <w:bookmarkStart w:id="4380" w:name="_Toc90489422"/>
      <w:bookmarkStart w:id="4381" w:name="_Toc100005497"/>
      <w:bookmarkStart w:id="4382" w:name="_Toc114990324"/>
      <w:r w:rsidRPr="005B004D">
        <w:t xml:space="preserve">Table </w:t>
      </w:r>
      <w:r w:rsidRPr="005B004D">
        <w:rPr>
          <w:rFonts w:eastAsia="ＭＳ 明朝"/>
          <w:lang w:eastAsia="ja-JP"/>
        </w:rPr>
        <w:t>E.3.1.3-3</w:t>
      </w:r>
      <w:r w:rsidRPr="005B004D">
        <w:t xml:space="preserve">: </w:t>
      </w:r>
      <w:r w:rsidRPr="005B004D">
        <w:rPr>
          <w:lang w:eastAsia="ja-JP"/>
        </w:rPr>
        <w:t>U</w:t>
      </w:r>
      <w:r w:rsidRPr="005B004D">
        <w:t xml:space="preserve">ncertainty assessment for DL AWGN absolute power or wanted DL signal absolute power (f=23.45GHz, 32.125GHz, Quiet Zone size </w:t>
      </w:r>
      <w:r w:rsidRPr="005B004D">
        <w:rPr>
          <w:rFonts w:cs="Arial"/>
        </w:rPr>
        <w:t>≤</w:t>
      </w:r>
      <w:r w:rsidRPr="005B004D">
        <w:t xml:space="preserve"> 30 cm),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5B004D" w14:paraId="765F36C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A7080" w14:textId="77777777" w:rsidR="00196B69" w:rsidRPr="005B004D" w:rsidRDefault="00196B69" w:rsidP="00844AA2">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6F0A9F4F" w14:textId="77777777" w:rsidR="00196B69" w:rsidRPr="005B004D" w:rsidRDefault="00196B69" w:rsidP="00844AA2">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058E9E7A" w14:textId="77777777" w:rsidR="00196B69" w:rsidRPr="005B004D" w:rsidRDefault="00196B69" w:rsidP="00844AA2">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4B625CB3" w14:textId="77777777" w:rsidR="00196B69" w:rsidRPr="005B004D" w:rsidRDefault="00196B69" w:rsidP="00844AA2">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78B2994" w14:textId="77777777" w:rsidR="00196B69" w:rsidRPr="005B004D" w:rsidRDefault="00196B69" w:rsidP="00844AA2">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50C6D17B" w14:textId="77777777" w:rsidR="00196B69" w:rsidRPr="005B004D" w:rsidRDefault="00196B69" w:rsidP="00844AA2">
            <w:pPr>
              <w:pStyle w:val="TAH"/>
            </w:pPr>
            <w:r w:rsidRPr="005B004D">
              <w:t>Standard uncertainty (σ) [dB]</w:t>
            </w:r>
          </w:p>
        </w:tc>
      </w:tr>
      <w:tr w:rsidR="00196B69" w:rsidRPr="005B004D" w14:paraId="70C0894C"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DC60527" w14:textId="77777777" w:rsidR="00196B69" w:rsidRPr="005B004D" w:rsidRDefault="00196B69" w:rsidP="00844AA2">
            <w:pPr>
              <w:pStyle w:val="TAH"/>
            </w:pPr>
            <w:r w:rsidRPr="005B004D">
              <w:t>Stage 2: DUT measurement</w:t>
            </w:r>
          </w:p>
        </w:tc>
      </w:tr>
      <w:tr w:rsidR="00196B69" w:rsidRPr="005B004D" w14:paraId="0DB26E6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02A89" w14:textId="77777777" w:rsidR="00196B69" w:rsidRPr="005B004D" w:rsidRDefault="00196B69" w:rsidP="00844AA2">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754CA268" w14:textId="77777777" w:rsidR="00196B69" w:rsidRPr="005B004D" w:rsidRDefault="00196B69" w:rsidP="00844AA2">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7FF6B6A" w14:textId="77777777" w:rsidR="00196B69" w:rsidRPr="005B004D" w:rsidRDefault="00196B69" w:rsidP="00844AA2">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14:paraId="3CC89042"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5530A24"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0DB902F0" w14:textId="77777777" w:rsidR="00196B69" w:rsidRPr="005B004D" w:rsidRDefault="00196B69" w:rsidP="00844AA2">
            <w:pPr>
              <w:pStyle w:val="TAC"/>
            </w:pPr>
            <w:r w:rsidRPr="005B004D">
              <w:t>0.01</w:t>
            </w:r>
          </w:p>
        </w:tc>
      </w:tr>
      <w:tr w:rsidR="00196B69" w:rsidRPr="005B004D" w14:paraId="3398B55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424E9F" w14:textId="77777777" w:rsidR="00196B69" w:rsidRPr="005B004D" w:rsidRDefault="00196B69" w:rsidP="00844AA2">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37CEDE23" w14:textId="77777777" w:rsidR="00196B69" w:rsidRPr="005B004D" w:rsidRDefault="00196B69" w:rsidP="00844AA2">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62CBD48"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D664175"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66E9F839"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8E490ED" w14:textId="77777777" w:rsidR="00196B69" w:rsidRPr="005B004D" w:rsidRDefault="00196B69" w:rsidP="00844AA2">
            <w:pPr>
              <w:pStyle w:val="TAC"/>
            </w:pPr>
            <w:r w:rsidRPr="005B004D">
              <w:t>0.00</w:t>
            </w:r>
          </w:p>
        </w:tc>
      </w:tr>
      <w:tr w:rsidR="00196B69" w:rsidRPr="005B004D" w14:paraId="2236415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2350F" w14:textId="77777777" w:rsidR="00196B69" w:rsidRPr="005B004D" w:rsidRDefault="00196B69" w:rsidP="00844AA2">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2C6A417D" w14:textId="77777777" w:rsidR="00196B69" w:rsidRPr="005B004D" w:rsidRDefault="00196B69" w:rsidP="00844AA2">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35F255E" w14:textId="77777777" w:rsidR="00196B69" w:rsidRPr="005B004D" w:rsidRDefault="00196B69" w:rsidP="00844AA2">
            <w:pPr>
              <w:pStyle w:val="TAC"/>
            </w:pPr>
            <w:r w:rsidRPr="005B004D">
              <w:t>0.6</w:t>
            </w:r>
          </w:p>
        </w:tc>
        <w:tc>
          <w:tcPr>
            <w:tcW w:w="1560" w:type="dxa"/>
            <w:tcBorders>
              <w:top w:val="single" w:sz="6" w:space="0" w:color="auto"/>
              <w:left w:val="single" w:sz="6" w:space="0" w:color="auto"/>
              <w:bottom w:val="single" w:sz="6" w:space="0" w:color="auto"/>
              <w:right w:val="single" w:sz="6" w:space="0" w:color="auto"/>
            </w:tcBorders>
          </w:tcPr>
          <w:p w14:paraId="7429292A"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A1D1BED"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79C5540C" w14:textId="77777777" w:rsidR="00196B69" w:rsidRPr="005B004D" w:rsidRDefault="00196B69" w:rsidP="00844AA2">
            <w:pPr>
              <w:pStyle w:val="TAC"/>
            </w:pPr>
            <w:r w:rsidRPr="005B004D">
              <w:t>0.6</w:t>
            </w:r>
          </w:p>
        </w:tc>
      </w:tr>
      <w:tr w:rsidR="00196B69" w:rsidRPr="005B004D" w14:paraId="3DD3254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75F03E" w14:textId="77777777" w:rsidR="00196B69" w:rsidRPr="005B004D" w:rsidRDefault="00196B69" w:rsidP="00844AA2">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458E2622" w14:textId="77777777" w:rsidR="00196B69" w:rsidRPr="005B004D" w:rsidRDefault="00196B69" w:rsidP="00844AA2">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7959B53F" w14:textId="77777777" w:rsidR="00196B69" w:rsidRPr="005B004D" w:rsidRDefault="00196B69" w:rsidP="00844AA2">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018B3C5C"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5973C4F"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25F186F5" w14:textId="77777777" w:rsidR="00196B69" w:rsidRPr="005B004D" w:rsidRDefault="00196B69" w:rsidP="00844AA2">
            <w:pPr>
              <w:pStyle w:val="TAC"/>
            </w:pPr>
            <w:r w:rsidRPr="005B004D">
              <w:t>1.30</w:t>
            </w:r>
          </w:p>
        </w:tc>
      </w:tr>
      <w:tr w:rsidR="00196B69" w:rsidRPr="005B004D" w14:paraId="24C7A65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A823D" w14:textId="77777777" w:rsidR="00196B69" w:rsidRPr="005B004D" w:rsidRDefault="00196B69" w:rsidP="00844AA2">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0D734FC1" w14:textId="77777777" w:rsidR="00196B69" w:rsidRPr="005B004D" w:rsidRDefault="00196B69" w:rsidP="00844AA2">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BC760AE"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AD4A437"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5AACA3E0"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2C17B6AC" w14:textId="77777777" w:rsidR="00196B69" w:rsidRPr="005B004D" w:rsidRDefault="00196B69" w:rsidP="00844AA2">
            <w:pPr>
              <w:pStyle w:val="TAC"/>
            </w:pPr>
            <w:r w:rsidRPr="005B004D">
              <w:t>0.00</w:t>
            </w:r>
          </w:p>
        </w:tc>
      </w:tr>
      <w:tr w:rsidR="00196B69" w:rsidRPr="005B004D" w14:paraId="22FBFF9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57136" w14:textId="77777777" w:rsidR="00196B69" w:rsidRPr="005B004D" w:rsidRDefault="00196B69" w:rsidP="00844AA2">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7514E607" w14:textId="77777777" w:rsidR="00196B69" w:rsidRPr="005B004D" w:rsidRDefault="00196B69" w:rsidP="00844AA2">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DC98A56" w14:textId="77777777" w:rsidR="00196B69" w:rsidRPr="005B004D" w:rsidRDefault="00196B69" w:rsidP="00844AA2">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77CCDF61"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9A279C9"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926DD13" w14:textId="77777777" w:rsidR="00196B69" w:rsidRPr="005B004D" w:rsidRDefault="00196B69" w:rsidP="00844AA2">
            <w:pPr>
              <w:pStyle w:val="TAC"/>
            </w:pPr>
            <w:r w:rsidRPr="005B004D">
              <w:t>1.45</w:t>
            </w:r>
          </w:p>
        </w:tc>
      </w:tr>
      <w:tr w:rsidR="00196B69" w:rsidRPr="005B004D" w14:paraId="18F7BCD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88131A" w14:textId="77777777" w:rsidR="00196B69" w:rsidRPr="005B004D" w:rsidRDefault="00196B69" w:rsidP="00844AA2">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751937A" w14:textId="77777777" w:rsidR="00196B69" w:rsidRPr="005B004D" w:rsidRDefault="00196B69" w:rsidP="00844AA2">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6F9390A6"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B212EA3"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306E049"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09D7056C" w14:textId="77777777" w:rsidR="00196B69" w:rsidRPr="005B004D" w:rsidRDefault="00196B69" w:rsidP="00844AA2">
            <w:pPr>
              <w:pStyle w:val="TAC"/>
            </w:pPr>
            <w:r w:rsidRPr="005B004D">
              <w:t>0.00</w:t>
            </w:r>
          </w:p>
        </w:tc>
      </w:tr>
      <w:tr w:rsidR="00196B69" w:rsidRPr="005B004D" w14:paraId="3D0EDDD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14CF02" w14:textId="77777777" w:rsidR="00196B69" w:rsidRPr="005B004D" w:rsidRDefault="00196B69" w:rsidP="00844AA2">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0567B70" w14:textId="77777777" w:rsidR="00196B69" w:rsidRPr="005B004D" w:rsidRDefault="00196B69" w:rsidP="00844AA2">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10CA26F8" w14:textId="77777777" w:rsidR="00196B69" w:rsidRPr="005B004D" w:rsidRDefault="00196B69" w:rsidP="00844AA2">
            <w:pPr>
              <w:pStyle w:val="TAC"/>
            </w:pPr>
            <w:r w:rsidRPr="005B004D">
              <w:t>[2.1]</w:t>
            </w:r>
          </w:p>
        </w:tc>
        <w:tc>
          <w:tcPr>
            <w:tcW w:w="1560" w:type="dxa"/>
            <w:tcBorders>
              <w:top w:val="single" w:sz="6" w:space="0" w:color="auto"/>
              <w:left w:val="single" w:sz="6" w:space="0" w:color="auto"/>
              <w:bottom w:val="single" w:sz="6" w:space="0" w:color="auto"/>
              <w:right w:val="single" w:sz="6" w:space="0" w:color="auto"/>
            </w:tcBorders>
          </w:tcPr>
          <w:p w14:paraId="3645C32D"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D5D5758"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0EC8749" w14:textId="77777777" w:rsidR="00196B69" w:rsidRPr="005B004D" w:rsidRDefault="00196B69" w:rsidP="00844AA2">
            <w:pPr>
              <w:pStyle w:val="TAC"/>
            </w:pPr>
            <w:r w:rsidRPr="005B004D">
              <w:t>[1.05]</w:t>
            </w:r>
          </w:p>
        </w:tc>
      </w:tr>
      <w:tr w:rsidR="00196B69" w:rsidRPr="005B004D" w14:paraId="092C150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60CD7A" w14:textId="77777777" w:rsidR="00196B69" w:rsidRPr="005B004D" w:rsidRDefault="00196B69" w:rsidP="00844AA2">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2B7BBC0" w14:textId="77777777" w:rsidR="00196B69" w:rsidRPr="005B004D" w:rsidRDefault="00196B69" w:rsidP="00844AA2">
            <w:pPr>
              <w:pStyle w:val="TAL"/>
              <w:rPr>
                <w:lang w:eastAsia="ja-JP"/>
              </w:rPr>
            </w:pPr>
            <w:r w:rsidRPr="005B004D">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DAAAD76" w14:textId="77777777" w:rsidR="00196B69" w:rsidRPr="005B004D" w:rsidRDefault="00196B69" w:rsidP="00844AA2">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57CD533E"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AFF6762"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32E1017" w14:textId="77777777" w:rsidR="00196B69" w:rsidRPr="005B004D" w:rsidRDefault="00196B69" w:rsidP="00844AA2">
            <w:pPr>
              <w:pStyle w:val="TAC"/>
            </w:pPr>
            <w:r w:rsidRPr="005B004D">
              <w:t>0.25</w:t>
            </w:r>
          </w:p>
        </w:tc>
      </w:tr>
      <w:tr w:rsidR="00196B69" w:rsidRPr="005B004D" w14:paraId="3301EA4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2E883F" w14:textId="77777777" w:rsidR="00196B69" w:rsidRPr="005B004D" w:rsidRDefault="00196B69" w:rsidP="00844AA2">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32DE4A1" w14:textId="77777777" w:rsidR="00196B69" w:rsidRPr="005B004D" w:rsidRDefault="00196B69" w:rsidP="00844AA2">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52A8C52F" w14:textId="77777777" w:rsidR="00196B69" w:rsidRPr="005B004D" w:rsidRDefault="00196B69" w:rsidP="00844AA2">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2FA18DF7"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63D01A2A"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4188AA81" w14:textId="77777777" w:rsidR="00196B69" w:rsidRPr="005B004D" w:rsidRDefault="00196B69" w:rsidP="00844AA2">
            <w:pPr>
              <w:pStyle w:val="TAC"/>
            </w:pPr>
            <w:r w:rsidRPr="005B004D">
              <w:t>0.00</w:t>
            </w:r>
          </w:p>
        </w:tc>
      </w:tr>
      <w:tr w:rsidR="00196B69" w:rsidRPr="005B004D" w14:paraId="1FBD382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4C62F" w14:textId="77777777" w:rsidR="00196B69" w:rsidRPr="005B004D" w:rsidRDefault="00196B69" w:rsidP="00844AA2">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FB3DB9A" w14:textId="77777777" w:rsidR="00196B69" w:rsidRPr="005B004D" w:rsidRDefault="00196B69" w:rsidP="00844AA2">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11FC9DC2"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33CC3CA"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6D2FEB94"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26D8CBE" w14:textId="77777777" w:rsidR="00196B69" w:rsidRPr="005B004D" w:rsidRDefault="00196B69" w:rsidP="00844AA2">
            <w:pPr>
              <w:pStyle w:val="TAC"/>
            </w:pPr>
            <w:r w:rsidRPr="005B004D">
              <w:t>0.00</w:t>
            </w:r>
          </w:p>
        </w:tc>
      </w:tr>
      <w:tr w:rsidR="00196B69" w:rsidRPr="005B004D" w14:paraId="0502FB0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2015EC" w14:textId="77777777" w:rsidR="00196B69" w:rsidRPr="005B004D" w:rsidRDefault="00196B69" w:rsidP="00844AA2">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EF5CBD7" w14:textId="77777777" w:rsidR="00196B69" w:rsidRPr="005B004D" w:rsidRDefault="00196B69" w:rsidP="00844AA2">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699A70F"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FAACDE1"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36A90C00"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0E3E3EFC" w14:textId="77777777" w:rsidR="00196B69" w:rsidRPr="005B004D" w:rsidRDefault="00196B69" w:rsidP="00844AA2">
            <w:pPr>
              <w:pStyle w:val="TAC"/>
            </w:pPr>
            <w:r w:rsidRPr="005B004D">
              <w:t>0.00</w:t>
            </w:r>
          </w:p>
        </w:tc>
      </w:tr>
      <w:tr w:rsidR="00196B69" w:rsidRPr="005B004D" w14:paraId="3D9F6BD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40457" w14:textId="77777777" w:rsidR="00196B69" w:rsidRPr="005B004D" w:rsidRDefault="00196B69" w:rsidP="00844AA2">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E07798A" w14:textId="77777777" w:rsidR="00196B69" w:rsidRPr="005B004D" w:rsidRDefault="00196B69" w:rsidP="00844AA2">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FCE673E" w14:textId="77777777" w:rsidR="00196B69" w:rsidRPr="005B004D" w:rsidRDefault="00196B69" w:rsidP="00844AA2">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6C5B93A2"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103B8D17"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7A059BC" w14:textId="77777777" w:rsidR="00196B69" w:rsidRPr="005B004D" w:rsidRDefault="00196B69" w:rsidP="00844AA2">
            <w:pPr>
              <w:pStyle w:val="TAC"/>
            </w:pPr>
            <w:r w:rsidRPr="005B004D">
              <w:t>0.15</w:t>
            </w:r>
          </w:p>
        </w:tc>
      </w:tr>
      <w:tr w:rsidR="00196B69" w:rsidRPr="005B004D" w14:paraId="244A162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F9228C" w14:textId="77777777" w:rsidR="00196B69" w:rsidRPr="005B004D" w:rsidRDefault="00196B69" w:rsidP="00844AA2">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BAF2FFA" w14:textId="77777777" w:rsidR="00196B69" w:rsidRPr="005B004D" w:rsidRDefault="00196B69" w:rsidP="00844AA2">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AD03881" w14:textId="77777777" w:rsidR="00196B69" w:rsidRPr="005B004D" w:rsidRDefault="00196B69" w:rsidP="00844AA2">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14:paraId="11146690"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56AF508B"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1EB1C11C" w14:textId="77777777" w:rsidR="00196B69" w:rsidRPr="005B004D" w:rsidRDefault="00196B69" w:rsidP="00844AA2">
            <w:pPr>
              <w:pStyle w:val="TAC"/>
            </w:pPr>
            <w:r w:rsidRPr="005B004D">
              <w:t>0.20</w:t>
            </w:r>
          </w:p>
        </w:tc>
      </w:tr>
      <w:tr w:rsidR="00196B69" w:rsidRPr="005B004D" w14:paraId="2F42BAC9"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93FCA5A" w14:textId="77777777" w:rsidR="00196B69" w:rsidRPr="005B004D" w:rsidRDefault="00196B69" w:rsidP="00844AA2">
            <w:pPr>
              <w:pStyle w:val="TAH"/>
            </w:pPr>
            <w:r w:rsidRPr="005B004D">
              <w:t>Stage 1: Calibration measurement</w:t>
            </w:r>
          </w:p>
        </w:tc>
      </w:tr>
      <w:tr w:rsidR="00196B69" w:rsidRPr="005B004D" w14:paraId="594A92B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046D90" w14:textId="77777777" w:rsidR="00196B69" w:rsidRPr="005B004D" w:rsidRDefault="00196B69" w:rsidP="00844AA2">
            <w:pPr>
              <w:pStyle w:val="TAL"/>
              <w:rPr>
                <w:lang w:eastAsia="ja-JP"/>
              </w:rPr>
            </w:pPr>
            <w:r w:rsidRPr="005B004D">
              <w:t>15</w:t>
            </w:r>
          </w:p>
        </w:tc>
        <w:tc>
          <w:tcPr>
            <w:tcW w:w="2949" w:type="dxa"/>
            <w:tcBorders>
              <w:top w:val="single" w:sz="6" w:space="0" w:color="auto"/>
              <w:left w:val="single" w:sz="6" w:space="0" w:color="auto"/>
              <w:bottom w:val="single" w:sz="6" w:space="0" w:color="auto"/>
              <w:right w:val="single" w:sz="6" w:space="0" w:color="auto"/>
            </w:tcBorders>
            <w:vAlign w:val="center"/>
          </w:tcPr>
          <w:p w14:paraId="7AEBFE28" w14:textId="77777777" w:rsidR="00196B69" w:rsidRPr="005B004D" w:rsidRDefault="00196B69" w:rsidP="00844AA2">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4A82445C"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28552C5"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4FC4FEC5"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536EB60A" w14:textId="77777777" w:rsidR="00196B69" w:rsidRPr="005B004D" w:rsidRDefault="00196B69" w:rsidP="00844AA2">
            <w:pPr>
              <w:pStyle w:val="TAC"/>
            </w:pPr>
            <w:r w:rsidRPr="005B004D">
              <w:t>0.00</w:t>
            </w:r>
          </w:p>
        </w:tc>
      </w:tr>
      <w:tr w:rsidR="00196B69" w:rsidRPr="005B004D" w14:paraId="7FB9F11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EC7F8F" w14:textId="77777777" w:rsidR="00196B69" w:rsidRPr="005B004D" w:rsidRDefault="00196B69" w:rsidP="00844AA2">
            <w:pPr>
              <w:pStyle w:val="TAL"/>
              <w:rPr>
                <w:lang w:eastAsia="ja-JP"/>
              </w:rPr>
            </w:pPr>
            <w:r w:rsidRPr="005B004D">
              <w:t>16</w:t>
            </w:r>
          </w:p>
        </w:tc>
        <w:tc>
          <w:tcPr>
            <w:tcW w:w="2949" w:type="dxa"/>
            <w:tcBorders>
              <w:top w:val="single" w:sz="6" w:space="0" w:color="auto"/>
              <w:left w:val="single" w:sz="6" w:space="0" w:color="auto"/>
              <w:bottom w:val="single" w:sz="6" w:space="0" w:color="auto"/>
              <w:right w:val="single" w:sz="6" w:space="0" w:color="auto"/>
            </w:tcBorders>
            <w:vAlign w:val="center"/>
          </w:tcPr>
          <w:p w14:paraId="37E64014" w14:textId="77777777" w:rsidR="00196B69" w:rsidRPr="005B004D" w:rsidRDefault="00196B69" w:rsidP="00844AA2">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173522C6"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C83C1CC"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5AE8DF9"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4893B6F" w14:textId="77777777" w:rsidR="00196B69" w:rsidRPr="005B004D" w:rsidRDefault="00196B69" w:rsidP="00844AA2">
            <w:pPr>
              <w:pStyle w:val="TAC"/>
            </w:pPr>
            <w:r w:rsidRPr="005B004D">
              <w:t>0.00</w:t>
            </w:r>
          </w:p>
        </w:tc>
      </w:tr>
      <w:tr w:rsidR="00196B69" w:rsidRPr="005B004D" w14:paraId="74FF0DA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291B7" w14:textId="77777777" w:rsidR="00196B69" w:rsidRPr="005B004D" w:rsidRDefault="00196B69" w:rsidP="00844AA2">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2F7CE04A" w14:textId="77777777" w:rsidR="00196B69" w:rsidRPr="005B004D" w:rsidRDefault="00196B69" w:rsidP="00844AA2">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B5434F"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8E41208"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09478B4"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AE742EB" w14:textId="77777777" w:rsidR="00196B69" w:rsidRPr="005B004D" w:rsidRDefault="00196B69" w:rsidP="00844AA2">
            <w:pPr>
              <w:pStyle w:val="TAC"/>
            </w:pPr>
            <w:r w:rsidRPr="005B004D">
              <w:t>0.00</w:t>
            </w:r>
          </w:p>
        </w:tc>
      </w:tr>
      <w:tr w:rsidR="00196B69" w:rsidRPr="005B004D" w14:paraId="07EB901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BCCF7B" w14:textId="77777777" w:rsidR="00196B69" w:rsidRPr="005B004D" w:rsidRDefault="00196B69" w:rsidP="00844AA2">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2170AAE1" w14:textId="77777777" w:rsidR="00196B69" w:rsidRPr="005B004D" w:rsidRDefault="00196B69" w:rsidP="00844AA2">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A5843B0" w14:textId="77777777" w:rsidR="00196B69" w:rsidRPr="005B004D" w:rsidRDefault="00196B69" w:rsidP="00844AA2">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14:paraId="2729C1DB"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7FEBF69"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301D23F" w14:textId="77777777" w:rsidR="00196B69" w:rsidRPr="005B004D" w:rsidRDefault="00196B69" w:rsidP="00844AA2">
            <w:pPr>
              <w:pStyle w:val="TAC"/>
            </w:pPr>
            <w:r w:rsidRPr="005B004D">
              <w:t>0.75</w:t>
            </w:r>
          </w:p>
        </w:tc>
      </w:tr>
      <w:tr w:rsidR="00196B69" w:rsidRPr="005B004D" w14:paraId="32FDBCC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033D42" w14:textId="77777777" w:rsidR="00196B69" w:rsidRPr="005B004D" w:rsidRDefault="00196B69" w:rsidP="00844AA2">
            <w:pPr>
              <w:pStyle w:val="TAL"/>
              <w:rPr>
                <w:lang w:eastAsia="ja-JP"/>
              </w:rPr>
            </w:pPr>
            <w:r w:rsidRPr="005B004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E51FFB1" w14:textId="77777777" w:rsidR="00196B69" w:rsidRPr="005B004D" w:rsidRDefault="00196B69" w:rsidP="00844AA2">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ACB06BD" w14:textId="77777777" w:rsidR="00196B69" w:rsidRPr="005B004D" w:rsidRDefault="00196B69" w:rsidP="00844AA2">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29CE478B"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99B72E4"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0B93750A" w14:textId="77777777" w:rsidR="00196B69" w:rsidRPr="005B004D" w:rsidRDefault="00196B69" w:rsidP="00844AA2">
            <w:pPr>
              <w:pStyle w:val="TAC"/>
            </w:pPr>
            <w:r w:rsidRPr="005B004D">
              <w:t>0.30</w:t>
            </w:r>
          </w:p>
        </w:tc>
      </w:tr>
      <w:tr w:rsidR="00196B69" w:rsidRPr="005B004D" w14:paraId="606EF2C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40D8D7" w14:textId="77777777" w:rsidR="00196B69" w:rsidRPr="005B004D" w:rsidRDefault="00196B69" w:rsidP="00844AA2">
            <w:pPr>
              <w:pStyle w:val="TAL"/>
              <w:rPr>
                <w:lang w:eastAsia="ja-JP"/>
              </w:rPr>
            </w:pPr>
            <w:r w:rsidRPr="005B004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1CB9E2E" w14:textId="77777777" w:rsidR="00196B69" w:rsidRPr="005B004D" w:rsidRDefault="00196B69" w:rsidP="00844AA2">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FF7AB" w14:textId="77777777" w:rsidR="00196B69" w:rsidRPr="005B004D" w:rsidRDefault="00196B69" w:rsidP="00844AA2">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074D345D"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7DE9413"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70E370E5" w14:textId="77777777" w:rsidR="00196B69" w:rsidRPr="005B004D" w:rsidRDefault="00196B69" w:rsidP="00844AA2">
            <w:pPr>
              <w:pStyle w:val="TAC"/>
            </w:pPr>
            <w:r w:rsidRPr="005B004D">
              <w:t>0.00</w:t>
            </w:r>
          </w:p>
        </w:tc>
      </w:tr>
      <w:tr w:rsidR="00196B69" w:rsidRPr="005B004D" w14:paraId="3708BDB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4CA96" w14:textId="77777777" w:rsidR="00196B69" w:rsidRPr="005B004D" w:rsidRDefault="00196B69" w:rsidP="00844AA2">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4BC8D80" w14:textId="77777777" w:rsidR="00196B69" w:rsidRPr="005B004D" w:rsidRDefault="00196B69" w:rsidP="00844AA2">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08D1308"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F200833"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AE774C1"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C76DCFE" w14:textId="77777777" w:rsidR="00196B69" w:rsidRPr="005B004D" w:rsidRDefault="00196B69" w:rsidP="00844AA2">
            <w:pPr>
              <w:pStyle w:val="TAC"/>
            </w:pPr>
            <w:r w:rsidRPr="005B004D">
              <w:t>0.00</w:t>
            </w:r>
          </w:p>
        </w:tc>
      </w:tr>
      <w:tr w:rsidR="00196B69" w:rsidRPr="005B004D" w14:paraId="2A25862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1D25E" w14:textId="77777777" w:rsidR="00196B69" w:rsidRPr="005B004D" w:rsidDel="00842179" w:rsidRDefault="00196B69" w:rsidP="00844AA2">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4D03A49" w14:textId="77777777" w:rsidR="00196B69" w:rsidRPr="005B004D" w:rsidRDefault="00196B69" w:rsidP="00844AA2">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358F010" w14:textId="77777777" w:rsidR="00196B69" w:rsidRPr="005B004D" w:rsidRDefault="00196B69" w:rsidP="00844AA2">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35FE853B"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004A062C"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2DB8261" w14:textId="77777777" w:rsidR="00196B69" w:rsidRPr="005B004D" w:rsidRDefault="00196B69" w:rsidP="00844AA2">
            <w:pPr>
              <w:pStyle w:val="TAC"/>
            </w:pPr>
            <w:r w:rsidRPr="005B004D">
              <w:t>0.4</w:t>
            </w:r>
          </w:p>
        </w:tc>
      </w:tr>
      <w:tr w:rsidR="00196B69" w:rsidRPr="005B004D" w14:paraId="493FCEC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984FE5" w14:textId="77777777" w:rsidR="00196B69" w:rsidRPr="005B004D" w:rsidDel="00842179" w:rsidRDefault="00196B69" w:rsidP="00844AA2">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A3DFA33" w14:textId="77777777" w:rsidR="00196B69" w:rsidRPr="005B004D" w:rsidRDefault="00196B69" w:rsidP="00844AA2">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6B47A07"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4BA2FFD"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35CFE7C2"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03FAD812" w14:textId="77777777" w:rsidR="00196B69" w:rsidRPr="005B004D" w:rsidRDefault="00196B69" w:rsidP="00844AA2">
            <w:pPr>
              <w:pStyle w:val="TAC"/>
            </w:pPr>
            <w:r w:rsidRPr="005B004D">
              <w:t>0.00</w:t>
            </w:r>
          </w:p>
        </w:tc>
      </w:tr>
      <w:tr w:rsidR="00196B69" w:rsidRPr="005B004D" w14:paraId="32428BD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D8B61" w14:textId="77777777" w:rsidR="00196B69" w:rsidRPr="005B004D" w:rsidDel="00842179" w:rsidRDefault="00196B69" w:rsidP="00844AA2">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708DA36" w14:textId="77777777" w:rsidR="00196B69" w:rsidRPr="005B004D" w:rsidRDefault="00196B69" w:rsidP="00844AA2">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9A81884" w14:textId="77777777" w:rsidR="00196B69" w:rsidRPr="005B004D" w:rsidRDefault="00196B69" w:rsidP="00844AA2">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00C16410"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62860B4"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6129749" w14:textId="77777777" w:rsidR="00196B69" w:rsidRPr="005B004D" w:rsidRDefault="00196B69" w:rsidP="00844AA2">
            <w:pPr>
              <w:pStyle w:val="TAC"/>
            </w:pPr>
            <w:r w:rsidRPr="005B004D">
              <w:t>0.07</w:t>
            </w:r>
          </w:p>
        </w:tc>
      </w:tr>
      <w:tr w:rsidR="00196B69" w:rsidRPr="005B004D" w14:paraId="67FEADB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BC821" w14:textId="77777777" w:rsidR="00196B69" w:rsidRPr="005B004D" w:rsidRDefault="00196B69" w:rsidP="00844AA2">
            <w:pPr>
              <w:pStyle w:val="TAL"/>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F397655" w14:textId="77777777" w:rsidR="00196B69" w:rsidRPr="005B004D" w:rsidRDefault="00196B69" w:rsidP="00844AA2">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5A7DA964"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1D84DC0"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022B9239"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5C955585" w14:textId="77777777" w:rsidR="00196B69" w:rsidRPr="005B004D" w:rsidRDefault="00196B69" w:rsidP="00844AA2">
            <w:pPr>
              <w:pStyle w:val="TAC"/>
            </w:pPr>
            <w:r w:rsidRPr="005B004D">
              <w:t>0.00</w:t>
            </w:r>
          </w:p>
        </w:tc>
      </w:tr>
      <w:tr w:rsidR="00196B69" w:rsidRPr="005B004D" w14:paraId="7F23001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5BA452" w14:textId="77777777" w:rsidR="00196B69" w:rsidRPr="005B004D" w:rsidRDefault="00196B69" w:rsidP="00844AA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6BB98E8" w14:textId="77777777" w:rsidR="00196B69" w:rsidRPr="005B004D" w:rsidRDefault="00196B69" w:rsidP="00844AA2">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5E5E230" w14:textId="77777777" w:rsidR="00196B69" w:rsidRPr="005B004D" w:rsidRDefault="00196B69" w:rsidP="00844AA2">
            <w:pPr>
              <w:pStyle w:val="TAH"/>
            </w:pPr>
            <w:r w:rsidRPr="005B004D">
              <w:t>Value</w:t>
            </w:r>
          </w:p>
        </w:tc>
      </w:tr>
      <w:tr w:rsidR="00196B69" w:rsidRPr="005B004D" w14:paraId="0953BB4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8269B" w14:textId="77777777" w:rsidR="00196B69" w:rsidRPr="005B004D" w:rsidRDefault="00196B69" w:rsidP="00844AA2">
            <w:pPr>
              <w:pStyle w:val="TAL"/>
              <w:rPr>
                <w:lang w:eastAsia="zh-CN"/>
              </w:rPr>
            </w:pPr>
            <w:r w:rsidRPr="005B004D">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57E1301" w14:textId="77777777" w:rsidR="00196B69" w:rsidRPr="005B004D" w:rsidRDefault="00196B69" w:rsidP="00844AA2">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0ABC93A" w14:textId="77777777" w:rsidR="00196B69" w:rsidRPr="005B004D" w:rsidRDefault="00196B69" w:rsidP="00844AA2">
            <w:pPr>
              <w:pStyle w:val="TAC"/>
            </w:pPr>
            <w:r w:rsidRPr="005B004D">
              <w:t>0.7</w:t>
            </w:r>
          </w:p>
        </w:tc>
      </w:tr>
      <w:tr w:rsidR="00196B69" w:rsidRPr="005B004D" w14:paraId="286E4C7C"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450496" w14:textId="77777777" w:rsidR="00196B69" w:rsidRPr="005B004D" w:rsidRDefault="00196B69" w:rsidP="00844AA2">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ECDCE40" w14:textId="77777777" w:rsidR="00196B69" w:rsidRPr="005B004D" w:rsidRDefault="00196B69" w:rsidP="00844AA2">
            <w:pPr>
              <w:pStyle w:val="TAH"/>
            </w:pPr>
            <w:r w:rsidRPr="005B004D">
              <w:t>Value</w:t>
            </w:r>
          </w:p>
        </w:tc>
      </w:tr>
      <w:tr w:rsidR="00196B69" w:rsidRPr="005B004D" w14:paraId="614A25A6"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A7905B8" w14:textId="77777777" w:rsidR="00196B69" w:rsidRPr="005B004D" w:rsidRDefault="00196B69" w:rsidP="00844AA2">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FDD210E" w14:textId="77777777" w:rsidR="00196B69" w:rsidRPr="005B004D" w:rsidRDefault="00196B69" w:rsidP="00844AA2">
            <w:pPr>
              <w:pStyle w:val="TAC"/>
            </w:pPr>
            <w:r w:rsidRPr="005B004D">
              <w:t>[5.58]</w:t>
            </w:r>
          </w:p>
        </w:tc>
      </w:tr>
      <w:tr w:rsidR="00196B69" w:rsidRPr="005B004D" w14:paraId="00D3D58C"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4932C0A" w14:textId="77777777" w:rsidR="00196B69" w:rsidRPr="005B004D" w:rsidRDefault="00196B69" w:rsidP="00844AA2">
            <w:pPr>
              <w:pStyle w:val="TAN"/>
            </w:pPr>
            <w:r w:rsidRPr="005B004D">
              <w:t>NOTE 1:</w:t>
            </w:r>
            <w:r w:rsidRPr="005B004D">
              <w:tab/>
              <w:t>The analysis was done only for the case of operating in-band, non-CA.</w:t>
            </w:r>
          </w:p>
          <w:p w14:paraId="4D0D7A90" w14:textId="77777777" w:rsidR="00196B69" w:rsidRPr="005B004D" w:rsidRDefault="00196B69" w:rsidP="00844AA2">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1923B4C4" w14:textId="77777777" w:rsidR="00196B69" w:rsidRPr="005B004D" w:rsidRDefault="00196B69" w:rsidP="00844AA2">
            <w:pPr>
              <w:pStyle w:val="TAN"/>
            </w:pPr>
            <w:r w:rsidRPr="005B004D">
              <w:t>NOTE 3:</w:t>
            </w:r>
            <w:r w:rsidRPr="005B004D">
              <w:tab/>
              <w:t>Applies to the system which has a structure of mechanical feed antenna positioning.</w:t>
            </w:r>
          </w:p>
          <w:p w14:paraId="09DA7D80" w14:textId="77777777" w:rsidR="00196B69" w:rsidRPr="005B004D" w:rsidRDefault="00196B69" w:rsidP="00844AA2">
            <w:pPr>
              <w:pStyle w:val="TAN"/>
            </w:pPr>
            <w:r w:rsidRPr="005B004D">
              <w:t>NOTE 4:</w:t>
            </w:r>
            <w:r w:rsidRPr="005B004D">
              <w:tab/>
              <w:t>Value based on procedure defined in Annex D.2 of TR 38.810 [13] for Quiet Zone size less or equal to 30 cm.</w:t>
            </w:r>
          </w:p>
          <w:p w14:paraId="1E0D571E" w14:textId="77777777" w:rsidR="00196B69" w:rsidRPr="005B004D" w:rsidRDefault="00196B69" w:rsidP="00844AA2">
            <w:pPr>
              <w:pStyle w:val="TAN"/>
            </w:pPr>
            <w:r w:rsidRPr="005B004D">
              <w:t>NOTE 5:</w:t>
            </w:r>
            <w:r w:rsidRPr="005B004D">
              <w:tab/>
              <w:t>The values in this table have been derived for DL powers above and equal to REFSENS. The values might need to be revisited for power levels below REFSENS</w:t>
            </w:r>
          </w:p>
        </w:tc>
      </w:tr>
    </w:tbl>
    <w:p w14:paraId="59B3FF73" w14:textId="77777777" w:rsidR="00196B69" w:rsidRPr="005B004D" w:rsidRDefault="00196B69" w:rsidP="00196B69"/>
    <w:p w14:paraId="695BC355" w14:textId="77777777" w:rsidR="00196B69" w:rsidRPr="009709C5" w:rsidRDefault="00196B69" w:rsidP="00196B69">
      <w:pPr>
        <w:pStyle w:val="Heading3"/>
      </w:pPr>
      <w:bookmarkStart w:id="4383" w:name="_Toc138859681"/>
      <w:r w:rsidRPr="009709C5">
        <w:t>E.3.1.4</w:t>
      </w:r>
      <w:r w:rsidRPr="009709C5">
        <w:tab/>
        <w:t>Uncertainty budget format and assessment for Enhanced IFF test setup</w:t>
      </w:r>
      <w:bookmarkEnd w:id="4375"/>
      <w:bookmarkEnd w:id="4376"/>
      <w:bookmarkEnd w:id="4377"/>
      <w:bookmarkEnd w:id="4378"/>
      <w:bookmarkEnd w:id="4379"/>
      <w:bookmarkEnd w:id="4380"/>
      <w:bookmarkEnd w:id="4381"/>
      <w:bookmarkEnd w:id="4382"/>
      <w:bookmarkEnd w:id="4383"/>
    </w:p>
    <w:p w14:paraId="0061700B" w14:textId="77777777" w:rsidR="00196B69" w:rsidRPr="009709C5" w:rsidRDefault="00196B69" w:rsidP="00196B69">
      <w:r w:rsidRPr="009709C5">
        <w:rPr>
          <w:lang w:eastAsia="zh-CN"/>
        </w:rPr>
        <w:t>The uncertainty contributions that may impact the overall MU value are listed in Table E.3.1.4-1.</w:t>
      </w:r>
    </w:p>
    <w:p w14:paraId="35141982" w14:textId="77777777" w:rsidR="00196B69" w:rsidRPr="009709C5" w:rsidRDefault="00196B69" w:rsidP="00196B69">
      <w:pPr>
        <w:pStyle w:val="TH"/>
      </w:pPr>
      <w:r w:rsidRPr="009709C5">
        <w:t xml:space="preserve">Table </w:t>
      </w:r>
      <w:r w:rsidRPr="009709C5">
        <w:rPr>
          <w:rFonts w:eastAsia="ＭＳ 明朝"/>
          <w:lang w:eastAsia="ja-JP"/>
        </w:rPr>
        <w:t>E.3.1.4-</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196B69" w:rsidRPr="009709C5" w14:paraId="08632D76"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235CF4" w14:textId="77777777" w:rsidR="00196B69" w:rsidRPr="009709C5" w:rsidRDefault="00196B69" w:rsidP="00844AA2">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AB1E4DD" w14:textId="77777777" w:rsidR="00196B69" w:rsidRPr="009709C5" w:rsidRDefault="00196B69" w:rsidP="00844AA2">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45A5E586" w14:textId="77777777" w:rsidR="00196B69" w:rsidRPr="009709C5" w:rsidRDefault="00196B69" w:rsidP="00844AA2">
            <w:pPr>
              <w:pStyle w:val="TAH"/>
            </w:pPr>
            <w:r w:rsidRPr="009709C5">
              <w:t>Details in annex</w:t>
            </w:r>
          </w:p>
        </w:tc>
      </w:tr>
      <w:tr w:rsidR="00196B69" w:rsidRPr="009709C5" w14:paraId="56516CF6"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FD3AAEF" w14:textId="77777777" w:rsidR="00196B69" w:rsidRPr="009709C5" w:rsidRDefault="00196B69" w:rsidP="00844AA2">
            <w:pPr>
              <w:pStyle w:val="TAH"/>
            </w:pPr>
            <w:r w:rsidRPr="009709C5">
              <w:t>Stage 2: DUT measurement</w:t>
            </w:r>
          </w:p>
        </w:tc>
      </w:tr>
      <w:tr w:rsidR="00196B69" w:rsidRPr="009709C5" w14:paraId="5049C8F6"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CE06EA" w14:textId="77777777" w:rsidR="00196B69" w:rsidRPr="009709C5" w:rsidRDefault="00196B69" w:rsidP="00844AA2">
            <w:pPr>
              <w:pStyle w:val="TAL"/>
            </w:pPr>
            <w:r w:rsidRPr="009709C5">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6EC07E9" w14:textId="77777777" w:rsidR="00196B69" w:rsidRPr="009709C5" w:rsidRDefault="00196B69" w:rsidP="00844AA2">
            <w:pPr>
              <w:pStyle w:val="TAL"/>
              <w:rPr>
                <w:lang w:eastAsia="ja-JP"/>
              </w:rPr>
            </w:pPr>
            <w:r w:rsidRPr="009709C5">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37F86BBB" w14:textId="77777777" w:rsidR="00196B69" w:rsidRPr="009709C5" w:rsidRDefault="00196B69" w:rsidP="00844AA2">
            <w:pPr>
              <w:pStyle w:val="TAC"/>
              <w:rPr>
                <w:lang w:eastAsia="ja-JP"/>
              </w:rPr>
            </w:pPr>
            <w:r w:rsidRPr="009709C5">
              <w:t>N/A</w:t>
            </w:r>
          </w:p>
        </w:tc>
      </w:tr>
      <w:tr w:rsidR="00196B69" w:rsidRPr="009709C5" w14:paraId="1AB5C578" w14:textId="77777777" w:rsidTr="00844AA2">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9AF7204" w14:textId="77777777" w:rsidR="00196B69" w:rsidRPr="009709C5" w:rsidRDefault="00196B69" w:rsidP="00844AA2">
            <w:pPr>
              <w:pStyle w:val="TAH"/>
            </w:pPr>
            <w:r w:rsidRPr="009709C5">
              <w:t>Stage 1: Calibration measurement</w:t>
            </w:r>
          </w:p>
        </w:tc>
      </w:tr>
      <w:tr w:rsidR="00196B69" w:rsidRPr="009709C5" w14:paraId="35EB9E97" w14:textId="77777777" w:rsidTr="00844AA2">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65410B" w14:textId="77777777" w:rsidR="00196B69" w:rsidRPr="009709C5" w:rsidRDefault="00196B69" w:rsidP="00844AA2">
            <w:pPr>
              <w:pStyle w:val="TAL"/>
              <w:rPr>
                <w:lang w:eastAsia="ja-JP"/>
              </w:rPr>
            </w:pPr>
            <w:r w:rsidRPr="009709C5">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7D2288" w14:textId="77777777" w:rsidR="00196B69" w:rsidRPr="009709C5" w:rsidRDefault="00196B69" w:rsidP="00844AA2">
            <w:pPr>
              <w:pStyle w:val="TAL"/>
              <w:rPr>
                <w:lang w:eastAsia="zh-CN"/>
              </w:rPr>
            </w:pPr>
            <w:r w:rsidRPr="009709C5">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0A28596" w14:textId="77777777" w:rsidR="00196B69" w:rsidRPr="009709C5" w:rsidRDefault="00196B69" w:rsidP="00844AA2">
            <w:pPr>
              <w:pStyle w:val="TAC"/>
            </w:pPr>
            <w:r w:rsidRPr="009709C5">
              <w:t>N/A</w:t>
            </w:r>
          </w:p>
        </w:tc>
      </w:tr>
      <w:tr w:rsidR="00196B69" w:rsidRPr="009709C5" w14:paraId="6392E373" w14:textId="77777777" w:rsidTr="00844AA2">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B2FCB31" w14:textId="77777777" w:rsidR="00196B69" w:rsidRPr="009709C5" w:rsidRDefault="00196B69" w:rsidP="00844AA2">
            <w:pPr>
              <w:pStyle w:val="TAH"/>
            </w:pPr>
            <w:r w:rsidRPr="009709C5">
              <w:t>Systematic uncertainties</w:t>
            </w:r>
          </w:p>
        </w:tc>
      </w:tr>
      <w:tr w:rsidR="00196B69" w:rsidRPr="009709C5" w14:paraId="4208AFA5" w14:textId="77777777" w:rsidTr="00844AA2">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52CAC04" w14:textId="77777777" w:rsidR="00196B69" w:rsidRPr="009709C5" w:rsidRDefault="00196B69" w:rsidP="00844AA2">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DCFC4E1" w14:textId="77777777" w:rsidR="00196B69" w:rsidRPr="009709C5" w:rsidRDefault="00196B69" w:rsidP="00844AA2">
            <w:pPr>
              <w:pStyle w:val="TAL"/>
              <w:rPr>
                <w:lang w:eastAsia="ja-JP"/>
              </w:rPr>
            </w:pPr>
            <w:r w:rsidRPr="009709C5">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56C0EB1E" w14:textId="77777777" w:rsidR="00196B69" w:rsidRPr="009709C5" w:rsidRDefault="00196B69" w:rsidP="00844AA2">
            <w:pPr>
              <w:pStyle w:val="TAC"/>
            </w:pPr>
            <w:r w:rsidRPr="009709C5">
              <w:t>N/A</w:t>
            </w:r>
          </w:p>
        </w:tc>
      </w:tr>
    </w:tbl>
    <w:p w14:paraId="62472D4C" w14:textId="77777777" w:rsidR="00196B69" w:rsidRPr="009709C5" w:rsidRDefault="00196B69" w:rsidP="00196B69"/>
    <w:p w14:paraId="5FA1AD13" w14:textId="77777777" w:rsidR="00196B69" w:rsidRPr="009709C5" w:rsidRDefault="00196B69" w:rsidP="00196B69">
      <w:r w:rsidRPr="009709C5">
        <w:t>The uncertainty assessment tables are organized as follows:</w:t>
      </w:r>
    </w:p>
    <w:p w14:paraId="5879A464"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4DA47F26" w14:textId="77777777" w:rsidR="00196B69" w:rsidRPr="009709C5" w:rsidRDefault="00196B69" w:rsidP="00196B6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3AAEA115" w14:textId="77777777" w:rsidR="00196B69" w:rsidRPr="009709C5" w:rsidRDefault="00196B69" w:rsidP="00196B69">
      <w:pPr>
        <w:pStyle w:val="B1"/>
      </w:pPr>
      <w:r w:rsidRPr="009709C5">
        <w:t>-</w:t>
      </w:r>
      <w:r w:rsidRPr="009709C5">
        <w:tab/>
        <w:t>The uncertainty assessment is applicable for 1AoA and 2AoA test cases</w:t>
      </w:r>
    </w:p>
    <w:p w14:paraId="58667905" w14:textId="77777777" w:rsidR="00196B69" w:rsidRPr="009709C5" w:rsidRDefault="00196B69" w:rsidP="00196B69">
      <w:pPr>
        <w:pStyle w:val="B1"/>
      </w:pPr>
      <w:r w:rsidRPr="009709C5">
        <w:t>-</w:t>
      </w:r>
      <w:r w:rsidRPr="009709C5">
        <w:tab/>
        <w:t>The uncertainty assessment is provided in Table E.3.1.4-2.</w:t>
      </w:r>
    </w:p>
    <w:p w14:paraId="6E3D9F36" w14:textId="77777777" w:rsidR="00196B69" w:rsidRPr="009709C5" w:rsidRDefault="00196B69" w:rsidP="00196B69">
      <w:pPr>
        <w:pStyle w:val="TH"/>
      </w:pPr>
      <w:r w:rsidRPr="009709C5">
        <w:t xml:space="preserve">Table </w:t>
      </w:r>
      <w:r w:rsidRPr="009709C5">
        <w:rPr>
          <w:rFonts w:eastAsia="ＭＳ 明朝"/>
          <w:lang w:eastAsia="ja-JP"/>
        </w:rPr>
        <w:t>E.3.1.4-2</w:t>
      </w:r>
      <w:r w:rsidRPr="009709C5">
        <w:t xml:space="preserve">: </w:t>
      </w:r>
      <w:r w:rsidRPr="009709C5">
        <w:rPr>
          <w:lang w:eastAsia="ja-JP"/>
        </w:rPr>
        <w:t>U</w:t>
      </w:r>
      <w:r w:rsidRPr="009709C5">
        <w:t xml:space="preserve">ncertainty assessment for fDL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9709C5" w14:paraId="34F1441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11D81F" w14:textId="77777777" w:rsidR="00196B69" w:rsidRPr="009709C5" w:rsidRDefault="00196B69" w:rsidP="00844AA2">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09D00B1" w14:textId="77777777" w:rsidR="00196B69" w:rsidRPr="009709C5" w:rsidRDefault="00196B69" w:rsidP="00844AA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2306190" w14:textId="77777777" w:rsidR="00196B69" w:rsidRPr="009709C5" w:rsidRDefault="00196B69" w:rsidP="00844AA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51BB44A" w14:textId="77777777" w:rsidR="00196B69" w:rsidRPr="009709C5" w:rsidRDefault="00196B69" w:rsidP="00844AA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2E07910" w14:textId="77777777" w:rsidR="00196B69" w:rsidRPr="009709C5" w:rsidRDefault="00196B69" w:rsidP="00844AA2">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38913028" w14:textId="77777777" w:rsidR="00196B69" w:rsidRPr="009709C5" w:rsidRDefault="00196B69" w:rsidP="00844AA2">
            <w:pPr>
              <w:pStyle w:val="TAH"/>
            </w:pPr>
            <w:r w:rsidRPr="009709C5">
              <w:t>Standard uncertainty (σ) [dB]</w:t>
            </w:r>
          </w:p>
        </w:tc>
      </w:tr>
      <w:tr w:rsidR="00196B69" w:rsidRPr="009709C5" w14:paraId="55E7EEB2"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CE5D8F" w14:textId="77777777" w:rsidR="00196B69" w:rsidRPr="009709C5" w:rsidRDefault="00196B69" w:rsidP="00844AA2">
            <w:pPr>
              <w:pStyle w:val="TAH"/>
            </w:pPr>
            <w:r w:rsidRPr="009709C5">
              <w:t>Stage 2: DUT measurement</w:t>
            </w:r>
          </w:p>
        </w:tc>
      </w:tr>
      <w:tr w:rsidR="00196B69" w:rsidRPr="009709C5" w14:paraId="594B8BF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BD01E6" w14:textId="77777777" w:rsidR="00196B69" w:rsidRPr="009709C5" w:rsidRDefault="00196B69" w:rsidP="00844AA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6FEA93A"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2AED349"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EC80B8"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12ED95"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3145B3" w14:textId="77777777" w:rsidR="00196B69" w:rsidRPr="009709C5" w:rsidRDefault="00196B69" w:rsidP="00844AA2">
            <w:pPr>
              <w:pStyle w:val="TAC"/>
            </w:pPr>
            <w:r w:rsidRPr="009709C5">
              <w:t>0.00</w:t>
            </w:r>
          </w:p>
        </w:tc>
      </w:tr>
      <w:tr w:rsidR="00196B69" w:rsidRPr="009709C5" w14:paraId="498F043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455574" w14:textId="77777777" w:rsidR="00196B69" w:rsidRPr="009709C5" w:rsidRDefault="00196B69" w:rsidP="00844AA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8EC0AFE"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26EB9E6"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DE5757"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C97395"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63DFD7" w14:textId="77777777" w:rsidR="00196B69" w:rsidRPr="009709C5" w:rsidRDefault="00196B69" w:rsidP="00844AA2">
            <w:pPr>
              <w:pStyle w:val="TAC"/>
            </w:pPr>
            <w:r w:rsidRPr="009709C5">
              <w:t>0.00</w:t>
            </w:r>
          </w:p>
        </w:tc>
      </w:tr>
      <w:tr w:rsidR="00196B69" w:rsidRPr="009709C5" w14:paraId="627BF16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2566E" w14:textId="77777777" w:rsidR="00196B69" w:rsidRPr="009709C5" w:rsidRDefault="00196B69" w:rsidP="00844AA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4DA6B45" w14:textId="77777777" w:rsidR="00196B69" w:rsidRPr="009709C5" w:rsidRDefault="00196B69" w:rsidP="00844AA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A51D71C" w14:textId="77777777" w:rsidR="00196B69" w:rsidRPr="009709C5" w:rsidRDefault="00196B69" w:rsidP="00844AA2">
            <w:pPr>
              <w:pStyle w:val="TAC"/>
            </w:pPr>
            <w:r w:rsidRPr="009709C5">
              <w:t>0.7</w:t>
            </w:r>
          </w:p>
        </w:tc>
        <w:tc>
          <w:tcPr>
            <w:tcW w:w="1560" w:type="dxa"/>
            <w:tcBorders>
              <w:top w:val="single" w:sz="6" w:space="0" w:color="auto"/>
              <w:left w:val="single" w:sz="6" w:space="0" w:color="auto"/>
              <w:bottom w:val="single" w:sz="6" w:space="0" w:color="auto"/>
              <w:right w:val="single" w:sz="6" w:space="0" w:color="auto"/>
            </w:tcBorders>
          </w:tcPr>
          <w:p w14:paraId="40B62AFB"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9BC8E9"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E775170" w14:textId="77777777" w:rsidR="00196B69" w:rsidRPr="009709C5" w:rsidRDefault="00196B69" w:rsidP="00844AA2">
            <w:pPr>
              <w:pStyle w:val="TAC"/>
            </w:pPr>
            <w:r w:rsidRPr="009709C5">
              <w:t>0.7</w:t>
            </w:r>
          </w:p>
        </w:tc>
      </w:tr>
      <w:tr w:rsidR="00196B69" w:rsidRPr="009709C5" w14:paraId="3ACA916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E8F3B4" w14:textId="77777777" w:rsidR="00196B69" w:rsidRPr="009709C5" w:rsidRDefault="00196B69" w:rsidP="00844AA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EDA20D3" w14:textId="77777777" w:rsidR="00196B69" w:rsidRPr="009709C5" w:rsidRDefault="00196B69" w:rsidP="00844AA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12A0FBA" w14:textId="77777777" w:rsidR="00196B69" w:rsidRPr="009709C5" w:rsidRDefault="00196B69" w:rsidP="00844AA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5AA1A9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CA6898"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1B7E56" w14:textId="77777777" w:rsidR="00196B69" w:rsidRPr="009709C5" w:rsidRDefault="00196B69" w:rsidP="00844AA2">
            <w:pPr>
              <w:pStyle w:val="TAC"/>
            </w:pPr>
            <w:r w:rsidRPr="009709C5">
              <w:t>1.30</w:t>
            </w:r>
          </w:p>
        </w:tc>
      </w:tr>
      <w:tr w:rsidR="00196B69" w:rsidRPr="009709C5" w14:paraId="0CA83DF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895C1" w14:textId="77777777" w:rsidR="00196B69" w:rsidRPr="009709C5" w:rsidRDefault="00196B69" w:rsidP="00844AA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DD5BA37" w14:textId="77777777" w:rsidR="00196B69" w:rsidRPr="009709C5" w:rsidRDefault="00196B69" w:rsidP="00844AA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B55DD86"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2015CC"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F13530"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D923281" w14:textId="77777777" w:rsidR="00196B69" w:rsidRPr="009709C5" w:rsidRDefault="00196B69" w:rsidP="00844AA2">
            <w:pPr>
              <w:pStyle w:val="TAC"/>
            </w:pPr>
            <w:r w:rsidRPr="009709C5">
              <w:t>0.00</w:t>
            </w:r>
          </w:p>
        </w:tc>
      </w:tr>
      <w:tr w:rsidR="00196B69" w:rsidRPr="009709C5" w14:paraId="78BDEA7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5DA83C" w14:textId="77777777" w:rsidR="00196B69" w:rsidRPr="009709C5" w:rsidRDefault="00196B69" w:rsidP="00844AA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D0BE387" w14:textId="77777777" w:rsidR="00196B69" w:rsidRPr="009709C5" w:rsidRDefault="00196B69" w:rsidP="00844AA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C24BB29" w14:textId="77777777" w:rsidR="00196B69" w:rsidRPr="009709C5" w:rsidRDefault="00196B69" w:rsidP="00844AA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82CFD52"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FEFC12"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1190ABE" w14:textId="77777777" w:rsidR="00196B69" w:rsidRPr="009709C5" w:rsidRDefault="00196B69" w:rsidP="00844AA2">
            <w:pPr>
              <w:pStyle w:val="TAC"/>
            </w:pPr>
            <w:r w:rsidRPr="009709C5">
              <w:t>1.45</w:t>
            </w:r>
          </w:p>
        </w:tc>
      </w:tr>
      <w:tr w:rsidR="00196B69" w:rsidRPr="009709C5" w14:paraId="78E9D18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D805EF" w14:textId="77777777" w:rsidR="00196B69" w:rsidRPr="009709C5" w:rsidRDefault="00196B69" w:rsidP="00844AA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26878AC" w14:textId="77777777" w:rsidR="00196B69" w:rsidRPr="009709C5" w:rsidRDefault="00196B69" w:rsidP="00844AA2">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7CE9FF99"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FF9BBA"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40604D0"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5F37C06" w14:textId="77777777" w:rsidR="00196B69" w:rsidRPr="009709C5" w:rsidRDefault="00196B69" w:rsidP="00844AA2">
            <w:pPr>
              <w:pStyle w:val="TAC"/>
            </w:pPr>
            <w:r w:rsidRPr="009709C5">
              <w:t>0.00</w:t>
            </w:r>
          </w:p>
        </w:tc>
      </w:tr>
      <w:tr w:rsidR="00196B69" w:rsidRPr="009709C5" w14:paraId="6D1B712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963EB" w14:textId="77777777" w:rsidR="00196B69" w:rsidRPr="009709C5" w:rsidRDefault="00196B69" w:rsidP="00844AA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21B09B6" w14:textId="77777777" w:rsidR="00196B69" w:rsidRPr="009709C5" w:rsidRDefault="00196B69" w:rsidP="00844AA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2504EB4" w14:textId="77777777" w:rsidR="00196B69" w:rsidRPr="009709C5" w:rsidRDefault="00196B69" w:rsidP="00844AA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DE82316"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D96D8B5"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049029" w14:textId="77777777" w:rsidR="00196B69" w:rsidRPr="009709C5" w:rsidRDefault="00196B69" w:rsidP="00844AA2">
            <w:pPr>
              <w:pStyle w:val="TAC"/>
            </w:pPr>
            <w:r w:rsidRPr="009709C5">
              <w:t>1.05</w:t>
            </w:r>
          </w:p>
        </w:tc>
      </w:tr>
      <w:tr w:rsidR="00196B69" w:rsidRPr="009709C5" w14:paraId="082475C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CFB8C2" w14:textId="77777777" w:rsidR="00196B69" w:rsidRPr="009709C5" w:rsidRDefault="00196B69" w:rsidP="00844AA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BEFC61D" w14:textId="77777777" w:rsidR="00196B69" w:rsidRPr="009709C5" w:rsidRDefault="00196B69" w:rsidP="00844AA2">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89025FE" w14:textId="77777777" w:rsidR="00196B69" w:rsidRPr="009709C5" w:rsidRDefault="00196B69" w:rsidP="00844AA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D0E6AD9"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25DE0D"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C45CB0" w14:textId="77777777" w:rsidR="00196B69" w:rsidRPr="009709C5" w:rsidRDefault="00196B69" w:rsidP="00844AA2">
            <w:pPr>
              <w:pStyle w:val="TAC"/>
            </w:pPr>
            <w:r w:rsidRPr="009709C5">
              <w:t>0.25</w:t>
            </w:r>
          </w:p>
        </w:tc>
      </w:tr>
      <w:tr w:rsidR="00196B69" w:rsidRPr="009709C5" w14:paraId="10FBBDD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C607DC" w14:textId="77777777" w:rsidR="00196B69" w:rsidRPr="009709C5" w:rsidRDefault="00196B69" w:rsidP="00844AA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D2888B5" w14:textId="77777777" w:rsidR="00196B69" w:rsidRPr="009709C5" w:rsidRDefault="00196B69" w:rsidP="00844AA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7115AB3"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FD161CA"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EA15747"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E9E10E9" w14:textId="77777777" w:rsidR="00196B69" w:rsidRPr="009709C5" w:rsidRDefault="00196B69" w:rsidP="00844AA2">
            <w:pPr>
              <w:pStyle w:val="TAC"/>
            </w:pPr>
            <w:r w:rsidRPr="009709C5">
              <w:t>0.00</w:t>
            </w:r>
          </w:p>
        </w:tc>
      </w:tr>
      <w:tr w:rsidR="00196B69" w:rsidRPr="009709C5" w14:paraId="504A1D2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AEE368" w14:textId="77777777" w:rsidR="00196B69" w:rsidRPr="009709C5" w:rsidRDefault="00196B69" w:rsidP="00844AA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456E1BF"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41F5BD6"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131FD1"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B89786"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99E098" w14:textId="77777777" w:rsidR="00196B69" w:rsidRPr="009709C5" w:rsidRDefault="00196B69" w:rsidP="00844AA2">
            <w:pPr>
              <w:pStyle w:val="TAC"/>
            </w:pPr>
            <w:r w:rsidRPr="009709C5">
              <w:t>0.00</w:t>
            </w:r>
          </w:p>
        </w:tc>
      </w:tr>
      <w:tr w:rsidR="00196B69" w:rsidRPr="009709C5" w14:paraId="28CC32C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D5DA0" w14:textId="77777777" w:rsidR="00196B69" w:rsidRPr="009709C5" w:rsidRDefault="00196B69" w:rsidP="00844AA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10D91A7" w14:textId="77777777" w:rsidR="00196B69" w:rsidRPr="009709C5" w:rsidRDefault="00196B69" w:rsidP="00844AA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09974EF"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27B051"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A3F5CF"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19CCA1" w14:textId="77777777" w:rsidR="00196B69" w:rsidRPr="009709C5" w:rsidRDefault="00196B69" w:rsidP="00844AA2">
            <w:pPr>
              <w:pStyle w:val="TAC"/>
            </w:pPr>
            <w:r w:rsidRPr="009709C5">
              <w:t>0.00</w:t>
            </w:r>
          </w:p>
        </w:tc>
      </w:tr>
      <w:tr w:rsidR="00196B69" w:rsidRPr="009709C5" w14:paraId="31EB5D3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C5B51E" w14:textId="77777777" w:rsidR="00196B69" w:rsidRPr="009709C5" w:rsidRDefault="00196B69" w:rsidP="00844AA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7C22727" w14:textId="77777777" w:rsidR="00196B69" w:rsidRPr="009709C5" w:rsidRDefault="00196B69" w:rsidP="00844AA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E64C22F" w14:textId="77777777" w:rsidR="00196B69" w:rsidRPr="009709C5" w:rsidRDefault="00196B69" w:rsidP="00844AA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A7A55B3"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367897"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EBCF40C" w14:textId="77777777" w:rsidR="00196B69" w:rsidRPr="009709C5" w:rsidRDefault="00196B69" w:rsidP="00844AA2">
            <w:pPr>
              <w:pStyle w:val="TAC"/>
            </w:pPr>
            <w:r w:rsidRPr="009709C5">
              <w:t>0.15</w:t>
            </w:r>
          </w:p>
        </w:tc>
      </w:tr>
      <w:tr w:rsidR="00196B69" w:rsidRPr="009709C5" w14:paraId="6613027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648E5B" w14:textId="77777777" w:rsidR="00196B69" w:rsidRPr="009709C5" w:rsidRDefault="00196B69" w:rsidP="00844AA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5B5FE72" w14:textId="77777777" w:rsidR="00196B69" w:rsidRPr="009709C5" w:rsidRDefault="00196B69" w:rsidP="00844AA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1EF1689" w14:textId="77777777" w:rsidR="00196B69" w:rsidRPr="009709C5" w:rsidRDefault="00196B69" w:rsidP="00844AA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C40454F"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AFC2BE"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9CE9ABC" w14:textId="77777777" w:rsidR="00196B69" w:rsidRPr="009709C5" w:rsidRDefault="00196B69" w:rsidP="00844AA2">
            <w:pPr>
              <w:pStyle w:val="TAC"/>
            </w:pPr>
            <w:r w:rsidRPr="009709C5">
              <w:t>0.05</w:t>
            </w:r>
          </w:p>
        </w:tc>
      </w:tr>
      <w:tr w:rsidR="00196B69" w:rsidRPr="009709C5" w14:paraId="3EFD4C44"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52D68B" w14:textId="77777777" w:rsidR="00196B69" w:rsidRPr="009709C5" w:rsidRDefault="00196B69" w:rsidP="00844AA2">
            <w:pPr>
              <w:pStyle w:val="TAH"/>
            </w:pPr>
            <w:r w:rsidRPr="009709C5">
              <w:t>Stage 1: Calibration measurement</w:t>
            </w:r>
          </w:p>
        </w:tc>
      </w:tr>
      <w:tr w:rsidR="00196B69" w:rsidRPr="009709C5" w14:paraId="7E989B8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3A845" w14:textId="77777777" w:rsidR="00196B69" w:rsidRPr="009709C5" w:rsidRDefault="00196B69" w:rsidP="00844AA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083B2833" w14:textId="77777777" w:rsidR="00196B69" w:rsidRPr="009709C5" w:rsidRDefault="00196B69" w:rsidP="00844AA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081EACB"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194569"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B88BAEB"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7780E5" w14:textId="77777777" w:rsidR="00196B69" w:rsidRPr="009709C5" w:rsidRDefault="00196B69" w:rsidP="00844AA2">
            <w:pPr>
              <w:pStyle w:val="TAC"/>
            </w:pPr>
            <w:r w:rsidRPr="009709C5">
              <w:t>0.00</w:t>
            </w:r>
          </w:p>
        </w:tc>
      </w:tr>
      <w:tr w:rsidR="00196B69" w:rsidRPr="009709C5" w14:paraId="3BF71CF6"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931E59" w14:textId="77777777" w:rsidR="00196B69" w:rsidRPr="009709C5" w:rsidRDefault="00196B69" w:rsidP="00844AA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A001EDE" w14:textId="77777777" w:rsidR="00196B69" w:rsidRPr="009709C5" w:rsidRDefault="00196B69" w:rsidP="00844AA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ACD8A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006CBD"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5861F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FB3B36C" w14:textId="77777777" w:rsidR="00196B69" w:rsidRPr="009709C5" w:rsidRDefault="00196B69" w:rsidP="00844AA2">
            <w:pPr>
              <w:pStyle w:val="TAC"/>
            </w:pPr>
            <w:r w:rsidRPr="009709C5">
              <w:t>0.00</w:t>
            </w:r>
          </w:p>
        </w:tc>
      </w:tr>
      <w:tr w:rsidR="00196B69" w:rsidRPr="009709C5" w14:paraId="06328AB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EE455" w14:textId="77777777" w:rsidR="00196B69" w:rsidRPr="009709C5" w:rsidRDefault="00196B69" w:rsidP="00844AA2">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62A57FC" w14:textId="77777777" w:rsidR="00196B69" w:rsidRPr="009709C5" w:rsidRDefault="00196B69" w:rsidP="00844AA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7E46D8"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70C6AD"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82BE81"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3D324AA" w14:textId="77777777" w:rsidR="00196B69" w:rsidRPr="009709C5" w:rsidRDefault="00196B69" w:rsidP="00844AA2">
            <w:pPr>
              <w:pStyle w:val="TAC"/>
            </w:pPr>
            <w:r w:rsidRPr="009709C5">
              <w:t>0.00</w:t>
            </w:r>
          </w:p>
        </w:tc>
      </w:tr>
      <w:tr w:rsidR="00196B69" w:rsidRPr="009709C5" w14:paraId="3B42B0E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014D99" w14:textId="77777777" w:rsidR="00196B69" w:rsidRPr="009709C5" w:rsidRDefault="00196B69" w:rsidP="00844AA2">
            <w:pPr>
              <w:pStyle w:val="TAL"/>
              <w:rPr>
                <w:lang w:eastAsia="ja-JP"/>
              </w:rPr>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tcPr>
          <w:p w14:paraId="390AD7B9" w14:textId="77777777" w:rsidR="00196B69" w:rsidRPr="009709C5" w:rsidRDefault="00196B69" w:rsidP="00844AA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02B8AF" w14:textId="77777777" w:rsidR="00196B69" w:rsidRPr="009709C5" w:rsidRDefault="00196B69" w:rsidP="00844AA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337401AB"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70CCC6"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6C7EA0" w14:textId="77777777" w:rsidR="00196B69" w:rsidRPr="009709C5" w:rsidRDefault="00196B69" w:rsidP="00844AA2">
            <w:pPr>
              <w:pStyle w:val="TAC"/>
            </w:pPr>
            <w:r w:rsidRPr="009709C5">
              <w:t>0.37</w:t>
            </w:r>
          </w:p>
        </w:tc>
      </w:tr>
      <w:tr w:rsidR="00196B69" w:rsidRPr="009709C5" w14:paraId="023B7A4C"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8902E8" w14:textId="77777777" w:rsidR="00196B69" w:rsidRPr="009709C5" w:rsidRDefault="00196B69" w:rsidP="00844AA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B413D39"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D67D5C" w14:textId="77777777" w:rsidR="00196B69" w:rsidRPr="009709C5" w:rsidRDefault="00196B69" w:rsidP="00844AA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F942178"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D4B36A"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F3B389" w14:textId="77777777" w:rsidR="00196B69" w:rsidRPr="009709C5" w:rsidRDefault="00196B69" w:rsidP="00844AA2">
            <w:pPr>
              <w:pStyle w:val="TAC"/>
            </w:pPr>
            <w:r w:rsidRPr="009709C5">
              <w:t>0.30</w:t>
            </w:r>
          </w:p>
        </w:tc>
      </w:tr>
      <w:tr w:rsidR="00196B69" w:rsidRPr="009709C5" w14:paraId="4D70763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CF5BD3" w14:textId="77777777" w:rsidR="00196B69" w:rsidRPr="009709C5" w:rsidRDefault="00196B69" w:rsidP="00844AA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402798F"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DFE2D80" w14:textId="77777777" w:rsidR="00196B69" w:rsidRPr="009709C5" w:rsidRDefault="00196B69" w:rsidP="00844AA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B247D6F"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1ED07C8"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505242" w14:textId="77777777" w:rsidR="00196B69" w:rsidRPr="009709C5" w:rsidRDefault="00196B69" w:rsidP="00844AA2">
            <w:pPr>
              <w:pStyle w:val="TAC"/>
            </w:pPr>
            <w:r w:rsidRPr="009709C5">
              <w:t>0.00</w:t>
            </w:r>
          </w:p>
        </w:tc>
      </w:tr>
      <w:tr w:rsidR="00196B69" w:rsidRPr="009709C5" w14:paraId="51FF964A"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73ACFD" w14:textId="77777777" w:rsidR="00196B69" w:rsidRPr="009709C5" w:rsidRDefault="00196B69" w:rsidP="00844AA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6C048AA" w14:textId="77777777" w:rsidR="00196B69" w:rsidRPr="009709C5" w:rsidRDefault="00196B69" w:rsidP="00844AA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9B08B2E"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D8535C"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029668"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0511781" w14:textId="77777777" w:rsidR="00196B69" w:rsidRPr="009709C5" w:rsidRDefault="00196B69" w:rsidP="00844AA2">
            <w:pPr>
              <w:pStyle w:val="TAC"/>
            </w:pPr>
            <w:r w:rsidRPr="009709C5">
              <w:t>0.00</w:t>
            </w:r>
          </w:p>
        </w:tc>
      </w:tr>
      <w:tr w:rsidR="00196B69" w:rsidRPr="009709C5" w14:paraId="5FAE804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357A56" w14:textId="77777777" w:rsidR="00196B69" w:rsidRPr="009709C5" w:rsidDel="00842179" w:rsidRDefault="00196B69" w:rsidP="00844AA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FA30CD4" w14:textId="77777777" w:rsidR="00196B69" w:rsidRPr="009709C5" w:rsidRDefault="00196B69" w:rsidP="00844AA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D302E2F" w14:textId="77777777" w:rsidR="00196B69" w:rsidRPr="009709C5" w:rsidRDefault="00196B69" w:rsidP="00844AA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C687CA5" w14:textId="77777777" w:rsidR="00196B69" w:rsidRPr="009709C5" w:rsidRDefault="00196B69" w:rsidP="00844AA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F8288ED" w14:textId="77777777" w:rsidR="00196B69" w:rsidRPr="009709C5" w:rsidRDefault="00196B69" w:rsidP="00844AA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DCBD4C7" w14:textId="77777777" w:rsidR="00196B69" w:rsidRPr="009709C5" w:rsidRDefault="00196B69" w:rsidP="00844AA2">
            <w:pPr>
              <w:pStyle w:val="TAC"/>
            </w:pPr>
            <w:r w:rsidRPr="009709C5">
              <w:t>0.4</w:t>
            </w:r>
          </w:p>
        </w:tc>
      </w:tr>
      <w:tr w:rsidR="00196B69" w:rsidRPr="009709C5" w14:paraId="427E7C5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B0CAA" w14:textId="77777777" w:rsidR="00196B69" w:rsidRPr="009709C5" w:rsidDel="00842179" w:rsidRDefault="00196B69" w:rsidP="00844AA2">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FA1A170"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6BB0AB3"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09633AB" w14:textId="77777777" w:rsidR="00196B69" w:rsidRPr="009709C5" w:rsidRDefault="00196B69" w:rsidP="00844AA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48FB44" w14:textId="77777777" w:rsidR="00196B69" w:rsidRPr="009709C5" w:rsidRDefault="00196B69" w:rsidP="00844AA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3DC38DE" w14:textId="77777777" w:rsidR="00196B69" w:rsidRPr="009709C5" w:rsidRDefault="00196B69" w:rsidP="00844AA2">
            <w:pPr>
              <w:pStyle w:val="TAC"/>
            </w:pPr>
            <w:r w:rsidRPr="009709C5">
              <w:t>0.00</w:t>
            </w:r>
          </w:p>
        </w:tc>
      </w:tr>
      <w:tr w:rsidR="00196B69" w:rsidRPr="009709C5" w14:paraId="656D928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74A100" w14:textId="77777777" w:rsidR="00196B69" w:rsidRPr="009709C5" w:rsidDel="00842179" w:rsidRDefault="00196B69" w:rsidP="00844AA2">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5A51217D" w14:textId="77777777" w:rsidR="00196B69" w:rsidRPr="009709C5" w:rsidRDefault="00196B69" w:rsidP="00844AA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57EA3DB" w14:textId="77777777" w:rsidR="00196B69" w:rsidRPr="009709C5" w:rsidRDefault="00196B69" w:rsidP="00844AA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660F488" w14:textId="77777777" w:rsidR="00196B69" w:rsidRPr="009709C5" w:rsidRDefault="00196B69" w:rsidP="00844AA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91D582" w14:textId="77777777" w:rsidR="00196B69" w:rsidRPr="009709C5" w:rsidRDefault="00196B69" w:rsidP="00844AA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B89660" w14:textId="77777777" w:rsidR="00196B69" w:rsidRPr="009709C5" w:rsidRDefault="00196B69" w:rsidP="00844AA2">
            <w:pPr>
              <w:pStyle w:val="TAC"/>
            </w:pPr>
            <w:r w:rsidRPr="009709C5">
              <w:t>0.07</w:t>
            </w:r>
          </w:p>
        </w:tc>
      </w:tr>
      <w:tr w:rsidR="00196B69" w:rsidRPr="009709C5" w14:paraId="0A3CE8A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C1579" w14:textId="77777777" w:rsidR="00196B69" w:rsidRPr="009709C5" w:rsidRDefault="00196B69" w:rsidP="00844AA2">
            <w:pPr>
              <w:pStyle w:val="TAL"/>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79F08C29" w14:textId="77777777" w:rsidR="00196B69" w:rsidRPr="009709C5" w:rsidRDefault="00196B69" w:rsidP="00844AA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C3DEC7E" w14:textId="77777777" w:rsidR="00196B69" w:rsidRPr="009709C5" w:rsidRDefault="00196B69" w:rsidP="00844AA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A67152" w14:textId="77777777" w:rsidR="00196B69" w:rsidRPr="009709C5" w:rsidRDefault="00196B69" w:rsidP="00844AA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2561E93" w14:textId="77777777" w:rsidR="00196B69" w:rsidRPr="009709C5" w:rsidRDefault="00196B69" w:rsidP="00844AA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DFA154" w14:textId="77777777" w:rsidR="00196B69" w:rsidRPr="009709C5" w:rsidRDefault="00196B69" w:rsidP="00844AA2">
            <w:pPr>
              <w:pStyle w:val="TAC"/>
            </w:pPr>
            <w:r w:rsidRPr="009709C5">
              <w:t>0.00</w:t>
            </w:r>
          </w:p>
        </w:tc>
      </w:tr>
      <w:tr w:rsidR="00196B69" w:rsidRPr="009709C5" w14:paraId="3EDCB2BF"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B575E0" w14:textId="77777777" w:rsidR="00196B69" w:rsidRPr="009709C5" w:rsidRDefault="00196B69" w:rsidP="00844AA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5780937" w14:textId="77777777" w:rsidR="00196B69" w:rsidRPr="009709C5" w:rsidRDefault="00196B69" w:rsidP="00844AA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906399B" w14:textId="77777777" w:rsidR="00196B69" w:rsidRPr="009709C5" w:rsidRDefault="00196B69" w:rsidP="00844AA2">
            <w:pPr>
              <w:pStyle w:val="TAH"/>
            </w:pPr>
            <w:r w:rsidRPr="009709C5">
              <w:t>Value</w:t>
            </w:r>
          </w:p>
        </w:tc>
      </w:tr>
      <w:tr w:rsidR="00196B69" w:rsidRPr="009709C5" w14:paraId="5167456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20F25" w14:textId="77777777" w:rsidR="00196B69" w:rsidRPr="009709C5" w:rsidRDefault="00196B69" w:rsidP="00844AA2">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CBDC67" w14:textId="77777777" w:rsidR="00196B69" w:rsidRPr="009709C5" w:rsidRDefault="00196B69" w:rsidP="00844AA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5D32CB7" w14:textId="77777777" w:rsidR="00196B69" w:rsidRPr="009709C5" w:rsidRDefault="00196B69" w:rsidP="00844AA2">
            <w:pPr>
              <w:pStyle w:val="TAC"/>
            </w:pPr>
            <w:r w:rsidRPr="009709C5">
              <w:t>0.5</w:t>
            </w:r>
          </w:p>
        </w:tc>
      </w:tr>
      <w:tr w:rsidR="00196B69" w:rsidRPr="009709C5" w14:paraId="21D06F85"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1DDF02A" w14:textId="77777777" w:rsidR="00196B69" w:rsidRPr="009709C5" w:rsidRDefault="00196B69" w:rsidP="00844AA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A531EC6" w14:textId="77777777" w:rsidR="00196B69" w:rsidRPr="009709C5" w:rsidRDefault="00196B69" w:rsidP="00844AA2">
            <w:pPr>
              <w:pStyle w:val="TAH"/>
            </w:pPr>
            <w:r w:rsidRPr="009709C5">
              <w:t>Value</w:t>
            </w:r>
          </w:p>
        </w:tc>
      </w:tr>
      <w:tr w:rsidR="00196B69" w:rsidRPr="009709C5" w14:paraId="4628E505"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45306C6" w14:textId="77777777" w:rsidR="00196B69" w:rsidRPr="009709C5" w:rsidRDefault="00196B69" w:rsidP="00844AA2">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037C262" w14:textId="77777777" w:rsidR="00196B69" w:rsidRPr="009709C5" w:rsidRDefault="00196B69" w:rsidP="00844AA2">
            <w:pPr>
              <w:pStyle w:val="TAC"/>
            </w:pPr>
            <w:r w:rsidRPr="009709C5">
              <w:t>5.25</w:t>
            </w:r>
          </w:p>
        </w:tc>
      </w:tr>
      <w:tr w:rsidR="00196B69" w:rsidRPr="009709C5" w14:paraId="7B6C6F91"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9E6CC3B" w14:textId="77777777" w:rsidR="00196B69" w:rsidRPr="009709C5" w:rsidRDefault="00196B69" w:rsidP="00844AA2">
            <w:pPr>
              <w:pStyle w:val="TAN"/>
            </w:pPr>
            <w:r w:rsidRPr="009709C5">
              <w:t>NOTE 1:</w:t>
            </w:r>
            <w:r w:rsidRPr="009709C5">
              <w:tab/>
              <w:t>The analysis was done only for the case of operating in-band, non-CA.</w:t>
            </w:r>
          </w:p>
          <w:p w14:paraId="1635BDFD" w14:textId="77777777" w:rsidR="00196B69" w:rsidRPr="009709C5" w:rsidRDefault="00196B69" w:rsidP="00844AA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26C6627C" w14:textId="77777777" w:rsidR="00196B69" w:rsidRPr="009709C5" w:rsidRDefault="00196B69" w:rsidP="00844AA2">
            <w:pPr>
              <w:pStyle w:val="TAN"/>
            </w:pPr>
            <w:r w:rsidRPr="009709C5">
              <w:t>NOTE 3:</w:t>
            </w:r>
            <w:r w:rsidRPr="009709C5">
              <w:tab/>
              <w:t>Applies to the system which has a structure of mechanical feed antenna positioning.</w:t>
            </w:r>
          </w:p>
          <w:p w14:paraId="23BD0524" w14:textId="77777777" w:rsidR="00196B69" w:rsidRPr="009709C5" w:rsidRDefault="00196B69" w:rsidP="00844AA2">
            <w:pPr>
              <w:pStyle w:val="TAN"/>
            </w:pPr>
            <w:r w:rsidRPr="009709C5">
              <w:t>NOTE 4:</w:t>
            </w:r>
            <w:r w:rsidRPr="009709C5">
              <w:tab/>
              <w:t>Value based on procedure defined in Annex M of TR 38.521-2 [7] for Quiet Zone size less or equal to 30 cm.</w:t>
            </w:r>
          </w:p>
          <w:p w14:paraId="257B049B" w14:textId="77777777" w:rsidR="00196B69" w:rsidRPr="009709C5" w:rsidRDefault="00196B69" w:rsidP="00844AA2">
            <w:pPr>
              <w:pStyle w:val="TAN"/>
            </w:pPr>
            <w:r w:rsidRPr="009709C5">
              <w:t>NOTE 5:</w:t>
            </w:r>
            <w:r w:rsidRPr="009709C5">
              <w:tab/>
              <w:t>The values in this table have been derived for DL powers above and equal to REFSENS. The values might need to be revisited for power levels below REFSENS</w:t>
            </w:r>
          </w:p>
        </w:tc>
      </w:tr>
    </w:tbl>
    <w:p w14:paraId="0A0115E6" w14:textId="77777777" w:rsidR="00196B69" w:rsidRPr="009709C5" w:rsidRDefault="00196B69" w:rsidP="00196B69"/>
    <w:p w14:paraId="66B1D4B8" w14:textId="77777777" w:rsidR="00196B69" w:rsidRPr="005B004D" w:rsidRDefault="00196B69" w:rsidP="00196B69">
      <w:pPr>
        <w:pStyle w:val="TH"/>
      </w:pPr>
      <w:bookmarkStart w:id="4384" w:name="_Toc43901390"/>
      <w:bookmarkStart w:id="4385" w:name="_Toc52372141"/>
      <w:bookmarkStart w:id="4386" w:name="_Toc58253600"/>
      <w:bookmarkStart w:id="4387" w:name="_Toc75371746"/>
      <w:bookmarkStart w:id="4388" w:name="_Toc83730915"/>
      <w:bookmarkStart w:id="4389" w:name="_Toc90489423"/>
      <w:bookmarkStart w:id="4390" w:name="_Toc100005498"/>
      <w:bookmarkStart w:id="4391" w:name="_Toc114990325"/>
      <w:r w:rsidRPr="005B004D">
        <w:t xml:space="preserve">Table </w:t>
      </w:r>
      <w:r w:rsidRPr="005B004D">
        <w:rPr>
          <w:rFonts w:eastAsia="ＭＳ 明朝"/>
          <w:lang w:eastAsia="ja-JP"/>
        </w:rPr>
        <w:t>E.3.1.4-3</w:t>
      </w:r>
      <w:r w:rsidRPr="005B004D">
        <w:t xml:space="preserve">: </w:t>
      </w:r>
      <w:r w:rsidRPr="005B004D">
        <w:rPr>
          <w:lang w:eastAsia="ja-JP"/>
        </w:rPr>
        <w:t>U</w:t>
      </w:r>
      <w:r w:rsidRPr="005B004D">
        <w:t xml:space="preserve">ncertainty assessment for fDL AWGN absolute power or wanted DL signal absolute power (f=23.45GHz, 32.125GHz, Quiet Zone size </w:t>
      </w:r>
      <w:r w:rsidRPr="005B004D">
        <w:rPr>
          <w:rFonts w:cs="Arial"/>
        </w:rPr>
        <w:t>≤</w:t>
      </w:r>
      <w:r w:rsidRPr="005B004D">
        <w:t xml:space="preserve"> 30 cm) for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96B69" w:rsidRPr="005B004D" w14:paraId="7396BD24"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3A9193" w14:textId="77777777" w:rsidR="00196B69" w:rsidRPr="005B004D" w:rsidRDefault="00196B69" w:rsidP="00844AA2">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14EFA27A" w14:textId="77777777" w:rsidR="00196B69" w:rsidRPr="005B004D" w:rsidRDefault="00196B69" w:rsidP="00844AA2">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4838CF47" w14:textId="77777777" w:rsidR="00196B69" w:rsidRPr="005B004D" w:rsidRDefault="00196B69" w:rsidP="00844AA2">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4674B008" w14:textId="77777777" w:rsidR="00196B69" w:rsidRPr="005B004D" w:rsidRDefault="00196B69" w:rsidP="00844AA2">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5920990" w14:textId="77777777" w:rsidR="00196B69" w:rsidRPr="005B004D" w:rsidRDefault="00196B69" w:rsidP="00844AA2">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4E8586F1" w14:textId="77777777" w:rsidR="00196B69" w:rsidRPr="005B004D" w:rsidRDefault="00196B69" w:rsidP="00844AA2">
            <w:pPr>
              <w:pStyle w:val="TAH"/>
            </w:pPr>
            <w:r w:rsidRPr="005B004D">
              <w:t>Standard uncertainty (σ) [dB]</w:t>
            </w:r>
          </w:p>
        </w:tc>
      </w:tr>
      <w:tr w:rsidR="00196B69" w:rsidRPr="005B004D" w14:paraId="36045BCE"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8E2F600" w14:textId="77777777" w:rsidR="00196B69" w:rsidRPr="005B004D" w:rsidRDefault="00196B69" w:rsidP="00844AA2">
            <w:pPr>
              <w:pStyle w:val="TAH"/>
            </w:pPr>
            <w:r w:rsidRPr="005B004D">
              <w:t>Stage 2: DUT measurement</w:t>
            </w:r>
          </w:p>
        </w:tc>
      </w:tr>
      <w:tr w:rsidR="00196B69" w:rsidRPr="005B004D" w14:paraId="2BC9667E"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2C6C6" w14:textId="77777777" w:rsidR="00196B69" w:rsidRPr="005B004D" w:rsidRDefault="00196B69" w:rsidP="00844AA2">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7CD08B11" w14:textId="77777777" w:rsidR="00196B69" w:rsidRPr="005B004D" w:rsidRDefault="00196B69" w:rsidP="00844AA2">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7741604" w14:textId="77777777" w:rsidR="00196B69" w:rsidRPr="005B004D" w:rsidRDefault="00196B69" w:rsidP="00844AA2">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14:paraId="6B7D879E"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9C8B561"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3E3232E" w14:textId="77777777" w:rsidR="00196B69" w:rsidRPr="005B004D" w:rsidRDefault="00196B69" w:rsidP="00844AA2">
            <w:pPr>
              <w:pStyle w:val="TAC"/>
            </w:pPr>
            <w:r w:rsidRPr="005B004D">
              <w:t>0.02</w:t>
            </w:r>
          </w:p>
        </w:tc>
      </w:tr>
      <w:tr w:rsidR="00196B69" w:rsidRPr="005B004D" w14:paraId="657B633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DADE3" w14:textId="77777777" w:rsidR="00196B69" w:rsidRPr="005B004D" w:rsidRDefault="00196B69" w:rsidP="00844AA2">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52B4CD8F" w14:textId="77777777" w:rsidR="00196B69" w:rsidRPr="005B004D" w:rsidRDefault="00196B69" w:rsidP="00844AA2">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D3EB698"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9EFE8A4"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3BCCC7F"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CFDF3B5" w14:textId="77777777" w:rsidR="00196B69" w:rsidRPr="005B004D" w:rsidRDefault="00196B69" w:rsidP="00844AA2">
            <w:pPr>
              <w:pStyle w:val="TAC"/>
            </w:pPr>
            <w:r w:rsidRPr="005B004D">
              <w:t>0.00</w:t>
            </w:r>
          </w:p>
        </w:tc>
      </w:tr>
      <w:tr w:rsidR="00196B69" w:rsidRPr="005B004D" w14:paraId="4B5A348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99DD37" w14:textId="77777777" w:rsidR="00196B69" w:rsidRPr="005B004D" w:rsidRDefault="00196B69" w:rsidP="00844AA2">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2EC87593" w14:textId="77777777" w:rsidR="00196B69" w:rsidRPr="005B004D" w:rsidRDefault="00196B69" w:rsidP="00844AA2">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B536623" w14:textId="77777777" w:rsidR="00196B69" w:rsidRPr="005B004D" w:rsidRDefault="00196B69" w:rsidP="00844AA2">
            <w:pPr>
              <w:pStyle w:val="TAC"/>
            </w:pPr>
            <w:r w:rsidRPr="005B004D">
              <w:t>0.7</w:t>
            </w:r>
          </w:p>
        </w:tc>
        <w:tc>
          <w:tcPr>
            <w:tcW w:w="1560" w:type="dxa"/>
            <w:tcBorders>
              <w:top w:val="single" w:sz="6" w:space="0" w:color="auto"/>
              <w:left w:val="single" w:sz="6" w:space="0" w:color="auto"/>
              <w:bottom w:val="single" w:sz="6" w:space="0" w:color="auto"/>
              <w:right w:val="single" w:sz="6" w:space="0" w:color="auto"/>
            </w:tcBorders>
          </w:tcPr>
          <w:p w14:paraId="29822F79"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0263F7DF"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028E15B" w14:textId="77777777" w:rsidR="00196B69" w:rsidRPr="005B004D" w:rsidRDefault="00196B69" w:rsidP="00844AA2">
            <w:pPr>
              <w:pStyle w:val="TAC"/>
            </w:pPr>
            <w:r w:rsidRPr="005B004D">
              <w:t>0.7</w:t>
            </w:r>
          </w:p>
        </w:tc>
      </w:tr>
      <w:tr w:rsidR="00196B69" w:rsidRPr="005B004D" w14:paraId="26AEB43B"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9D1E8A" w14:textId="77777777" w:rsidR="00196B69" w:rsidRPr="005B004D" w:rsidRDefault="00196B69" w:rsidP="00844AA2">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4CA980A1" w14:textId="77777777" w:rsidR="00196B69" w:rsidRPr="005B004D" w:rsidRDefault="00196B69" w:rsidP="00844AA2">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1DB87AEE" w14:textId="77777777" w:rsidR="00196B69" w:rsidRPr="005B004D" w:rsidRDefault="00196B69" w:rsidP="00844AA2">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4950B927"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38DBEBF4"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67F7C0DC" w14:textId="77777777" w:rsidR="00196B69" w:rsidRPr="005B004D" w:rsidRDefault="00196B69" w:rsidP="00844AA2">
            <w:pPr>
              <w:pStyle w:val="TAC"/>
            </w:pPr>
            <w:r w:rsidRPr="005B004D">
              <w:t>1.30</w:t>
            </w:r>
          </w:p>
        </w:tc>
      </w:tr>
      <w:tr w:rsidR="00196B69" w:rsidRPr="005B004D" w14:paraId="61E8080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4FC06" w14:textId="77777777" w:rsidR="00196B69" w:rsidRPr="005B004D" w:rsidRDefault="00196B69" w:rsidP="00844AA2">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4C853BAF" w14:textId="77777777" w:rsidR="00196B69" w:rsidRPr="005B004D" w:rsidRDefault="00196B69" w:rsidP="00844AA2">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4F89AF"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C61C1A3"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D4E5380"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10E5FB58" w14:textId="77777777" w:rsidR="00196B69" w:rsidRPr="005B004D" w:rsidRDefault="00196B69" w:rsidP="00844AA2">
            <w:pPr>
              <w:pStyle w:val="TAC"/>
            </w:pPr>
            <w:r w:rsidRPr="005B004D">
              <w:t>0.00</w:t>
            </w:r>
          </w:p>
        </w:tc>
      </w:tr>
      <w:tr w:rsidR="00196B69" w:rsidRPr="005B004D" w14:paraId="3927FA7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88E311" w14:textId="77777777" w:rsidR="00196B69" w:rsidRPr="005B004D" w:rsidRDefault="00196B69" w:rsidP="00844AA2">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277BB395" w14:textId="77777777" w:rsidR="00196B69" w:rsidRPr="005B004D" w:rsidRDefault="00196B69" w:rsidP="00844AA2">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FA51BA4" w14:textId="77777777" w:rsidR="00196B69" w:rsidRPr="005B004D" w:rsidRDefault="00196B69" w:rsidP="00844AA2">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0C224B7B"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AB66C8D"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36F1FE8" w14:textId="77777777" w:rsidR="00196B69" w:rsidRPr="005B004D" w:rsidRDefault="00196B69" w:rsidP="00844AA2">
            <w:pPr>
              <w:pStyle w:val="TAC"/>
            </w:pPr>
            <w:r w:rsidRPr="005B004D">
              <w:t>1.45</w:t>
            </w:r>
          </w:p>
        </w:tc>
      </w:tr>
      <w:tr w:rsidR="00196B69" w:rsidRPr="005B004D" w14:paraId="6826EFD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BFC839" w14:textId="77777777" w:rsidR="00196B69" w:rsidRPr="005B004D" w:rsidRDefault="00196B69" w:rsidP="00844AA2">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1710042" w14:textId="77777777" w:rsidR="00196B69" w:rsidRPr="005B004D" w:rsidRDefault="00196B69" w:rsidP="00844AA2">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7723BDBD"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132ECBA"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9B07929"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5224C859" w14:textId="77777777" w:rsidR="00196B69" w:rsidRPr="005B004D" w:rsidRDefault="00196B69" w:rsidP="00844AA2">
            <w:pPr>
              <w:pStyle w:val="TAC"/>
            </w:pPr>
            <w:r w:rsidRPr="005B004D">
              <w:t>0.00</w:t>
            </w:r>
          </w:p>
        </w:tc>
      </w:tr>
      <w:tr w:rsidR="00196B69" w:rsidRPr="005B004D" w14:paraId="2B2EF0B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C38CA" w14:textId="77777777" w:rsidR="00196B69" w:rsidRPr="005B004D" w:rsidRDefault="00196B69" w:rsidP="00844AA2">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DAB78E0" w14:textId="77777777" w:rsidR="00196B69" w:rsidRPr="005B004D" w:rsidRDefault="00196B69" w:rsidP="00844AA2">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0648D48A" w14:textId="77777777" w:rsidR="00196B69" w:rsidRPr="005B004D" w:rsidRDefault="00196B69" w:rsidP="00844AA2">
            <w:pPr>
              <w:pStyle w:val="TAC"/>
            </w:pPr>
            <w:r w:rsidRPr="005B004D">
              <w:t>[2.1]</w:t>
            </w:r>
          </w:p>
        </w:tc>
        <w:tc>
          <w:tcPr>
            <w:tcW w:w="1560" w:type="dxa"/>
            <w:tcBorders>
              <w:top w:val="single" w:sz="6" w:space="0" w:color="auto"/>
              <w:left w:val="single" w:sz="6" w:space="0" w:color="auto"/>
              <w:bottom w:val="single" w:sz="6" w:space="0" w:color="auto"/>
              <w:right w:val="single" w:sz="6" w:space="0" w:color="auto"/>
            </w:tcBorders>
          </w:tcPr>
          <w:p w14:paraId="330E5739"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834FC2D"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3BB155A" w14:textId="77777777" w:rsidR="00196B69" w:rsidRPr="005B004D" w:rsidRDefault="00196B69" w:rsidP="00844AA2">
            <w:pPr>
              <w:pStyle w:val="TAC"/>
            </w:pPr>
            <w:r w:rsidRPr="005B004D">
              <w:t>[1.05]</w:t>
            </w:r>
          </w:p>
        </w:tc>
      </w:tr>
      <w:tr w:rsidR="00196B69" w:rsidRPr="005B004D" w14:paraId="6A1E2A8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58036" w14:textId="77777777" w:rsidR="00196B69" w:rsidRPr="005B004D" w:rsidRDefault="00196B69" w:rsidP="00844AA2">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3A46865" w14:textId="77777777" w:rsidR="00196B69" w:rsidRPr="005B004D" w:rsidRDefault="00196B69" w:rsidP="00844AA2">
            <w:pPr>
              <w:pStyle w:val="TAL"/>
              <w:rPr>
                <w:lang w:eastAsia="ja-JP"/>
              </w:rPr>
            </w:pPr>
            <w:r w:rsidRPr="005B004D">
              <w:t>Random uncertainty</w:t>
            </w:r>
          </w:p>
        </w:tc>
        <w:tc>
          <w:tcPr>
            <w:tcW w:w="1134" w:type="dxa"/>
            <w:tcBorders>
              <w:top w:val="single" w:sz="6" w:space="0" w:color="auto"/>
              <w:left w:val="single" w:sz="6" w:space="0" w:color="auto"/>
              <w:bottom w:val="single" w:sz="6" w:space="0" w:color="auto"/>
              <w:right w:val="single" w:sz="6" w:space="0" w:color="auto"/>
            </w:tcBorders>
          </w:tcPr>
          <w:p w14:paraId="254596D3" w14:textId="77777777" w:rsidR="00196B69" w:rsidRPr="005B004D" w:rsidRDefault="00196B69" w:rsidP="00844AA2">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79B7F5F7"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163F25A"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125536A6" w14:textId="77777777" w:rsidR="00196B69" w:rsidRPr="005B004D" w:rsidRDefault="00196B69" w:rsidP="00844AA2">
            <w:pPr>
              <w:pStyle w:val="TAC"/>
            </w:pPr>
            <w:r w:rsidRPr="005B004D">
              <w:t>0.25</w:t>
            </w:r>
          </w:p>
        </w:tc>
      </w:tr>
      <w:tr w:rsidR="00196B69" w:rsidRPr="005B004D" w14:paraId="5AD6754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1C3E0" w14:textId="77777777" w:rsidR="00196B69" w:rsidRPr="005B004D" w:rsidRDefault="00196B69" w:rsidP="00844AA2">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5D42B83" w14:textId="77777777" w:rsidR="00196B69" w:rsidRPr="005B004D" w:rsidRDefault="00196B69" w:rsidP="00844AA2">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279610D7" w14:textId="77777777" w:rsidR="00196B69" w:rsidRPr="005B004D" w:rsidRDefault="00196B69" w:rsidP="00844AA2">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4310D030"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770F913C"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2B4395CC" w14:textId="77777777" w:rsidR="00196B69" w:rsidRPr="005B004D" w:rsidRDefault="00196B69" w:rsidP="00844AA2">
            <w:pPr>
              <w:pStyle w:val="TAC"/>
            </w:pPr>
            <w:r w:rsidRPr="005B004D">
              <w:t>0.00</w:t>
            </w:r>
          </w:p>
        </w:tc>
      </w:tr>
      <w:tr w:rsidR="00196B69" w:rsidRPr="005B004D" w14:paraId="46D01E02"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5DC0D0" w14:textId="77777777" w:rsidR="00196B69" w:rsidRPr="005B004D" w:rsidRDefault="00196B69" w:rsidP="00844AA2">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7BAE937" w14:textId="77777777" w:rsidR="00196B69" w:rsidRPr="005B004D" w:rsidRDefault="00196B69" w:rsidP="00844AA2">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3891D459"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D8C2D5A"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5B4B96E"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513A5B5F" w14:textId="77777777" w:rsidR="00196B69" w:rsidRPr="005B004D" w:rsidRDefault="00196B69" w:rsidP="00844AA2">
            <w:pPr>
              <w:pStyle w:val="TAC"/>
            </w:pPr>
            <w:r w:rsidRPr="005B004D">
              <w:t>0.00</w:t>
            </w:r>
          </w:p>
        </w:tc>
      </w:tr>
      <w:tr w:rsidR="00196B69" w:rsidRPr="005B004D" w14:paraId="3F89D15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C0C0B" w14:textId="77777777" w:rsidR="00196B69" w:rsidRPr="005B004D" w:rsidRDefault="00196B69" w:rsidP="00844AA2">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406C942" w14:textId="77777777" w:rsidR="00196B69" w:rsidRPr="005B004D" w:rsidRDefault="00196B69" w:rsidP="00844AA2">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363927D"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DF79103"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4D83047E"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6503EE6" w14:textId="77777777" w:rsidR="00196B69" w:rsidRPr="005B004D" w:rsidRDefault="00196B69" w:rsidP="00844AA2">
            <w:pPr>
              <w:pStyle w:val="TAC"/>
            </w:pPr>
            <w:r w:rsidRPr="005B004D">
              <w:t>0.00</w:t>
            </w:r>
          </w:p>
        </w:tc>
      </w:tr>
      <w:tr w:rsidR="00196B69" w:rsidRPr="005B004D" w14:paraId="15D1009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3039D7" w14:textId="77777777" w:rsidR="00196B69" w:rsidRPr="005B004D" w:rsidRDefault="00196B69" w:rsidP="00844AA2">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627BB08" w14:textId="77777777" w:rsidR="00196B69" w:rsidRPr="005B004D" w:rsidRDefault="00196B69" w:rsidP="00844AA2">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D3EF825" w14:textId="77777777" w:rsidR="00196B69" w:rsidRPr="005B004D" w:rsidRDefault="00196B69" w:rsidP="00844AA2">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73C2A643"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0D715E3D"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139146A" w14:textId="77777777" w:rsidR="00196B69" w:rsidRPr="005B004D" w:rsidRDefault="00196B69" w:rsidP="00844AA2">
            <w:pPr>
              <w:pStyle w:val="TAC"/>
            </w:pPr>
            <w:r w:rsidRPr="005B004D">
              <w:t>0.15</w:t>
            </w:r>
          </w:p>
        </w:tc>
      </w:tr>
      <w:tr w:rsidR="00196B69" w:rsidRPr="005B004D" w14:paraId="71DFB27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0FC79F" w14:textId="77777777" w:rsidR="00196B69" w:rsidRPr="005B004D" w:rsidRDefault="00196B69" w:rsidP="00844AA2">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E69C56E" w14:textId="77777777" w:rsidR="00196B69" w:rsidRPr="005B004D" w:rsidRDefault="00196B69" w:rsidP="00844AA2">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AC7B5F3" w14:textId="77777777" w:rsidR="00196B69" w:rsidRPr="005B004D" w:rsidRDefault="00196B69" w:rsidP="00844AA2">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14:paraId="2A9BEC77"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ACB6C1E"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28FFA167" w14:textId="77777777" w:rsidR="00196B69" w:rsidRPr="005B004D" w:rsidRDefault="00196B69" w:rsidP="00844AA2">
            <w:pPr>
              <w:pStyle w:val="TAC"/>
            </w:pPr>
            <w:r w:rsidRPr="005B004D">
              <w:t>0.20</w:t>
            </w:r>
          </w:p>
        </w:tc>
      </w:tr>
      <w:tr w:rsidR="00196B69" w:rsidRPr="005B004D" w14:paraId="7086BDB5" w14:textId="77777777" w:rsidTr="00844AA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DCEC5CB" w14:textId="77777777" w:rsidR="00196B69" w:rsidRPr="005B004D" w:rsidRDefault="00196B69" w:rsidP="00844AA2">
            <w:pPr>
              <w:pStyle w:val="TAH"/>
            </w:pPr>
            <w:r w:rsidRPr="005B004D">
              <w:t>Stage 1: Calibration measurement</w:t>
            </w:r>
          </w:p>
        </w:tc>
      </w:tr>
      <w:tr w:rsidR="00196B69" w:rsidRPr="005B004D" w14:paraId="1DDE0035"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28B519" w14:textId="77777777" w:rsidR="00196B69" w:rsidRPr="005B004D" w:rsidRDefault="00196B69" w:rsidP="00844AA2">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40B87319" w14:textId="77777777" w:rsidR="00196B69" w:rsidRPr="005B004D" w:rsidRDefault="00196B69" w:rsidP="00844AA2">
            <w:pPr>
              <w:pStyle w:val="TAL"/>
            </w:pPr>
            <w:r w:rsidRPr="005B004D">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F245906"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0783E4E"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FFB0B62"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2CF0684C" w14:textId="77777777" w:rsidR="00196B69" w:rsidRPr="005B004D" w:rsidRDefault="00196B69" w:rsidP="00844AA2">
            <w:pPr>
              <w:pStyle w:val="TAC"/>
            </w:pPr>
            <w:r w:rsidRPr="005B004D">
              <w:t>0.00</w:t>
            </w:r>
          </w:p>
        </w:tc>
      </w:tr>
      <w:tr w:rsidR="00196B69" w:rsidRPr="005B004D" w14:paraId="6F0BD438"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AA780" w14:textId="77777777" w:rsidR="00196B69" w:rsidRPr="005B004D" w:rsidRDefault="00196B69" w:rsidP="00844AA2">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5BB8C6D2" w14:textId="77777777" w:rsidR="00196B69" w:rsidRPr="005B004D" w:rsidRDefault="00196B69" w:rsidP="00844AA2">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5AB040A7"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6AD22C1"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B1B2905"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C0175AA" w14:textId="77777777" w:rsidR="00196B69" w:rsidRPr="005B004D" w:rsidRDefault="00196B69" w:rsidP="00844AA2">
            <w:pPr>
              <w:pStyle w:val="TAC"/>
            </w:pPr>
            <w:r w:rsidRPr="005B004D">
              <w:t>0.00</w:t>
            </w:r>
          </w:p>
        </w:tc>
      </w:tr>
      <w:tr w:rsidR="00196B69" w:rsidRPr="005B004D" w14:paraId="3B1BB74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D963E7" w14:textId="77777777" w:rsidR="00196B69" w:rsidRPr="005B004D" w:rsidRDefault="00196B69" w:rsidP="00844AA2">
            <w:pPr>
              <w:pStyle w:val="TAL"/>
              <w:rPr>
                <w:lang w:eastAsia="ja-JP"/>
              </w:rPr>
            </w:pPr>
            <w:r w:rsidRPr="005B004D">
              <w:t>19</w:t>
            </w:r>
          </w:p>
        </w:tc>
        <w:tc>
          <w:tcPr>
            <w:tcW w:w="2949" w:type="dxa"/>
            <w:tcBorders>
              <w:top w:val="single" w:sz="6" w:space="0" w:color="auto"/>
              <w:left w:val="single" w:sz="6" w:space="0" w:color="auto"/>
              <w:bottom w:val="single" w:sz="6" w:space="0" w:color="auto"/>
              <w:right w:val="single" w:sz="6" w:space="0" w:color="auto"/>
            </w:tcBorders>
            <w:vAlign w:val="center"/>
          </w:tcPr>
          <w:p w14:paraId="35DA5CA0" w14:textId="77777777" w:rsidR="00196B69" w:rsidRPr="005B004D" w:rsidRDefault="00196B69" w:rsidP="00844AA2">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203973"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048A3A8"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DBB2452"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1F6D31C9" w14:textId="77777777" w:rsidR="00196B69" w:rsidRPr="005B004D" w:rsidRDefault="00196B69" w:rsidP="00844AA2">
            <w:pPr>
              <w:pStyle w:val="TAC"/>
            </w:pPr>
            <w:r w:rsidRPr="005B004D">
              <w:t>0.00</w:t>
            </w:r>
          </w:p>
        </w:tc>
      </w:tr>
      <w:tr w:rsidR="00196B69" w:rsidRPr="005B004D" w14:paraId="4255947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1D3D0" w14:textId="77777777" w:rsidR="00196B69" w:rsidRPr="005B004D" w:rsidRDefault="00196B69" w:rsidP="00844AA2">
            <w:pPr>
              <w:pStyle w:val="TAL"/>
              <w:rPr>
                <w:lang w:eastAsia="ja-JP"/>
              </w:rPr>
            </w:pPr>
            <w:r w:rsidRPr="005B004D">
              <w:t>20</w:t>
            </w:r>
          </w:p>
        </w:tc>
        <w:tc>
          <w:tcPr>
            <w:tcW w:w="2949" w:type="dxa"/>
            <w:tcBorders>
              <w:top w:val="single" w:sz="6" w:space="0" w:color="auto"/>
              <w:left w:val="single" w:sz="6" w:space="0" w:color="auto"/>
              <w:bottom w:val="single" w:sz="6" w:space="0" w:color="auto"/>
              <w:right w:val="single" w:sz="6" w:space="0" w:color="auto"/>
            </w:tcBorders>
            <w:vAlign w:val="center"/>
          </w:tcPr>
          <w:p w14:paraId="2B37A9EE" w14:textId="77777777" w:rsidR="00196B69" w:rsidRPr="005B004D" w:rsidRDefault="00196B69" w:rsidP="00844AA2">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17EE15C" w14:textId="77777777" w:rsidR="00196B69" w:rsidRPr="005B004D" w:rsidRDefault="00196B69" w:rsidP="00844AA2">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14:paraId="4B984E5A"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D02BAEC"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CC9BC9C" w14:textId="77777777" w:rsidR="00196B69" w:rsidRPr="005B004D" w:rsidRDefault="00196B69" w:rsidP="00844AA2">
            <w:pPr>
              <w:pStyle w:val="TAC"/>
            </w:pPr>
            <w:r w:rsidRPr="005B004D">
              <w:t>0.75</w:t>
            </w:r>
          </w:p>
        </w:tc>
      </w:tr>
      <w:tr w:rsidR="00196B69" w:rsidRPr="005B004D" w14:paraId="755A46D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CC934" w14:textId="77777777" w:rsidR="00196B69" w:rsidRPr="005B004D" w:rsidRDefault="00196B69" w:rsidP="00844AA2">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92FD065" w14:textId="77777777" w:rsidR="00196B69" w:rsidRPr="005B004D" w:rsidRDefault="00196B69" w:rsidP="00844AA2">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A5A79DF" w14:textId="77777777" w:rsidR="00196B69" w:rsidRPr="005B004D" w:rsidRDefault="00196B69" w:rsidP="00844AA2">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5C024F47"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FA84CE1"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69A37C4" w14:textId="77777777" w:rsidR="00196B69" w:rsidRPr="005B004D" w:rsidRDefault="00196B69" w:rsidP="00844AA2">
            <w:pPr>
              <w:pStyle w:val="TAC"/>
            </w:pPr>
            <w:r w:rsidRPr="005B004D">
              <w:t>0.30</w:t>
            </w:r>
          </w:p>
        </w:tc>
      </w:tr>
      <w:tr w:rsidR="00196B69" w:rsidRPr="005B004D" w14:paraId="79AAA5E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5CDB36" w14:textId="77777777" w:rsidR="00196B69" w:rsidRPr="005B004D" w:rsidRDefault="00196B69" w:rsidP="00844AA2">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C525B24" w14:textId="77777777" w:rsidR="00196B69" w:rsidRPr="005B004D" w:rsidRDefault="00196B69" w:rsidP="00844AA2">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E7F5A95" w14:textId="77777777" w:rsidR="00196B69" w:rsidRPr="005B004D" w:rsidRDefault="00196B69" w:rsidP="00844AA2">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36C2CC30"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6A2020E8"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D9B4B74" w14:textId="77777777" w:rsidR="00196B69" w:rsidRPr="005B004D" w:rsidRDefault="00196B69" w:rsidP="00844AA2">
            <w:pPr>
              <w:pStyle w:val="TAC"/>
            </w:pPr>
            <w:r w:rsidRPr="005B004D">
              <w:t>0.00</w:t>
            </w:r>
          </w:p>
        </w:tc>
      </w:tr>
      <w:tr w:rsidR="00196B69" w:rsidRPr="005B004D" w14:paraId="6BDC08D7"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BD6C1" w14:textId="77777777" w:rsidR="00196B69" w:rsidRPr="005B004D" w:rsidRDefault="00196B69" w:rsidP="00844AA2">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55A6E60" w14:textId="77777777" w:rsidR="00196B69" w:rsidRPr="005B004D" w:rsidRDefault="00196B69" w:rsidP="00844AA2">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9491E8E"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5262AF1"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44A34F9"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7DDEEAA0" w14:textId="77777777" w:rsidR="00196B69" w:rsidRPr="005B004D" w:rsidRDefault="00196B69" w:rsidP="00844AA2">
            <w:pPr>
              <w:pStyle w:val="TAC"/>
            </w:pPr>
            <w:r w:rsidRPr="005B004D">
              <w:t>0.00</w:t>
            </w:r>
          </w:p>
        </w:tc>
      </w:tr>
      <w:tr w:rsidR="00196B69" w:rsidRPr="005B004D" w14:paraId="7044350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4BFEBD" w14:textId="77777777" w:rsidR="00196B69" w:rsidRPr="005B004D" w:rsidDel="00842179" w:rsidRDefault="00196B69" w:rsidP="00844AA2">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788262" w14:textId="77777777" w:rsidR="00196B69" w:rsidRPr="005B004D" w:rsidRDefault="00196B69" w:rsidP="00844AA2">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B2ECED5" w14:textId="77777777" w:rsidR="00196B69" w:rsidRPr="005B004D" w:rsidRDefault="00196B69" w:rsidP="00844AA2">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0DC18412" w14:textId="77777777" w:rsidR="00196B69" w:rsidRPr="005B004D" w:rsidRDefault="00196B69" w:rsidP="00844AA2">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3F44CFA" w14:textId="77777777" w:rsidR="00196B69" w:rsidRPr="005B004D" w:rsidRDefault="00196B69" w:rsidP="00844AA2">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E39F3A0" w14:textId="77777777" w:rsidR="00196B69" w:rsidRPr="005B004D" w:rsidRDefault="00196B69" w:rsidP="00844AA2">
            <w:pPr>
              <w:pStyle w:val="TAC"/>
            </w:pPr>
            <w:r w:rsidRPr="005B004D">
              <w:t>0.4</w:t>
            </w:r>
          </w:p>
        </w:tc>
      </w:tr>
      <w:tr w:rsidR="00196B69" w:rsidRPr="005B004D" w14:paraId="387433B9"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39A67" w14:textId="77777777" w:rsidR="00196B69" w:rsidRPr="005B004D" w:rsidDel="00842179" w:rsidRDefault="00196B69" w:rsidP="00844AA2">
            <w:pPr>
              <w:pStyle w:val="TAL"/>
              <w:rPr>
                <w:lang w:eastAsia="ja-JP"/>
              </w:rPr>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1C3705E9" w14:textId="77777777" w:rsidR="00196B69" w:rsidRPr="005B004D" w:rsidRDefault="00196B69" w:rsidP="00844AA2">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5EA80BB"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0594B8C" w14:textId="77777777" w:rsidR="00196B69" w:rsidRPr="005B004D" w:rsidRDefault="00196B69" w:rsidP="00844AA2">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4CB3E385" w14:textId="77777777" w:rsidR="00196B69" w:rsidRPr="005B004D" w:rsidRDefault="00196B69" w:rsidP="00844AA2">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2C2C3EDB" w14:textId="77777777" w:rsidR="00196B69" w:rsidRPr="005B004D" w:rsidRDefault="00196B69" w:rsidP="00844AA2">
            <w:pPr>
              <w:pStyle w:val="TAC"/>
            </w:pPr>
            <w:r w:rsidRPr="005B004D">
              <w:t>0.00</w:t>
            </w:r>
          </w:p>
        </w:tc>
      </w:tr>
      <w:tr w:rsidR="00196B69" w:rsidRPr="005B004D" w14:paraId="769CA563"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F103B7" w14:textId="77777777" w:rsidR="00196B69" w:rsidRPr="005B004D" w:rsidDel="00842179" w:rsidRDefault="00196B69" w:rsidP="00844AA2">
            <w:pPr>
              <w:pStyle w:val="TAL"/>
              <w:rPr>
                <w:lang w:eastAsia="ja-JP"/>
              </w:rPr>
            </w:pPr>
            <w:r w:rsidRPr="005B004D">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5287693" w14:textId="77777777" w:rsidR="00196B69" w:rsidRPr="005B004D" w:rsidRDefault="00196B69" w:rsidP="00844AA2">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C5998E1" w14:textId="77777777" w:rsidR="00196B69" w:rsidRPr="005B004D" w:rsidRDefault="00196B69" w:rsidP="00844AA2">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344AC169" w14:textId="77777777" w:rsidR="00196B69" w:rsidRPr="005B004D" w:rsidRDefault="00196B69" w:rsidP="00844AA2">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2EAB289" w14:textId="77777777" w:rsidR="00196B69" w:rsidRPr="005B004D" w:rsidRDefault="00196B69" w:rsidP="00844AA2">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0CFFFFE" w14:textId="77777777" w:rsidR="00196B69" w:rsidRPr="005B004D" w:rsidRDefault="00196B69" w:rsidP="00844AA2">
            <w:pPr>
              <w:pStyle w:val="TAC"/>
            </w:pPr>
            <w:r w:rsidRPr="005B004D">
              <w:t>0.07</w:t>
            </w:r>
          </w:p>
        </w:tc>
      </w:tr>
      <w:tr w:rsidR="00196B69" w:rsidRPr="005B004D" w14:paraId="6512B980"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81B961" w14:textId="77777777" w:rsidR="00196B69" w:rsidRPr="005B004D" w:rsidRDefault="00196B69" w:rsidP="00844AA2">
            <w:pPr>
              <w:pStyle w:val="TAL"/>
            </w:pPr>
            <w:r w:rsidRPr="005B004D">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75B1A629" w14:textId="77777777" w:rsidR="00196B69" w:rsidRPr="005B004D" w:rsidRDefault="00196B69" w:rsidP="00844AA2">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3B4070B3" w14:textId="77777777" w:rsidR="00196B69" w:rsidRPr="005B004D" w:rsidRDefault="00196B69" w:rsidP="00844AA2">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2305BF8" w14:textId="77777777" w:rsidR="00196B69" w:rsidRPr="005B004D" w:rsidRDefault="00196B69" w:rsidP="00844AA2">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044503E0" w14:textId="77777777" w:rsidR="00196B69" w:rsidRPr="005B004D" w:rsidRDefault="00196B69" w:rsidP="00844AA2">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66B2667D" w14:textId="77777777" w:rsidR="00196B69" w:rsidRPr="005B004D" w:rsidRDefault="00196B69" w:rsidP="00844AA2">
            <w:pPr>
              <w:pStyle w:val="TAC"/>
            </w:pPr>
            <w:r w:rsidRPr="005B004D">
              <w:t>0.00</w:t>
            </w:r>
          </w:p>
        </w:tc>
      </w:tr>
      <w:tr w:rsidR="00196B69" w:rsidRPr="005B004D" w14:paraId="5CD4329D"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35984" w14:textId="77777777" w:rsidR="00196B69" w:rsidRPr="005B004D" w:rsidRDefault="00196B69" w:rsidP="00844AA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06DD3A6" w14:textId="77777777" w:rsidR="00196B69" w:rsidRPr="005B004D" w:rsidRDefault="00196B69" w:rsidP="00844AA2">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05D7812" w14:textId="77777777" w:rsidR="00196B69" w:rsidRPr="005B004D" w:rsidRDefault="00196B69" w:rsidP="00844AA2">
            <w:pPr>
              <w:pStyle w:val="TAH"/>
            </w:pPr>
            <w:r w:rsidRPr="005B004D">
              <w:t>Value</w:t>
            </w:r>
          </w:p>
        </w:tc>
      </w:tr>
      <w:tr w:rsidR="00196B69" w:rsidRPr="005B004D" w14:paraId="0428E101" w14:textId="77777777" w:rsidTr="00844AA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A69656" w14:textId="77777777" w:rsidR="00196B69" w:rsidRPr="005B004D" w:rsidRDefault="00196B69" w:rsidP="00844AA2">
            <w:pPr>
              <w:pStyle w:val="TAL"/>
              <w:rPr>
                <w:lang w:eastAsia="zh-CN"/>
              </w:rPr>
            </w:pPr>
            <w:r w:rsidRPr="005B004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8E25143" w14:textId="77777777" w:rsidR="00196B69" w:rsidRPr="005B004D" w:rsidRDefault="00196B69" w:rsidP="00844AA2">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D544005" w14:textId="77777777" w:rsidR="00196B69" w:rsidRPr="005B004D" w:rsidRDefault="00196B69" w:rsidP="00844AA2">
            <w:pPr>
              <w:pStyle w:val="TAC"/>
            </w:pPr>
            <w:r w:rsidRPr="005B004D">
              <w:t>0.7</w:t>
            </w:r>
          </w:p>
        </w:tc>
      </w:tr>
      <w:tr w:rsidR="00196B69" w:rsidRPr="005B004D" w14:paraId="5DB36FC0" w14:textId="77777777" w:rsidTr="00844AA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F4C8708" w14:textId="77777777" w:rsidR="00196B69" w:rsidRPr="005B004D" w:rsidRDefault="00196B69" w:rsidP="00844AA2">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5E50311" w14:textId="77777777" w:rsidR="00196B69" w:rsidRPr="005B004D" w:rsidRDefault="00196B69" w:rsidP="00844AA2">
            <w:pPr>
              <w:pStyle w:val="TAH"/>
            </w:pPr>
            <w:r w:rsidRPr="005B004D">
              <w:t>Value</w:t>
            </w:r>
          </w:p>
        </w:tc>
      </w:tr>
      <w:tr w:rsidR="00196B69" w:rsidRPr="005B004D" w14:paraId="56E258CA" w14:textId="77777777" w:rsidTr="00844AA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7D30B04" w14:textId="77777777" w:rsidR="00196B69" w:rsidRPr="005B004D" w:rsidRDefault="00196B69" w:rsidP="00844AA2">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5A725F" w14:textId="77777777" w:rsidR="00196B69" w:rsidRPr="005B004D" w:rsidRDefault="00196B69" w:rsidP="00844AA2">
            <w:pPr>
              <w:pStyle w:val="TAC"/>
            </w:pPr>
            <w:r w:rsidRPr="005B004D">
              <w:t>[5.65]</w:t>
            </w:r>
          </w:p>
        </w:tc>
      </w:tr>
      <w:tr w:rsidR="00196B69" w:rsidRPr="005B004D" w14:paraId="3C305F7B" w14:textId="77777777" w:rsidTr="00844AA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47512A7" w14:textId="77777777" w:rsidR="00196B69" w:rsidRPr="005B004D" w:rsidRDefault="00196B69" w:rsidP="00844AA2">
            <w:pPr>
              <w:pStyle w:val="TAN"/>
            </w:pPr>
            <w:r w:rsidRPr="005B004D">
              <w:t>NOTE 1:</w:t>
            </w:r>
            <w:r w:rsidRPr="005B004D">
              <w:tab/>
              <w:t>The analysis was done only for the case of operating in-band, non-CA.</w:t>
            </w:r>
          </w:p>
          <w:p w14:paraId="5A595F44" w14:textId="77777777" w:rsidR="00196B69" w:rsidRPr="005B004D" w:rsidRDefault="00196B69" w:rsidP="00844AA2">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31A8A24C" w14:textId="77777777" w:rsidR="00196B69" w:rsidRPr="005B004D" w:rsidRDefault="00196B69" w:rsidP="00844AA2">
            <w:pPr>
              <w:pStyle w:val="TAN"/>
            </w:pPr>
            <w:r w:rsidRPr="005B004D">
              <w:t>NOTE 3:</w:t>
            </w:r>
            <w:r w:rsidRPr="005B004D">
              <w:tab/>
              <w:t>Applies to the system which has a structure of mechanical feed antenna positioning.</w:t>
            </w:r>
          </w:p>
          <w:p w14:paraId="2D671B59" w14:textId="77777777" w:rsidR="00196B69" w:rsidRPr="005B004D" w:rsidRDefault="00196B69" w:rsidP="00844AA2">
            <w:pPr>
              <w:pStyle w:val="TAN"/>
            </w:pPr>
            <w:r w:rsidRPr="005B004D">
              <w:t>NOTE 4:</w:t>
            </w:r>
            <w:r w:rsidRPr="005B004D">
              <w:tab/>
              <w:t>Value based on procedure defined in Annex M of TR 38.521-2 [7] for Quiet Zone size less or equal to 30 cm.</w:t>
            </w:r>
          </w:p>
          <w:p w14:paraId="6790E1B9" w14:textId="77777777" w:rsidR="00196B69" w:rsidRPr="005B004D" w:rsidRDefault="00196B69" w:rsidP="00844AA2">
            <w:pPr>
              <w:pStyle w:val="TAN"/>
            </w:pPr>
            <w:r w:rsidRPr="005B004D">
              <w:t>NOTE 5:</w:t>
            </w:r>
            <w:r w:rsidRPr="005B004D">
              <w:tab/>
              <w:t>The values in this table have been derived for DL powers above and equal to REFSENS. The values might need to be revisited for power levels below REFSENS</w:t>
            </w:r>
          </w:p>
        </w:tc>
      </w:tr>
    </w:tbl>
    <w:p w14:paraId="26CBD364" w14:textId="77777777" w:rsidR="00196B69" w:rsidRPr="005B004D" w:rsidRDefault="00196B69" w:rsidP="00196B69"/>
    <w:p w14:paraId="747977C5" w14:textId="77777777" w:rsidR="00196B69" w:rsidRPr="009709C5" w:rsidRDefault="00196B69" w:rsidP="00196B69">
      <w:pPr>
        <w:pStyle w:val="Heading3"/>
      </w:pPr>
      <w:bookmarkStart w:id="4392" w:name="_Toc138859682"/>
      <w:r w:rsidRPr="009709C5">
        <w:t>E.3.1.5</w:t>
      </w:r>
      <w:r w:rsidRPr="009709C5">
        <w:tab/>
        <w:t>Uncertainty budget format and assessment for IFF+DFF Hybrid test setup</w:t>
      </w:r>
      <w:bookmarkEnd w:id="4384"/>
      <w:bookmarkEnd w:id="4385"/>
      <w:bookmarkEnd w:id="4386"/>
      <w:bookmarkEnd w:id="4387"/>
      <w:bookmarkEnd w:id="4388"/>
      <w:bookmarkEnd w:id="4389"/>
      <w:bookmarkEnd w:id="4390"/>
      <w:bookmarkEnd w:id="4391"/>
      <w:bookmarkEnd w:id="4392"/>
    </w:p>
    <w:p w14:paraId="72F4B59A" w14:textId="77777777" w:rsidR="00196B69" w:rsidRPr="009709C5" w:rsidRDefault="00196B69" w:rsidP="00196B69">
      <w:pPr>
        <w:rPr>
          <w:lang w:eastAsia="zh-CN"/>
        </w:rPr>
      </w:pPr>
      <w:r w:rsidRPr="009709C5">
        <w:rPr>
          <w:lang w:eastAsia="zh-CN"/>
        </w:rPr>
        <w:t>For DFF probe, Uncertainty shall be evaluated using the Uncertainty budget format as specified in E.3.1.1.</w:t>
      </w:r>
    </w:p>
    <w:p w14:paraId="30E7CAA9" w14:textId="77777777" w:rsidR="00196B69" w:rsidRPr="009709C5" w:rsidRDefault="00196B69" w:rsidP="00196B69">
      <w:pPr>
        <w:rPr>
          <w:lang w:eastAsia="zh-CN"/>
        </w:rPr>
      </w:pPr>
      <w:r w:rsidRPr="009709C5">
        <w:rPr>
          <w:lang w:eastAsia="zh-CN"/>
        </w:rPr>
        <w:t>For IFF probe, Uncertainty shall be evaluated using the Uncertainty budget format as specified in E.3.1.3.</w:t>
      </w:r>
    </w:p>
    <w:p w14:paraId="475676A8" w14:textId="77777777" w:rsidR="00196B69" w:rsidRPr="009709C5" w:rsidRDefault="00196B69" w:rsidP="00196B69">
      <w:r w:rsidRPr="009709C5">
        <w:rPr>
          <w:lang w:eastAsia="ja-JP"/>
        </w:rPr>
        <w:t>The overall uncertainty of the IFF+DFF Hybrid test set up shall be calculated with the max(Total DFF probe MU, Total IFF probe MU).</w:t>
      </w:r>
    </w:p>
    <w:p w14:paraId="5B12ECE3" w14:textId="77777777" w:rsidR="00196B69" w:rsidRPr="009709C5" w:rsidRDefault="00196B69" w:rsidP="00196B69">
      <w:pPr>
        <w:pStyle w:val="Heading2"/>
      </w:pPr>
      <w:bookmarkStart w:id="4393" w:name="_Toc43901391"/>
      <w:bookmarkStart w:id="4394" w:name="_Toc52372142"/>
      <w:bookmarkStart w:id="4395" w:name="_Toc58253601"/>
      <w:bookmarkStart w:id="4396" w:name="_Toc75371747"/>
      <w:bookmarkStart w:id="4397" w:name="_Toc83730916"/>
      <w:bookmarkStart w:id="4398" w:name="_Toc90489424"/>
      <w:bookmarkStart w:id="4399" w:name="_Toc100005499"/>
      <w:bookmarkStart w:id="4400" w:name="_Toc114990326"/>
      <w:bookmarkStart w:id="4401" w:name="_Toc138859683"/>
      <w:r w:rsidRPr="009709C5">
        <w:t>E.3.2</w:t>
      </w:r>
      <w:r w:rsidRPr="009709C5">
        <w:tab/>
        <w:t>Uncertainty assessment for DL applied SNR</w:t>
      </w:r>
      <w:bookmarkEnd w:id="4393"/>
      <w:bookmarkEnd w:id="4394"/>
      <w:bookmarkEnd w:id="4395"/>
      <w:bookmarkEnd w:id="4396"/>
      <w:bookmarkEnd w:id="4397"/>
      <w:bookmarkEnd w:id="4398"/>
      <w:bookmarkEnd w:id="4399"/>
      <w:bookmarkEnd w:id="4400"/>
      <w:bookmarkEnd w:id="4401"/>
    </w:p>
    <w:p w14:paraId="0016A2DA" w14:textId="77777777" w:rsidR="00196B69" w:rsidRPr="009709C5" w:rsidRDefault="00196B69" w:rsidP="00196B69">
      <w:pPr>
        <w:pStyle w:val="Heading2"/>
      </w:pPr>
      <w:bookmarkStart w:id="4402" w:name="_Toc43901392"/>
      <w:bookmarkStart w:id="4403" w:name="_Toc52372143"/>
      <w:bookmarkStart w:id="4404" w:name="_Toc58253602"/>
      <w:bookmarkStart w:id="4405" w:name="_Toc75371748"/>
      <w:bookmarkStart w:id="4406" w:name="_Toc83730917"/>
      <w:bookmarkStart w:id="4407" w:name="_Toc90489425"/>
      <w:bookmarkStart w:id="4408" w:name="_Toc100005500"/>
      <w:bookmarkStart w:id="4409" w:name="_Toc114990327"/>
      <w:bookmarkStart w:id="4410" w:name="_Toc138859684"/>
      <w:r w:rsidRPr="009709C5">
        <w:t>E.3.3</w:t>
      </w:r>
      <w:r w:rsidRPr="009709C5">
        <w:tab/>
        <w:t>Uncertainty assessment for DL Fading profile uncertainty</w:t>
      </w:r>
      <w:bookmarkEnd w:id="4402"/>
      <w:bookmarkEnd w:id="4403"/>
      <w:bookmarkEnd w:id="4404"/>
      <w:bookmarkEnd w:id="4405"/>
      <w:bookmarkEnd w:id="4406"/>
      <w:bookmarkEnd w:id="4407"/>
      <w:bookmarkEnd w:id="4408"/>
      <w:bookmarkEnd w:id="4409"/>
      <w:bookmarkEnd w:id="4410"/>
    </w:p>
    <w:p w14:paraId="7F722543" w14:textId="77777777" w:rsidR="00196B69" w:rsidRPr="009709C5" w:rsidRDefault="00196B69" w:rsidP="00196B69">
      <w:pPr>
        <w:pStyle w:val="Heading2"/>
      </w:pPr>
      <w:bookmarkStart w:id="4411" w:name="_Toc43901393"/>
      <w:bookmarkStart w:id="4412" w:name="_Toc52372144"/>
      <w:bookmarkStart w:id="4413" w:name="_Toc58253603"/>
      <w:bookmarkStart w:id="4414" w:name="_Toc75371749"/>
      <w:bookmarkStart w:id="4415" w:name="_Toc83730918"/>
      <w:bookmarkStart w:id="4416" w:name="_Toc90489426"/>
      <w:bookmarkStart w:id="4417" w:name="_Toc100005501"/>
      <w:bookmarkStart w:id="4418" w:name="_Toc114990328"/>
      <w:bookmarkStart w:id="4419" w:name="_Toc138859685"/>
      <w:r w:rsidRPr="009709C5">
        <w:t>E.3.4</w:t>
      </w:r>
      <w:r w:rsidRPr="009709C5">
        <w:tab/>
        <w:t>Uncertainty assessment for DL AWGN and signal flatness</w:t>
      </w:r>
      <w:bookmarkEnd w:id="4411"/>
      <w:bookmarkEnd w:id="4412"/>
      <w:bookmarkEnd w:id="4413"/>
      <w:bookmarkEnd w:id="4414"/>
      <w:bookmarkEnd w:id="4415"/>
      <w:bookmarkEnd w:id="4416"/>
      <w:bookmarkEnd w:id="4417"/>
      <w:bookmarkEnd w:id="4418"/>
      <w:bookmarkEnd w:id="4419"/>
    </w:p>
    <w:p w14:paraId="590C71A7" w14:textId="77777777" w:rsidR="00196B69" w:rsidRPr="009709C5" w:rsidRDefault="00196B69" w:rsidP="00196B69">
      <w:pPr>
        <w:pStyle w:val="Heading2"/>
      </w:pPr>
      <w:bookmarkStart w:id="4420" w:name="_Toc43901394"/>
      <w:bookmarkStart w:id="4421" w:name="_Toc52372145"/>
      <w:bookmarkStart w:id="4422" w:name="_Toc58253604"/>
      <w:bookmarkStart w:id="4423" w:name="_Toc75371750"/>
      <w:bookmarkStart w:id="4424" w:name="_Toc83730919"/>
      <w:bookmarkStart w:id="4425" w:name="_Toc90489427"/>
      <w:bookmarkStart w:id="4426" w:name="_Toc100005502"/>
      <w:bookmarkStart w:id="4427" w:name="_Toc114990329"/>
      <w:bookmarkStart w:id="4428" w:name="_Toc138859686"/>
      <w:r w:rsidRPr="009709C5">
        <w:t>E.3.5</w:t>
      </w:r>
      <w:r w:rsidRPr="009709C5">
        <w:tab/>
        <w:t>Uncertainty assessment for UL absolute power measurement</w:t>
      </w:r>
      <w:bookmarkEnd w:id="4420"/>
      <w:bookmarkEnd w:id="4421"/>
      <w:bookmarkEnd w:id="4422"/>
      <w:bookmarkEnd w:id="4423"/>
      <w:bookmarkEnd w:id="4424"/>
      <w:bookmarkEnd w:id="4425"/>
      <w:bookmarkEnd w:id="4426"/>
      <w:bookmarkEnd w:id="4427"/>
      <w:bookmarkEnd w:id="4428"/>
    </w:p>
    <w:p w14:paraId="4D70F3F3" w14:textId="77777777" w:rsidR="00196B69" w:rsidRPr="009709C5" w:rsidRDefault="00196B69" w:rsidP="00196B69">
      <w:pPr>
        <w:rPr>
          <w:color w:val="FF0000"/>
          <w:lang w:eastAsia="ja-JP"/>
        </w:rPr>
      </w:pPr>
      <w:r w:rsidRPr="009709C5">
        <w:rPr>
          <w:color w:val="FF0000"/>
          <w:lang w:eastAsia="ja-JP"/>
        </w:rPr>
        <w:t>Editor’s Note : Applicability of MU in this section for 2AoA Test Cases needs to be reassessed once 2AoA Test Cases requiring UL power measurement is defined.</w:t>
      </w:r>
    </w:p>
    <w:p w14:paraId="014B9AC8" w14:textId="77777777" w:rsidR="00196B69" w:rsidRPr="009709C5" w:rsidRDefault="00196B69" w:rsidP="00196B69">
      <w:pPr>
        <w:rPr>
          <w:lang w:eastAsia="zh-CN"/>
        </w:rPr>
      </w:pPr>
      <w:r w:rsidRPr="009709C5">
        <w:rPr>
          <w:lang w:eastAsia="zh-CN"/>
        </w:rPr>
        <w:t>Following tables summarize the MU threshold for EIRP UL absolute power measurement in FR2 RRM test cases. The origin MU values for different test setups with varies parameters can be found in following clauses.</w:t>
      </w:r>
    </w:p>
    <w:p w14:paraId="4C7D948A" w14:textId="77777777" w:rsidR="00196B69" w:rsidRPr="009709C5" w:rsidRDefault="00196B69" w:rsidP="00196B69">
      <w:pPr>
        <w:pStyle w:val="TH"/>
      </w:pPr>
      <w:r w:rsidRPr="009709C5">
        <w:t>Table B.3.5-1: MU threshold for EIRP UL absolute power measurement</w:t>
      </w:r>
    </w:p>
    <w:p w14:paraId="08B86095" w14:textId="77777777" w:rsidR="00196B69" w:rsidRPr="009709C5" w:rsidRDefault="00196B69" w:rsidP="00196B69">
      <w:pPr>
        <w:jc w:val="center"/>
        <w:rPr>
          <w:lang w:eastAsia="ja-JP"/>
        </w:rPr>
      </w:pPr>
      <w:r w:rsidRPr="009709C5">
        <w:rPr>
          <w:lang w:eastAsia="ja-JP"/>
        </w:rPr>
        <w:t>TBD</w:t>
      </w:r>
    </w:p>
    <w:p w14:paraId="245DE908" w14:textId="77777777" w:rsidR="00196B69" w:rsidRPr="009709C5" w:rsidRDefault="00196B69" w:rsidP="00196B69"/>
    <w:p w14:paraId="41C19486" w14:textId="77777777" w:rsidR="00196B69" w:rsidRPr="009709C5" w:rsidRDefault="00196B69" w:rsidP="00196B69"/>
    <w:p w14:paraId="3A6BB07F" w14:textId="77777777" w:rsidR="00196B69" w:rsidRPr="009709C5" w:rsidRDefault="00196B69" w:rsidP="00196B69">
      <w:pPr>
        <w:pStyle w:val="Heading3"/>
      </w:pPr>
      <w:bookmarkStart w:id="4429" w:name="_Toc83730920"/>
      <w:bookmarkStart w:id="4430" w:name="_Toc90489428"/>
      <w:bookmarkStart w:id="4431" w:name="_Toc100005503"/>
      <w:bookmarkStart w:id="4432" w:name="_Toc114990330"/>
      <w:bookmarkStart w:id="4433" w:name="_Toc138859687"/>
      <w:r w:rsidRPr="009709C5">
        <w:t>E.3.5.1</w:t>
      </w:r>
      <w:r w:rsidRPr="009709C5">
        <w:tab/>
        <w:t>Uncertainty budget format and assessment for DFF</w:t>
      </w:r>
      <w:bookmarkEnd w:id="4429"/>
      <w:bookmarkEnd w:id="4430"/>
      <w:bookmarkEnd w:id="4431"/>
      <w:bookmarkEnd w:id="4432"/>
      <w:bookmarkEnd w:id="4433"/>
    </w:p>
    <w:p w14:paraId="505ECD7B" w14:textId="77777777" w:rsidR="00196B69" w:rsidRPr="009709C5" w:rsidRDefault="00196B69" w:rsidP="00196B69">
      <w:pPr>
        <w:rPr>
          <w:color w:val="FF0000"/>
          <w:lang w:eastAsia="ja-JP"/>
        </w:rPr>
      </w:pPr>
      <w:r w:rsidRPr="009709C5">
        <w:rPr>
          <w:color w:val="FF0000"/>
          <w:lang w:eastAsia="ja-JP"/>
        </w:rPr>
        <w:t>Editor’s Note : Applicability of MU in this section for 2AoA Test Cases needs to be reassessed once 2AoA Test Cases requiring UL power measurement is defined.</w:t>
      </w:r>
    </w:p>
    <w:p w14:paraId="5FFDBD40" w14:textId="77777777" w:rsidR="00196B69" w:rsidRPr="009709C5" w:rsidRDefault="00196B69" w:rsidP="00196B69">
      <w:pPr>
        <w:rPr>
          <w:lang w:eastAsia="zh-CN"/>
        </w:rPr>
      </w:pPr>
      <w:r w:rsidRPr="009709C5">
        <w:rPr>
          <w:lang w:eastAsia="zh-CN"/>
        </w:rPr>
        <w:t>The uncertainty contributions that may impact the overall MU value are listed in Table B.3.5.1-1.</w:t>
      </w:r>
    </w:p>
    <w:p w14:paraId="24522ABA" w14:textId="77777777" w:rsidR="00196B69" w:rsidRPr="009709C5" w:rsidRDefault="00196B69" w:rsidP="00196B69">
      <w:pPr>
        <w:pStyle w:val="TH"/>
      </w:pPr>
      <w:r w:rsidRPr="009709C5">
        <w:t xml:space="preserve">Table </w:t>
      </w:r>
      <w:r w:rsidRPr="009709C5">
        <w:rPr>
          <w:rFonts w:eastAsia="ＭＳ 明朝"/>
          <w:lang w:eastAsia="ja-JP"/>
        </w:rPr>
        <w:t>B.3.5.1-</w:t>
      </w:r>
      <w:r w:rsidRPr="009709C5">
        <w:rPr>
          <w:lang w:eastAsia="sv-SE"/>
        </w:rPr>
        <w:t>1</w:t>
      </w:r>
      <w:r w:rsidRPr="009709C5">
        <w:t xml:space="preserve">: </w:t>
      </w:r>
      <w:r w:rsidRPr="009709C5">
        <w:rPr>
          <w:lang w:eastAsia="ja-JP"/>
        </w:rPr>
        <w:t>U</w:t>
      </w:r>
      <w:r w:rsidRPr="009709C5">
        <w:t>ncertainty contributions for EIRP UL absolute power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96B69" w:rsidRPr="009709C5" w14:paraId="05B8804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3DD950" w14:textId="77777777" w:rsidR="00196B69" w:rsidRPr="009709C5" w:rsidRDefault="00196B69" w:rsidP="00844AA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C6D7AA" w14:textId="77777777" w:rsidR="00196B69" w:rsidRPr="009709C5" w:rsidRDefault="00196B69" w:rsidP="00844AA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14C4324" w14:textId="77777777" w:rsidR="00196B69" w:rsidRPr="009709C5" w:rsidRDefault="00196B69" w:rsidP="00844AA2">
            <w:pPr>
              <w:pStyle w:val="TAH"/>
            </w:pPr>
            <w:r w:rsidRPr="009709C5">
              <w:t>Details in annex</w:t>
            </w:r>
          </w:p>
        </w:tc>
      </w:tr>
      <w:tr w:rsidR="00196B69" w:rsidRPr="009709C5" w14:paraId="11BAAF49"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21D866D" w14:textId="77777777" w:rsidR="00196B69" w:rsidRPr="009709C5" w:rsidRDefault="00196B69" w:rsidP="00844AA2">
            <w:pPr>
              <w:pStyle w:val="TAH"/>
            </w:pPr>
            <w:r w:rsidRPr="009709C5">
              <w:t>Stage 2: DUT measurement</w:t>
            </w:r>
          </w:p>
        </w:tc>
      </w:tr>
      <w:tr w:rsidR="00196B69" w:rsidRPr="009709C5" w14:paraId="3BF4EBD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E33306" w14:textId="77777777" w:rsidR="00196B69" w:rsidRPr="009709C5" w:rsidRDefault="00196B69" w:rsidP="00844AA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294D2A" w14:textId="77777777" w:rsidR="00196B69" w:rsidRPr="009709C5" w:rsidRDefault="00196B69" w:rsidP="00844AA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F8211E1" w14:textId="77777777" w:rsidR="00196B69" w:rsidRPr="009709C5" w:rsidRDefault="00196B69" w:rsidP="00844AA2">
            <w:pPr>
              <w:pStyle w:val="TAC"/>
              <w:rPr>
                <w:lang w:eastAsia="ja-JP"/>
              </w:rPr>
            </w:pPr>
            <w:r w:rsidRPr="009709C5">
              <w:t>B.2.1.1</w:t>
            </w:r>
          </w:p>
        </w:tc>
      </w:tr>
      <w:tr w:rsidR="00196B69" w:rsidRPr="009709C5" w14:paraId="2F19E49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083766" w14:textId="77777777" w:rsidR="00196B69" w:rsidRPr="009709C5" w:rsidRDefault="00196B69" w:rsidP="00844AA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4228E8" w14:textId="77777777" w:rsidR="00196B69" w:rsidRPr="009709C5" w:rsidRDefault="00196B69" w:rsidP="00844AA2">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12838DA" w14:textId="77777777" w:rsidR="00196B69" w:rsidRPr="009709C5" w:rsidRDefault="00196B69" w:rsidP="00844AA2">
            <w:pPr>
              <w:pStyle w:val="TAC"/>
              <w:rPr>
                <w:lang w:eastAsia="ja-JP"/>
              </w:rPr>
            </w:pPr>
            <w:r w:rsidRPr="009709C5">
              <w:t>B.2.1.2</w:t>
            </w:r>
          </w:p>
        </w:tc>
      </w:tr>
      <w:tr w:rsidR="00196B69" w:rsidRPr="009709C5" w14:paraId="17755A52"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63C6E2" w14:textId="77777777" w:rsidR="00196B69" w:rsidRPr="009709C5" w:rsidRDefault="00196B69" w:rsidP="00844AA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D184E7" w14:textId="77777777" w:rsidR="00196B69" w:rsidRPr="009709C5" w:rsidRDefault="00196B69" w:rsidP="00844AA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DE43941" w14:textId="77777777" w:rsidR="00196B69" w:rsidRPr="009709C5" w:rsidRDefault="00196B69" w:rsidP="00844AA2">
            <w:pPr>
              <w:pStyle w:val="TAC"/>
              <w:rPr>
                <w:lang w:eastAsia="zh-CN"/>
              </w:rPr>
            </w:pPr>
            <w:r w:rsidRPr="009709C5">
              <w:t>B.2.1.3</w:t>
            </w:r>
          </w:p>
        </w:tc>
      </w:tr>
      <w:tr w:rsidR="00196B69" w:rsidRPr="009709C5" w14:paraId="601A36E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16AEE5" w14:textId="77777777" w:rsidR="00196B69" w:rsidRPr="009709C5" w:rsidRDefault="00196B69" w:rsidP="00844AA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403605"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03654BD1" w14:textId="77777777" w:rsidR="00196B69" w:rsidRPr="009709C5" w:rsidRDefault="00196B69" w:rsidP="00844AA2">
            <w:pPr>
              <w:pStyle w:val="TAC"/>
              <w:rPr>
                <w:lang w:eastAsia="ja-JP"/>
              </w:rPr>
            </w:pPr>
            <w:r w:rsidRPr="009709C5">
              <w:t>B.2.1.4</w:t>
            </w:r>
          </w:p>
        </w:tc>
      </w:tr>
      <w:tr w:rsidR="00196B69" w:rsidRPr="009709C5" w14:paraId="6694295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B98C5E" w14:textId="77777777" w:rsidR="00196B69" w:rsidRPr="009709C5" w:rsidRDefault="00196B69" w:rsidP="00844AA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4AD86D" w14:textId="77777777" w:rsidR="00196B69" w:rsidRPr="009709C5" w:rsidRDefault="00196B69" w:rsidP="00844AA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F5DA51E" w14:textId="77777777" w:rsidR="00196B69" w:rsidRPr="009709C5" w:rsidRDefault="00196B69" w:rsidP="00844AA2">
            <w:pPr>
              <w:pStyle w:val="TAC"/>
              <w:rPr>
                <w:lang w:eastAsia="ja-JP"/>
              </w:rPr>
            </w:pPr>
            <w:r w:rsidRPr="009709C5">
              <w:t>B.2.1.5</w:t>
            </w:r>
          </w:p>
        </w:tc>
      </w:tr>
      <w:tr w:rsidR="00196B69" w:rsidRPr="009709C5" w14:paraId="27C41D9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03E133" w14:textId="77777777" w:rsidR="00196B69" w:rsidRPr="009709C5" w:rsidRDefault="00196B69" w:rsidP="00844AA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E34A80" w14:textId="77777777" w:rsidR="00196B69" w:rsidRPr="009709C5" w:rsidRDefault="00196B69" w:rsidP="00844AA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2ADFCB2" w14:textId="77777777" w:rsidR="00196B69" w:rsidRPr="009709C5" w:rsidRDefault="00196B69" w:rsidP="00844AA2">
            <w:pPr>
              <w:pStyle w:val="TAC"/>
              <w:rPr>
                <w:lang w:eastAsia="ja-JP"/>
              </w:rPr>
            </w:pPr>
            <w:r w:rsidRPr="009709C5">
              <w:t>B.2.1.6</w:t>
            </w:r>
          </w:p>
        </w:tc>
      </w:tr>
      <w:tr w:rsidR="00196B69" w:rsidRPr="009709C5" w14:paraId="7875D39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B01D66" w14:textId="77777777" w:rsidR="00196B69" w:rsidRPr="009709C5" w:rsidRDefault="00196B69" w:rsidP="00844AA2">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6488FA" w14:textId="77777777" w:rsidR="00196B69" w:rsidRPr="009709C5" w:rsidRDefault="00196B69" w:rsidP="00844AA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7FE7BE20" w14:textId="77777777" w:rsidR="00196B69" w:rsidRPr="009709C5" w:rsidRDefault="00196B69" w:rsidP="00844AA2">
            <w:pPr>
              <w:pStyle w:val="TAC"/>
              <w:rPr>
                <w:lang w:eastAsia="ja-JP"/>
              </w:rPr>
            </w:pPr>
            <w:r w:rsidRPr="009709C5">
              <w:t>B.2.1.7</w:t>
            </w:r>
          </w:p>
        </w:tc>
      </w:tr>
      <w:tr w:rsidR="00196B69" w:rsidRPr="009709C5" w14:paraId="7517D3D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4480A8" w14:textId="77777777" w:rsidR="00196B69" w:rsidRPr="009709C5" w:rsidRDefault="00196B69" w:rsidP="00844AA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089DA5" w14:textId="77777777" w:rsidR="00196B69" w:rsidRPr="009709C5" w:rsidRDefault="00196B69" w:rsidP="00844AA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B94C35E" w14:textId="77777777" w:rsidR="00196B69" w:rsidRPr="009709C5" w:rsidRDefault="00196B69" w:rsidP="00844AA2">
            <w:pPr>
              <w:pStyle w:val="TAC"/>
              <w:rPr>
                <w:lang w:eastAsia="ja-JP"/>
              </w:rPr>
            </w:pPr>
            <w:r w:rsidRPr="009709C5">
              <w:t>B.2.1.8</w:t>
            </w:r>
          </w:p>
        </w:tc>
      </w:tr>
      <w:tr w:rsidR="00196B69" w:rsidRPr="009709C5" w14:paraId="308B158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281357" w14:textId="77777777" w:rsidR="00196B69" w:rsidRPr="009709C5" w:rsidRDefault="00196B69" w:rsidP="00844AA2">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7AB7DD" w14:textId="77777777" w:rsidR="00196B69" w:rsidRPr="009709C5" w:rsidRDefault="00196B69" w:rsidP="00844AA2">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8EC6929" w14:textId="77777777" w:rsidR="00196B69" w:rsidRPr="009709C5" w:rsidRDefault="00196B69" w:rsidP="00844AA2">
            <w:pPr>
              <w:pStyle w:val="TAC"/>
              <w:rPr>
                <w:lang w:eastAsia="ja-JP"/>
              </w:rPr>
            </w:pPr>
            <w:r w:rsidRPr="009709C5">
              <w:t>B.2.1.9</w:t>
            </w:r>
          </w:p>
        </w:tc>
      </w:tr>
      <w:tr w:rsidR="00196B69" w:rsidRPr="009709C5" w14:paraId="476D4713"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C48D8A" w14:textId="77777777" w:rsidR="00196B69" w:rsidRPr="009709C5" w:rsidRDefault="00196B69" w:rsidP="00844AA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76D042" w14:textId="77777777" w:rsidR="00196B69" w:rsidRPr="009709C5" w:rsidRDefault="00196B69" w:rsidP="00844AA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E2047BF" w14:textId="77777777" w:rsidR="00196B69" w:rsidRPr="009709C5" w:rsidRDefault="00196B69" w:rsidP="00844AA2">
            <w:pPr>
              <w:pStyle w:val="TAC"/>
              <w:rPr>
                <w:lang w:eastAsia="ja-JP"/>
              </w:rPr>
            </w:pPr>
            <w:r w:rsidRPr="009709C5">
              <w:t>B.2.1.10</w:t>
            </w:r>
          </w:p>
        </w:tc>
      </w:tr>
      <w:tr w:rsidR="00196B69" w:rsidRPr="009709C5" w14:paraId="771C5038"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4C71D4" w14:textId="77777777" w:rsidR="00196B69" w:rsidRPr="009709C5" w:rsidRDefault="00196B69" w:rsidP="00844AA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B7A841" w14:textId="77777777" w:rsidR="00196B69" w:rsidRPr="009709C5" w:rsidRDefault="00196B69" w:rsidP="00844AA2">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9BEC871" w14:textId="77777777" w:rsidR="00196B69" w:rsidRPr="009709C5" w:rsidRDefault="00196B69" w:rsidP="00844AA2">
            <w:pPr>
              <w:pStyle w:val="TAC"/>
            </w:pPr>
            <w:r w:rsidRPr="009709C5">
              <w:t>B.2.1.11</w:t>
            </w:r>
          </w:p>
        </w:tc>
      </w:tr>
      <w:tr w:rsidR="00196B69" w:rsidRPr="009709C5" w14:paraId="51163BBD"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3E64E4" w14:textId="77777777" w:rsidR="00196B69" w:rsidRPr="009709C5" w:rsidRDefault="00196B69" w:rsidP="00844AA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B12BB6" w14:textId="77777777" w:rsidR="00196B69" w:rsidRPr="009709C5" w:rsidRDefault="00196B69" w:rsidP="00844AA2">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FE6B763" w14:textId="77777777" w:rsidR="00196B69" w:rsidRPr="009709C5" w:rsidRDefault="00196B69" w:rsidP="00844AA2">
            <w:pPr>
              <w:pStyle w:val="TAC"/>
            </w:pPr>
            <w:r w:rsidRPr="009709C5">
              <w:t>B.2.1.12</w:t>
            </w:r>
          </w:p>
        </w:tc>
      </w:tr>
      <w:tr w:rsidR="00196B69" w:rsidRPr="009709C5" w14:paraId="2CB0947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FE955B" w14:textId="77777777" w:rsidR="00196B69" w:rsidRPr="009709C5" w:rsidRDefault="00196B69" w:rsidP="00844AA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B499C7"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47C3958" w14:textId="77777777" w:rsidR="00196B69" w:rsidRPr="009709C5" w:rsidRDefault="00196B69" w:rsidP="00844AA2">
            <w:pPr>
              <w:pStyle w:val="TAC"/>
            </w:pPr>
            <w:r w:rsidRPr="009709C5">
              <w:t>B.2.1.23</w:t>
            </w:r>
          </w:p>
        </w:tc>
      </w:tr>
      <w:tr w:rsidR="00196B69" w:rsidRPr="009709C5" w14:paraId="41CA0B49"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3CC5F2" w14:textId="77777777" w:rsidR="00196B69" w:rsidRPr="009709C5" w:rsidRDefault="00196B69" w:rsidP="00844AA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827C2D" w14:textId="77777777" w:rsidR="00196B69" w:rsidRPr="009709C5" w:rsidRDefault="00196B69" w:rsidP="00844AA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BE2AB14" w14:textId="77777777" w:rsidR="00196B69" w:rsidRPr="009709C5" w:rsidRDefault="00196B69" w:rsidP="00844AA2">
            <w:pPr>
              <w:pStyle w:val="TAC"/>
            </w:pPr>
            <w:r w:rsidRPr="009709C5">
              <w:t>B.2.1.25</w:t>
            </w:r>
          </w:p>
        </w:tc>
      </w:tr>
      <w:tr w:rsidR="00196B69" w:rsidRPr="009709C5" w14:paraId="5614282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1FD472" w14:textId="77777777" w:rsidR="00196B69" w:rsidRPr="009709C5" w:rsidRDefault="00196B69" w:rsidP="00844AA2">
            <w:pPr>
              <w:pStyle w:val="TAL"/>
              <w:rPr>
                <w:lang w:eastAsia="zh-CN"/>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260CF5" w14:textId="77777777" w:rsidR="00196B69" w:rsidRPr="009709C5" w:rsidRDefault="00196B69" w:rsidP="00844AA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5CBCA13" w14:textId="77777777" w:rsidR="00196B69" w:rsidRPr="009709C5" w:rsidRDefault="00196B69" w:rsidP="00844AA2">
            <w:pPr>
              <w:pStyle w:val="TAC"/>
            </w:pPr>
            <w:r w:rsidRPr="009709C5">
              <w:rPr>
                <w:lang w:eastAsia="ja-JP"/>
              </w:rPr>
              <w:t>B.2.1.26</w:t>
            </w:r>
          </w:p>
        </w:tc>
      </w:tr>
      <w:tr w:rsidR="00196B69" w:rsidRPr="009709C5" w14:paraId="035AB609"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E552434" w14:textId="77777777" w:rsidR="00196B69" w:rsidRPr="009709C5" w:rsidRDefault="00196B69" w:rsidP="00844AA2">
            <w:pPr>
              <w:pStyle w:val="TAH"/>
            </w:pPr>
            <w:r w:rsidRPr="009709C5">
              <w:t>Stage 1: Calibration measurement</w:t>
            </w:r>
          </w:p>
        </w:tc>
      </w:tr>
      <w:tr w:rsidR="00196B69" w:rsidRPr="009709C5" w14:paraId="6BFA131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63443" w14:textId="77777777" w:rsidR="00196B69" w:rsidRPr="009709C5" w:rsidRDefault="00196B69" w:rsidP="00844AA2">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0FC2A2" w14:textId="77777777" w:rsidR="00196B69" w:rsidRPr="009709C5" w:rsidRDefault="00196B69" w:rsidP="00844AA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56AAA7F4" w14:textId="77777777" w:rsidR="00196B69" w:rsidRPr="009709C5" w:rsidRDefault="00196B69" w:rsidP="00844AA2">
            <w:pPr>
              <w:pStyle w:val="TAC"/>
            </w:pPr>
            <w:r w:rsidRPr="009709C5">
              <w:t>B.2.1.4</w:t>
            </w:r>
          </w:p>
        </w:tc>
      </w:tr>
      <w:tr w:rsidR="00196B69" w:rsidRPr="009709C5" w14:paraId="63791CF5"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BAE57E" w14:textId="77777777" w:rsidR="00196B69" w:rsidRPr="009709C5" w:rsidRDefault="00196B69" w:rsidP="00844AA2">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02FD18" w14:textId="77777777" w:rsidR="00196B69" w:rsidRPr="009709C5" w:rsidRDefault="00196B69" w:rsidP="00844AA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1B47854" w14:textId="77777777" w:rsidR="00196B69" w:rsidRPr="009709C5" w:rsidRDefault="00196B69" w:rsidP="00844AA2">
            <w:pPr>
              <w:pStyle w:val="TAC"/>
            </w:pPr>
            <w:r w:rsidRPr="009709C5">
              <w:t>B.2.1.8</w:t>
            </w:r>
          </w:p>
        </w:tc>
      </w:tr>
      <w:tr w:rsidR="00196B69" w:rsidRPr="009709C5" w14:paraId="6828187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58D92B" w14:textId="77777777" w:rsidR="00196B69" w:rsidRPr="009709C5" w:rsidRDefault="00196B69" w:rsidP="00844AA2">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00B41" w14:textId="77777777" w:rsidR="00196B69" w:rsidRPr="009709C5" w:rsidRDefault="00196B69" w:rsidP="00844AA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80CA524" w14:textId="77777777" w:rsidR="00196B69" w:rsidRPr="009709C5" w:rsidRDefault="00196B69" w:rsidP="00844AA2">
            <w:pPr>
              <w:pStyle w:val="TAC"/>
            </w:pPr>
            <w:r w:rsidRPr="009709C5">
              <w:t>B.2.1.13</w:t>
            </w:r>
          </w:p>
        </w:tc>
      </w:tr>
      <w:tr w:rsidR="00196B69" w:rsidRPr="009709C5" w14:paraId="34A3A80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3F6485" w14:textId="77777777" w:rsidR="00196B69" w:rsidRPr="009709C5" w:rsidRDefault="00196B69" w:rsidP="00844AA2">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00339C" w14:textId="77777777" w:rsidR="00196B69" w:rsidRPr="009709C5" w:rsidRDefault="00196B69" w:rsidP="00844AA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EC8B3B9" w14:textId="77777777" w:rsidR="00196B69" w:rsidRPr="009709C5" w:rsidRDefault="00196B69" w:rsidP="00844AA2">
            <w:pPr>
              <w:pStyle w:val="TAC"/>
            </w:pPr>
            <w:r w:rsidRPr="009709C5">
              <w:t>B.2.1.14</w:t>
            </w:r>
          </w:p>
        </w:tc>
      </w:tr>
      <w:tr w:rsidR="00196B69" w:rsidRPr="009709C5" w14:paraId="2BDD3880"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7317DA" w14:textId="77777777" w:rsidR="00196B69" w:rsidRPr="009709C5" w:rsidRDefault="00196B69" w:rsidP="00844AA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66B5DA"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E5B33C1" w14:textId="77777777" w:rsidR="00196B69" w:rsidRPr="009709C5" w:rsidRDefault="00196B69" w:rsidP="00844AA2">
            <w:pPr>
              <w:pStyle w:val="TAC"/>
            </w:pPr>
            <w:r w:rsidRPr="009709C5">
              <w:t>B.2.1.15</w:t>
            </w:r>
          </w:p>
        </w:tc>
      </w:tr>
      <w:tr w:rsidR="00196B69" w:rsidRPr="009709C5" w14:paraId="60F0A22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D419E" w14:textId="77777777" w:rsidR="00196B69" w:rsidRPr="009709C5" w:rsidRDefault="00196B69" w:rsidP="00844AA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5B304D"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E58D502" w14:textId="77777777" w:rsidR="00196B69" w:rsidRPr="009709C5" w:rsidRDefault="00196B69" w:rsidP="00844AA2">
            <w:pPr>
              <w:pStyle w:val="TAC"/>
            </w:pPr>
            <w:r w:rsidRPr="009709C5">
              <w:t>B.2.1.16</w:t>
            </w:r>
          </w:p>
        </w:tc>
      </w:tr>
      <w:tr w:rsidR="00196B69" w:rsidRPr="009709C5" w14:paraId="15819B8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8A0997" w14:textId="77777777" w:rsidR="00196B69" w:rsidRPr="009709C5" w:rsidRDefault="00196B69" w:rsidP="00844AA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9EA1A5" w14:textId="77777777" w:rsidR="00196B69" w:rsidRPr="009709C5" w:rsidRDefault="00196B69" w:rsidP="00844AA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CAC3533" w14:textId="77777777" w:rsidR="00196B69" w:rsidRPr="009709C5" w:rsidRDefault="00196B69" w:rsidP="00844AA2">
            <w:pPr>
              <w:pStyle w:val="TAC"/>
            </w:pPr>
            <w:r w:rsidRPr="009709C5">
              <w:t>B.2.1.18</w:t>
            </w:r>
          </w:p>
        </w:tc>
      </w:tr>
      <w:tr w:rsidR="00196B69" w:rsidRPr="009709C5" w14:paraId="6DAE3A0F"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3948A4" w14:textId="77777777" w:rsidR="00196B69" w:rsidRPr="009709C5" w:rsidRDefault="00196B69" w:rsidP="00844AA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A47BF1" w14:textId="77777777" w:rsidR="00196B69" w:rsidRPr="009709C5" w:rsidRDefault="00196B69" w:rsidP="00844AA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933A784" w14:textId="77777777" w:rsidR="00196B69" w:rsidRPr="009709C5" w:rsidRDefault="00196B69" w:rsidP="00844AA2">
            <w:pPr>
              <w:pStyle w:val="TAC"/>
            </w:pPr>
            <w:r w:rsidRPr="009709C5">
              <w:t>B.2.1.19</w:t>
            </w:r>
          </w:p>
        </w:tc>
      </w:tr>
      <w:tr w:rsidR="00196B69" w:rsidRPr="009709C5" w14:paraId="5A545B2E"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F639C0" w14:textId="77777777" w:rsidR="00196B69" w:rsidRPr="009709C5" w:rsidRDefault="00196B69" w:rsidP="00844AA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124E99" w14:textId="77777777" w:rsidR="00196B69" w:rsidRPr="009709C5" w:rsidRDefault="00196B69" w:rsidP="00844AA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D5E00E0" w14:textId="77777777" w:rsidR="00196B69" w:rsidRPr="009709C5" w:rsidRDefault="00196B69" w:rsidP="00844AA2">
            <w:pPr>
              <w:pStyle w:val="TAC"/>
            </w:pPr>
            <w:r w:rsidRPr="009709C5">
              <w:t>B.2.1.20</w:t>
            </w:r>
          </w:p>
        </w:tc>
      </w:tr>
      <w:tr w:rsidR="00196B69" w:rsidRPr="009709C5" w14:paraId="7651CE94"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3ACA53" w14:textId="77777777" w:rsidR="00196B69" w:rsidRPr="009709C5" w:rsidRDefault="00196B69" w:rsidP="00844AA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70D174" w14:textId="77777777" w:rsidR="00196B69" w:rsidRPr="009709C5" w:rsidRDefault="00196B69" w:rsidP="00844AA2">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3E20405C" w14:textId="77777777" w:rsidR="00196B69" w:rsidRPr="009709C5" w:rsidRDefault="00196B69" w:rsidP="00844AA2">
            <w:pPr>
              <w:pStyle w:val="TAC"/>
            </w:pPr>
            <w:r w:rsidRPr="009709C5">
              <w:t>B.2.1.21</w:t>
            </w:r>
          </w:p>
        </w:tc>
      </w:tr>
      <w:tr w:rsidR="00196B69" w:rsidRPr="009709C5" w14:paraId="34A36F56"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6EF6B5" w14:textId="77777777" w:rsidR="00196B69" w:rsidRPr="009709C5" w:rsidRDefault="00196B69" w:rsidP="00844AA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B49CF" w14:textId="77777777" w:rsidR="00196B69" w:rsidRPr="009709C5" w:rsidRDefault="00196B69" w:rsidP="00844AA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54B4BB1" w14:textId="77777777" w:rsidR="00196B69" w:rsidRPr="009709C5" w:rsidRDefault="00196B69" w:rsidP="00844AA2">
            <w:pPr>
              <w:pStyle w:val="TAC"/>
            </w:pPr>
            <w:r w:rsidRPr="009709C5">
              <w:rPr>
                <w:lang w:eastAsia="ja-JP"/>
              </w:rPr>
              <w:t>B.2.1.11</w:t>
            </w:r>
          </w:p>
        </w:tc>
      </w:tr>
      <w:tr w:rsidR="00196B69" w:rsidRPr="009709C5" w14:paraId="132A2DE6"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CF30C42" w14:textId="77777777" w:rsidR="00196B69" w:rsidRPr="009709C5" w:rsidRDefault="00196B69" w:rsidP="00844AA2">
            <w:pPr>
              <w:pStyle w:val="TAH"/>
            </w:pPr>
            <w:r w:rsidRPr="009709C5">
              <w:t>Systematic uncertainties</w:t>
            </w:r>
          </w:p>
        </w:tc>
      </w:tr>
      <w:tr w:rsidR="00196B69" w:rsidRPr="009709C5" w14:paraId="6464406B"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2F9603" w14:textId="77777777" w:rsidR="00196B69" w:rsidRPr="009709C5" w:rsidRDefault="00196B69" w:rsidP="00844AA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9AD98A" w14:textId="77777777" w:rsidR="00196B69" w:rsidRPr="009709C5" w:rsidRDefault="00196B69" w:rsidP="00844AA2">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F9864EB" w14:textId="77777777" w:rsidR="00196B69" w:rsidRPr="009709C5" w:rsidRDefault="00196B69" w:rsidP="00844AA2">
            <w:pPr>
              <w:pStyle w:val="TAC"/>
            </w:pPr>
            <w:r w:rsidRPr="009709C5">
              <w:rPr>
                <w:lang w:eastAsia="ja-JP"/>
              </w:rPr>
              <w:t>B.2.1.27</w:t>
            </w:r>
          </w:p>
        </w:tc>
      </w:tr>
      <w:tr w:rsidR="00196B69" w:rsidRPr="009709C5" w14:paraId="164C575A" w14:textId="77777777" w:rsidTr="00844AA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0839C9" w14:textId="77777777" w:rsidR="00196B69" w:rsidRPr="009709C5" w:rsidRDefault="00196B69" w:rsidP="00844AA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9DC9F5" w14:textId="77777777" w:rsidR="00196B69" w:rsidRPr="009709C5" w:rsidRDefault="00196B69" w:rsidP="00844AA2">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B59923F" w14:textId="77777777" w:rsidR="00196B69" w:rsidRPr="009709C5" w:rsidRDefault="00196B69" w:rsidP="00844AA2">
            <w:pPr>
              <w:pStyle w:val="TAC"/>
              <w:rPr>
                <w:lang w:eastAsia="ja-JP"/>
              </w:rPr>
            </w:pPr>
            <w:r w:rsidRPr="009709C5">
              <w:rPr>
                <w:lang w:eastAsia="ja-JP"/>
              </w:rPr>
              <w:t>B.2.1.28</w:t>
            </w:r>
          </w:p>
        </w:tc>
      </w:tr>
    </w:tbl>
    <w:p w14:paraId="09BFD0B8" w14:textId="77777777" w:rsidR="00196B69" w:rsidRPr="009709C5" w:rsidRDefault="00196B69" w:rsidP="00196B69">
      <w:pPr>
        <w:rPr>
          <w:lang w:eastAsia="zh-CN"/>
        </w:rPr>
      </w:pPr>
    </w:p>
    <w:p w14:paraId="1EB6DF17" w14:textId="77777777" w:rsidR="00196B69" w:rsidRPr="009709C5" w:rsidRDefault="00196B69" w:rsidP="00196B69">
      <w:r w:rsidRPr="009709C5">
        <w:t>The uncertainty assessment tables are organized as follows:</w:t>
      </w:r>
    </w:p>
    <w:p w14:paraId="68992A54"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56F9C277" w14:textId="77777777" w:rsidR="00196B69" w:rsidRPr="009709C5" w:rsidRDefault="00196B69" w:rsidP="00196B69">
      <w:pPr>
        <w:pStyle w:val="B1"/>
      </w:pPr>
      <w:r w:rsidRPr="009709C5">
        <w:t>-</w:t>
      </w:r>
      <w:r w:rsidRPr="009709C5">
        <w:tab/>
        <w:t>The uncertainty assessment has been derived for the case of Quiet Zone size ≤ 30 cm, f = {23.45GHz, 32.125GHz, 40.8GHz}.</w:t>
      </w:r>
    </w:p>
    <w:p w14:paraId="46A622ED" w14:textId="77777777" w:rsidR="00196B69" w:rsidRPr="009709C5" w:rsidRDefault="00196B69" w:rsidP="00196B69">
      <w:pPr>
        <w:pStyle w:val="B1"/>
      </w:pPr>
      <w:r w:rsidRPr="009709C5">
        <w:t>-</w:t>
      </w:r>
      <w:r w:rsidRPr="009709C5">
        <w:tab/>
        <w:t>The uncertainty assessment is applicable for 1AoA and 2AoA test cases</w:t>
      </w:r>
    </w:p>
    <w:p w14:paraId="6E96B3D0" w14:textId="77777777" w:rsidR="00196B69" w:rsidRPr="009709C5" w:rsidRDefault="00196B69" w:rsidP="00196B69">
      <w:pPr>
        <w:pStyle w:val="B1"/>
      </w:pPr>
      <w:r w:rsidRPr="009709C5">
        <w:t>-</w:t>
      </w:r>
      <w:r w:rsidRPr="009709C5">
        <w:tab/>
        <w:t>The uncertainty assessment is provided in Table B.3.5.1-2.</w:t>
      </w:r>
    </w:p>
    <w:p w14:paraId="267D2AF9" w14:textId="77777777" w:rsidR="00196B69" w:rsidRPr="009709C5" w:rsidRDefault="00196B69" w:rsidP="00196B69">
      <w:pPr>
        <w:pStyle w:val="TH"/>
      </w:pPr>
      <w:r w:rsidRPr="009709C5">
        <w:t xml:space="preserve">Table </w:t>
      </w:r>
      <w:r w:rsidRPr="009709C5">
        <w:rPr>
          <w:rFonts w:eastAsia="ＭＳ 明朝"/>
          <w:lang w:eastAsia="ja-JP"/>
        </w:rPr>
        <w:t>B.3.5.3-2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72"/>
        <w:gridCol w:w="2825"/>
        <w:gridCol w:w="1276"/>
        <w:gridCol w:w="1418"/>
        <w:gridCol w:w="992"/>
        <w:gridCol w:w="1134"/>
      </w:tblGrid>
      <w:tr w:rsidR="00196B69" w:rsidRPr="009709C5" w14:paraId="679653A2"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AE66867" w14:textId="77777777" w:rsidR="00196B69" w:rsidRPr="009709C5" w:rsidRDefault="00196B69" w:rsidP="00844AA2">
            <w:pPr>
              <w:pStyle w:val="TAH"/>
            </w:pPr>
            <w:r w:rsidRPr="009709C5">
              <w:t>UID</w:t>
            </w:r>
          </w:p>
        </w:tc>
        <w:tc>
          <w:tcPr>
            <w:tcW w:w="2825" w:type="dxa"/>
            <w:tcBorders>
              <w:top w:val="single" w:sz="4" w:space="0" w:color="auto"/>
              <w:left w:val="single" w:sz="4" w:space="0" w:color="auto"/>
              <w:bottom w:val="single" w:sz="4" w:space="0" w:color="auto"/>
              <w:right w:val="single" w:sz="4" w:space="0" w:color="auto"/>
            </w:tcBorders>
            <w:hideMark/>
          </w:tcPr>
          <w:p w14:paraId="643FF801" w14:textId="77777777" w:rsidR="00196B69" w:rsidRPr="009709C5" w:rsidRDefault="00196B69" w:rsidP="00844AA2">
            <w:pPr>
              <w:pStyle w:val="TAH"/>
            </w:pPr>
            <w:r w:rsidRPr="009709C5">
              <w:t>Uncertainty source</w:t>
            </w:r>
          </w:p>
        </w:tc>
        <w:tc>
          <w:tcPr>
            <w:tcW w:w="1276" w:type="dxa"/>
            <w:tcBorders>
              <w:top w:val="single" w:sz="4" w:space="0" w:color="auto"/>
              <w:left w:val="single" w:sz="4" w:space="0" w:color="auto"/>
              <w:bottom w:val="single" w:sz="4" w:space="0" w:color="auto"/>
              <w:right w:val="single" w:sz="4" w:space="0" w:color="auto"/>
            </w:tcBorders>
            <w:hideMark/>
          </w:tcPr>
          <w:p w14:paraId="051A2E3C" w14:textId="77777777" w:rsidR="00196B69" w:rsidRPr="009709C5" w:rsidRDefault="00196B69" w:rsidP="00844AA2">
            <w:pPr>
              <w:pStyle w:val="TAH"/>
            </w:pPr>
            <w:r w:rsidRPr="009709C5">
              <w:t>Uncertainty value</w:t>
            </w:r>
          </w:p>
        </w:tc>
        <w:tc>
          <w:tcPr>
            <w:tcW w:w="1418" w:type="dxa"/>
            <w:tcBorders>
              <w:top w:val="single" w:sz="4" w:space="0" w:color="auto"/>
              <w:left w:val="single" w:sz="4" w:space="0" w:color="auto"/>
              <w:bottom w:val="single" w:sz="4" w:space="0" w:color="auto"/>
              <w:right w:val="single" w:sz="4" w:space="0" w:color="auto"/>
            </w:tcBorders>
            <w:hideMark/>
          </w:tcPr>
          <w:p w14:paraId="586C6E8A"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2D98D8E" w14:textId="77777777" w:rsidR="00196B69" w:rsidRPr="009709C5" w:rsidRDefault="00196B69" w:rsidP="00844AA2">
            <w:pPr>
              <w:pStyle w:val="TAH"/>
            </w:pPr>
            <w:r w:rsidRPr="009709C5">
              <w:t xml:space="preserve">Divisor </w:t>
            </w:r>
          </w:p>
        </w:tc>
        <w:tc>
          <w:tcPr>
            <w:tcW w:w="1134" w:type="dxa"/>
            <w:tcBorders>
              <w:top w:val="single" w:sz="4" w:space="0" w:color="auto"/>
              <w:left w:val="single" w:sz="4" w:space="0" w:color="auto"/>
              <w:bottom w:val="single" w:sz="4" w:space="0" w:color="auto"/>
              <w:right w:val="single" w:sz="4" w:space="0" w:color="auto"/>
            </w:tcBorders>
            <w:hideMark/>
          </w:tcPr>
          <w:p w14:paraId="7F18703A" w14:textId="77777777" w:rsidR="00196B69" w:rsidRPr="009709C5" w:rsidRDefault="00196B69" w:rsidP="00844AA2">
            <w:pPr>
              <w:pStyle w:val="TAH"/>
            </w:pPr>
            <w:r w:rsidRPr="009709C5">
              <w:t>Standard uncertainty (σ) [dB]</w:t>
            </w:r>
          </w:p>
        </w:tc>
      </w:tr>
      <w:tr w:rsidR="00196B69" w:rsidRPr="009709C5" w14:paraId="3BE5329B" w14:textId="77777777" w:rsidTr="00844AA2">
        <w:trPr>
          <w:cantSplit/>
          <w:tblHeader/>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0D1363B8" w14:textId="77777777" w:rsidR="00196B69" w:rsidRPr="009709C5" w:rsidRDefault="00196B69" w:rsidP="00844AA2">
            <w:pPr>
              <w:pStyle w:val="TAH"/>
            </w:pPr>
            <w:r w:rsidRPr="009709C5">
              <w:t>Stage 2: DUT measurement</w:t>
            </w:r>
          </w:p>
        </w:tc>
      </w:tr>
      <w:tr w:rsidR="00196B69" w:rsidRPr="009709C5" w14:paraId="5EE8EB21"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62D336F4" w14:textId="77777777" w:rsidR="00196B69" w:rsidRPr="009709C5" w:rsidRDefault="00196B69" w:rsidP="00844AA2">
            <w:pPr>
              <w:pStyle w:val="TAL"/>
            </w:pPr>
            <w:r w:rsidRPr="009709C5">
              <w:t>1</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BF015E4" w14:textId="77777777" w:rsidR="00196B69" w:rsidRPr="009709C5" w:rsidRDefault="00196B69" w:rsidP="00844AA2">
            <w:pPr>
              <w:pStyle w:val="TAL"/>
              <w:rPr>
                <w:lang w:eastAsia="ja-JP"/>
              </w:rPr>
            </w:pPr>
            <w:r w:rsidRPr="009709C5">
              <w:rPr>
                <w:lang w:eastAsia="ja-JP"/>
              </w:rPr>
              <w:t>Positioning misalignment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84B135"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F0EE1"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A924C"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B4F2B" w14:textId="77777777" w:rsidR="00196B69" w:rsidRPr="009709C5" w:rsidRDefault="00196B69" w:rsidP="00844AA2">
            <w:pPr>
              <w:pStyle w:val="TAC"/>
            </w:pPr>
            <w:r w:rsidRPr="009709C5">
              <w:rPr>
                <w:rFonts w:cs="Arial"/>
                <w:color w:val="000000"/>
                <w:szCs w:val="18"/>
              </w:rPr>
              <w:t>0.00</w:t>
            </w:r>
          </w:p>
        </w:tc>
      </w:tr>
      <w:tr w:rsidR="00196B69" w:rsidRPr="009709C5" w14:paraId="04C730EE"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89127E8" w14:textId="77777777" w:rsidR="00196B69" w:rsidRPr="009709C5" w:rsidRDefault="00196B69" w:rsidP="00844AA2">
            <w:pPr>
              <w:pStyle w:val="TAL"/>
            </w:pPr>
            <w:r w:rsidRPr="009709C5">
              <w:t>2</w:t>
            </w:r>
          </w:p>
        </w:tc>
        <w:tc>
          <w:tcPr>
            <w:tcW w:w="2825" w:type="dxa"/>
            <w:tcBorders>
              <w:top w:val="single" w:sz="4" w:space="0" w:color="auto"/>
              <w:left w:val="single" w:sz="4" w:space="0" w:color="auto"/>
              <w:bottom w:val="single" w:sz="4" w:space="0" w:color="auto"/>
              <w:right w:val="single" w:sz="4" w:space="0" w:color="auto"/>
            </w:tcBorders>
            <w:vAlign w:val="center"/>
            <w:hideMark/>
          </w:tcPr>
          <w:p w14:paraId="63B4BDBB" w14:textId="77777777" w:rsidR="00196B69" w:rsidRPr="009709C5" w:rsidRDefault="00196B69" w:rsidP="00844AA2">
            <w:pPr>
              <w:pStyle w:val="TAL"/>
              <w:rPr>
                <w:sz w:val="21"/>
                <w:lang w:eastAsia="ja-JP"/>
              </w:rPr>
            </w:pPr>
            <w:r w:rsidRPr="009709C5">
              <w:rPr>
                <w:lang w:eastAsia="ja-JP"/>
              </w:rPr>
              <w:t>Measure distance uncertainty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DF8F98" w14:textId="77777777" w:rsidR="00196B69" w:rsidRPr="009709C5" w:rsidRDefault="00196B69" w:rsidP="00844AA2">
            <w:pPr>
              <w:pStyle w:val="TAC"/>
            </w:pPr>
            <w:r w:rsidRPr="009709C5">
              <w:rPr>
                <w:rFonts w:cs="Arial"/>
                <w:color w:val="000000"/>
                <w:szCs w:val="18"/>
              </w:rPr>
              <w:t>0.15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479D5" w14:textId="77777777" w:rsidR="00196B69" w:rsidRPr="009709C5" w:rsidRDefault="00196B69" w:rsidP="00844AA2">
            <w:pPr>
              <w:pStyle w:val="TAC"/>
            </w:pPr>
            <w:r w:rsidRPr="009709C5">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12C263" w14:textId="77777777" w:rsidR="00196B69" w:rsidRPr="009709C5" w:rsidRDefault="00196B69" w:rsidP="00844AA2">
            <w:pPr>
              <w:pStyle w:val="TAC"/>
            </w:pPr>
            <w:r w:rsidRPr="009709C5">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819EB" w14:textId="77777777" w:rsidR="00196B69" w:rsidRPr="009709C5" w:rsidRDefault="00196B69" w:rsidP="00844AA2">
            <w:pPr>
              <w:pStyle w:val="TAC"/>
            </w:pPr>
            <w:r w:rsidRPr="009709C5">
              <w:rPr>
                <w:rFonts w:cs="Arial"/>
                <w:color w:val="000000"/>
                <w:szCs w:val="18"/>
              </w:rPr>
              <w:t>0.08</w:t>
            </w:r>
          </w:p>
        </w:tc>
      </w:tr>
      <w:tr w:rsidR="00196B69" w:rsidRPr="009709C5" w14:paraId="57FC1226"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68ACC4F1" w14:textId="77777777" w:rsidR="00196B69" w:rsidRPr="009709C5" w:rsidRDefault="00196B69" w:rsidP="00844AA2">
            <w:pPr>
              <w:pStyle w:val="TAL"/>
            </w:pPr>
            <w:r w:rsidRPr="009709C5">
              <w:t>3</w:t>
            </w:r>
          </w:p>
        </w:tc>
        <w:tc>
          <w:tcPr>
            <w:tcW w:w="2825" w:type="dxa"/>
            <w:tcBorders>
              <w:top w:val="single" w:sz="4" w:space="0" w:color="auto"/>
              <w:left w:val="single" w:sz="4" w:space="0" w:color="auto"/>
              <w:bottom w:val="single" w:sz="4" w:space="0" w:color="auto"/>
              <w:right w:val="single" w:sz="4" w:space="0" w:color="auto"/>
            </w:tcBorders>
            <w:vAlign w:val="center"/>
            <w:hideMark/>
          </w:tcPr>
          <w:p w14:paraId="470C5161" w14:textId="77777777" w:rsidR="00196B69" w:rsidRPr="009709C5" w:rsidRDefault="00196B69" w:rsidP="00844AA2">
            <w:pPr>
              <w:pStyle w:val="TAL"/>
            </w:pPr>
            <w:r w:rsidRPr="009709C5">
              <w:t>Quality of quiet zone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ACB6F" w14:textId="77777777" w:rsidR="00196B69" w:rsidRPr="009709C5" w:rsidRDefault="00196B69" w:rsidP="00844AA2">
            <w:pPr>
              <w:pStyle w:val="TAC"/>
            </w:pPr>
            <w:r w:rsidRPr="009709C5">
              <w:rPr>
                <w:rFonts w:cs="Arial"/>
                <w:color w:val="000000"/>
                <w:szCs w:val="18"/>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B28F4" w14:textId="77777777" w:rsidR="00196B69" w:rsidRPr="009709C5" w:rsidRDefault="00196B69" w:rsidP="00844AA2">
            <w:pPr>
              <w:pStyle w:val="TAC"/>
            </w:pPr>
            <w:r w:rsidRPr="009709C5">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DF0B5B" w14:textId="77777777" w:rsidR="00196B69" w:rsidRPr="009709C5" w:rsidRDefault="00196B69" w:rsidP="00844AA2">
            <w:pPr>
              <w:pStyle w:val="TAC"/>
            </w:pPr>
            <w:r w:rsidRPr="009709C5">
              <w:rPr>
                <w:rFonts w:cs="Arial"/>
                <w:color w:val="000000"/>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37F6C" w14:textId="77777777" w:rsidR="00196B69" w:rsidRPr="009709C5" w:rsidRDefault="00196B69" w:rsidP="00844AA2">
            <w:pPr>
              <w:pStyle w:val="TAC"/>
            </w:pPr>
            <w:r w:rsidRPr="009709C5">
              <w:rPr>
                <w:rFonts w:cs="Arial"/>
                <w:color w:val="000000"/>
                <w:szCs w:val="18"/>
              </w:rPr>
              <w:t>1.2</w:t>
            </w:r>
          </w:p>
        </w:tc>
      </w:tr>
      <w:tr w:rsidR="00196B69" w:rsidRPr="009709C5" w14:paraId="0B2AC7F1"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C511351" w14:textId="77777777" w:rsidR="00196B69" w:rsidRPr="009709C5" w:rsidRDefault="00196B69" w:rsidP="00844AA2">
            <w:pPr>
              <w:pStyle w:val="TAL"/>
            </w:pPr>
            <w:r w:rsidRPr="009709C5">
              <w:t>4</w:t>
            </w:r>
          </w:p>
        </w:tc>
        <w:tc>
          <w:tcPr>
            <w:tcW w:w="2825" w:type="dxa"/>
            <w:tcBorders>
              <w:top w:val="single" w:sz="4" w:space="0" w:color="auto"/>
              <w:left w:val="single" w:sz="4" w:space="0" w:color="auto"/>
              <w:bottom w:val="single" w:sz="4" w:space="0" w:color="auto"/>
              <w:right w:val="single" w:sz="4" w:space="0" w:color="auto"/>
            </w:tcBorders>
            <w:vAlign w:val="center"/>
            <w:hideMark/>
          </w:tcPr>
          <w:p w14:paraId="4D5F109F" w14:textId="77777777" w:rsidR="00196B69" w:rsidRPr="009709C5" w:rsidRDefault="00196B69" w:rsidP="00844AA2">
            <w:pPr>
              <w:pStyle w:val="TAL"/>
            </w:pPr>
            <w:r w:rsidRPr="009709C5">
              <w:t>Mismatch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0D89E3" w14:textId="77777777" w:rsidR="00196B69" w:rsidRPr="009709C5" w:rsidRDefault="00196B69" w:rsidP="00844AA2">
            <w:pPr>
              <w:pStyle w:val="TAC"/>
            </w:pPr>
            <w:r w:rsidRPr="009709C5">
              <w:rPr>
                <w:rFonts w:cs="Arial"/>
                <w:color w:val="000000"/>
                <w:szCs w:val="18"/>
              </w:rPr>
              <w:t>1.30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FB968" w14:textId="77777777" w:rsidR="00196B69" w:rsidRPr="009709C5" w:rsidRDefault="00196B69" w:rsidP="00844AA2">
            <w:pPr>
              <w:pStyle w:val="TAC"/>
            </w:pPr>
            <w:r w:rsidRPr="009709C5">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B2DB" w14:textId="77777777" w:rsidR="00196B69" w:rsidRPr="009709C5" w:rsidRDefault="00196B69" w:rsidP="00844AA2">
            <w:pPr>
              <w:pStyle w:val="TAC"/>
            </w:pPr>
            <w:r w:rsidRPr="009709C5">
              <w:rPr>
                <w:rFonts w:cs="Arial"/>
                <w:color w:val="000000"/>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260DC" w14:textId="77777777" w:rsidR="00196B69" w:rsidRPr="009709C5" w:rsidRDefault="00196B69" w:rsidP="00844AA2">
            <w:pPr>
              <w:pStyle w:val="TAC"/>
            </w:pPr>
            <w:r w:rsidRPr="009709C5">
              <w:rPr>
                <w:rFonts w:cs="Arial"/>
                <w:color w:val="000000"/>
                <w:szCs w:val="18"/>
              </w:rPr>
              <w:t>1.30</w:t>
            </w:r>
          </w:p>
        </w:tc>
      </w:tr>
      <w:tr w:rsidR="00196B69" w:rsidRPr="009709C5" w14:paraId="4C72EEC3"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0345313C" w14:textId="77777777" w:rsidR="00196B69" w:rsidRPr="009709C5" w:rsidRDefault="00196B69" w:rsidP="00844AA2">
            <w:pPr>
              <w:pStyle w:val="TAL"/>
            </w:pPr>
            <w:r w:rsidRPr="009709C5">
              <w:t>5</w:t>
            </w:r>
          </w:p>
        </w:tc>
        <w:tc>
          <w:tcPr>
            <w:tcW w:w="2825" w:type="dxa"/>
            <w:tcBorders>
              <w:top w:val="single" w:sz="4" w:space="0" w:color="auto"/>
              <w:left w:val="single" w:sz="4" w:space="0" w:color="auto"/>
              <w:bottom w:val="single" w:sz="4" w:space="0" w:color="auto"/>
              <w:right w:val="single" w:sz="4" w:space="0" w:color="auto"/>
            </w:tcBorders>
            <w:vAlign w:val="center"/>
            <w:hideMark/>
          </w:tcPr>
          <w:p w14:paraId="107E859E" w14:textId="77777777" w:rsidR="00196B69" w:rsidRPr="009709C5" w:rsidRDefault="00196B69" w:rsidP="00844AA2">
            <w:pPr>
              <w:pStyle w:val="TAL"/>
            </w:pPr>
            <w:r w:rsidRPr="009709C5">
              <w:t>Standing Wave Between the DUT and measurement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8C86E"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E001F" w14:textId="77777777" w:rsidR="00196B69" w:rsidRPr="009709C5" w:rsidRDefault="00196B69" w:rsidP="00844AA2">
            <w:pPr>
              <w:pStyle w:val="TAC"/>
            </w:pPr>
            <w:r w:rsidRPr="009709C5">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78F23" w14:textId="77777777" w:rsidR="00196B69" w:rsidRPr="009709C5" w:rsidRDefault="00196B69" w:rsidP="00844AA2">
            <w:pPr>
              <w:pStyle w:val="TAC"/>
            </w:pPr>
            <w:r w:rsidRPr="009709C5">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AFE84" w14:textId="77777777" w:rsidR="00196B69" w:rsidRPr="009709C5" w:rsidRDefault="00196B69" w:rsidP="00844AA2">
            <w:pPr>
              <w:pStyle w:val="TAC"/>
            </w:pPr>
            <w:r w:rsidRPr="009709C5">
              <w:rPr>
                <w:rFonts w:cs="Arial"/>
                <w:color w:val="000000"/>
                <w:szCs w:val="18"/>
              </w:rPr>
              <w:t>0.00</w:t>
            </w:r>
          </w:p>
        </w:tc>
      </w:tr>
      <w:tr w:rsidR="00196B69" w:rsidRPr="009709C5" w14:paraId="4F5856A5"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03E7C63" w14:textId="77777777" w:rsidR="00196B69" w:rsidRPr="009709C5" w:rsidRDefault="00196B69" w:rsidP="00844AA2">
            <w:pPr>
              <w:pStyle w:val="TAL"/>
            </w:pPr>
            <w:r w:rsidRPr="009709C5">
              <w:t>6</w:t>
            </w:r>
          </w:p>
        </w:tc>
        <w:tc>
          <w:tcPr>
            <w:tcW w:w="2825" w:type="dxa"/>
            <w:tcBorders>
              <w:top w:val="single" w:sz="4" w:space="0" w:color="auto"/>
              <w:left w:val="single" w:sz="4" w:space="0" w:color="auto"/>
              <w:bottom w:val="single" w:sz="4" w:space="0" w:color="auto"/>
              <w:right w:val="single" w:sz="4" w:space="0" w:color="auto"/>
            </w:tcBorders>
            <w:vAlign w:val="center"/>
            <w:hideMark/>
          </w:tcPr>
          <w:p w14:paraId="2836E218" w14:textId="77777777" w:rsidR="00196B69" w:rsidRPr="009709C5" w:rsidRDefault="00196B69" w:rsidP="00844AA2">
            <w:pPr>
              <w:pStyle w:val="TAL"/>
            </w:pPr>
            <w:r w:rsidRPr="009709C5">
              <w:t>Uncertainty of the RF power measurement equipment (NOTE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8C7D92" w14:textId="77777777" w:rsidR="00196B69" w:rsidRPr="009709C5" w:rsidRDefault="00196B69" w:rsidP="00844AA2">
            <w:pPr>
              <w:pStyle w:val="TAC"/>
            </w:pPr>
            <w:r w:rsidRPr="009709C5">
              <w:rPr>
                <w:rFonts w:cs="Arial"/>
                <w:color w:val="000000"/>
                <w:szCs w:val="18"/>
              </w:rPr>
              <w:t>2.50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A357D"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A2C205"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FA09D6" w14:textId="77777777" w:rsidR="00196B69" w:rsidRPr="009709C5" w:rsidRDefault="00196B69" w:rsidP="00844AA2">
            <w:pPr>
              <w:pStyle w:val="TAC"/>
            </w:pPr>
            <w:r w:rsidRPr="009709C5">
              <w:rPr>
                <w:rFonts w:cs="Arial"/>
                <w:color w:val="000000"/>
                <w:szCs w:val="18"/>
              </w:rPr>
              <w:t>1.25</w:t>
            </w:r>
          </w:p>
        </w:tc>
      </w:tr>
      <w:tr w:rsidR="00196B69" w:rsidRPr="009709C5" w14:paraId="28DA09B9"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0B00D42F" w14:textId="77777777" w:rsidR="00196B69" w:rsidRPr="009709C5" w:rsidRDefault="00196B69" w:rsidP="00844AA2">
            <w:pPr>
              <w:pStyle w:val="TAL"/>
              <w:rPr>
                <w:lang w:eastAsia="ja-JP"/>
              </w:rPr>
            </w:pPr>
            <w:r w:rsidRPr="009709C5">
              <w:rPr>
                <w:lang w:eastAsia="ja-JP"/>
              </w:rPr>
              <w:t>7</w:t>
            </w:r>
          </w:p>
        </w:tc>
        <w:tc>
          <w:tcPr>
            <w:tcW w:w="2825" w:type="dxa"/>
            <w:tcBorders>
              <w:top w:val="single" w:sz="4" w:space="0" w:color="auto"/>
              <w:left w:val="single" w:sz="4" w:space="0" w:color="auto"/>
              <w:bottom w:val="single" w:sz="4" w:space="0" w:color="auto"/>
              <w:right w:val="single" w:sz="4" w:space="0" w:color="auto"/>
            </w:tcBorders>
            <w:hideMark/>
          </w:tcPr>
          <w:p w14:paraId="39D8B331" w14:textId="77777777" w:rsidR="00196B69" w:rsidRPr="009709C5" w:rsidRDefault="00196B69" w:rsidP="00844AA2">
            <w:pPr>
              <w:pStyle w:val="TAL"/>
            </w:pPr>
            <w:r w:rsidRPr="009709C5">
              <w:t>Phase curvature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5F2768"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79AFE" w14:textId="77777777" w:rsidR="00196B69" w:rsidRPr="009709C5" w:rsidRDefault="00196B69" w:rsidP="00844AA2">
            <w:pPr>
              <w:pStyle w:val="TAC"/>
            </w:pPr>
            <w:r w:rsidRPr="009709C5">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1F6CA" w14:textId="77777777" w:rsidR="00196B69" w:rsidRPr="009709C5" w:rsidRDefault="00196B69" w:rsidP="00844AA2">
            <w:pPr>
              <w:pStyle w:val="TAC"/>
            </w:pPr>
            <w:r w:rsidRPr="009709C5">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E5682C" w14:textId="77777777" w:rsidR="00196B69" w:rsidRPr="009709C5" w:rsidRDefault="00196B69" w:rsidP="00844AA2">
            <w:pPr>
              <w:pStyle w:val="TAC"/>
            </w:pPr>
            <w:r w:rsidRPr="009709C5">
              <w:rPr>
                <w:rFonts w:cs="Arial"/>
                <w:color w:val="000000"/>
                <w:szCs w:val="18"/>
              </w:rPr>
              <w:t>0.00</w:t>
            </w:r>
          </w:p>
        </w:tc>
      </w:tr>
      <w:tr w:rsidR="00196B69" w:rsidRPr="009709C5" w14:paraId="02DF6016"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4FB3B85A" w14:textId="77777777" w:rsidR="00196B69" w:rsidRPr="009709C5" w:rsidRDefault="00196B69" w:rsidP="00844AA2">
            <w:pPr>
              <w:pStyle w:val="TAL"/>
              <w:rPr>
                <w:lang w:eastAsia="ja-JP"/>
              </w:rPr>
            </w:pPr>
            <w:r w:rsidRPr="009709C5">
              <w:rPr>
                <w:lang w:eastAsia="ja-JP"/>
              </w:rPr>
              <w:t>8</w:t>
            </w:r>
          </w:p>
        </w:tc>
        <w:tc>
          <w:tcPr>
            <w:tcW w:w="2825" w:type="dxa"/>
            <w:tcBorders>
              <w:top w:val="single" w:sz="4" w:space="0" w:color="auto"/>
              <w:left w:val="single" w:sz="4" w:space="0" w:color="auto"/>
              <w:bottom w:val="single" w:sz="4" w:space="0" w:color="auto"/>
              <w:right w:val="single" w:sz="4" w:space="0" w:color="auto"/>
            </w:tcBorders>
            <w:hideMark/>
          </w:tcPr>
          <w:p w14:paraId="3CB42CBD" w14:textId="77777777" w:rsidR="00196B69" w:rsidRPr="009709C5" w:rsidRDefault="00196B69" w:rsidP="00844AA2">
            <w:pPr>
              <w:pStyle w:val="TAL"/>
            </w:pPr>
            <w:r w:rsidRPr="009709C5">
              <w:t>Amplifier uncertainties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25128B" w14:textId="77777777" w:rsidR="00196B69" w:rsidRPr="009709C5" w:rsidRDefault="00196B69" w:rsidP="00844AA2">
            <w:pPr>
              <w:pStyle w:val="TAC"/>
            </w:pPr>
            <w:r w:rsidRPr="009709C5">
              <w:rPr>
                <w:rFonts w:cs="Arial"/>
                <w:color w:val="000000"/>
                <w:szCs w:val="18"/>
              </w:rPr>
              <w:t>2.10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54E11"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D0A769"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33AB0" w14:textId="77777777" w:rsidR="00196B69" w:rsidRPr="009709C5" w:rsidRDefault="00196B69" w:rsidP="00844AA2">
            <w:pPr>
              <w:pStyle w:val="TAC"/>
            </w:pPr>
            <w:r w:rsidRPr="009709C5">
              <w:rPr>
                <w:rFonts w:cs="Arial"/>
                <w:color w:val="000000"/>
                <w:szCs w:val="18"/>
              </w:rPr>
              <w:t>1.05</w:t>
            </w:r>
          </w:p>
        </w:tc>
      </w:tr>
      <w:tr w:rsidR="00196B69" w:rsidRPr="009709C5" w14:paraId="0E0E0C87"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4E75E011" w14:textId="77777777" w:rsidR="00196B69" w:rsidRPr="009709C5" w:rsidRDefault="00196B69" w:rsidP="00844AA2">
            <w:pPr>
              <w:pStyle w:val="TAL"/>
              <w:rPr>
                <w:lang w:eastAsia="zh-CN"/>
              </w:rPr>
            </w:pPr>
            <w:r w:rsidRPr="009709C5">
              <w:rPr>
                <w:lang w:eastAsia="zh-CN"/>
              </w:rPr>
              <w:t>9</w:t>
            </w:r>
          </w:p>
        </w:tc>
        <w:tc>
          <w:tcPr>
            <w:tcW w:w="2825" w:type="dxa"/>
            <w:tcBorders>
              <w:top w:val="single" w:sz="4" w:space="0" w:color="auto"/>
              <w:left w:val="single" w:sz="4" w:space="0" w:color="auto"/>
              <w:bottom w:val="single" w:sz="4" w:space="0" w:color="auto"/>
              <w:right w:val="single" w:sz="4" w:space="0" w:color="auto"/>
            </w:tcBorders>
            <w:hideMark/>
          </w:tcPr>
          <w:p w14:paraId="1B21CF3C" w14:textId="77777777" w:rsidR="00196B69" w:rsidRPr="009709C5" w:rsidRDefault="00196B69" w:rsidP="00844AA2">
            <w:pPr>
              <w:pStyle w:val="TAL"/>
              <w:rPr>
                <w:lang w:eastAsia="ja-JP"/>
              </w:rPr>
            </w:pPr>
            <w:r w:rsidRPr="009709C5">
              <w:t>Random uncertainty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180038" w14:textId="77777777" w:rsidR="00196B69" w:rsidRPr="009709C5" w:rsidRDefault="00196B69" w:rsidP="00844AA2">
            <w:pPr>
              <w:pStyle w:val="TAC"/>
            </w:pPr>
            <w:r w:rsidRPr="009709C5">
              <w:rPr>
                <w:rFonts w:cs="Arial"/>
                <w:color w:val="000000"/>
                <w:szCs w:val="18"/>
              </w:rPr>
              <w:t>0.50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D52DC"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F0BF20"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11C79" w14:textId="77777777" w:rsidR="00196B69" w:rsidRPr="009709C5" w:rsidRDefault="00196B69" w:rsidP="00844AA2">
            <w:pPr>
              <w:pStyle w:val="TAC"/>
            </w:pPr>
            <w:r w:rsidRPr="009709C5">
              <w:rPr>
                <w:rFonts w:cs="Arial"/>
                <w:color w:val="000000"/>
                <w:szCs w:val="18"/>
              </w:rPr>
              <w:t>0.25</w:t>
            </w:r>
          </w:p>
        </w:tc>
      </w:tr>
      <w:tr w:rsidR="00196B69" w:rsidRPr="009709C5" w14:paraId="37178522"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4C033DDB" w14:textId="77777777" w:rsidR="00196B69" w:rsidRPr="009709C5" w:rsidRDefault="00196B69" w:rsidP="00844AA2">
            <w:pPr>
              <w:pStyle w:val="TAL"/>
              <w:rPr>
                <w:lang w:eastAsia="zh-CN"/>
              </w:rPr>
            </w:pPr>
            <w:r w:rsidRPr="009709C5">
              <w:rPr>
                <w:lang w:eastAsia="zh-CN"/>
              </w:rPr>
              <w:t>10</w:t>
            </w:r>
          </w:p>
        </w:tc>
        <w:tc>
          <w:tcPr>
            <w:tcW w:w="2825" w:type="dxa"/>
            <w:tcBorders>
              <w:top w:val="single" w:sz="4" w:space="0" w:color="auto"/>
              <w:left w:val="single" w:sz="4" w:space="0" w:color="auto"/>
              <w:bottom w:val="single" w:sz="4" w:space="0" w:color="auto"/>
              <w:right w:val="single" w:sz="4" w:space="0" w:color="auto"/>
            </w:tcBorders>
            <w:hideMark/>
          </w:tcPr>
          <w:p w14:paraId="3368D7D8" w14:textId="77777777" w:rsidR="00196B69" w:rsidRPr="009709C5" w:rsidRDefault="00196B69" w:rsidP="00844AA2">
            <w:pPr>
              <w:pStyle w:val="TAL"/>
              <w:rPr>
                <w:lang w:eastAsia="ja-JP"/>
              </w:rPr>
            </w:pPr>
            <w:r w:rsidRPr="009709C5">
              <w:t>Influence of the XPD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2D58C7" w14:textId="77777777" w:rsidR="00196B69" w:rsidRPr="009709C5" w:rsidRDefault="00196B69" w:rsidP="00844AA2">
            <w:pPr>
              <w:pStyle w:val="TAC"/>
            </w:pPr>
            <w:r w:rsidRPr="009709C5">
              <w:rPr>
                <w:rFonts w:cs="Arial"/>
                <w:color w:val="000000"/>
                <w:szCs w:val="18"/>
              </w:rPr>
              <w:t>0.06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A5EE" w14:textId="77777777" w:rsidR="00196B69" w:rsidRPr="009709C5" w:rsidRDefault="00196B69" w:rsidP="00844AA2">
            <w:pPr>
              <w:pStyle w:val="TAC"/>
            </w:pPr>
            <w:r w:rsidRPr="009709C5">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17AEC" w14:textId="77777777" w:rsidR="00196B69" w:rsidRPr="009709C5" w:rsidRDefault="00196B69" w:rsidP="00844AA2">
            <w:pPr>
              <w:pStyle w:val="TAC"/>
            </w:pPr>
            <w:r w:rsidRPr="009709C5">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572F2" w14:textId="77777777" w:rsidR="00196B69" w:rsidRPr="009709C5" w:rsidRDefault="00196B69" w:rsidP="00844AA2">
            <w:pPr>
              <w:pStyle w:val="TAC"/>
            </w:pPr>
            <w:r w:rsidRPr="009709C5">
              <w:rPr>
                <w:rFonts w:cs="Arial"/>
                <w:color w:val="000000"/>
                <w:szCs w:val="18"/>
              </w:rPr>
              <w:t>0.043</w:t>
            </w:r>
          </w:p>
        </w:tc>
      </w:tr>
      <w:tr w:rsidR="00196B69" w:rsidRPr="009709C5" w14:paraId="2B6A8B22"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1C5B2D50" w14:textId="77777777" w:rsidR="00196B69" w:rsidRPr="009709C5" w:rsidRDefault="00196B69" w:rsidP="00844AA2">
            <w:pPr>
              <w:pStyle w:val="TAL"/>
              <w:rPr>
                <w:lang w:eastAsia="zh-CN"/>
              </w:rPr>
            </w:pPr>
            <w:r w:rsidRPr="009709C5">
              <w:rPr>
                <w:lang w:eastAsia="zh-CN"/>
              </w:rPr>
              <w:t>11</w:t>
            </w:r>
          </w:p>
        </w:tc>
        <w:tc>
          <w:tcPr>
            <w:tcW w:w="2825" w:type="dxa"/>
            <w:tcBorders>
              <w:top w:val="single" w:sz="4" w:space="0" w:color="auto"/>
              <w:left w:val="single" w:sz="4" w:space="0" w:color="auto"/>
              <w:bottom w:val="single" w:sz="4" w:space="0" w:color="auto"/>
              <w:right w:val="single" w:sz="4" w:space="0" w:color="auto"/>
            </w:tcBorders>
            <w:hideMark/>
          </w:tcPr>
          <w:p w14:paraId="70E6263C" w14:textId="77777777" w:rsidR="00196B69" w:rsidRPr="009709C5" w:rsidRDefault="00196B69" w:rsidP="00844AA2">
            <w:pPr>
              <w:pStyle w:val="TAL"/>
              <w:rPr>
                <w:lang w:eastAsia="ja-JP"/>
              </w:rPr>
            </w:pPr>
            <w:r w:rsidRPr="009709C5">
              <w:t>Insertion Loss Variation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55B346"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B586D" w14:textId="77777777" w:rsidR="00196B69" w:rsidRPr="009709C5" w:rsidRDefault="00196B69" w:rsidP="00844AA2">
            <w:pPr>
              <w:pStyle w:val="TAC"/>
            </w:pPr>
            <w:r w:rsidRPr="009709C5">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C18D4" w14:textId="77777777" w:rsidR="00196B69" w:rsidRPr="009709C5" w:rsidRDefault="00196B69" w:rsidP="00844AA2">
            <w:pPr>
              <w:pStyle w:val="TAC"/>
            </w:pPr>
            <w:r w:rsidRPr="009709C5">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13E95" w14:textId="77777777" w:rsidR="00196B69" w:rsidRPr="009709C5" w:rsidRDefault="00196B69" w:rsidP="00844AA2">
            <w:pPr>
              <w:pStyle w:val="TAC"/>
            </w:pPr>
            <w:r w:rsidRPr="009709C5">
              <w:rPr>
                <w:rFonts w:cs="Arial"/>
                <w:color w:val="000000"/>
                <w:szCs w:val="18"/>
              </w:rPr>
              <w:t>0.00</w:t>
            </w:r>
          </w:p>
        </w:tc>
      </w:tr>
      <w:tr w:rsidR="00196B69" w:rsidRPr="009709C5" w14:paraId="1B682971"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31686940" w14:textId="77777777" w:rsidR="00196B69" w:rsidRPr="009709C5" w:rsidRDefault="00196B69" w:rsidP="00844AA2">
            <w:pPr>
              <w:pStyle w:val="TAL"/>
              <w:rPr>
                <w:lang w:eastAsia="zh-CN"/>
              </w:rPr>
            </w:pPr>
            <w:r w:rsidRPr="009709C5">
              <w:rPr>
                <w:lang w:eastAsia="zh-CN"/>
              </w:rPr>
              <w:t>12</w:t>
            </w:r>
          </w:p>
        </w:tc>
        <w:tc>
          <w:tcPr>
            <w:tcW w:w="2825" w:type="dxa"/>
            <w:tcBorders>
              <w:top w:val="single" w:sz="4" w:space="0" w:color="auto"/>
              <w:left w:val="single" w:sz="4" w:space="0" w:color="auto"/>
              <w:bottom w:val="single" w:sz="4" w:space="0" w:color="auto"/>
              <w:right w:val="single" w:sz="4" w:space="0" w:color="auto"/>
            </w:tcBorders>
            <w:hideMark/>
          </w:tcPr>
          <w:p w14:paraId="0D9A842F" w14:textId="77777777" w:rsidR="00196B69" w:rsidRPr="009709C5" w:rsidRDefault="00196B69" w:rsidP="00844AA2">
            <w:pPr>
              <w:pStyle w:val="TAL"/>
              <w:rPr>
                <w:lang w:eastAsia="ja-JP"/>
              </w:rPr>
            </w:pPr>
            <w:r w:rsidRPr="009709C5">
              <w:t>RF leakage (from measurement antenna to the receiver/transmitter)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CDC0EF"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F8411" w14:textId="77777777" w:rsidR="00196B69" w:rsidRPr="009709C5" w:rsidRDefault="00196B69" w:rsidP="00844AA2">
            <w:pPr>
              <w:pStyle w:val="TAC"/>
            </w:pPr>
            <w:r w:rsidRPr="009709C5">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2A41BE" w14:textId="77777777" w:rsidR="00196B69" w:rsidRPr="009709C5" w:rsidRDefault="00196B69" w:rsidP="00844AA2">
            <w:pPr>
              <w:pStyle w:val="TAC"/>
            </w:pPr>
            <w:r w:rsidRPr="009709C5">
              <w:rPr>
                <w:rFonts w:cs="Arial"/>
                <w:color w:val="000000"/>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8C707" w14:textId="77777777" w:rsidR="00196B69" w:rsidRPr="009709C5" w:rsidRDefault="00196B69" w:rsidP="00844AA2">
            <w:pPr>
              <w:pStyle w:val="TAC"/>
            </w:pPr>
            <w:r w:rsidRPr="009709C5">
              <w:rPr>
                <w:rFonts w:cs="Arial"/>
                <w:color w:val="000000"/>
                <w:szCs w:val="18"/>
              </w:rPr>
              <w:t>0.00</w:t>
            </w:r>
          </w:p>
        </w:tc>
      </w:tr>
      <w:tr w:rsidR="00196B69" w:rsidRPr="009709C5" w14:paraId="0F3BDE99"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060A9BFC" w14:textId="77777777" w:rsidR="00196B69" w:rsidRPr="009709C5" w:rsidRDefault="00196B69" w:rsidP="00844AA2">
            <w:pPr>
              <w:pStyle w:val="TAL"/>
              <w:rPr>
                <w:lang w:eastAsia="zh-CN"/>
              </w:rPr>
            </w:pPr>
            <w:r w:rsidRPr="009709C5">
              <w:rPr>
                <w:lang w:eastAsia="zh-CN"/>
              </w:rPr>
              <w:t>13</w:t>
            </w:r>
          </w:p>
        </w:tc>
        <w:tc>
          <w:tcPr>
            <w:tcW w:w="2825" w:type="dxa"/>
            <w:tcBorders>
              <w:top w:val="single" w:sz="4" w:space="0" w:color="auto"/>
              <w:left w:val="single" w:sz="4" w:space="0" w:color="auto"/>
              <w:bottom w:val="single" w:sz="4" w:space="0" w:color="auto"/>
              <w:right w:val="single" w:sz="4" w:space="0" w:color="auto"/>
            </w:tcBorders>
            <w:vAlign w:val="center"/>
            <w:hideMark/>
          </w:tcPr>
          <w:p w14:paraId="600ED468" w14:textId="77777777" w:rsidR="00196B69" w:rsidRPr="009709C5" w:rsidRDefault="00196B69" w:rsidP="00844AA2">
            <w:pPr>
              <w:pStyle w:val="TAL"/>
            </w:pPr>
            <w:r w:rsidRPr="009709C5">
              <w:t xml:space="preserve">Influence of </w:t>
            </w:r>
            <w:r w:rsidRPr="009709C5">
              <w:rPr>
                <w:rFonts w:cs="Arial"/>
                <w:lang w:eastAsia="ja-JP" w:bidi="hi-IN"/>
              </w:rPr>
              <w:t>beam peak search grid</w:t>
            </w:r>
          </w:p>
        </w:tc>
        <w:tc>
          <w:tcPr>
            <w:tcW w:w="1276" w:type="dxa"/>
            <w:tcBorders>
              <w:top w:val="single" w:sz="4" w:space="0" w:color="auto"/>
              <w:left w:val="single" w:sz="4" w:space="0" w:color="auto"/>
              <w:bottom w:val="single" w:sz="4" w:space="0" w:color="auto"/>
              <w:right w:val="single" w:sz="4" w:space="0" w:color="auto"/>
            </w:tcBorders>
            <w:hideMark/>
          </w:tcPr>
          <w:p w14:paraId="33F78D06" w14:textId="77777777" w:rsidR="00196B69" w:rsidRPr="009709C5" w:rsidRDefault="00196B69" w:rsidP="00844AA2">
            <w:pPr>
              <w:pStyle w:val="TAC"/>
            </w:pPr>
            <w:r w:rsidRPr="009709C5">
              <w:t>0.00</w:t>
            </w:r>
          </w:p>
        </w:tc>
        <w:tc>
          <w:tcPr>
            <w:tcW w:w="1418" w:type="dxa"/>
            <w:tcBorders>
              <w:top w:val="single" w:sz="4" w:space="0" w:color="auto"/>
              <w:left w:val="single" w:sz="4" w:space="0" w:color="auto"/>
              <w:bottom w:val="single" w:sz="4" w:space="0" w:color="auto"/>
              <w:right w:val="single" w:sz="4" w:space="0" w:color="auto"/>
            </w:tcBorders>
            <w:hideMark/>
          </w:tcPr>
          <w:p w14:paraId="3AE9E098"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959F0A6" w14:textId="77777777" w:rsidR="00196B69" w:rsidRPr="009709C5" w:rsidRDefault="00196B69" w:rsidP="00844AA2">
            <w:pPr>
              <w:pStyle w:val="TAC"/>
            </w:pPr>
            <w:r w:rsidRPr="009709C5">
              <w:t>1</w:t>
            </w:r>
          </w:p>
        </w:tc>
        <w:tc>
          <w:tcPr>
            <w:tcW w:w="1134" w:type="dxa"/>
            <w:tcBorders>
              <w:top w:val="single" w:sz="4" w:space="0" w:color="auto"/>
              <w:left w:val="single" w:sz="4" w:space="0" w:color="auto"/>
              <w:bottom w:val="single" w:sz="4" w:space="0" w:color="auto"/>
              <w:right w:val="single" w:sz="4" w:space="0" w:color="auto"/>
            </w:tcBorders>
            <w:hideMark/>
          </w:tcPr>
          <w:p w14:paraId="4A71EA71" w14:textId="77777777" w:rsidR="00196B69" w:rsidRPr="009709C5" w:rsidRDefault="00196B69" w:rsidP="00844AA2">
            <w:pPr>
              <w:pStyle w:val="TAC"/>
            </w:pPr>
            <w:r w:rsidRPr="009709C5">
              <w:t>0.00</w:t>
            </w:r>
          </w:p>
        </w:tc>
      </w:tr>
      <w:tr w:rsidR="00196B69" w:rsidRPr="009709C5" w14:paraId="208ED4E3"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06D75C7E" w14:textId="77777777" w:rsidR="00196B69" w:rsidRPr="009709C5" w:rsidRDefault="00196B69" w:rsidP="00844AA2">
            <w:pPr>
              <w:pStyle w:val="TAL"/>
              <w:rPr>
                <w:lang w:eastAsia="zh-CN"/>
              </w:rPr>
            </w:pPr>
            <w:r w:rsidRPr="009709C5">
              <w:rPr>
                <w:lang w:eastAsia="zh-CN"/>
              </w:rPr>
              <w:t>14</w:t>
            </w:r>
          </w:p>
        </w:tc>
        <w:tc>
          <w:tcPr>
            <w:tcW w:w="2825" w:type="dxa"/>
            <w:tcBorders>
              <w:top w:val="single" w:sz="4" w:space="0" w:color="auto"/>
              <w:left w:val="single" w:sz="4" w:space="0" w:color="auto"/>
              <w:bottom w:val="single" w:sz="4" w:space="0" w:color="auto"/>
              <w:right w:val="single" w:sz="4" w:space="0" w:color="auto"/>
            </w:tcBorders>
            <w:vAlign w:val="center"/>
            <w:hideMark/>
          </w:tcPr>
          <w:p w14:paraId="0F03F723" w14:textId="77777777" w:rsidR="00196B69" w:rsidRPr="009709C5" w:rsidRDefault="00196B69" w:rsidP="00844AA2">
            <w:pPr>
              <w:pStyle w:val="TAL"/>
            </w:pPr>
            <w:r w:rsidRPr="009709C5">
              <w:t>Multiple measurement antenna uncertainty(NOTE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2CB762" w14:textId="77777777" w:rsidR="00196B69" w:rsidRPr="009709C5" w:rsidRDefault="00196B69" w:rsidP="00844AA2">
            <w:pPr>
              <w:pStyle w:val="TAC"/>
            </w:pPr>
            <w:r w:rsidRPr="009709C5">
              <w:rPr>
                <w:rFonts w:cs="Arial"/>
                <w:color w:val="000000"/>
                <w:szCs w:val="18"/>
              </w:rPr>
              <w:t>0.15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3F0E3" w14:textId="77777777" w:rsidR="00196B69" w:rsidRPr="009709C5" w:rsidRDefault="00196B69" w:rsidP="00844AA2">
            <w:pPr>
              <w:pStyle w:val="TAC"/>
            </w:pPr>
            <w:r w:rsidRPr="009709C5">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CF67B" w14:textId="77777777" w:rsidR="00196B69" w:rsidRPr="009709C5" w:rsidRDefault="00196B69" w:rsidP="00844AA2">
            <w:pPr>
              <w:pStyle w:val="TAC"/>
            </w:pPr>
            <w:r w:rsidRPr="009709C5">
              <w:rPr>
                <w:rFonts w:cs="Arial"/>
                <w:color w:val="000000"/>
                <w:szCs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488122" w14:textId="77777777" w:rsidR="00196B69" w:rsidRPr="009709C5" w:rsidRDefault="00196B69" w:rsidP="00844AA2">
            <w:pPr>
              <w:pStyle w:val="TAC"/>
            </w:pPr>
            <w:r w:rsidRPr="009709C5">
              <w:rPr>
                <w:rFonts w:cs="Arial"/>
                <w:color w:val="000000"/>
                <w:szCs w:val="18"/>
              </w:rPr>
              <w:t>0.15</w:t>
            </w:r>
          </w:p>
        </w:tc>
      </w:tr>
      <w:tr w:rsidR="00196B69" w:rsidRPr="009709C5" w14:paraId="51BEA195"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289D2A5" w14:textId="77777777" w:rsidR="00196B69" w:rsidRPr="009709C5" w:rsidRDefault="00196B69" w:rsidP="00844AA2">
            <w:pPr>
              <w:pStyle w:val="TAL"/>
              <w:rPr>
                <w:lang w:eastAsia="zh-CN"/>
              </w:rPr>
            </w:pPr>
            <w:r w:rsidRPr="009709C5">
              <w:rPr>
                <w:lang w:eastAsia="ja-JP"/>
              </w:rPr>
              <w:t>15</w:t>
            </w:r>
          </w:p>
        </w:tc>
        <w:tc>
          <w:tcPr>
            <w:tcW w:w="2825" w:type="dxa"/>
            <w:tcBorders>
              <w:top w:val="single" w:sz="4" w:space="0" w:color="auto"/>
              <w:left w:val="single" w:sz="4" w:space="0" w:color="auto"/>
              <w:bottom w:val="single" w:sz="4" w:space="0" w:color="auto"/>
              <w:right w:val="single" w:sz="4" w:space="0" w:color="auto"/>
            </w:tcBorders>
            <w:vAlign w:val="center"/>
            <w:hideMark/>
          </w:tcPr>
          <w:p w14:paraId="1C62D70A" w14:textId="77777777" w:rsidR="00196B69" w:rsidRPr="009709C5" w:rsidRDefault="00196B69" w:rsidP="00844AA2">
            <w:pPr>
              <w:pStyle w:val="TAL"/>
            </w:pPr>
            <w:r w:rsidRPr="009709C5">
              <w:rPr>
                <w:lang w:eastAsia="ja-JP"/>
              </w:rPr>
              <w:t>DUT repositioning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E05EF8" w14:textId="77777777" w:rsidR="00196B69" w:rsidRPr="009709C5" w:rsidRDefault="00196B69" w:rsidP="00844AA2">
            <w:pPr>
              <w:pStyle w:val="TAC"/>
            </w:pPr>
            <w:r w:rsidRPr="009709C5">
              <w:rPr>
                <w:rFonts w:cs="Arial"/>
                <w:color w:val="000000"/>
                <w:szCs w:val="18"/>
              </w:rPr>
              <w:t>0.08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81CBF" w14:textId="77777777" w:rsidR="00196B69" w:rsidRPr="009709C5" w:rsidRDefault="00196B69" w:rsidP="00844AA2">
            <w:pPr>
              <w:pStyle w:val="TAC"/>
            </w:pPr>
            <w:r w:rsidRPr="009709C5">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39E42" w14:textId="77777777" w:rsidR="00196B69" w:rsidRPr="009709C5" w:rsidRDefault="00196B69" w:rsidP="00844AA2">
            <w:pPr>
              <w:pStyle w:val="TAC"/>
            </w:pPr>
            <w:r w:rsidRPr="009709C5">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B1FC6" w14:textId="77777777" w:rsidR="00196B69" w:rsidRPr="009709C5" w:rsidRDefault="00196B69" w:rsidP="00844AA2">
            <w:pPr>
              <w:pStyle w:val="TAC"/>
            </w:pPr>
            <w:r w:rsidRPr="009709C5">
              <w:rPr>
                <w:rFonts w:cs="Arial"/>
                <w:color w:val="000000"/>
                <w:szCs w:val="18"/>
              </w:rPr>
              <w:t>0.05</w:t>
            </w:r>
          </w:p>
        </w:tc>
      </w:tr>
      <w:tr w:rsidR="00196B69" w:rsidRPr="009709C5" w14:paraId="38FA4BBC" w14:textId="77777777" w:rsidTr="00844AA2">
        <w:trPr>
          <w:cantSplit/>
          <w:tblHeader/>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1949A2E1" w14:textId="77777777" w:rsidR="00196B69" w:rsidRPr="009709C5" w:rsidRDefault="00196B69" w:rsidP="00844AA2">
            <w:pPr>
              <w:pStyle w:val="TAH"/>
            </w:pPr>
            <w:r w:rsidRPr="009709C5">
              <w:t>Stage 1: Calibration measurement</w:t>
            </w:r>
          </w:p>
        </w:tc>
      </w:tr>
      <w:tr w:rsidR="00196B69" w:rsidRPr="009709C5" w14:paraId="2EA7A3BA"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5383566" w14:textId="77777777" w:rsidR="00196B69" w:rsidRPr="009709C5" w:rsidRDefault="00196B69" w:rsidP="00844AA2">
            <w:pPr>
              <w:pStyle w:val="TAL"/>
              <w:rPr>
                <w:lang w:eastAsia="ja-JP"/>
              </w:rPr>
            </w:pPr>
            <w:r w:rsidRPr="009709C5">
              <w:t>16</w:t>
            </w:r>
          </w:p>
        </w:tc>
        <w:tc>
          <w:tcPr>
            <w:tcW w:w="2825" w:type="dxa"/>
            <w:tcBorders>
              <w:top w:val="single" w:sz="4" w:space="0" w:color="auto"/>
              <w:left w:val="single" w:sz="4" w:space="0" w:color="auto"/>
              <w:bottom w:val="single" w:sz="4" w:space="0" w:color="auto"/>
              <w:right w:val="single" w:sz="4" w:space="0" w:color="auto"/>
            </w:tcBorders>
            <w:vAlign w:val="center"/>
            <w:hideMark/>
          </w:tcPr>
          <w:p w14:paraId="08657C8D" w14:textId="77777777" w:rsidR="00196B69" w:rsidRPr="009709C5" w:rsidRDefault="00196B69" w:rsidP="00844AA2">
            <w:pPr>
              <w:pStyle w:val="TAL"/>
            </w:pPr>
            <w:r w:rsidRPr="009709C5">
              <w:t>Mismatch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67CF51"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922B5" w14:textId="77777777" w:rsidR="00196B69" w:rsidRPr="009709C5" w:rsidRDefault="00196B69" w:rsidP="00844AA2">
            <w:pPr>
              <w:pStyle w:val="TAC"/>
            </w:pPr>
            <w:r w:rsidRPr="009709C5">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529C9" w14:textId="77777777" w:rsidR="00196B69" w:rsidRPr="009709C5" w:rsidRDefault="00196B69" w:rsidP="00844AA2">
            <w:pPr>
              <w:pStyle w:val="TAC"/>
            </w:pPr>
            <w:r w:rsidRPr="009709C5">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0C80F" w14:textId="77777777" w:rsidR="00196B69" w:rsidRPr="009709C5" w:rsidRDefault="00196B69" w:rsidP="00844AA2">
            <w:pPr>
              <w:pStyle w:val="TAC"/>
            </w:pPr>
            <w:r w:rsidRPr="009709C5">
              <w:rPr>
                <w:rFonts w:cs="Arial"/>
                <w:color w:val="000000"/>
                <w:szCs w:val="18"/>
              </w:rPr>
              <w:t>0.00</w:t>
            </w:r>
          </w:p>
        </w:tc>
      </w:tr>
      <w:tr w:rsidR="00196B69" w:rsidRPr="009709C5" w14:paraId="1A4E44F7"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040DA91" w14:textId="77777777" w:rsidR="00196B69" w:rsidRPr="009709C5" w:rsidRDefault="00196B69" w:rsidP="00844AA2">
            <w:pPr>
              <w:pStyle w:val="TAL"/>
              <w:rPr>
                <w:lang w:eastAsia="ja-JP"/>
              </w:rPr>
            </w:pPr>
            <w:r w:rsidRPr="009709C5">
              <w:t>17</w:t>
            </w:r>
          </w:p>
        </w:tc>
        <w:tc>
          <w:tcPr>
            <w:tcW w:w="2825" w:type="dxa"/>
            <w:tcBorders>
              <w:top w:val="single" w:sz="4" w:space="0" w:color="auto"/>
              <w:left w:val="single" w:sz="4" w:space="0" w:color="auto"/>
              <w:bottom w:val="single" w:sz="4" w:space="0" w:color="auto"/>
              <w:right w:val="single" w:sz="4" w:space="0" w:color="auto"/>
            </w:tcBorders>
            <w:vAlign w:val="center"/>
            <w:hideMark/>
          </w:tcPr>
          <w:p w14:paraId="030DD385" w14:textId="77777777" w:rsidR="00196B69" w:rsidRPr="009709C5" w:rsidRDefault="00196B69" w:rsidP="00844AA2">
            <w:pPr>
              <w:pStyle w:val="TAL"/>
              <w:rPr>
                <w:lang w:eastAsia="ja-JP"/>
              </w:rPr>
            </w:pPr>
            <w:r w:rsidRPr="009709C5">
              <w:t>Amplifier uncertainties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78414D"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DF25A"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F74D33"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96395" w14:textId="77777777" w:rsidR="00196B69" w:rsidRPr="009709C5" w:rsidRDefault="00196B69" w:rsidP="00844AA2">
            <w:pPr>
              <w:pStyle w:val="TAC"/>
            </w:pPr>
            <w:r w:rsidRPr="009709C5">
              <w:rPr>
                <w:rFonts w:cs="Arial"/>
                <w:color w:val="000000"/>
                <w:szCs w:val="18"/>
              </w:rPr>
              <w:t>0.00</w:t>
            </w:r>
          </w:p>
        </w:tc>
      </w:tr>
      <w:tr w:rsidR="00196B69" w:rsidRPr="009709C5" w14:paraId="6376DFA4"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47B8788B" w14:textId="77777777" w:rsidR="00196B69" w:rsidRPr="009709C5" w:rsidRDefault="00196B69" w:rsidP="00844AA2">
            <w:pPr>
              <w:pStyle w:val="TAL"/>
              <w:rPr>
                <w:lang w:eastAsia="ja-JP"/>
              </w:rPr>
            </w:pPr>
            <w:r w:rsidRPr="009709C5">
              <w:rPr>
                <w:lang w:eastAsia="ja-JP"/>
              </w:rPr>
              <w:t>18</w:t>
            </w:r>
          </w:p>
        </w:tc>
        <w:tc>
          <w:tcPr>
            <w:tcW w:w="2825" w:type="dxa"/>
            <w:tcBorders>
              <w:top w:val="single" w:sz="4" w:space="0" w:color="auto"/>
              <w:left w:val="single" w:sz="4" w:space="0" w:color="auto"/>
              <w:bottom w:val="single" w:sz="4" w:space="0" w:color="auto"/>
              <w:right w:val="single" w:sz="4" w:space="0" w:color="auto"/>
            </w:tcBorders>
            <w:vAlign w:val="center"/>
            <w:hideMark/>
          </w:tcPr>
          <w:p w14:paraId="0AF54AE9" w14:textId="77777777" w:rsidR="00196B69" w:rsidRPr="009709C5" w:rsidRDefault="00196B69" w:rsidP="00844AA2">
            <w:pPr>
              <w:pStyle w:val="TAL"/>
              <w:rPr>
                <w:lang w:eastAsia="ja-JP"/>
              </w:rPr>
            </w:pPr>
            <w:r w:rsidRPr="009709C5">
              <w:t>Misalignment of positioning System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77B06"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77FBA"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BE7CC"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8663B" w14:textId="77777777" w:rsidR="00196B69" w:rsidRPr="009709C5" w:rsidRDefault="00196B69" w:rsidP="00844AA2">
            <w:pPr>
              <w:pStyle w:val="TAC"/>
            </w:pPr>
            <w:r w:rsidRPr="009709C5">
              <w:rPr>
                <w:rFonts w:cs="Arial"/>
                <w:color w:val="000000"/>
                <w:szCs w:val="18"/>
              </w:rPr>
              <w:t>0.00</w:t>
            </w:r>
          </w:p>
        </w:tc>
      </w:tr>
      <w:tr w:rsidR="00196B69" w:rsidRPr="009709C5" w14:paraId="2B2846EE"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626E7A3B" w14:textId="77777777" w:rsidR="00196B69" w:rsidRPr="009709C5" w:rsidRDefault="00196B69" w:rsidP="00844AA2">
            <w:pPr>
              <w:pStyle w:val="TAL"/>
              <w:rPr>
                <w:lang w:eastAsia="ja-JP"/>
              </w:rPr>
            </w:pPr>
            <w:r w:rsidRPr="009709C5">
              <w:rPr>
                <w:lang w:eastAsia="ja-JP"/>
              </w:rPr>
              <w:t>19</w:t>
            </w:r>
          </w:p>
        </w:tc>
        <w:tc>
          <w:tcPr>
            <w:tcW w:w="2825" w:type="dxa"/>
            <w:tcBorders>
              <w:top w:val="single" w:sz="4" w:space="0" w:color="auto"/>
              <w:left w:val="single" w:sz="4" w:space="0" w:color="auto"/>
              <w:bottom w:val="single" w:sz="4" w:space="0" w:color="auto"/>
              <w:right w:val="single" w:sz="4" w:space="0" w:color="auto"/>
            </w:tcBorders>
            <w:vAlign w:val="center"/>
            <w:hideMark/>
          </w:tcPr>
          <w:p w14:paraId="4354199A" w14:textId="77777777" w:rsidR="00196B69" w:rsidRPr="009709C5" w:rsidRDefault="00196B69" w:rsidP="00844AA2">
            <w:pPr>
              <w:pStyle w:val="TAL"/>
              <w:rPr>
                <w:lang w:eastAsia="ja-JP"/>
              </w:rPr>
            </w:pPr>
            <w:r w:rsidRPr="009709C5">
              <w:t>Uncertainty of the Network Analyzer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66FF91" w14:textId="77777777" w:rsidR="00196B69" w:rsidRPr="009709C5" w:rsidRDefault="00196B69" w:rsidP="00844AA2">
            <w:pPr>
              <w:pStyle w:val="TAC"/>
            </w:pPr>
            <w:r w:rsidRPr="009709C5">
              <w:rPr>
                <w:rFonts w:cs="Arial"/>
                <w:color w:val="000000"/>
                <w:szCs w:val="18"/>
              </w:rPr>
              <w:t>0.73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1040"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75865"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6D8CF" w14:textId="77777777" w:rsidR="00196B69" w:rsidRPr="009709C5" w:rsidRDefault="00196B69" w:rsidP="00844AA2">
            <w:pPr>
              <w:pStyle w:val="TAC"/>
            </w:pPr>
            <w:r w:rsidRPr="009709C5">
              <w:rPr>
                <w:rFonts w:cs="Arial"/>
                <w:color w:val="000000"/>
                <w:szCs w:val="18"/>
              </w:rPr>
              <w:t>0.37</w:t>
            </w:r>
          </w:p>
        </w:tc>
      </w:tr>
      <w:tr w:rsidR="00196B69" w:rsidRPr="009709C5" w14:paraId="6BF12CC2"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4335E81C" w14:textId="77777777" w:rsidR="00196B69" w:rsidRPr="009709C5" w:rsidRDefault="00196B69" w:rsidP="00844AA2">
            <w:pPr>
              <w:pStyle w:val="TAL"/>
              <w:rPr>
                <w:lang w:eastAsia="ja-JP"/>
              </w:rPr>
            </w:pPr>
            <w:r w:rsidRPr="009709C5">
              <w:rPr>
                <w:lang w:eastAsia="ja-JP"/>
              </w:rPr>
              <w:t>20</w:t>
            </w:r>
          </w:p>
        </w:tc>
        <w:tc>
          <w:tcPr>
            <w:tcW w:w="2825" w:type="dxa"/>
            <w:tcBorders>
              <w:top w:val="single" w:sz="4" w:space="0" w:color="auto"/>
              <w:left w:val="single" w:sz="4" w:space="0" w:color="auto"/>
              <w:bottom w:val="single" w:sz="4" w:space="0" w:color="auto"/>
              <w:right w:val="single" w:sz="4" w:space="0" w:color="auto"/>
            </w:tcBorders>
            <w:vAlign w:val="center"/>
            <w:hideMark/>
          </w:tcPr>
          <w:p w14:paraId="0616573D"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1D6334" w14:textId="77777777" w:rsidR="00196B69" w:rsidRPr="009709C5" w:rsidRDefault="00196B69" w:rsidP="00844AA2">
            <w:pPr>
              <w:pStyle w:val="TAC"/>
            </w:pPr>
            <w:r w:rsidRPr="009709C5">
              <w:rPr>
                <w:rFonts w:cs="Arial"/>
                <w:color w:val="000000"/>
                <w:szCs w:val="18"/>
              </w:rPr>
              <w:t>0.60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38387"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9B060"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404703" w14:textId="77777777" w:rsidR="00196B69" w:rsidRPr="009709C5" w:rsidRDefault="00196B69" w:rsidP="00844AA2">
            <w:pPr>
              <w:pStyle w:val="TAC"/>
            </w:pPr>
            <w:r w:rsidRPr="009709C5">
              <w:rPr>
                <w:rFonts w:cs="Arial"/>
                <w:color w:val="000000"/>
                <w:szCs w:val="18"/>
              </w:rPr>
              <w:t>0.30</w:t>
            </w:r>
          </w:p>
        </w:tc>
      </w:tr>
      <w:tr w:rsidR="00196B69" w:rsidRPr="009709C5" w14:paraId="769A619C"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1E4EF342" w14:textId="77777777" w:rsidR="00196B69" w:rsidRPr="009709C5" w:rsidRDefault="00196B69" w:rsidP="00844AA2">
            <w:pPr>
              <w:pStyle w:val="TAL"/>
              <w:rPr>
                <w:lang w:eastAsia="ja-JP"/>
              </w:rPr>
            </w:pPr>
            <w:r w:rsidRPr="009709C5">
              <w:rPr>
                <w:lang w:eastAsia="ja-JP"/>
              </w:rPr>
              <w:t>21</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5D6EA4A"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E70561" w14:textId="77777777" w:rsidR="00196B69" w:rsidRPr="009709C5" w:rsidRDefault="00196B69" w:rsidP="00844AA2">
            <w:pPr>
              <w:pStyle w:val="TAC"/>
            </w:pPr>
            <w:r w:rsidRPr="009709C5">
              <w:rPr>
                <w:rFonts w:cs="Arial"/>
                <w:color w:val="000000"/>
                <w:szCs w:val="18"/>
              </w:rPr>
              <w:t>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634AE" w14:textId="77777777" w:rsidR="00196B69" w:rsidRPr="009709C5" w:rsidRDefault="00196B69" w:rsidP="00844AA2">
            <w:pPr>
              <w:pStyle w:val="TAC"/>
            </w:pPr>
            <w:r w:rsidRPr="009709C5">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DFB3E7" w14:textId="77777777" w:rsidR="00196B69" w:rsidRPr="009709C5" w:rsidRDefault="00196B69" w:rsidP="00844AA2">
            <w:pPr>
              <w:pStyle w:val="TAC"/>
            </w:pPr>
            <w:r w:rsidRPr="009709C5">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583B4" w14:textId="77777777" w:rsidR="00196B69" w:rsidRPr="009709C5" w:rsidRDefault="00196B69" w:rsidP="00844AA2">
            <w:pPr>
              <w:pStyle w:val="TAC"/>
            </w:pPr>
            <w:r w:rsidRPr="009709C5">
              <w:rPr>
                <w:rFonts w:cs="Arial"/>
                <w:color w:val="000000"/>
                <w:szCs w:val="18"/>
              </w:rPr>
              <w:t>0.00</w:t>
            </w:r>
          </w:p>
        </w:tc>
      </w:tr>
      <w:tr w:rsidR="00196B69" w:rsidRPr="009709C5" w14:paraId="5C3EADFE"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1B9F99FB" w14:textId="77777777" w:rsidR="00196B69" w:rsidRPr="009709C5" w:rsidRDefault="00196B69" w:rsidP="00844AA2">
            <w:pPr>
              <w:pStyle w:val="TAL"/>
              <w:rPr>
                <w:lang w:eastAsia="ja-JP"/>
              </w:rPr>
            </w:pPr>
            <w:r w:rsidRPr="009709C5">
              <w:rPr>
                <w:lang w:eastAsia="ja-JP"/>
              </w:rPr>
              <w:t>22</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4E2F2D9" w14:textId="77777777" w:rsidR="00196B69" w:rsidRPr="009709C5" w:rsidRDefault="00196B69" w:rsidP="00844AA2">
            <w:pPr>
              <w:pStyle w:val="TAL"/>
            </w:pPr>
            <w:r w:rsidRPr="009709C5">
              <w:t>Phase centre offset of calibration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8B3F4F" w14:textId="77777777" w:rsidR="00196B69" w:rsidRPr="009709C5" w:rsidRDefault="00196B69" w:rsidP="00844AA2">
            <w:pPr>
              <w:pStyle w:val="TAC"/>
            </w:pPr>
            <w:r w:rsidRPr="009709C5">
              <w:rPr>
                <w:rFonts w:cs="Arial"/>
                <w:color w:val="000000"/>
                <w:szCs w:val="18"/>
              </w:rPr>
              <w:t>0.47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87052" w14:textId="77777777" w:rsidR="00196B69" w:rsidRPr="009709C5" w:rsidRDefault="00196B69" w:rsidP="00844AA2">
            <w:pPr>
              <w:pStyle w:val="TAC"/>
            </w:pPr>
            <w:r w:rsidRPr="009709C5">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C9E397" w14:textId="77777777" w:rsidR="00196B69" w:rsidRPr="009709C5" w:rsidRDefault="00196B69" w:rsidP="00844AA2">
            <w:pPr>
              <w:pStyle w:val="TAC"/>
            </w:pPr>
            <w:r w:rsidRPr="009709C5">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CDD9E" w14:textId="77777777" w:rsidR="00196B69" w:rsidRPr="009709C5" w:rsidRDefault="00196B69" w:rsidP="00844AA2">
            <w:pPr>
              <w:pStyle w:val="TAC"/>
            </w:pPr>
            <w:r w:rsidRPr="009709C5">
              <w:rPr>
                <w:rFonts w:cs="Arial"/>
                <w:color w:val="000000"/>
                <w:szCs w:val="18"/>
              </w:rPr>
              <w:t>0.27</w:t>
            </w:r>
          </w:p>
        </w:tc>
      </w:tr>
      <w:tr w:rsidR="00196B69" w:rsidRPr="009709C5" w14:paraId="31DE638D"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6BA5E0EE" w14:textId="77777777" w:rsidR="00196B69" w:rsidRPr="009709C5" w:rsidRDefault="00196B69" w:rsidP="00844AA2">
            <w:pPr>
              <w:pStyle w:val="TAL"/>
              <w:rPr>
                <w:lang w:eastAsia="ja-JP"/>
              </w:rPr>
            </w:pPr>
            <w:r w:rsidRPr="009709C5">
              <w:t>23</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5B30DBC" w14:textId="77777777" w:rsidR="00196B69" w:rsidRPr="009709C5" w:rsidRDefault="00196B69" w:rsidP="00844AA2">
            <w:pPr>
              <w:pStyle w:val="TAL"/>
            </w:pPr>
            <w:r w:rsidRPr="009709C5">
              <w:t>Quality of quiet zone for calibration process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22C820" w14:textId="77777777" w:rsidR="00196B69" w:rsidRPr="009709C5" w:rsidRDefault="00196B69" w:rsidP="00844AA2">
            <w:pPr>
              <w:pStyle w:val="TAC"/>
            </w:pPr>
            <w:r w:rsidRPr="009709C5">
              <w:rPr>
                <w:rFonts w:cs="Arial"/>
                <w:color w:val="000000"/>
                <w:szCs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463DE" w14:textId="77777777" w:rsidR="00196B69" w:rsidRPr="009709C5" w:rsidRDefault="00196B69" w:rsidP="00844AA2">
            <w:pPr>
              <w:pStyle w:val="TAC"/>
            </w:pPr>
            <w:r w:rsidRPr="009709C5">
              <w:rPr>
                <w:rFonts w:cs="Arial"/>
                <w:color w:val="000000"/>
                <w:szCs w:val="18"/>
              </w:rPr>
              <w:t>Actual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8193C" w14:textId="77777777" w:rsidR="00196B69" w:rsidRPr="009709C5" w:rsidRDefault="00196B69" w:rsidP="00844AA2">
            <w:pPr>
              <w:pStyle w:val="TAC"/>
            </w:pPr>
            <w:r w:rsidRPr="009709C5">
              <w:rPr>
                <w:rFonts w:cs="Arial"/>
                <w:color w:val="000000"/>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CE79E" w14:textId="77777777" w:rsidR="00196B69" w:rsidRPr="009709C5" w:rsidRDefault="00196B69" w:rsidP="00844AA2">
            <w:pPr>
              <w:pStyle w:val="TAC"/>
            </w:pPr>
            <w:r w:rsidRPr="009709C5">
              <w:rPr>
                <w:rFonts w:cs="Arial"/>
                <w:color w:val="000000"/>
                <w:szCs w:val="18"/>
              </w:rPr>
              <w:t>0.4</w:t>
            </w:r>
          </w:p>
        </w:tc>
      </w:tr>
      <w:tr w:rsidR="00196B69" w:rsidRPr="009709C5" w14:paraId="01EFFA7C"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3B9DF92E" w14:textId="77777777" w:rsidR="00196B69" w:rsidRPr="009709C5" w:rsidRDefault="00196B69" w:rsidP="00844AA2">
            <w:pPr>
              <w:pStyle w:val="TAL"/>
              <w:rPr>
                <w:lang w:eastAsia="ja-JP"/>
              </w:rPr>
            </w:pPr>
            <w:r w:rsidRPr="009709C5">
              <w:rPr>
                <w:lang w:eastAsia="ja-JP"/>
              </w:rPr>
              <w:t>24</w:t>
            </w:r>
          </w:p>
        </w:tc>
        <w:tc>
          <w:tcPr>
            <w:tcW w:w="2825" w:type="dxa"/>
            <w:tcBorders>
              <w:top w:val="single" w:sz="4" w:space="0" w:color="auto"/>
              <w:left w:val="single" w:sz="4" w:space="0" w:color="auto"/>
              <w:bottom w:val="single" w:sz="4" w:space="0" w:color="auto"/>
              <w:right w:val="single" w:sz="4" w:space="0" w:color="auto"/>
            </w:tcBorders>
            <w:vAlign w:val="center"/>
            <w:hideMark/>
          </w:tcPr>
          <w:p w14:paraId="366D3533" w14:textId="77777777" w:rsidR="00196B69" w:rsidRPr="009709C5" w:rsidRDefault="00196B69" w:rsidP="00844AA2">
            <w:pPr>
              <w:pStyle w:val="TAL"/>
            </w:pPr>
            <w:r w:rsidRPr="009709C5">
              <w:t>Standing wave between reference calibration antenna and measurement antenna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9EB70D"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1392C" w14:textId="77777777" w:rsidR="00196B69" w:rsidRPr="009709C5" w:rsidRDefault="00196B69" w:rsidP="00844AA2">
            <w:pPr>
              <w:pStyle w:val="TAC"/>
            </w:pPr>
            <w:r w:rsidRPr="009709C5">
              <w:rPr>
                <w:rFonts w:cs="Arial"/>
                <w:color w:val="000000"/>
                <w:szCs w:val="18"/>
              </w:rPr>
              <w:t>U-shaped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B49D1" w14:textId="77777777" w:rsidR="00196B69" w:rsidRPr="009709C5" w:rsidRDefault="00196B69" w:rsidP="00844AA2">
            <w:pPr>
              <w:pStyle w:val="TAC"/>
            </w:pPr>
            <w:r w:rsidRPr="009709C5">
              <w:rPr>
                <w:rFonts w:cs="Arial"/>
                <w:color w:val="000000"/>
                <w:szCs w:val="18"/>
              </w:rPr>
              <w:t>1.41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BA1EF" w14:textId="77777777" w:rsidR="00196B69" w:rsidRPr="009709C5" w:rsidRDefault="00196B69" w:rsidP="00844AA2">
            <w:pPr>
              <w:pStyle w:val="TAC"/>
            </w:pPr>
            <w:r w:rsidRPr="009709C5">
              <w:rPr>
                <w:rFonts w:cs="Arial"/>
                <w:color w:val="000000"/>
                <w:szCs w:val="18"/>
              </w:rPr>
              <w:t>0.00</w:t>
            </w:r>
          </w:p>
        </w:tc>
      </w:tr>
      <w:tr w:rsidR="00196B69" w:rsidRPr="009709C5" w14:paraId="6054AEA1"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6E692469" w14:textId="77777777" w:rsidR="00196B69" w:rsidRPr="009709C5" w:rsidRDefault="00196B69" w:rsidP="00844AA2">
            <w:pPr>
              <w:pStyle w:val="TAL"/>
              <w:rPr>
                <w:lang w:eastAsia="ja-JP"/>
              </w:rPr>
            </w:pPr>
            <w:r w:rsidRPr="009709C5">
              <w:rPr>
                <w:lang w:eastAsia="ja-JP"/>
              </w:rPr>
              <w:t>25</w:t>
            </w:r>
          </w:p>
        </w:tc>
        <w:tc>
          <w:tcPr>
            <w:tcW w:w="2825" w:type="dxa"/>
            <w:tcBorders>
              <w:top w:val="single" w:sz="4" w:space="0" w:color="auto"/>
              <w:left w:val="single" w:sz="4" w:space="0" w:color="auto"/>
              <w:bottom w:val="single" w:sz="4" w:space="0" w:color="auto"/>
              <w:right w:val="single" w:sz="4" w:space="0" w:color="auto"/>
            </w:tcBorders>
            <w:vAlign w:val="center"/>
            <w:hideMark/>
          </w:tcPr>
          <w:p w14:paraId="52A6D2C7" w14:textId="77777777" w:rsidR="00196B69" w:rsidRPr="009709C5" w:rsidRDefault="00196B69" w:rsidP="00844AA2">
            <w:pPr>
              <w:pStyle w:val="TAL"/>
            </w:pPr>
            <w:r w:rsidRPr="009709C5">
              <w:t xml:space="preserve">Influence of the calibration antenna feed cable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F10CE9" w14:textId="77777777" w:rsidR="00196B69" w:rsidRPr="009709C5" w:rsidRDefault="00196B69" w:rsidP="00844AA2">
            <w:pPr>
              <w:pStyle w:val="TAC"/>
            </w:pPr>
            <w:r w:rsidRPr="009709C5">
              <w:rPr>
                <w:rFonts w:cs="Arial"/>
                <w:color w:val="000000"/>
                <w:szCs w:val="18"/>
              </w:rPr>
              <w:t>0.14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920B6" w14:textId="77777777" w:rsidR="00196B69" w:rsidRPr="009709C5" w:rsidRDefault="00196B69" w:rsidP="00844AA2">
            <w:pPr>
              <w:pStyle w:val="TAC"/>
            </w:pPr>
            <w:r w:rsidRPr="009709C5">
              <w:rPr>
                <w:rFonts w:cs="Arial"/>
                <w:color w:val="000000"/>
                <w:szCs w:val="18"/>
              </w:rPr>
              <w:t>Normal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8A655" w14:textId="77777777" w:rsidR="00196B69" w:rsidRPr="009709C5" w:rsidRDefault="00196B69" w:rsidP="00844AA2">
            <w:pPr>
              <w:pStyle w:val="TAC"/>
            </w:pPr>
            <w:r w:rsidRPr="009709C5">
              <w:rPr>
                <w:rFonts w:cs="Arial"/>
                <w:color w:val="000000"/>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1D7E7" w14:textId="77777777" w:rsidR="00196B69" w:rsidRPr="009709C5" w:rsidRDefault="00196B69" w:rsidP="00844AA2">
            <w:pPr>
              <w:pStyle w:val="TAC"/>
            </w:pPr>
            <w:r w:rsidRPr="009709C5">
              <w:rPr>
                <w:rFonts w:cs="Arial"/>
                <w:color w:val="000000"/>
                <w:szCs w:val="18"/>
              </w:rPr>
              <w:t>0.07</w:t>
            </w:r>
          </w:p>
        </w:tc>
      </w:tr>
      <w:tr w:rsidR="00196B69" w:rsidRPr="009709C5" w14:paraId="5E526D12"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BBC3E1E" w14:textId="77777777" w:rsidR="00196B69" w:rsidRPr="009709C5" w:rsidRDefault="00196B69" w:rsidP="00844AA2">
            <w:pPr>
              <w:pStyle w:val="TAL"/>
              <w:rPr>
                <w:lang w:eastAsia="ja-JP"/>
              </w:rPr>
            </w:pPr>
            <w:r w:rsidRPr="009709C5">
              <w:rPr>
                <w:lang w:eastAsia="ja-JP"/>
              </w:rPr>
              <w:t>26</w:t>
            </w:r>
          </w:p>
        </w:tc>
        <w:tc>
          <w:tcPr>
            <w:tcW w:w="2825" w:type="dxa"/>
            <w:tcBorders>
              <w:top w:val="single" w:sz="4" w:space="0" w:color="auto"/>
              <w:left w:val="single" w:sz="4" w:space="0" w:color="auto"/>
              <w:bottom w:val="single" w:sz="4" w:space="0" w:color="auto"/>
              <w:right w:val="single" w:sz="4" w:space="0" w:color="auto"/>
            </w:tcBorders>
            <w:vAlign w:val="center"/>
            <w:hideMark/>
          </w:tcPr>
          <w:p w14:paraId="6FA7C064" w14:textId="77777777" w:rsidR="00196B69" w:rsidRPr="009709C5" w:rsidRDefault="00196B69" w:rsidP="00844AA2">
            <w:pPr>
              <w:pStyle w:val="TAL"/>
            </w:pPr>
            <w:r w:rsidRPr="009709C5">
              <w:rPr>
                <w:lang w:eastAsia="ja-JP"/>
              </w:rPr>
              <w:t>Insertion Loss Variation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8C9EB6" w14:textId="77777777" w:rsidR="00196B69" w:rsidRPr="009709C5" w:rsidRDefault="00196B69" w:rsidP="00844AA2">
            <w:pPr>
              <w:pStyle w:val="TAC"/>
            </w:pPr>
            <w:r w:rsidRPr="009709C5">
              <w:rPr>
                <w:rFonts w:cs="Arial"/>
                <w:color w:val="000000"/>
                <w:szCs w:val="18"/>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172A0" w14:textId="77777777" w:rsidR="00196B69" w:rsidRPr="009709C5" w:rsidRDefault="00196B69" w:rsidP="00844AA2">
            <w:pPr>
              <w:pStyle w:val="TAC"/>
            </w:pPr>
            <w:r w:rsidRPr="009709C5">
              <w:rPr>
                <w:rFonts w:cs="Arial"/>
                <w:color w:val="000000"/>
                <w:szCs w:val="18"/>
              </w:rPr>
              <w:t>Rectangular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73B0A" w14:textId="77777777" w:rsidR="00196B69" w:rsidRPr="009709C5" w:rsidRDefault="00196B69" w:rsidP="00844AA2">
            <w:pPr>
              <w:pStyle w:val="TAC"/>
            </w:pPr>
            <w:r w:rsidRPr="009709C5">
              <w:rPr>
                <w:rFonts w:cs="Arial"/>
                <w:color w:val="000000"/>
                <w:szCs w:val="18"/>
              </w:rPr>
              <w:t>1.73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F0E372" w14:textId="77777777" w:rsidR="00196B69" w:rsidRPr="009709C5" w:rsidRDefault="00196B69" w:rsidP="00844AA2">
            <w:pPr>
              <w:pStyle w:val="TAC"/>
            </w:pPr>
            <w:r w:rsidRPr="009709C5">
              <w:rPr>
                <w:rFonts w:cs="Arial"/>
                <w:color w:val="000000"/>
                <w:szCs w:val="18"/>
              </w:rPr>
              <w:t>0.00</w:t>
            </w:r>
          </w:p>
        </w:tc>
      </w:tr>
      <w:tr w:rsidR="00196B69" w:rsidRPr="009709C5" w14:paraId="248A7F6B"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tcPr>
          <w:p w14:paraId="1B2F3185" w14:textId="77777777" w:rsidR="00196B69" w:rsidRPr="009709C5" w:rsidRDefault="00196B69" w:rsidP="00844AA2">
            <w:pPr>
              <w:pStyle w:val="TAL"/>
              <w:rPr>
                <w:lang w:eastAsia="ja-JP"/>
              </w:rPr>
            </w:pPr>
          </w:p>
        </w:tc>
        <w:tc>
          <w:tcPr>
            <w:tcW w:w="6511" w:type="dxa"/>
            <w:gridSpan w:val="4"/>
            <w:tcBorders>
              <w:top w:val="single" w:sz="4" w:space="0" w:color="auto"/>
              <w:left w:val="single" w:sz="4" w:space="0" w:color="auto"/>
              <w:bottom w:val="single" w:sz="4" w:space="0" w:color="auto"/>
              <w:right w:val="single" w:sz="4" w:space="0" w:color="auto"/>
            </w:tcBorders>
            <w:hideMark/>
          </w:tcPr>
          <w:p w14:paraId="7C8B76F5" w14:textId="77777777" w:rsidR="00196B69" w:rsidRPr="009709C5" w:rsidRDefault="00196B69" w:rsidP="00844AA2">
            <w:pPr>
              <w:pStyle w:val="TAH"/>
            </w:pPr>
            <w:r w:rsidRPr="009709C5">
              <w:t>Systematic uncertainties (NOTE 3)</w:t>
            </w:r>
          </w:p>
        </w:tc>
        <w:tc>
          <w:tcPr>
            <w:tcW w:w="1134" w:type="dxa"/>
            <w:tcBorders>
              <w:top w:val="single" w:sz="4" w:space="0" w:color="auto"/>
              <w:left w:val="single" w:sz="4" w:space="0" w:color="auto"/>
              <w:bottom w:val="single" w:sz="4" w:space="0" w:color="auto"/>
              <w:right w:val="single" w:sz="4" w:space="0" w:color="auto"/>
            </w:tcBorders>
            <w:hideMark/>
          </w:tcPr>
          <w:p w14:paraId="0D5F8553" w14:textId="77777777" w:rsidR="00196B69" w:rsidRPr="009709C5" w:rsidRDefault="00196B69" w:rsidP="00844AA2">
            <w:pPr>
              <w:pStyle w:val="TAH"/>
            </w:pPr>
            <w:r w:rsidRPr="009709C5">
              <w:t>Value</w:t>
            </w:r>
          </w:p>
        </w:tc>
      </w:tr>
      <w:tr w:rsidR="00196B69" w:rsidRPr="009709C5" w14:paraId="61665238"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70470389" w14:textId="77777777" w:rsidR="00196B69" w:rsidRPr="009709C5" w:rsidRDefault="00196B69" w:rsidP="00844AA2">
            <w:pPr>
              <w:pStyle w:val="TAL"/>
              <w:rPr>
                <w:lang w:eastAsia="ja-JP"/>
              </w:rPr>
            </w:pPr>
            <w:r w:rsidRPr="009709C5">
              <w:rPr>
                <w:lang w:eastAsia="ja-JP"/>
              </w:rPr>
              <w:t>27</w:t>
            </w:r>
          </w:p>
        </w:tc>
        <w:tc>
          <w:tcPr>
            <w:tcW w:w="6511" w:type="dxa"/>
            <w:gridSpan w:val="4"/>
            <w:tcBorders>
              <w:top w:val="single" w:sz="4" w:space="0" w:color="auto"/>
              <w:left w:val="single" w:sz="4" w:space="0" w:color="auto"/>
              <w:bottom w:val="single" w:sz="4" w:space="0" w:color="auto"/>
              <w:right w:val="single" w:sz="4" w:space="0" w:color="auto"/>
            </w:tcBorders>
            <w:vAlign w:val="center"/>
            <w:hideMark/>
          </w:tcPr>
          <w:p w14:paraId="6F5F8C89" w14:textId="77777777" w:rsidR="00196B69" w:rsidRPr="009709C5" w:rsidRDefault="00196B69" w:rsidP="00844AA2">
            <w:pPr>
              <w:pStyle w:val="TAC"/>
              <w:rPr>
                <w:rFonts w:cs="Arial"/>
                <w:lang w:eastAsia="ja-JP" w:bidi="hi-IN"/>
              </w:rPr>
            </w:pPr>
            <w:r w:rsidRPr="009709C5">
              <w:rPr>
                <w:lang w:eastAsia="ja-JP"/>
              </w:rPr>
              <w:t>Influence of noise</w:t>
            </w:r>
          </w:p>
        </w:tc>
        <w:tc>
          <w:tcPr>
            <w:tcW w:w="1134" w:type="dxa"/>
            <w:tcBorders>
              <w:top w:val="single" w:sz="4" w:space="0" w:color="auto"/>
              <w:left w:val="single" w:sz="4" w:space="0" w:color="auto"/>
              <w:bottom w:val="single" w:sz="4" w:space="0" w:color="auto"/>
              <w:right w:val="single" w:sz="4" w:space="0" w:color="auto"/>
            </w:tcBorders>
            <w:hideMark/>
          </w:tcPr>
          <w:p w14:paraId="3F9F6805" w14:textId="77777777" w:rsidR="00196B69" w:rsidRPr="009709C5" w:rsidRDefault="00196B69" w:rsidP="00844AA2">
            <w:pPr>
              <w:pStyle w:val="TAC"/>
              <w:rPr>
                <w:lang w:eastAsia="ja-JP"/>
              </w:rPr>
            </w:pPr>
            <w:r w:rsidRPr="009709C5">
              <w:rPr>
                <w:lang w:eastAsia="ja-JP"/>
              </w:rPr>
              <w:t>TBD</w:t>
            </w:r>
          </w:p>
        </w:tc>
      </w:tr>
      <w:tr w:rsidR="00196B69" w:rsidRPr="009709C5" w14:paraId="49C752D7" w14:textId="77777777" w:rsidTr="00844AA2">
        <w:trPr>
          <w:cantSplit/>
          <w:tblHeader/>
          <w:jc w:val="center"/>
        </w:trPr>
        <w:tc>
          <w:tcPr>
            <w:tcW w:w="572" w:type="dxa"/>
            <w:tcBorders>
              <w:top w:val="single" w:sz="4" w:space="0" w:color="auto"/>
              <w:left w:val="single" w:sz="4" w:space="0" w:color="auto"/>
              <w:bottom w:val="single" w:sz="4" w:space="0" w:color="auto"/>
              <w:right w:val="single" w:sz="4" w:space="0" w:color="auto"/>
            </w:tcBorders>
            <w:hideMark/>
          </w:tcPr>
          <w:p w14:paraId="2D6D1658" w14:textId="77777777" w:rsidR="00196B69" w:rsidRPr="009709C5" w:rsidRDefault="00196B69" w:rsidP="00844AA2">
            <w:pPr>
              <w:pStyle w:val="TAL"/>
              <w:rPr>
                <w:lang w:eastAsia="ja-JP"/>
              </w:rPr>
            </w:pPr>
            <w:r w:rsidRPr="009709C5">
              <w:rPr>
                <w:lang w:eastAsia="ja-JP"/>
              </w:rPr>
              <w:t>28</w:t>
            </w:r>
          </w:p>
        </w:tc>
        <w:tc>
          <w:tcPr>
            <w:tcW w:w="6511" w:type="dxa"/>
            <w:gridSpan w:val="4"/>
            <w:tcBorders>
              <w:top w:val="single" w:sz="4" w:space="0" w:color="auto"/>
              <w:left w:val="single" w:sz="4" w:space="0" w:color="auto"/>
              <w:bottom w:val="single" w:sz="4" w:space="0" w:color="auto"/>
              <w:right w:val="single" w:sz="4" w:space="0" w:color="auto"/>
            </w:tcBorders>
            <w:vAlign w:val="center"/>
            <w:hideMark/>
          </w:tcPr>
          <w:p w14:paraId="4CFF0C4E" w14:textId="77777777" w:rsidR="00196B69" w:rsidRPr="009709C5" w:rsidRDefault="00196B69" w:rsidP="00844AA2">
            <w:pPr>
              <w:pStyle w:val="TAC"/>
              <w:rPr>
                <w:lang w:eastAsia="ja-JP"/>
              </w:rPr>
            </w:pPr>
            <w:r w:rsidRPr="009709C5">
              <w:rPr>
                <w:lang w:eastAsia="ja-JP"/>
              </w:rPr>
              <w:t>Systematic error related to beam peak search</w:t>
            </w:r>
          </w:p>
        </w:tc>
        <w:tc>
          <w:tcPr>
            <w:tcW w:w="1134" w:type="dxa"/>
            <w:tcBorders>
              <w:top w:val="single" w:sz="4" w:space="0" w:color="auto"/>
              <w:left w:val="single" w:sz="4" w:space="0" w:color="auto"/>
              <w:bottom w:val="single" w:sz="4" w:space="0" w:color="auto"/>
              <w:right w:val="single" w:sz="4" w:space="0" w:color="auto"/>
            </w:tcBorders>
            <w:hideMark/>
          </w:tcPr>
          <w:p w14:paraId="6F87DA1C" w14:textId="77777777" w:rsidR="00196B69" w:rsidRPr="009709C5" w:rsidRDefault="00196B69" w:rsidP="00844AA2">
            <w:pPr>
              <w:pStyle w:val="TAC"/>
            </w:pPr>
            <w:r w:rsidRPr="009709C5">
              <w:t>0.5</w:t>
            </w:r>
          </w:p>
        </w:tc>
      </w:tr>
      <w:tr w:rsidR="00196B69" w:rsidRPr="009709C5" w14:paraId="33224BEB" w14:textId="77777777" w:rsidTr="00844AA2">
        <w:trPr>
          <w:cantSplit/>
          <w:tblHeader/>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EC1E6E1" w14:textId="77777777" w:rsidR="00196B69" w:rsidRPr="009709C5" w:rsidRDefault="00196B69" w:rsidP="00844AA2">
            <w:pPr>
              <w:pStyle w:val="TAH"/>
            </w:pPr>
            <w:r w:rsidRPr="009709C5">
              <w:t xml:space="preserve">Total measurement uncertainty </w:t>
            </w:r>
          </w:p>
        </w:tc>
        <w:tc>
          <w:tcPr>
            <w:tcW w:w="1134" w:type="dxa"/>
            <w:tcBorders>
              <w:top w:val="single" w:sz="4" w:space="0" w:color="auto"/>
              <w:left w:val="single" w:sz="4" w:space="0" w:color="auto"/>
              <w:bottom w:val="single" w:sz="4" w:space="0" w:color="auto"/>
              <w:right w:val="single" w:sz="4" w:space="0" w:color="auto"/>
            </w:tcBorders>
            <w:hideMark/>
          </w:tcPr>
          <w:p w14:paraId="6FC351B4" w14:textId="77777777" w:rsidR="00196B69" w:rsidRPr="009709C5" w:rsidRDefault="00196B69" w:rsidP="00844AA2">
            <w:pPr>
              <w:pStyle w:val="TAH"/>
            </w:pPr>
            <w:r w:rsidRPr="009709C5">
              <w:t>Value</w:t>
            </w:r>
          </w:p>
        </w:tc>
      </w:tr>
      <w:tr w:rsidR="00196B69" w:rsidRPr="009709C5" w14:paraId="3D6EDE46" w14:textId="77777777" w:rsidTr="00844AA2">
        <w:trPr>
          <w:cantSplit/>
          <w:tblHeader/>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45C75501" w14:textId="77777777" w:rsidR="00196B69" w:rsidRPr="009709C5" w:rsidRDefault="00196B69" w:rsidP="00844AA2">
            <w:pPr>
              <w:pStyle w:val="TAC"/>
            </w:pPr>
            <w:r w:rsidRPr="009709C5">
              <w:t>EIRP Expanded uncertainty (1.96σ - confidence interval of 95 %) [dB]</w:t>
            </w:r>
          </w:p>
        </w:tc>
        <w:tc>
          <w:tcPr>
            <w:tcW w:w="1134" w:type="dxa"/>
            <w:tcBorders>
              <w:top w:val="single" w:sz="4" w:space="0" w:color="auto"/>
              <w:left w:val="single" w:sz="4" w:space="0" w:color="auto"/>
              <w:bottom w:val="single" w:sz="4" w:space="0" w:color="auto"/>
              <w:right w:val="single" w:sz="4" w:space="0" w:color="auto"/>
            </w:tcBorders>
            <w:hideMark/>
          </w:tcPr>
          <w:p w14:paraId="0B14F104" w14:textId="77777777" w:rsidR="00196B69" w:rsidRPr="009709C5" w:rsidRDefault="00196B69" w:rsidP="00844AA2">
            <w:pPr>
              <w:pStyle w:val="TAC"/>
            </w:pPr>
            <w:r w:rsidRPr="009709C5">
              <w:t>TBD</w:t>
            </w:r>
          </w:p>
        </w:tc>
      </w:tr>
      <w:tr w:rsidR="00196B69" w:rsidRPr="009709C5" w14:paraId="19F5A6EB" w14:textId="77777777" w:rsidTr="00844AA2">
        <w:trPr>
          <w:cantSplit/>
          <w:tblHeader/>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615209A1" w14:textId="77777777" w:rsidR="00196B69" w:rsidRPr="009709C5" w:rsidRDefault="00196B69" w:rsidP="00844AA2">
            <w:pPr>
              <w:pStyle w:val="TAN"/>
            </w:pPr>
            <w:r w:rsidRPr="009709C5">
              <w:t>NOTE 1:</w:t>
            </w:r>
            <w:r w:rsidRPr="009709C5">
              <w:tab/>
              <w:t>Value based on procedure defined in clause D.2 of TR 38.810 for Quiet Zone size less or equal to 30 cm.</w:t>
            </w:r>
          </w:p>
          <w:p w14:paraId="23485C67" w14:textId="77777777" w:rsidR="00196B69" w:rsidRPr="009709C5" w:rsidRDefault="00196B69" w:rsidP="00844AA2">
            <w:pPr>
              <w:pStyle w:val="TAN"/>
            </w:pPr>
            <w:r w:rsidRPr="009709C5">
              <w:t>NOTE 2:</w:t>
            </w:r>
            <w:r w:rsidRPr="009709C5">
              <w:tab/>
              <w:t>The assessment assumes minimum output power level.</w:t>
            </w:r>
          </w:p>
          <w:p w14:paraId="2A0D9903" w14:textId="77777777" w:rsidR="00196B69" w:rsidRPr="009709C5" w:rsidRDefault="00196B69" w:rsidP="00844AA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B3C767" w14:textId="77777777" w:rsidR="00196B69" w:rsidRPr="009709C5" w:rsidRDefault="00196B69" w:rsidP="00844AA2">
            <w:pPr>
              <w:pStyle w:val="TAN"/>
            </w:pPr>
            <w:r w:rsidRPr="009709C5">
              <w:t>NOTE 4:</w:t>
            </w:r>
            <w:r w:rsidRPr="009709C5">
              <w:tab/>
              <w:t>Applies to the system which has a structure of mechanical feed antenna positioning.</w:t>
            </w:r>
          </w:p>
        </w:tc>
      </w:tr>
    </w:tbl>
    <w:p w14:paraId="00113973" w14:textId="77777777" w:rsidR="00196B69" w:rsidRPr="009709C5" w:rsidRDefault="00196B69" w:rsidP="00196B69"/>
    <w:p w14:paraId="2FD5AD78" w14:textId="77777777" w:rsidR="00196B69" w:rsidRPr="009709C5" w:rsidRDefault="00196B69" w:rsidP="00196B69">
      <w:pPr>
        <w:pStyle w:val="Heading3"/>
      </w:pPr>
      <w:bookmarkStart w:id="4434" w:name="_Toc83730921"/>
      <w:bookmarkStart w:id="4435" w:name="_Toc90489429"/>
      <w:bookmarkStart w:id="4436" w:name="_Toc100005504"/>
      <w:bookmarkStart w:id="4437" w:name="_Toc114990331"/>
      <w:bookmarkStart w:id="4438" w:name="_Toc138859688"/>
      <w:r w:rsidRPr="009709C5">
        <w:t>E.3.5.2</w:t>
      </w:r>
      <w:r w:rsidRPr="009709C5">
        <w:tab/>
        <w:t>TBD</w:t>
      </w:r>
      <w:bookmarkEnd w:id="4434"/>
      <w:bookmarkEnd w:id="4435"/>
      <w:bookmarkEnd w:id="4436"/>
      <w:bookmarkEnd w:id="4437"/>
      <w:bookmarkEnd w:id="4438"/>
    </w:p>
    <w:p w14:paraId="336CB361" w14:textId="77777777" w:rsidR="00196B69" w:rsidRPr="009709C5" w:rsidRDefault="00196B69" w:rsidP="00196B69">
      <w:pPr>
        <w:pStyle w:val="Heading3"/>
      </w:pPr>
      <w:bookmarkStart w:id="4439" w:name="_Toc83730922"/>
      <w:bookmarkStart w:id="4440" w:name="_Toc90489430"/>
      <w:bookmarkStart w:id="4441" w:name="_Toc100005505"/>
      <w:bookmarkStart w:id="4442" w:name="_Toc114990332"/>
      <w:bookmarkStart w:id="4443" w:name="_Toc138859689"/>
      <w:r w:rsidRPr="009709C5">
        <w:t>E.3.5.3</w:t>
      </w:r>
      <w:r w:rsidRPr="009709C5">
        <w:tab/>
        <w:t>Uncertainty budget format and assessment for IFF</w:t>
      </w:r>
      <w:bookmarkEnd w:id="4439"/>
      <w:bookmarkEnd w:id="4440"/>
      <w:bookmarkEnd w:id="4441"/>
      <w:bookmarkEnd w:id="4442"/>
      <w:bookmarkEnd w:id="4443"/>
    </w:p>
    <w:p w14:paraId="6C2A6F18" w14:textId="77777777" w:rsidR="00196B69" w:rsidRPr="009709C5" w:rsidRDefault="00196B69" w:rsidP="00196B69">
      <w:pPr>
        <w:rPr>
          <w:color w:val="FF0000"/>
          <w:lang w:eastAsia="ja-JP"/>
        </w:rPr>
      </w:pPr>
      <w:r w:rsidRPr="009709C5">
        <w:rPr>
          <w:color w:val="FF0000"/>
          <w:lang w:eastAsia="ja-JP"/>
        </w:rPr>
        <w:t>Editor’s Note : Applicability of MU in this section for 2AoA Test Cases needs to be reassessed once 2AoA Test Cases requiring UL power measurement is defined.</w:t>
      </w:r>
    </w:p>
    <w:p w14:paraId="32F4EA46" w14:textId="77777777" w:rsidR="00196B69" w:rsidRPr="009709C5" w:rsidRDefault="00196B69" w:rsidP="00196B69">
      <w:r w:rsidRPr="009709C5">
        <w:rPr>
          <w:lang w:eastAsia="zh-CN"/>
        </w:rPr>
        <w:t>The uncertainty contributions that may impact the overall MU value are listed in Table B.3.5.3-1.</w:t>
      </w:r>
    </w:p>
    <w:p w14:paraId="78CC5153" w14:textId="77777777" w:rsidR="00196B69" w:rsidRPr="009709C5" w:rsidRDefault="00196B69" w:rsidP="00196B69">
      <w:pPr>
        <w:pStyle w:val="TH"/>
      </w:pPr>
      <w:r w:rsidRPr="009709C5">
        <w:t xml:space="preserve">Table </w:t>
      </w:r>
      <w:r w:rsidRPr="009709C5">
        <w:rPr>
          <w:rFonts w:eastAsia="ＭＳ 明朝"/>
          <w:lang w:eastAsia="ja-JP"/>
        </w:rPr>
        <w:t>E.3.5.3-</w:t>
      </w:r>
      <w:r w:rsidRPr="009709C5">
        <w:rPr>
          <w:lang w:eastAsia="sv-SE"/>
        </w:rPr>
        <w:t>1</w:t>
      </w:r>
      <w:r w:rsidRPr="009709C5">
        <w:t>: Uncertainty contributions for EIRP UL absolute power measurement</w:t>
      </w:r>
    </w:p>
    <w:tbl>
      <w:tblPr>
        <w:tblW w:w="85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1"/>
        <w:gridCol w:w="6381"/>
        <w:gridCol w:w="1578"/>
      </w:tblGrid>
      <w:tr w:rsidR="00196B69" w:rsidRPr="009709C5" w14:paraId="7B9AC5EA"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158CB72" w14:textId="77777777" w:rsidR="00196B69" w:rsidRPr="009709C5" w:rsidRDefault="00196B69" w:rsidP="00844AA2">
            <w:pPr>
              <w:pStyle w:val="TAH"/>
            </w:pPr>
            <w:r w:rsidRPr="009709C5">
              <w:t>UID</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681BCA3" w14:textId="77777777" w:rsidR="00196B69" w:rsidRPr="009709C5" w:rsidRDefault="00196B69" w:rsidP="00844AA2">
            <w:pPr>
              <w:pStyle w:val="TAH"/>
            </w:pPr>
            <w:r w:rsidRPr="009709C5">
              <w:t>Description of uncertainty contribution</w:t>
            </w:r>
          </w:p>
        </w:tc>
        <w:tc>
          <w:tcPr>
            <w:tcW w:w="926" w:type="pct"/>
            <w:tcBorders>
              <w:top w:val="single" w:sz="6" w:space="0" w:color="auto"/>
              <w:left w:val="single" w:sz="6" w:space="0" w:color="auto"/>
              <w:bottom w:val="single" w:sz="6" w:space="0" w:color="auto"/>
              <w:right w:val="single" w:sz="6" w:space="0" w:color="auto"/>
            </w:tcBorders>
            <w:hideMark/>
          </w:tcPr>
          <w:p w14:paraId="4A2EAC74" w14:textId="77777777" w:rsidR="00196B69" w:rsidRPr="009709C5" w:rsidRDefault="00196B69" w:rsidP="00844AA2">
            <w:pPr>
              <w:pStyle w:val="TAH"/>
            </w:pPr>
            <w:r w:rsidRPr="009709C5">
              <w:t>Details in clause</w:t>
            </w:r>
          </w:p>
        </w:tc>
      </w:tr>
      <w:tr w:rsidR="00196B69" w:rsidRPr="009709C5" w14:paraId="66913F9C"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A791CC" w14:textId="77777777" w:rsidR="00196B69" w:rsidRPr="009709C5" w:rsidRDefault="00196B69" w:rsidP="00844AA2">
            <w:pPr>
              <w:pStyle w:val="TAH"/>
            </w:pPr>
            <w:r w:rsidRPr="009709C5">
              <w:t>Stage 2: DUT measurement</w:t>
            </w:r>
          </w:p>
        </w:tc>
      </w:tr>
      <w:tr w:rsidR="00196B69" w:rsidRPr="009709C5" w14:paraId="7D379C6D"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6D42314A" w14:textId="77777777" w:rsidR="00196B69" w:rsidRPr="009709C5" w:rsidRDefault="00196B69" w:rsidP="00844AA2">
            <w:pPr>
              <w:pStyle w:val="TAL"/>
            </w:pPr>
            <w:r w:rsidRPr="009709C5">
              <w:t>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F69DA1F" w14:textId="77777777" w:rsidR="00196B69" w:rsidRPr="009709C5" w:rsidRDefault="00196B69" w:rsidP="00844AA2">
            <w:pPr>
              <w:pStyle w:val="TAL"/>
              <w:rPr>
                <w:lang w:eastAsia="ja-JP"/>
              </w:rPr>
            </w:pPr>
            <w:r w:rsidRPr="009709C5">
              <w:rPr>
                <w:lang w:eastAsia="ja-JP"/>
              </w:rPr>
              <w:t>Positioning misalignment</w:t>
            </w:r>
          </w:p>
        </w:tc>
        <w:tc>
          <w:tcPr>
            <w:tcW w:w="926" w:type="pct"/>
            <w:tcBorders>
              <w:top w:val="single" w:sz="6" w:space="0" w:color="auto"/>
              <w:left w:val="single" w:sz="6" w:space="0" w:color="auto"/>
              <w:bottom w:val="single" w:sz="6" w:space="0" w:color="auto"/>
              <w:right w:val="single" w:sz="6" w:space="0" w:color="auto"/>
            </w:tcBorders>
            <w:hideMark/>
          </w:tcPr>
          <w:p w14:paraId="3AE1A304" w14:textId="77777777" w:rsidR="00196B69" w:rsidRPr="009709C5" w:rsidRDefault="00196B69" w:rsidP="00844AA2">
            <w:pPr>
              <w:pStyle w:val="TAC"/>
              <w:rPr>
                <w:lang w:eastAsia="ja-JP"/>
              </w:rPr>
            </w:pPr>
            <w:r w:rsidRPr="009709C5">
              <w:t>B.2.2.1</w:t>
            </w:r>
          </w:p>
        </w:tc>
      </w:tr>
      <w:tr w:rsidR="00196B69" w:rsidRPr="009709C5" w14:paraId="5B35498E"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97908D8" w14:textId="77777777" w:rsidR="00196B69" w:rsidRPr="009709C5" w:rsidRDefault="00196B69" w:rsidP="00844AA2">
            <w:pPr>
              <w:pStyle w:val="TAL"/>
            </w:pPr>
            <w:r w:rsidRPr="009709C5">
              <w:t>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3551B11" w14:textId="77777777" w:rsidR="00196B69" w:rsidRPr="009709C5" w:rsidRDefault="00196B69" w:rsidP="00844AA2">
            <w:pPr>
              <w:pStyle w:val="TAL"/>
            </w:pPr>
            <w:r w:rsidRPr="009709C5">
              <w:rPr>
                <w:lang w:eastAsia="ja-JP"/>
              </w:rPr>
              <w:t>Measure distance uncertainty</w:t>
            </w:r>
          </w:p>
        </w:tc>
        <w:tc>
          <w:tcPr>
            <w:tcW w:w="926" w:type="pct"/>
            <w:tcBorders>
              <w:top w:val="single" w:sz="6" w:space="0" w:color="auto"/>
              <w:left w:val="single" w:sz="6" w:space="0" w:color="auto"/>
              <w:bottom w:val="single" w:sz="6" w:space="0" w:color="auto"/>
              <w:right w:val="single" w:sz="6" w:space="0" w:color="auto"/>
            </w:tcBorders>
            <w:hideMark/>
          </w:tcPr>
          <w:p w14:paraId="42FC116D" w14:textId="77777777" w:rsidR="00196B69" w:rsidRPr="009709C5" w:rsidRDefault="00196B69" w:rsidP="00844AA2">
            <w:pPr>
              <w:pStyle w:val="TAC"/>
              <w:rPr>
                <w:lang w:eastAsia="zh-CN"/>
              </w:rPr>
            </w:pPr>
            <w:r w:rsidRPr="009709C5">
              <w:t>B.2.2.2</w:t>
            </w:r>
          </w:p>
        </w:tc>
      </w:tr>
      <w:tr w:rsidR="00196B69" w:rsidRPr="009709C5" w14:paraId="4EC1D526"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653A6F4" w14:textId="77777777" w:rsidR="00196B69" w:rsidRPr="009709C5" w:rsidRDefault="00196B69" w:rsidP="00844AA2">
            <w:pPr>
              <w:pStyle w:val="TAL"/>
            </w:pPr>
            <w:r w:rsidRPr="009709C5">
              <w:t>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238945D" w14:textId="77777777" w:rsidR="00196B69" w:rsidRPr="009709C5" w:rsidRDefault="00196B69" w:rsidP="00844AA2">
            <w:pPr>
              <w:pStyle w:val="TAL"/>
            </w:pPr>
            <w:r w:rsidRPr="009709C5">
              <w:t>Quality of Quiet Zone</w:t>
            </w:r>
          </w:p>
        </w:tc>
        <w:tc>
          <w:tcPr>
            <w:tcW w:w="926" w:type="pct"/>
            <w:tcBorders>
              <w:top w:val="single" w:sz="6" w:space="0" w:color="auto"/>
              <w:left w:val="single" w:sz="6" w:space="0" w:color="auto"/>
              <w:bottom w:val="single" w:sz="6" w:space="0" w:color="auto"/>
              <w:right w:val="single" w:sz="6" w:space="0" w:color="auto"/>
            </w:tcBorders>
            <w:hideMark/>
          </w:tcPr>
          <w:p w14:paraId="7FA096B0" w14:textId="77777777" w:rsidR="00196B69" w:rsidRPr="009709C5" w:rsidRDefault="00196B69" w:rsidP="00844AA2">
            <w:pPr>
              <w:pStyle w:val="TAC"/>
            </w:pPr>
            <w:r w:rsidRPr="009709C5">
              <w:t>B.2.2.3</w:t>
            </w:r>
          </w:p>
        </w:tc>
      </w:tr>
      <w:tr w:rsidR="00196B69" w:rsidRPr="009709C5" w14:paraId="0B6841C2"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D1AEC57" w14:textId="77777777" w:rsidR="00196B69" w:rsidRPr="009709C5" w:rsidRDefault="00196B69" w:rsidP="00844AA2">
            <w:pPr>
              <w:pStyle w:val="TAL"/>
            </w:pPr>
            <w:r w:rsidRPr="009709C5">
              <w:t>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0CE9C822" w14:textId="77777777" w:rsidR="00196B69" w:rsidRPr="009709C5" w:rsidRDefault="00196B69" w:rsidP="00844AA2">
            <w:pPr>
              <w:pStyle w:val="TAL"/>
            </w:pPr>
            <w:r w:rsidRPr="009709C5">
              <w:t>Mismatch</w:t>
            </w:r>
          </w:p>
        </w:tc>
        <w:tc>
          <w:tcPr>
            <w:tcW w:w="926" w:type="pct"/>
            <w:tcBorders>
              <w:top w:val="single" w:sz="6" w:space="0" w:color="auto"/>
              <w:left w:val="single" w:sz="6" w:space="0" w:color="auto"/>
              <w:bottom w:val="single" w:sz="6" w:space="0" w:color="auto"/>
              <w:right w:val="single" w:sz="6" w:space="0" w:color="auto"/>
            </w:tcBorders>
            <w:hideMark/>
          </w:tcPr>
          <w:p w14:paraId="7FAF8402" w14:textId="77777777" w:rsidR="00196B69" w:rsidRPr="009709C5" w:rsidRDefault="00196B69" w:rsidP="00844AA2">
            <w:pPr>
              <w:pStyle w:val="TAC"/>
              <w:rPr>
                <w:lang w:eastAsia="ja-JP"/>
              </w:rPr>
            </w:pPr>
            <w:r w:rsidRPr="009709C5">
              <w:t>B.2.2.4</w:t>
            </w:r>
          </w:p>
        </w:tc>
      </w:tr>
      <w:tr w:rsidR="00196B69" w:rsidRPr="009709C5" w14:paraId="16D2F478"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9AF5ADC" w14:textId="77777777" w:rsidR="00196B69" w:rsidRPr="009709C5" w:rsidRDefault="00196B69" w:rsidP="00844AA2">
            <w:pPr>
              <w:pStyle w:val="TAL"/>
            </w:pPr>
            <w:r w:rsidRPr="009709C5">
              <w:t>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73D8A48" w14:textId="77777777" w:rsidR="00196B69" w:rsidRPr="009709C5" w:rsidRDefault="00196B69" w:rsidP="00844AA2">
            <w:pPr>
              <w:pStyle w:val="TAL"/>
            </w:pPr>
            <w:r w:rsidRPr="009709C5">
              <w:t>Standing wave between the DUT and measurement antenna</w:t>
            </w:r>
          </w:p>
        </w:tc>
        <w:tc>
          <w:tcPr>
            <w:tcW w:w="926" w:type="pct"/>
            <w:tcBorders>
              <w:top w:val="single" w:sz="6" w:space="0" w:color="auto"/>
              <w:left w:val="single" w:sz="6" w:space="0" w:color="auto"/>
              <w:bottom w:val="single" w:sz="6" w:space="0" w:color="auto"/>
              <w:right w:val="single" w:sz="6" w:space="0" w:color="auto"/>
            </w:tcBorders>
            <w:hideMark/>
          </w:tcPr>
          <w:p w14:paraId="2EEEB643" w14:textId="77777777" w:rsidR="00196B69" w:rsidRPr="009709C5" w:rsidRDefault="00196B69" w:rsidP="00844AA2">
            <w:pPr>
              <w:pStyle w:val="TAC"/>
            </w:pPr>
            <w:r w:rsidRPr="009709C5">
              <w:t>B.2.2.5</w:t>
            </w:r>
          </w:p>
        </w:tc>
      </w:tr>
      <w:tr w:rsidR="00196B69" w:rsidRPr="009709C5" w14:paraId="183FA3BB"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5F9680D" w14:textId="77777777" w:rsidR="00196B69" w:rsidRPr="009709C5" w:rsidRDefault="00196B69" w:rsidP="00844AA2">
            <w:pPr>
              <w:pStyle w:val="TAL"/>
            </w:pPr>
            <w:r w:rsidRPr="009709C5">
              <w:t>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C198700" w14:textId="77777777" w:rsidR="00196B69" w:rsidRPr="009709C5" w:rsidRDefault="00196B69" w:rsidP="00844AA2">
            <w:pPr>
              <w:pStyle w:val="TAL"/>
            </w:pPr>
            <w:r w:rsidRPr="009709C5">
              <w:t>Uncertainty of the RF power measurement equipment</w:t>
            </w:r>
          </w:p>
        </w:tc>
        <w:tc>
          <w:tcPr>
            <w:tcW w:w="926" w:type="pct"/>
            <w:tcBorders>
              <w:top w:val="single" w:sz="6" w:space="0" w:color="auto"/>
              <w:left w:val="single" w:sz="6" w:space="0" w:color="auto"/>
              <w:bottom w:val="single" w:sz="6" w:space="0" w:color="auto"/>
              <w:right w:val="single" w:sz="6" w:space="0" w:color="auto"/>
            </w:tcBorders>
            <w:hideMark/>
          </w:tcPr>
          <w:p w14:paraId="3A5CE165" w14:textId="77777777" w:rsidR="00196B69" w:rsidRPr="009709C5" w:rsidRDefault="00196B69" w:rsidP="00844AA2">
            <w:pPr>
              <w:pStyle w:val="TAC"/>
              <w:rPr>
                <w:lang w:eastAsia="ja-JP"/>
              </w:rPr>
            </w:pPr>
            <w:r w:rsidRPr="009709C5">
              <w:t>B.2.2.6</w:t>
            </w:r>
          </w:p>
        </w:tc>
      </w:tr>
      <w:tr w:rsidR="00196B69" w:rsidRPr="009709C5" w14:paraId="3C2BAE5A"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C78EDB6" w14:textId="77777777" w:rsidR="00196B69" w:rsidRPr="009709C5" w:rsidRDefault="00196B69" w:rsidP="00844AA2">
            <w:pPr>
              <w:pStyle w:val="TAL"/>
            </w:pPr>
            <w:r w:rsidRPr="009709C5">
              <w:rPr>
                <w:lang w:eastAsia="ja-JP"/>
              </w:rPr>
              <w:t>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6444279" w14:textId="77777777" w:rsidR="00196B69" w:rsidRPr="009709C5" w:rsidRDefault="00196B69" w:rsidP="00844AA2">
            <w:pPr>
              <w:pStyle w:val="TAL"/>
            </w:pPr>
            <w:r w:rsidRPr="009709C5">
              <w:t>Phase curvature</w:t>
            </w:r>
          </w:p>
        </w:tc>
        <w:tc>
          <w:tcPr>
            <w:tcW w:w="926" w:type="pct"/>
            <w:tcBorders>
              <w:top w:val="single" w:sz="6" w:space="0" w:color="auto"/>
              <w:left w:val="single" w:sz="6" w:space="0" w:color="auto"/>
              <w:bottom w:val="single" w:sz="6" w:space="0" w:color="auto"/>
              <w:right w:val="single" w:sz="6" w:space="0" w:color="auto"/>
            </w:tcBorders>
            <w:hideMark/>
          </w:tcPr>
          <w:p w14:paraId="23B6F041" w14:textId="77777777" w:rsidR="00196B69" w:rsidRPr="009709C5" w:rsidRDefault="00196B69" w:rsidP="00844AA2">
            <w:pPr>
              <w:pStyle w:val="TAC"/>
              <w:rPr>
                <w:lang w:eastAsia="ja-JP"/>
              </w:rPr>
            </w:pPr>
            <w:r w:rsidRPr="009709C5">
              <w:t>B.2.2.7</w:t>
            </w:r>
          </w:p>
        </w:tc>
      </w:tr>
      <w:tr w:rsidR="00196B69" w:rsidRPr="009709C5" w14:paraId="395DBB88"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72CC8A22" w14:textId="77777777" w:rsidR="00196B69" w:rsidRPr="009709C5" w:rsidRDefault="00196B69" w:rsidP="00844AA2">
            <w:pPr>
              <w:pStyle w:val="TAL"/>
              <w:rPr>
                <w:lang w:eastAsia="ja-JP"/>
              </w:rPr>
            </w:pPr>
            <w:r w:rsidRPr="009709C5">
              <w:rPr>
                <w:lang w:eastAsia="ja-JP"/>
              </w:rPr>
              <w:t>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BDC3995" w14:textId="77777777" w:rsidR="00196B69" w:rsidRPr="009709C5" w:rsidRDefault="00196B69" w:rsidP="00844AA2">
            <w:pPr>
              <w:pStyle w:val="TAL"/>
            </w:pPr>
            <w:r w:rsidRPr="009709C5">
              <w:rPr>
                <w:lang w:eastAsia="ja-JP"/>
              </w:rPr>
              <w:t>Amplifier uncertainties</w:t>
            </w:r>
          </w:p>
        </w:tc>
        <w:tc>
          <w:tcPr>
            <w:tcW w:w="926" w:type="pct"/>
            <w:tcBorders>
              <w:top w:val="single" w:sz="6" w:space="0" w:color="auto"/>
              <w:left w:val="single" w:sz="6" w:space="0" w:color="auto"/>
              <w:bottom w:val="single" w:sz="6" w:space="0" w:color="auto"/>
              <w:right w:val="single" w:sz="6" w:space="0" w:color="auto"/>
            </w:tcBorders>
            <w:hideMark/>
          </w:tcPr>
          <w:p w14:paraId="3A99CD17" w14:textId="77777777" w:rsidR="00196B69" w:rsidRPr="009709C5" w:rsidRDefault="00196B69" w:rsidP="00844AA2">
            <w:pPr>
              <w:pStyle w:val="TAC"/>
              <w:rPr>
                <w:lang w:eastAsia="ja-JP"/>
              </w:rPr>
            </w:pPr>
            <w:r w:rsidRPr="009709C5">
              <w:t>B.2.2.8</w:t>
            </w:r>
          </w:p>
        </w:tc>
      </w:tr>
      <w:tr w:rsidR="00196B69" w:rsidRPr="009709C5" w14:paraId="486CE3EB"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BF01184" w14:textId="77777777" w:rsidR="00196B69" w:rsidRPr="009709C5" w:rsidRDefault="00196B69" w:rsidP="00844AA2">
            <w:pPr>
              <w:pStyle w:val="TAL"/>
              <w:rPr>
                <w:lang w:eastAsia="ja-JP"/>
              </w:rPr>
            </w:pPr>
            <w:r w:rsidRPr="009709C5">
              <w:rPr>
                <w:lang w:eastAsia="zh-CN"/>
              </w:rPr>
              <w:t>9</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3DCEF3D" w14:textId="77777777" w:rsidR="00196B69" w:rsidRPr="009709C5" w:rsidRDefault="00196B69" w:rsidP="00844AA2">
            <w:pPr>
              <w:pStyle w:val="TAL"/>
            </w:pPr>
            <w:r w:rsidRPr="009709C5">
              <w:rPr>
                <w:lang w:eastAsia="ja-JP"/>
              </w:rPr>
              <w:t>Random uncertainty</w:t>
            </w:r>
          </w:p>
        </w:tc>
        <w:tc>
          <w:tcPr>
            <w:tcW w:w="926" w:type="pct"/>
            <w:tcBorders>
              <w:top w:val="single" w:sz="6" w:space="0" w:color="auto"/>
              <w:left w:val="single" w:sz="6" w:space="0" w:color="auto"/>
              <w:bottom w:val="single" w:sz="6" w:space="0" w:color="auto"/>
              <w:right w:val="single" w:sz="6" w:space="0" w:color="auto"/>
            </w:tcBorders>
            <w:hideMark/>
          </w:tcPr>
          <w:p w14:paraId="6DD2BB6B" w14:textId="77777777" w:rsidR="00196B69" w:rsidRPr="009709C5" w:rsidRDefault="00196B69" w:rsidP="00844AA2">
            <w:pPr>
              <w:pStyle w:val="TAC"/>
              <w:rPr>
                <w:lang w:eastAsia="ja-JP"/>
              </w:rPr>
            </w:pPr>
            <w:r w:rsidRPr="009709C5">
              <w:t>B.2.2.9</w:t>
            </w:r>
          </w:p>
        </w:tc>
      </w:tr>
      <w:tr w:rsidR="00196B69" w:rsidRPr="009709C5" w14:paraId="7C90CD5A"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14708584" w14:textId="77777777" w:rsidR="00196B69" w:rsidRPr="009709C5" w:rsidRDefault="00196B69" w:rsidP="00844AA2">
            <w:pPr>
              <w:pStyle w:val="TAL"/>
              <w:rPr>
                <w:lang w:eastAsia="zh-CN"/>
              </w:rPr>
            </w:pPr>
            <w:r w:rsidRPr="009709C5">
              <w:rPr>
                <w:lang w:eastAsia="zh-CN"/>
              </w:rPr>
              <w:t>10</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BBED5F2" w14:textId="77777777" w:rsidR="00196B69" w:rsidRPr="009709C5" w:rsidRDefault="00196B69" w:rsidP="00844AA2">
            <w:pPr>
              <w:pStyle w:val="TAL"/>
              <w:rPr>
                <w:lang w:eastAsia="ja-JP"/>
              </w:rPr>
            </w:pPr>
            <w:r w:rsidRPr="009709C5">
              <w:rPr>
                <w:lang w:eastAsia="ja-JP"/>
              </w:rPr>
              <w:t>Influence of the XPD</w:t>
            </w:r>
          </w:p>
        </w:tc>
        <w:tc>
          <w:tcPr>
            <w:tcW w:w="926" w:type="pct"/>
            <w:tcBorders>
              <w:top w:val="single" w:sz="6" w:space="0" w:color="auto"/>
              <w:left w:val="single" w:sz="6" w:space="0" w:color="auto"/>
              <w:bottom w:val="single" w:sz="6" w:space="0" w:color="auto"/>
              <w:right w:val="single" w:sz="6" w:space="0" w:color="auto"/>
            </w:tcBorders>
            <w:hideMark/>
          </w:tcPr>
          <w:p w14:paraId="23227936" w14:textId="77777777" w:rsidR="00196B69" w:rsidRPr="009709C5" w:rsidRDefault="00196B69" w:rsidP="00844AA2">
            <w:pPr>
              <w:pStyle w:val="TAC"/>
              <w:rPr>
                <w:lang w:eastAsia="ja-JP"/>
              </w:rPr>
            </w:pPr>
            <w:r w:rsidRPr="009709C5">
              <w:t>B.2.2.10</w:t>
            </w:r>
          </w:p>
        </w:tc>
      </w:tr>
      <w:tr w:rsidR="00196B69" w:rsidRPr="009709C5" w14:paraId="62461C7E"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A22F380" w14:textId="77777777" w:rsidR="00196B69" w:rsidRPr="009709C5" w:rsidRDefault="00196B69" w:rsidP="00844AA2">
            <w:pPr>
              <w:pStyle w:val="TAL"/>
              <w:rPr>
                <w:lang w:eastAsia="zh-CN"/>
              </w:rPr>
            </w:pPr>
            <w:r w:rsidRPr="009709C5">
              <w:rPr>
                <w:lang w:eastAsia="zh-CN"/>
              </w:rPr>
              <w:t>11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09E44E72" w14:textId="77777777" w:rsidR="00196B69" w:rsidRPr="009709C5" w:rsidRDefault="00196B69" w:rsidP="00844AA2">
            <w:pPr>
              <w:pStyle w:val="TAL"/>
            </w:pPr>
            <w:r w:rsidRPr="009709C5">
              <w:rPr>
                <w:lang w:eastAsia="ja-JP"/>
              </w:rPr>
              <w:t>Insertion Loss Variation</w:t>
            </w:r>
          </w:p>
        </w:tc>
        <w:tc>
          <w:tcPr>
            <w:tcW w:w="926" w:type="pct"/>
            <w:tcBorders>
              <w:top w:val="single" w:sz="6" w:space="0" w:color="auto"/>
              <w:left w:val="single" w:sz="6" w:space="0" w:color="auto"/>
              <w:bottom w:val="single" w:sz="6" w:space="0" w:color="auto"/>
              <w:right w:val="single" w:sz="6" w:space="0" w:color="auto"/>
            </w:tcBorders>
            <w:hideMark/>
          </w:tcPr>
          <w:p w14:paraId="16A20FD5" w14:textId="77777777" w:rsidR="00196B69" w:rsidRPr="009709C5" w:rsidRDefault="00196B69" w:rsidP="00844AA2">
            <w:pPr>
              <w:pStyle w:val="TAC"/>
            </w:pPr>
            <w:r w:rsidRPr="009709C5">
              <w:t>B.2.2.11</w:t>
            </w:r>
          </w:p>
        </w:tc>
      </w:tr>
      <w:tr w:rsidR="00196B69" w:rsidRPr="009709C5" w14:paraId="6ACF7609"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6BFFDDE" w14:textId="77777777" w:rsidR="00196B69" w:rsidRPr="009709C5" w:rsidRDefault="00196B69" w:rsidP="00844AA2">
            <w:pPr>
              <w:pStyle w:val="TAL"/>
              <w:rPr>
                <w:lang w:eastAsia="zh-CN"/>
              </w:rPr>
            </w:pPr>
            <w:r w:rsidRPr="009709C5">
              <w:rPr>
                <w:lang w:eastAsia="zh-CN"/>
              </w:rPr>
              <w:t>12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E7AFD4B" w14:textId="77777777" w:rsidR="00196B69" w:rsidRPr="009709C5" w:rsidRDefault="00196B69" w:rsidP="00844AA2">
            <w:pPr>
              <w:pStyle w:val="TAL"/>
            </w:pPr>
            <w:r w:rsidRPr="009709C5">
              <w:rPr>
                <w:lang w:eastAsia="ja-JP"/>
              </w:rPr>
              <w:t>RF leakage (from measurement antenna to the receiver/transmitter)</w:t>
            </w:r>
          </w:p>
        </w:tc>
        <w:tc>
          <w:tcPr>
            <w:tcW w:w="926" w:type="pct"/>
            <w:tcBorders>
              <w:top w:val="single" w:sz="6" w:space="0" w:color="auto"/>
              <w:left w:val="single" w:sz="6" w:space="0" w:color="auto"/>
              <w:bottom w:val="single" w:sz="6" w:space="0" w:color="auto"/>
              <w:right w:val="single" w:sz="6" w:space="0" w:color="auto"/>
            </w:tcBorders>
            <w:hideMark/>
          </w:tcPr>
          <w:p w14:paraId="4F5429AB" w14:textId="77777777" w:rsidR="00196B69" w:rsidRPr="009709C5" w:rsidRDefault="00196B69" w:rsidP="00844AA2">
            <w:pPr>
              <w:pStyle w:val="TAC"/>
            </w:pPr>
            <w:r w:rsidRPr="009709C5">
              <w:t>B.2.2.12</w:t>
            </w:r>
          </w:p>
        </w:tc>
      </w:tr>
      <w:tr w:rsidR="00196B69" w:rsidRPr="009709C5" w14:paraId="02A5C0F8"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3F02D35" w14:textId="77777777" w:rsidR="00196B69" w:rsidRPr="009709C5" w:rsidRDefault="00196B69" w:rsidP="00844AA2">
            <w:pPr>
              <w:pStyle w:val="TAL"/>
              <w:rPr>
                <w:lang w:eastAsia="zh-CN"/>
              </w:rPr>
            </w:pPr>
            <w:r w:rsidRPr="009709C5">
              <w:rPr>
                <w:lang w:eastAsia="zh-CN"/>
              </w:rPr>
              <w:t>13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20032080" w14:textId="77777777" w:rsidR="00196B69" w:rsidRPr="009709C5" w:rsidRDefault="00196B69" w:rsidP="00844AA2">
            <w:pPr>
              <w:pStyle w:val="TAL"/>
              <w:rPr>
                <w:lang w:eastAsia="ja-JP"/>
              </w:rPr>
            </w:pPr>
            <w:r w:rsidRPr="009709C5">
              <w:t xml:space="preserve">Influence of </w:t>
            </w:r>
            <w:r w:rsidRPr="009709C5">
              <w:rPr>
                <w:rFonts w:cs="Arial"/>
                <w:lang w:eastAsia="ja-JP" w:bidi="hi-IN"/>
              </w:rPr>
              <w:t>beam peak search grid</w:t>
            </w:r>
          </w:p>
        </w:tc>
        <w:tc>
          <w:tcPr>
            <w:tcW w:w="926" w:type="pct"/>
            <w:tcBorders>
              <w:top w:val="single" w:sz="6" w:space="0" w:color="auto"/>
              <w:left w:val="single" w:sz="6" w:space="0" w:color="auto"/>
              <w:bottom w:val="single" w:sz="6" w:space="0" w:color="auto"/>
              <w:right w:val="single" w:sz="6" w:space="0" w:color="auto"/>
            </w:tcBorders>
            <w:hideMark/>
          </w:tcPr>
          <w:p w14:paraId="33028499" w14:textId="77777777" w:rsidR="00196B69" w:rsidRPr="009709C5" w:rsidRDefault="00196B69" w:rsidP="00844AA2">
            <w:pPr>
              <w:pStyle w:val="TAC"/>
            </w:pPr>
            <w:r w:rsidRPr="009709C5">
              <w:t>B.2.2.23</w:t>
            </w:r>
          </w:p>
        </w:tc>
      </w:tr>
      <w:tr w:rsidR="00196B69" w:rsidRPr="009709C5" w14:paraId="297B7F79"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BE8A656" w14:textId="77777777" w:rsidR="00196B69" w:rsidRPr="009709C5" w:rsidRDefault="00196B69" w:rsidP="00844AA2">
            <w:pPr>
              <w:pStyle w:val="TAL"/>
              <w:rPr>
                <w:lang w:eastAsia="zh-CN"/>
              </w:rPr>
            </w:pPr>
            <w:r w:rsidRPr="009709C5">
              <w:rPr>
                <w:lang w:eastAsia="zh-CN"/>
              </w:rPr>
              <w:t>14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7420C96" w14:textId="77777777" w:rsidR="00196B69" w:rsidRPr="009709C5" w:rsidRDefault="00196B69" w:rsidP="00844AA2">
            <w:pPr>
              <w:pStyle w:val="TAL"/>
            </w:pPr>
            <w:r w:rsidRPr="009709C5">
              <w:t>Multiple measurement antenna uncertainty</w:t>
            </w:r>
          </w:p>
        </w:tc>
        <w:tc>
          <w:tcPr>
            <w:tcW w:w="926" w:type="pct"/>
            <w:tcBorders>
              <w:top w:val="single" w:sz="6" w:space="0" w:color="auto"/>
              <w:left w:val="single" w:sz="6" w:space="0" w:color="auto"/>
              <w:bottom w:val="single" w:sz="6" w:space="0" w:color="auto"/>
              <w:right w:val="single" w:sz="6" w:space="0" w:color="auto"/>
            </w:tcBorders>
            <w:hideMark/>
          </w:tcPr>
          <w:p w14:paraId="5BE98AB7" w14:textId="77777777" w:rsidR="00196B69" w:rsidRPr="009709C5" w:rsidRDefault="00196B69" w:rsidP="00844AA2">
            <w:pPr>
              <w:pStyle w:val="TAC"/>
            </w:pPr>
            <w:r w:rsidRPr="009709C5">
              <w:t>B.2.2.25</w:t>
            </w:r>
          </w:p>
        </w:tc>
      </w:tr>
      <w:tr w:rsidR="00196B69" w:rsidRPr="009709C5" w14:paraId="087183AB"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1D61B81" w14:textId="77777777" w:rsidR="00196B69" w:rsidRPr="009709C5" w:rsidRDefault="00196B69" w:rsidP="00844AA2">
            <w:pPr>
              <w:pStyle w:val="TAL"/>
              <w:rPr>
                <w:lang w:eastAsia="zh-CN"/>
              </w:rPr>
            </w:pPr>
            <w:r w:rsidRPr="009709C5">
              <w:rPr>
                <w:lang w:eastAsia="ja-JP"/>
              </w:rPr>
              <w:t>15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0DE9CF7A" w14:textId="77777777" w:rsidR="00196B69" w:rsidRPr="009709C5" w:rsidRDefault="00196B69" w:rsidP="00844AA2">
            <w:pPr>
              <w:pStyle w:val="TAL"/>
            </w:pPr>
            <w:r w:rsidRPr="009709C5">
              <w:rPr>
                <w:lang w:eastAsia="ja-JP"/>
              </w:rPr>
              <w:t>DUT repositioning</w:t>
            </w:r>
          </w:p>
        </w:tc>
        <w:tc>
          <w:tcPr>
            <w:tcW w:w="926" w:type="pct"/>
            <w:tcBorders>
              <w:top w:val="single" w:sz="6" w:space="0" w:color="auto"/>
              <w:left w:val="single" w:sz="6" w:space="0" w:color="auto"/>
              <w:bottom w:val="single" w:sz="6" w:space="0" w:color="auto"/>
              <w:right w:val="single" w:sz="6" w:space="0" w:color="auto"/>
            </w:tcBorders>
            <w:hideMark/>
          </w:tcPr>
          <w:p w14:paraId="5DC923DB" w14:textId="77777777" w:rsidR="00196B69" w:rsidRPr="009709C5" w:rsidRDefault="00196B69" w:rsidP="00844AA2">
            <w:pPr>
              <w:pStyle w:val="TAC"/>
            </w:pPr>
            <w:r w:rsidRPr="009709C5">
              <w:rPr>
                <w:lang w:eastAsia="ja-JP"/>
              </w:rPr>
              <w:t>B.2.2.26</w:t>
            </w:r>
          </w:p>
        </w:tc>
      </w:tr>
      <w:tr w:rsidR="00196B69" w:rsidRPr="009709C5" w14:paraId="56B9C46A"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5D4FB4F" w14:textId="77777777" w:rsidR="00196B69" w:rsidRPr="009709C5" w:rsidRDefault="00196B69" w:rsidP="00844AA2">
            <w:pPr>
              <w:pStyle w:val="TAH"/>
            </w:pPr>
            <w:r w:rsidRPr="009709C5">
              <w:t>Stage 1: Calibration measurement</w:t>
            </w:r>
          </w:p>
        </w:tc>
      </w:tr>
      <w:tr w:rsidR="00196B69" w:rsidRPr="009709C5" w14:paraId="7DD3C8C8"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FB0F19F" w14:textId="77777777" w:rsidR="00196B69" w:rsidRPr="009709C5" w:rsidRDefault="00196B69" w:rsidP="00844AA2">
            <w:pPr>
              <w:pStyle w:val="TAL"/>
              <w:rPr>
                <w:lang w:eastAsia="ja-JP"/>
              </w:rPr>
            </w:pPr>
            <w:r w:rsidRPr="009709C5">
              <w:t>16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23235CE" w14:textId="77777777" w:rsidR="00196B69" w:rsidRPr="009709C5" w:rsidRDefault="00196B69" w:rsidP="00844AA2">
            <w:pPr>
              <w:pStyle w:val="TAL"/>
              <w:rPr>
                <w:lang w:eastAsia="zh-CN"/>
              </w:rPr>
            </w:pPr>
            <w:r w:rsidRPr="009709C5">
              <w:t>Mismatch</w:t>
            </w:r>
          </w:p>
        </w:tc>
        <w:tc>
          <w:tcPr>
            <w:tcW w:w="926" w:type="pct"/>
            <w:tcBorders>
              <w:top w:val="single" w:sz="6" w:space="0" w:color="auto"/>
              <w:left w:val="single" w:sz="6" w:space="0" w:color="auto"/>
              <w:bottom w:val="single" w:sz="6" w:space="0" w:color="auto"/>
              <w:right w:val="single" w:sz="6" w:space="0" w:color="auto"/>
            </w:tcBorders>
            <w:hideMark/>
          </w:tcPr>
          <w:p w14:paraId="4B46FFE5" w14:textId="77777777" w:rsidR="00196B69" w:rsidRPr="009709C5" w:rsidRDefault="00196B69" w:rsidP="00844AA2">
            <w:pPr>
              <w:pStyle w:val="TAC"/>
            </w:pPr>
            <w:r w:rsidRPr="009709C5">
              <w:t>B.2.2.4</w:t>
            </w:r>
          </w:p>
        </w:tc>
      </w:tr>
      <w:tr w:rsidR="00196B69" w:rsidRPr="009709C5" w14:paraId="4729D766"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40CAA3A2" w14:textId="77777777" w:rsidR="00196B69" w:rsidRPr="009709C5" w:rsidRDefault="00196B69" w:rsidP="00844AA2">
            <w:pPr>
              <w:pStyle w:val="TAL"/>
              <w:rPr>
                <w:lang w:eastAsia="ja-JP"/>
              </w:rPr>
            </w:pPr>
            <w:r w:rsidRPr="009709C5">
              <w:t>17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8F444CF" w14:textId="77777777" w:rsidR="00196B69" w:rsidRPr="009709C5" w:rsidRDefault="00196B69" w:rsidP="00844AA2">
            <w:pPr>
              <w:pStyle w:val="TAL"/>
              <w:rPr>
                <w:lang w:eastAsia="ja-JP"/>
              </w:rPr>
            </w:pPr>
            <w:r w:rsidRPr="009709C5">
              <w:t>Amplifier Uncertainties</w:t>
            </w:r>
          </w:p>
        </w:tc>
        <w:tc>
          <w:tcPr>
            <w:tcW w:w="926" w:type="pct"/>
            <w:tcBorders>
              <w:top w:val="single" w:sz="6" w:space="0" w:color="auto"/>
              <w:left w:val="single" w:sz="6" w:space="0" w:color="auto"/>
              <w:bottom w:val="single" w:sz="6" w:space="0" w:color="auto"/>
              <w:right w:val="single" w:sz="6" w:space="0" w:color="auto"/>
            </w:tcBorders>
            <w:hideMark/>
          </w:tcPr>
          <w:p w14:paraId="0E009391" w14:textId="77777777" w:rsidR="00196B69" w:rsidRPr="009709C5" w:rsidRDefault="00196B69" w:rsidP="00844AA2">
            <w:pPr>
              <w:pStyle w:val="TAC"/>
            </w:pPr>
            <w:r w:rsidRPr="009709C5">
              <w:t>B.2.2.8</w:t>
            </w:r>
          </w:p>
        </w:tc>
      </w:tr>
      <w:tr w:rsidR="00196B69" w:rsidRPr="009709C5" w14:paraId="3577419C"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B3946F6" w14:textId="77777777" w:rsidR="00196B69" w:rsidRPr="009709C5" w:rsidRDefault="00196B69" w:rsidP="00844AA2">
            <w:pPr>
              <w:pStyle w:val="TAL"/>
              <w:rPr>
                <w:lang w:eastAsia="ja-JP"/>
              </w:rPr>
            </w:pPr>
            <w:r w:rsidRPr="009709C5">
              <w:rPr>
                <w:lang w:eastAsia="ja-JP"/>
              </w:rPr>
              <w:t>18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F641C37" w14:textId="77777777" w:rsidR="00196B69" w:rsidRPr="009709C5" w:rsidRDefault="00196B69" w:rsidP="00844AA2">
            <w:pPr>
              <w:pStyle w:val="TAL"/>
              <w:rPr>
                <w:lang w:eastAsia="ja-JP"/>
              </w:rPr>
            </w:pPr>
            <w:r w:rsidRPr="009709C5">
              <w:t>Misalignment of positioning System</w:t>
            </w:r>
          </w:p>
        </w:tc>
        <w:tc>
          <w:tcPr>
            <w:tcW w:w="926" w:type="pct"/>
            <w:tcBorders>
              <w:top w:val="single" w:sz="6" w:space="0" w:color="auto"/>
              <w:left w:val="single" w:sz="6" w:space="0" w:color="auto"/>
              <w:bottom w:val="single" w:sz="6" w:space="0" w:color="auto"/>
              <w:right w:val="single" w:sz="6" w:space="0" w:color="auto"/>
            </w:tcBorders>
            <w:hideMark/>
          </w:tcPr>
          <w:p w14:paraId="4E9B4372" w14:textId="77777777" w:rsidR="00196B69" w:rsidRPr="009709C5" w:rsidRDefault="00196B69" w:rsidP="00844AA2">
            <w:pPr>
              <w:pStyle w:val="TAC"/>
            </w:pPr>
            <w:r w:rsidRPr="009709C5">
              <w:t>B.2.2.13</w:t>
            </w:r>
          </w:p>
        </w:tc>
      </w:tr>
      <w:tr w:rsidR="00196B69" w:rsidRPr="009709C5" w14:paraId="29A4A7E3"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B1CC54E" w14:textId="77777777" w:rsidR="00196B69" w:rsidRPr="009709C5" w:rsidRDefault="00196B69" w:rsidP="00844AA2">
            <w:pPr>
              <w:pStyle w:val="TAL"/>
              <w:rPr>
                <w:lang w:eastAsia="ja-JP"/>
              </w:rPr>
            </w:pPr>
            <w:r w:rsidRPr="009709C5">
              <w:rPr>
                <w:lang w:eastAsia="ja-JP"/>
              </w:rPr>
              <w:t>19</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9CA0DB0" w14:textId="77777777" w:rsidR="00196B69" w:rsidRPr="009709C5" w:rsidRDefault="00196B69" w:rsidP="00844AA2">
            <w:pPr>
              <w:pStyle w:val="TAL"/>
              <w:rPr>
                <w:lang w:eastAsia="ja-JP"/>
              </w:rPr>
            </w:pPr>
            <w:r w:rsidRPr="009709C5">
              <w:t>Uncertainty of the Network Analyzer</w:t>
            </w:r>
          </w:p>
        </w:tc>
        <w:tc>
          <w:tcPr>
            <w:tcW w:w="926" w:type="pct"/>
            <w:tcBorders>
              <w:top w:val="single" w:sz="6" w:space="0" w:color="auto"/>
              <w:left w:val="single" w:sz="6" w:space="0" w:color="auto"/>
              <w:bottom w:val="single" w:sz="6" w:space="0" w:color="auto"/>
              <w:right w:val="single" w:sz="6" w:space="0" w:color="auto"/>
            </w:tcBorders>
            <w:hideMark/>
          </w:tcPr>
          <w:p w14:paraId="377BF64D" w14:textId="77777777" w:rsidR="00196B69" w:rsidRPr="009709C5" w:rsidRDefault="00196B69" w:rsidP="00844AA2">
            <w:pPr>
              <w:pStyle w:val="TAC"/>
            </w:pPr>
            <w:r w:rsidRPr="009709C5">
              <w:t>B.2.2.14</w:t>
            </w:r>
          </w:p>
        </w:tc>
      </w:tr>
      <w:tr w:rsidR="00196B69" w:rsidRPr="009709C5" w14:paraId="166E23D7"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CC986FC" w14:textId="77777777" w:rsidR="00196B69" w:rsidRPr="009709C5" w:rsidRDefault="00196B69" w:rsidP="00844AA2">
            <w:pPr>
              <w:pStyle w:val="TAL"/>
              <w:rPr>
                <w:lang w:eastAsia="ja-JP"/>
              </w:rPr>
            </w:pPr>
            <w:r w:rsidRPr="009709C5">
              <w:rPr>
                <w:lang w:eastAsia="ja-JP"/>
              </w:rPr>
              <w:t>20</w:t>
            </w:r>
          </w:p>
        </w:tc>
        <w:tc>
          <w:tcPr>
            <w:tcW w:w="3745" w:type="pct"/>
            <w:tcBorders>
              <w:top w:val="single" w:sz="6" w:space="0" w:color="auto"/>
              <w:left w:val="single" w:sz="6" w:space="0" w:color="auto"/>
              <w:bottom w:val="single" w:sz="6" w:space="0" w:color="auto"/>
              <w:right w:val="single" w:sz="6" w:space="0" w:color="auto"/>
            </w:tcBorders>
            <w:vAlign w:val="center"/>
            <w:hideMark/>
          </w:tcPr>
          <w:p w14:paraId="4A4C2B04"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926" w:type="pct"/>
            <w:tcBorders>
              <w:top w:val="single" w:sz="6" w:space="0" w:color="auto"/>
              <w:left w:val="single" w:sz="6" w:space="0" w:color="auto"/>
              <w:bottom w:val="single" w:sz="6" w:space="0" w:color="auto"/>
              <w:right w:val="single" w:sz="6" w:space="0" w:color="auto"/>
            </w:tcBorders>
            <w:hideMark/>
          </w:tcPr>
          <w:p w14:paraId="671B1E81" w14:textId="77777777" w:rsidR="00196B69" w:rsidRPr="009709C5" w:rsidRDefault="00196B69" w:rsidP="00844AA2">
            <w:pPr>
              <w:pStyle w:val="TAC"/>
            </w:pPr>
            <w:r w:rsidRPr="009709C5">
              <w:t>B.2.2.15</w:t>
            </w:r>
          </w:p>
        </w:tc>
      </w:tr>
      <w:tr w:rsidR="00196B69" w:rsidRPr="009709C5" w14:paraId="45F19230"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1A61B4F1" w14:textId="77777777" w:rsidR="00196B69" w:rsidRPr="009709C5" w:rsidRDefault="00196B69" w:rsidP="00844AA2">
            <w:pPr>
              <w:pStyle w:val="TAL"/>
              <w:rPr>
                <w:lang w:eastAsia="ja-JP"/>
              </w:rPr>
            </w:pPr>
            <w:r w:rsidRPr="009709C5">
              <w:rPr>
                <w:lang w:eastAsia="ja-JP"/>
              </w:rPr>
              <w:t>21</w:t>
            </w:r>
          </w:p>
        </w:tc>
        <w:tc>
          <w:tcPr>
            <w:tcW w:w="3745" w:type="pct"/>
            <w:tcBorders>
              <w:top w:val="single" w:sz="6" w:space="0" w:color="auto"/>
              <w:left w:val="single" w:sz="6" w:space="0" w:color="auto"/>
              <w:bottom w:val="single" w:sz="6" w:space="0" w:color="auto"/>
              <w:right w:val="single" w:sz="6" w:space="0" w:color="auto"/>
            </w:tcBorders>
            <w:vAlign w:val="center"/>
            <w:hideMark/>
          </w:tcPr>
          <w:p w14:paraId="3167401E"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926" w:type="pct"/>
            <w:tcBorders>
              <w:top w:val="single" w:sz="6" w:space="0" w:color="auto"/>
              <w:left w:val="single" w:sz="6" w:space="0" w:color="auto"/>
              <w:bottom w:val="single" w:sz="6" w:space="0" w:color="auto"/>
              <w:right w:val="single" w:sz="6" w:space="0" w:color="auto"/>
            </w:tcBorders>
            <w:hideMark/>
          </w:tcPr>
          <w:p w14:paraId="61138C13" w14:textId="77777777" w:rsidR="00196B69" w:rsidRPr="009709C5" w:rsidRDefault="00196B69" w:rsidP="00844AA2">
            <w:pPr>
              <w:pStyle w:val="TAC"/>
            </w:pPr>
            <w:r w:rsidRPr="009709C5">
              <w:t>B.2.2.16</w:t>
            </w:r>
          </w:p>
        </w:tc>
      </w:tr>
      <w:tr w:rsidR="00196B69" w:rsidRPr="009709C5" w14:paraId="229EFCCA"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5F821ABF" w14:textId="77777777" w:rsidR="00196B69" w:rsidRPr="009709C5" w:rsidRDefault="00196B69" w:rsidP="00844AA2">
            <w:pPr>
              <w:pStyle w:val="TAL"/>
              <w:rPr>
                <w:lang w:eastAsia="ja-JP"/>
              </w:rPr>
            </w:pPr>
            <w:r w:rsidRPr="009709C5">
              <w:rPr>
                <w:lang w:eastAsia="ja-JP"/>
              </w:rPr>
              <w:t>22</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D48ED07" w14:textId="77777777" w:rsidR="00196B69" w:rsidRPr="009709C5" w:rsidRDefault="00196B69" w:rsidP="00844AA2">
            <w:pPr>
              <w:pStyle w:val="TAL"/>
            </w:pPr>
            <w:r w:rsidRPr="009709C5">
              <w:t>Phase centre offset of calibration antenna</w:t>
            </w:r>
          </w:p>
        </w:tc>
        <w:tc>
          <w:tcPr>
            <w:tcW w:w="926" w:type="pct"/>
            <w:tcBorders>
              <w:top w:val="single" w:sz="6" w:space="0" w:color="auto"/>
              <w:left w:val="single" w:sz="6" w:space="0" w:color="auto"/>
              <w:bottom w:val="single" w:sz="6" w:space="0" w:color="auto"/>
              <w:right w:val="single" w:sz="6" w:space="0" w:color="auto"/>
            </w:tcBorders>
            <w:hideMark/>
          </w:tcPr>
          <w:p w14:paraId="11B9DEA4" w14:textId="77777777" w:rsidR="00196B69" w:rsidRPr="009709C5" w:rsidRDefault="00196B69" w:rsidP="00844AA2">
            <w:pPr>
              <w:pStyle w:val="TAC"/>
            </w:pPr>
            <w:r w:rsidRPr="009709C5">
              <w:t>B.2.2.18</w:t>
            </w:r>
          </w:p>
        </w:tc>
      </w:tr>
      <w:tr w:rsidR="00196B69" w:rsidRPr="009709C5" w14:paraId="3E2524C4"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4854A899" w14:textId="77777777" w:rsidR="00196B69" w:rsidRPr="009709C5" w:rsidRDefault="00196B69" w:rsidP="00844AA2">
            <w:pPr>
              <w:pStyle w:val="TAL"/>
              <w:rPr>
                <w:lang w:eastAsia="ja-JP"/>
              </w:rPr>
            </w:pPr>
            <w:r w:rsidRPr="009709C5">
              <w:rPr>
                <w:lang w:eastAsia="ja-JP"/>
              </w:rPr>
              <w:t>23</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2D4DFE7" w14:textId="77777777" w:rsidR="00196B69" w:rsidRPr="009709C5" w:rsidRDefault="00196B69" w:rsidP="00844AA2">
            <w:pPr>
              <w:pStyle w:val="TAL"/>
            </w:pPr>
            <w:r w:rsidRPr="009709C5">
              <w:t>Quality of quiet zone for calibration process</w:t>
            </w:r>
          </w:p>
        </w:tc>
        <w:tc>
          <w:tcPr>
            <w:tcW w:w="926" w:type="pct"/>
            <w:tcBorders>
              <w:top w:val="single" w:sz="6" w:space="0" w:color="auto"/>
              <w:left w:val="single" w:sz="6" w:space="0" w:color="auto"/>
              <w:bottom w:val="single" w:sz="6" w:space="0" w:color="auto"/>
              <w:right w:val="single" w:sz="6" w:space="0" w:color="auto"/>
            </w:tcBorders>
            <w:hideMark/>
          </w:tcPr>
          <w:p w14:paraId="6B9E9774" w14:textId="77777777" w:rsidR="00196B69" w:rsidRPr="009709C5" w:rsidRDefault="00196B69" w:rsidP="00844AA2">
            <w:pPr>
              <w:pStyle w:val="TAC"/>
            </w:pPr>
            <w:r w:rsidRPr="009709C5">
              <w:t>B.2.2.19</w:t>
            </w:r>
          </w:p>
        </w:tc>
      </w:tr>
      <w:tr w:rsidR="00196B69" w:rsidRPr="009709C5" w14:paraId="74A22AB6"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32005523" w14:textId="77777777" w:rsidR="00196B69" w:rsidRPr="009709C5" w:rsidRDefault="00196B69" w:rsidP="00844AA2">
            <w:pPr>
              <w:pStyle w:val="TAL"/>
              <w:rPr>
                <w:lang w:eastAsia="ja-JP"/>
              </w:rPr>
            </w:pPr>
            <w:r w:rsidRPr="009709C5">
              <w:rPr>
                <w:lang w:eastAsia="ja-JP"/>
              </w:rPr>
              <w:t>24</w:t>
            </w:r>
          </w:p>
        </w:tc>
        <w:tc>
          <w:tcPr>
            <w:tcW w:w="3745" w:type="pct"/>
            <w:tcBorders>
              <w:top w:val="single" w:sz="6" w:space="0" w:color="auto"/>
              <w:left w:val="single" w:sz="6" w:space="0" w:color="auto"/>
              <w:bottom w:val="single" w:sz="6" w:space="0" w:color="auto"/>
              <w:right w:val="single" w:sz="6" w:space="0" w:color="auto"/>
            </w:tcBorders>
            <w:vAlign w:val="center"/>
            <w:hideMark/>
          </w:tcPr>
          <w:p w14:paraId="51CEE2B3" w14:textId="77777777" w:rsidR="00196B69" w:rsidRPr="009709C5" w:rsidRDefault="00196B69" w:rsidP="00844AA2">
            <w:pPr>
              <w:pStyle w:val="TAL"/>
            </w:pPr>
            <w:r w:rsidRPr="009709C5">
              <w:t>Standing wave between reference calibration antenna and measurement antenna</w:t>
            </w:r>
          </w:p>
        </w:tc>
        <w:tc>
          <w:tcPr>
            <w:tcW w:w="926" w:type="pct"/>
            <w:tcBorders>
              <w:top w:val="single" w:sz="6" w:space="0" w:color="auto"/>
              <w:left w:val="single" w:sz="6" w:space="0" w:color="auto"/>
              <w:bottom w:val="single" w:sz="6" w:space="0" w:color="auto"/>
              <w:right w:val="single" w:sz="6" w:space="0" w:color="auto"/>
            </w:tcBorders>
            <w:hideMark/>
          </w:tcPr>
          <w:p w14:paraId="08DBD5B5" w14:textId="77777777" w:rsidR="00196B69" w:rsidRPr="009709C5" w:rsidRDefault="00196B69" w:rsidP="00844AA2">
            <w:pPr>
              <w:pStyle w:val="TAC"/>
            </w:pPr>
            <w:r w:rsidRPr="009709C5">
              <w:t>B.2.2.20</w:t>
            </w:r>
          </w:p>
        </w:tc>
      </w:tr>
      <w:tr w:rsidR="00196B69" w:rsidRPr="009709C5" w14:paraId="6D2041E4"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C4D7D89" w14:textId="77777777" w:rsidR="00196B69" w:rsidRPr="009709C5" w:rsidRDefault="00196B69" w:rsidP="00844AA2">
            <w:pPr>
              <w:pStyle w:val="TAL"/>
              <w:rPr>
                <w:lang w:eastAsia="ja-JP"/>
              </w:rPr>
            </w:pPr>
            <w:r w:rsidRPr="009709C5">
              <w:rPr>
                <w:lang w:eastAsia="ja-JP"/>
              </w:rPr>
              <w:t>25</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3D59629" w14:textId="77777777" w:rsidR="00196B69" w:rsidRPr="009709C5" w:rsidRDefault="00196B69" w:rsidP="00844AA2">
            <w:pPr>
              <w:pStyle w:val="TAL"/>
            </w:pPr>
            <w:r w:rsidRPr="009709C5">
              <w:t>Influence of the calibration antenna feed cable</w:t>
            </w:r>
          </w:p>
        </w:tc>
        <w:tc>
          <w:tcPr>
            <w:tcW w:w="926" w:type="pct"/>
            <w:tcBorders>
              <w:top w:val="single" w:sz="6" w:space="0" w:color="auto"/>
              <w:left w:val="single" w:sz="6" w:space="0" w:color="auto"/>
              <w:bottom w:val="single" w:sz="6" w:space="0" w:color="auto"/>
              <w:right w:val="single" w:sz="6" w:space="0" w:color="auto"/>
            </w:tcBorders>
            <w:hideMark/>
          </w:tcPr>
          <w:p w14:paraId="03EE6EE0" w14:textId="77777777" w:rsidR="00196B69" w:rsidRPr="009709C5" w:rsidRDefault="00196B69" w:rsidP="00844AA2">
            <w:pPr>
              <w:pStyle w:val="TAC"/>
            </w:pPr>
            <w:r w:rsidRPr="009709C5">
              <w:t>B.2.2.21</w:t>
            </w:r>
          </w:p>
        </w:tc>
      </w:tr>
      <w:tr w:rsidR="00196B69" w:rsidRPr="009709C5" w14:paraId="56A12582"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098CC2B7" w14:textId="77777777" w:rsidR="00196B69" w:rsidRPr="009709C5" w:rsidRDefault="00196B69" w:rsidP="00844AA2">
            <w:pPr>
              <w:pStyle w:val="TAL"/>
              <w:rPr>
                <w:lang w:eastAsia="ja-JP"/>
              </w:rPr>
            </w:pPr>
            <w:r w:rsidRPr="009709C5">
              <w:rPr>
                <w:lang w:eastAsia="ja-JP"/>
              </w:rPr>
              <w:t>26</w:t>
            </w:r>
          </w:p>
        </w:tc>
        <w:tc>
          <w:tcPr>
            <w:tcW w:w="3745" w:type="pct"/>
            <w:tcBorders>
              <w:top w:val="single" w:sz="6" w:space="0" w:color="auto"/>
              <w:left w:val="single" w:sz="6" w:space="0" w:color="auto"/>
              <w:bottom w:val="single" w:sz="6" w:space="0" w:color="auto"/>
              <w:right w:val="single" w:sz="6" w:space="0" w:color="auto"/>
            </w:tcBorders>
            <w:vAlign w:val="center"/>
            <w:hideMark/>
          </w:tcPr>
          <w:p w14:paraId="781695C2" w14:textId="77777777" w:rsidR="00196B69" w:rsidRPr="009709C5" w:rsidRDefault="00196B69" w:rsidP="00844AA2">
            <w:pPr>
              <w:pStyle w:val="TAL"/>
            </w:pPr>
            <w:r w:rsidRPr="009709C5">
              <w:rPr>
                <w:lang w:eastAsia="ja-JP"/>
              </w:rPr>
              <w:t>Insertion Loss Variation</w:t>
            </w:r>
          </w:p>
        </w:tc>
        <w:tc>
          <w:tcPr>
            <w:tcW w:w="926" w:type="pct"/>
            <w:tcBorders>
              <w:top w:val="single" w:sz="6" w:space="0" w:color="auto"/>
              <w:left w:val="single" w:sz="6" w:space="0" w:color="auto"/>
              <w:bottom w:val="single" w:sz="6" w:space="0" w:color="auto"/>
              <w:right w:val="single" w:sz="6" w:space="0" w:color="auto"/>
            </w:tcBorders>
            <w:hideMark/>
          </w:tcPr>
          <w:p w14:paraId="157C24EC" w14:textId="77777777" w:rsidR="00196B69" w:rsidRPr="009709C5" w:rsidRDefault="00196B69" w:rsidP="00844AA2">
            <w:pPr>
              <w:pStyle w:val="TAC"/>
            </w:pPr>
            <w:r w:rsidRPr="009709C5">
              <w:rPr>
                <w:lang w:eastAsia="ja-JP"/>
              </w:rPr>
              <w:t>B.2.2.11</w:t>
            </w:r>
          </w:p>
        </w:tc>
      </w:tr>
      <w:tr w:rsidR="00196B69" w:rsidRPr="009709C5" w14:paraId="5D3749D5"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F28D9C5" w14:textId="77777777" w:rsidR="00196B69" w:rsidRPr="009709C5" w:rsidRDefault="00196B69" w:rsidP="00844AA2">
            <w:pPr>
              <w:pStyle w:val="TAH"/>
            </w:pPr>
            <w:r w:rsidRPr="009709C5">
              <w:t>Systematic uncertainties</w:t>
            </w:r>
          </w:p>
        </w:tc>
      </w:tr>
      <w:tr w:rsidR="00196B69" w:rsidRPr="009709C5" w14:paraId="5C78DB57"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D18668B" w14:textId="77777777" w:rsidR="00196B69" w:rsidRPr="009709C5" w:rsidRDefault="00196B69" w:rsidP="00844AA2">
            <w:pPr>
              <w:pStyle w:val="TAL"/>
              <w:rPr>
                <w:lang w:eastAsia="ja-JP"/>
              </w:rPr>
            </w:pPr>
            <w:r w:rsidRPr="009709C5">
              <w:rPr>
                <w:lang w:eastAsia="ja-JP"/>
              </w:rPr>
              <w:t>27</w:t>
            </w:r>
          </w:p>
        </w:tc>
        <w:tc>
          <w:tcPr>
            <w:tcW w:w="3745" w:type="pct"/>
            <w:tcBorders>
              <w:top w:val="single" w:sz="6" w:space="0" w:color="auto"/>
              <w:left w:val="single" w:sz="6" w:space="0" w:color="auto"/>
              <w:bottom w:val="single" w:sz="6" w:space="0" w:color="auto"/>
              <w:right w:val="single" w:sz="6" w:space="0" w:color="auto"/>
            </w:tcBorders>
            <w:vAlign w:val="center"/>
            <w:hideMark/>
          </w:tcPr>
          <w:p w14:paraId="1C22A722" w14:textId="77777777" w:rsidR="00196B69" w:rsidRPr="009709C5" w:rsidRDefault="00196B69" w:rsidP="00844AA2">
            <w:pPr>
              <w:pStyle w:val="TAL"/>
            </w:pPr>
            <w:r w:rsidRPr="009709C5">
              <w:rPr>
                <w:lang w:eastAsia="ja-JP"/>
              </w:rPr>
              <w:t>Influence of noise</w:t>
            </w:r>
          </w:p>
        </w:tc>
        <w:tc>
          <w:tcPr>
            <w:tcW w:w="926" w:type="pct"/>
            <w:tcBorders>
              <w:top w:val="single" w:sz="6" w:space="0" w:color="auto"/>
              <w:left w:val="single" w:sz="6" w:space="0" w:color="auto"/>
              <w:bottom w:val="single" w:sz="6" w:space="0" w:color="auto"/>
              <w:right w:val="single" w:sz="6" w:space="0" w:color="auto"/>
            </w:tcBorders>
            <w:hideMark/>
          </w:tcPr>
          <w:p w14:paraId="78728583" w14:textId="77777777" w:rsidR="00196B69" w:rsidRPr="009709C5" w:rsidRDefault="00196B69" w:rsidP="00844AA2">
            <w:pPr>
              <w:pStyle w:val="TAC"/>
            </w:pPr>
            <w:r w:rsidRPr="009709C5">
              <w:rPr>
                <w:lang w:eastAsia="ja-JP"/>
              </w:rPr>
              <w:t>B.2.2.27</w:t>
            </w:r>
          </w:p>
        </w:tc>
      </w:tr>
      <w:tr w:rsidR="00196B69" w:rsidRPr="009709C5" w14:paraId="7B938156" w14:textId="77777777" w:rsidTr="00844AA2">
        <w:trPr>
          <w:cantSplit/>
          <w:tblHeader/>
          <w:jc w:val="center"/>
        </w:trPr>
        <w:tc>
          <w:tcPr>
            <w:tcW w:w="329" w:type="pct"/>
            <w:tcBorders>
              <w:top w:val="single" w:sz="6" w:space="0" w:color="auto"/>
              <w:left w:val="single" w:sz="6" w:space="0" w:color="auto"/>
              <w:bottom w:val="single" w:sz="6" w:space="0" w:color="auto"/>
              <w:right w:val="single" w:sz="6" w:space="0" w:color="auto"/>
            </w:tcBorders>
            <w:hideMark/>
          </w:tcPr>
          <w:p w14:paraId="2383700D" w14:textId="77777777" w:rsidR="00196B69" w:rsidRPr="009709C5" w:rsidRDefault="00196B69" w:rsidP="00844AA2">
            <w:pPr>
              <w:pStyle w:val="TAL"/>
              <w:rPr>
                <w:lang w:eastAsia="ja-JP"/>
              </w:rPr>
            </w:pPr>
            <w:r w:rsidRPr="009709C5">
              <w:rPr>
                <w:lang w:eastAsia="ja-JP"/>
              </w:rPr>
              <w:t>28</w:t>
            </w:r>
          </w:p>
        </w:tc>
        <w:tc>
          <w:tcPr>
            <w:tcW w:w="3745" w:type="pct"/>
            <w:tcBorders>
              <w:top w:val="single" w:sz="6" w:space="0" w:color="auto"/>
              <w:left w:val="single" w:sz="6" w:space="0" w:color="auto"/>
              <w:bottom w:val="single" w:sz="6" w:space="0" w:color="auto"/>
              <w:right w:val="single" w:sz="6" w:space="0" w:color="auto"/>
            </w:tcBorders>
            <w:vAlign w:val="center"/>
            <w:hideMark/>
          </w:tcPr>
          <w:p w14:paraId="046E553A" w14:textId="77777777" w:rsidR="00196B69" w:rsidRPr="009709C5" w:rsidRDefault="00196B69" w:rsidP="00844AA2">
            <w:pPr>
              <w:pStyle w:val="TAL"/>
              <w:rPr>
                <w:lang w:eastAsia="ja-JP"/>
              </w:rPr>
            </w:pPr>
            <w:r w:rsidRPr="009709C5">
              <w:rPr>
                <w:lang w:eastAsia="ja-JP"/>
              </w:rPr>
              <w:t>Systematic error related to beam peak search</w:t>
            </w:r>
          </w:p>
        </w:tc>
        <w:tc>
          <w:tcPr>
            <w:tcW w:w="926" w:type="pct"/>
            <w:tcBorders>
              <w:top w:val="single" w:sz="6" w:space="0" w:color="auto"/>
              <w:left w:val="single" w:sz="6" w:space="0" w:color="auto"/>
              <w:bottom w:val="single" w:sz="6" w:space="0" w:color="auto"/>
              <w:right w:val="single" w:sz="6" w:space="0" w:color="auto"/>
            </w:tcBorders>
            <w:hideMark/>
          </w:tcPr>
          <w:p w14:paraId="17C855E2" w14:textId="77777777" w:rsidR="00196B69" w:rsidRPr="009709C5" w:rsidRDefault="00196B69" w:rsidP="00844AA2">
            <w:pPr>
              <w:pStyle w:val="TAC"/>
              <w:rPr>
                <w:lang w:eastAsia="ja-JP"/>
              </w:rPr>
            </w:pPr>
            <w:r w:rsidRPr="009709C5">
              <w:rPr>
                <w:lang w:eastAsia="ja-JP"/>
              </w:rPr>
              <w:t>B.2.2.28</w:t>
            </w:r>
          </w:p>
        </w:tc>
      </w:tr>
    </w:tbl>
    <w:p w14:paraId="64D5AFF5" w14:textId="77777777" w:rsidR="00196B69" w:rsidRPr="009709C5" w:rsidRDefault="00196B69" w:rsidP="00196B69">
      <w:pPr>
        <w:rPr>
          <w:lang w:eastAsia="zh-CN"/>
        </w:rPr>
      </w:pPr>
    </w:p>
    <w:p w14:paraId="74CC439C" w14:textId="77777777" w:rsidR="00196B69" w:rsidRPr="009709C5" w:rsidRDefault="00196B69" w:rsidP="00196B69">
      <w:r w:rsidRPr="009709C5">
        <w:t>The uncertainty assessment tables are organized as follows:</w:t>
      </w:r>
    </w:p>
    <w:p w14:paraId="5B4AB04E"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5B5A8B42" w14:textId="77777777" w:rsidR="00196B69" w:rsidRPr="009709C5" w:rsidRDefault="00196B69" w:rsidP="00196B69">
      <w:pPr>
        <w:pStyle w:val="B1"/>
      </w:pPr>
      <w:r w:rsidRPr="009709C5">
        <w:t>-</w:t>
      </w:r>
      <w:r w:rsidRPr="009709C5">
        <w:tab/>
        <w:t>The uncertainty assessment has been derived for the case of Quiet Zone size ≤ 30 cm, f = {23.45GHz, 32.125GHz, 40.8GHz}.</w:t>
      </w:r>
    </w:p>
    <w:p w14:paraId="3B9D4489" w14:textId="77777777" w:rsidR="00196B69" w:rsidRPr="009709C5" w:rsidRDefault="00196B69" w:rsidP="00196B69">
      <w:pPr>
        <w:pStyle w:val="B1"/>
      </w:pPr>
      <w:r w:rsidRPr="009709C5">
        <w:t>-</w:t>
      </w:r>
      <w:r w:rsidRPr="009709C5">
        <w:tab/>
        <w:t>The uncertainty assessment is applicable for 1AoA test cases</w:t>
      </w:r>
    </w:p>
    <w:p w14:paraId="1B5B0248" w14:textId="77777777" w:rsidR="00196B69" w:rsidRPr="009709C5" w:rsidRDefault="00196B69" w:rsidP="00196B69">
      <w:pPr>
        <w:pStyle w:val="B2"/>
      </w:pPr>
      <w:r w:rsidRPr="009709C5">
        <w:t>-</w:t>
      </w:r>
      <w:r w:rsidRPr="009709C5">
        <w:tab/>
        <w:t>The uncertainty assessment for EIRP is provided in Table B.3.5.3-2 for PC3 UEs</w:t>
      </w:r>
    </w:p>
    <w:p w14:paraId="0D7334B7" w14:textId="77777777" w:rsidR="00196B69" w:rsidRPr="009709C5" w:rsidRDefault="00196B69" w:rsidP="00196B69">
      <w:pPr>
        <w:pStyle w:val="TH"/>
      </w:pPr>
      <w:r w:rsidRPr="009709C5">
        <w:t xml:space="preserve">Table </w:t>
      </w:r>
      <w:r w:rsidRPr="009709C5">
        <w:rPr>
          <w:rFonts w:eastAsia="ＭＳ 明朝"/>
          <w:lang w:eastAsia="ja-JP"/>
        </w:rPr>
        <w:t>B.3.5.3-2</w:t>
      </w:r>
      <w:r w:rsidRPr="009709C5">
        <w:t xml:space="preserve">: </w:t>
      </w:r>
      <w:r w:rsidRPr="009709C5">
        <w:rPr>
          <w:lang w:eastAsia="ja-JP"/>
        </w:rPr>
        <w:t>U</w:t>
      </w:r>
      <w:r w:rsidRPr="009709C5">
        <w:t xml:space="preserve">ncertainty assessment for EIRP UL absolute power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96B69" w:rsidRPr="009709C5" w14:paraId="562B63B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9F892" w14:textId="77777777" w:rsidR="00196B69" w:rsidRPr="009709C5" w:rsidRDefault="00196B69" w:rsidP="00844AA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481B355"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EC9A9DC" w14:textId="77777777" w:rsidR="00196B69" w:rsidRPr="009709C5" w:rsidRDefault="00196B69" w:rsidP="00844AA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9861890"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8693CA1" w14:textId="77777777" w:rsidR="00196B69" w:rsidRPr="009709C5" w:rsidRDefault="00196B69" w:rsidP="00844AA2">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847D10A" w14:textId="77777777" w:rsidR="00196B69" w:rsidRPr="009709C5" w:rsidRDefault="00196B69" w:rsidP="00844AA2">
            <w:pPr>
              <w:pStyle w:val="TAH"/>
            </w:pPr>
            <w:r w:rsidRPr="009709C5">
              <w:t>Standard uncertainty (σ) [dB]</w:t>
            </w:r>
          </w:p>
        </w:tc>
      </w:tr>
      <w:tr w:rsidR="00196B69" w:rsidRPr="009709C5" w14:paraId="6162883C"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99C6F31" w14:textId="77777777" w:rsidR="00196B69" w:rsidRPr="009709C5" w:rsidRDefault="00196B69" w:rsidP="00844AA2">
            <w:pPr>
              <w:pStyle w:val="TAH"/>
            </w:pPr>
            <w:r w:rsidRPr="009709C5">
              <w:t>Stage 2: DUT measurement</w:t>
            </w:r>
          </w:p>
        </w:tc>
      </w:tr>
      <w:tr w:rsidR="00196B69" w:rsidRPr="009709C5" w14:paraId="66E4172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1530B" w14:textId="77777777" w:rsidR="00196B69" w:rsidRPr="009709C5" w:rsidRDefault="00196B69" w:rsidP="00844AA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ABA064"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634FC89"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C8F64D"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9DBC58"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74F43AC" w14:textId="77777777" w:rsidR="00196B69" w:rsidRPr="009709C5" w:rsidRDefault="00196B69" w:rsidP="00844AA2">
            <w:pPr>
              <w:pStyle w:val="TAC"/>
            </w:pPr>
            <w:r w:rsidRPr="009709C5">
              <w:t>0.00</w:t>
            </w:r>
          </w:p>
        </w:tc>
      </w:tr>
      <w:tr w:rsidR="00196B69" w:rsidRPr="009709C5" w14:paraId="357C288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59A5DC" w14:textId="77777777" w:rsidR="00196B69" w:rsidRPr="009709C5" w:rsidRDefault="00196B69" w:rsidP="00844AA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CCF93"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8F40E66"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5D92A49"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737F414"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89BA0FE" w14:textId="77777777" w:rsidR="00196B69" w:rsidRPr="009709C5" w:rsidRDefault="00196B69" w:rsidP="00844AA2">
            <w:pPr>
              <w:pStyle w:val="TAC"/>
            </w:pPr>
            <w:r w:rsidRPr="009709C5">
              <w:t>0.00</w:t>
            </w:r>
          </w:p>
        </w:tc>
      </w:tr>
      <w:tr w:rsidR="00196B69" w:rsidRPr="009709C5" w14:paraId="49390AE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2BD7B3" w14:textId="77777777" w:rsidR="00196B69" w:rsidRPr="009709C5" w:rsidRDefault="00196B69" w:rsidP="00844AA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FED640" w14:textId="77777777" w:rsidR="00196B69" w:rsidRPr="009709C5" w:rsidRDefault="00196B69" w:rsidP="00844AA2">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66E4891" w14:textId="77777777" w:rsidR="00196B69" w:rsidRPr="009709C5" w:rsidRDefault="00196B69" w:rsidP="00844AA2">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3FE2AB0F"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5C923C1"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06DA3FE" w14:textId="77777777" w:rsidR="00196B69" w:rsidRPr="009709C5" w:rsidRDefault="00196B69" w:rsidP="00844AA2">
            <w:pPr>
              <w:pStyle w:val="TAC"/>
            </w:pPr>
            <w:r w:rsidRPr="009709C5">
              <w:t>0.6</w:t>
            </w:r>
          </w:p>
        </w:tc>
      </w:tr>
      <w:tr w:rsidR="00196B69" w:rsidRPr="009709C5" w14:paraId="6637E68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54D7D" w14:textId="77777777" w:rsidR="00196B69" w:rsidRPr="009709C5" w:rsidRDefault="00196B69" w:rsidP="00844AA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5A8602"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CD3CD26" w14:textId="77777777" w:rsidR="00196B69" w:rsidRPr="009709C5" w:rsidRDefault="00196B69" w:rsidP="00844AA2">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2471FD27"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098C8C"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D61A65C" w14:textId="77777777" w:rsidR="00196B69" w:rsidRPr="009709C5" w:rsidRDefault="00196B69" w:rsidP="00844AA2">
            <w:pPr>
              <w:pStyle w:val="TAC"/>
            </w:pPr>
            <w:r w:rsidRPr="009709C5">
              <w:t>1.30</w:t>
            </w:r>
          </w:p>
        </w:tc>
      </w:tr>
      <w:tr w:rsidR="00196B69" w:rsidRPr="009709C5" w14:paraId="6EBBECC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945B82" w14:textId="77777777" w:rsidR="00196B69" w:rsidRPr="009709C5" w:rsidRDefault="00196B69" w:rsidP="00844AA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874B1E" w14:textId="77777777" w:rsidR="00196B69" w:rsidRPr="009709C5" w:rsidRDefault="00196B69" w:rsidP="00844AA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0597CEA"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19EDA1"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1BE246A"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687B1C7" w14:textId="77777777" w:rsidR="00196B69" w:rsidRPr="009709C5" w:rsidRDefault="00196B69" w:rsidP="00844AA2">
            <w:pPr>
              <w:pStyle w:val="TAC"/>
            </w:pPr>
            <w:r w:rsidRPr="009709C5">
              <w:t>0.00</w:t>
            </w:r>
          </w:p>
        </w:tc>
      </w:tr>
      <w:tr w:rsidR="00196B69" w:rsidRPr="009709C5" w14:paraId="5B88E9C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7145D" w14:textId="77777777" w:rsidR="00196B69" w:rsidRPr="009709C5" w:rsidRDefault="00196B69" w:rsidP="00844AA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5502B0" w14:textId="77777777" w:rsidR="00196B69" w:rsidRPr="009709C5" w:rsidRDefault="00196B69" w:rsidP="00844AA2">
            <w:pPr>
              <w:pStyle w:val="TAL"/>
            </w:pPr>
            <w:r w:rsidRPr="009709C5">
              <w:t>Uncertainty of the RF power measurement equipment (NOTE 2)</w:t>
            </w:r>
          </w:p>
        </w:tc>
        <w:tc>
          <w:tcPr>
            <w:tcW w:w="1134" w:type="dxa"/>
            <w:tcBorders>
              <w:top w:val="single" w:sz="4" w:space="0" w:color="auto"/>
              <w:left w:val="single" w:sz="4" w:space="0" w:color="auto"/>
              <w:bottom w:val="single" w:sz="4" w:space="0" w:color="auto"/>
              <w:right w:val="single" w:sz="4" w:space="0" w:color="auto"/>
            </w:tcBorders>
            <w:hideMark/>
          </w:tcPr>
          <w:p w14:paraId="2954D7AE" w14:textId="77777777" w:rsidR="00196B69" w:rsidRPr="009709C5" w:rsidRDefault="00196B69" w:rsidP="00844AA2">
            <w:pPr>
              <w:pStyle w:val="TAC"/>
            </w:pPr>
            <w:r w:rsidRPr="009709C5">
              <w:t>2.50</w:t>
            </w:r>
          </w:p>
        </w:tc>
        <w:tc>
          <w:tcPr>
            <w:tcW w:w="1686" w:type="dxa"/>
            <w:tcBorders>
              <w:top w:val="single" w:sz="4" w:space="0" w:color="auto"/>
              <w:left w:val="single" w:sz="4" w:space="0" w:color="auto"/>
              <w:bottom w:val="single" w:sz="4" w:space="0" w:color="auto"/>
              <w:right w:val="single" w:sz="4" w:space="0" w:color="auto"/>
            </w:tcBorders>
            <w:hideMark/>
          </w:tcPr>
          <w:p w14:paraId="36E2FB76"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CD5C21F"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F84FA72" w14:textId="77777777" w:rsidR="00196B69" w:rsidRPr="009709C5" w:rsidRDefault="00196B69" w:rsidP="00844AA2">
            <w:pPr>
              <w:pStyle w:val="TAC"/>
            </w:pPr>
            <w:r w:rsidRPr="009709C5">
              <w:t>1.25</w:t>
            </w:r>
          </w:p>
        </w:tc>
      </w:tr>
      <w:tr w:rsidR="00196B69" w:rsidRPr="009709C5" w14:paraId="396B862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7DC652" w14:textId="77777777" w:rsidR="00196B69" w:rsidRPr="009709C5" w:rsidRDefault="00196B69" w:rsidP="00844AA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A2E0CC2" w14:textId="77777777" w:rsidR="00196B69" w:rsidRPr="009709C5" w:rsidRDefault="00196B69" w:rsidP="00844AA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43AC479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3425E64"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2BFE90"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6D1CB29" w14:textId="77777777" w:rsidR="00196B69" w:rsidRPr="009709C5" w:rsidRDefault="00196B69" w:rsidP="00844AA2">
            <w:pPr>
              <w:pStyle w:val="TAC"/>
            </w:pPr>
            <w:r w:rsidRPr="009709C5">
              <w:t>0.00</w:t>
            </w:r>
          </w:p>
        </w:tc>
      </w:tr>
      <w:tr w:rsidR="00196B69" w:rsidRPr="009709C5" w14:paraId="4085644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05C6ED" w14:textId="77777777" w:rsidR="00196B69" w:rsidRPr="009709C5" w:rsidRDefault="00196B69" w:rsidP="00844AA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1AD669D"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44659E5" w14:textId="77777777" w:rsidR="00196B69" w:rsidRPr="009709C5" w:rsidRDefault="00196B69" w:rsidP="00844AA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59F37D42"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19295C"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954AD33" w14:textId="77777777" w:rsidR="00196B69" w:rsidRPr="009709C5" w:rsidRDefault="00196B69" w:rsidP="00844AA2">
            <w:pPr>
              <w:pStyle w:val="TAC"/>
            </w:pPr>
            <w:r w:rsidRPr="009709C5">
              <w:t>1.05</w:t>
            </w:r>
          </w:p>
        </w:tc>
      </w:tr>
      <w:tr w:rsidR="00196B69" w:rsidRPr="009709C5" w14:paraId="7173493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63ECA6" w14:textId="77777777" w:rsidR="00196B69" w:rsidRPr="009709C5" w:rsidRDefault="00196B69" w:rsidP="00844AA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C7A90BF" w14:textId="77777777" w:rsidR="00196B69" w:rsidRPr="009709C5" w:rsidRDefault="00196B69" w:rsidP="00844AA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50FAD34" w14:textId="77777777" w:rsidR="00196B69" w:rsidRPr="009709C5" w:rsidRDefault="00196B69" w:rsidP="00844AA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574781C"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30AA4D"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6024DE7" w14:textId="77777777" w:rsidR="00196B69" w:rsidRPr="009709C5" w:rsidRDefault="00196B69" w:rsidP="00844AA2">
            <w:pPr>
              <w:pStyle w:val="TAC"/>
            </w:pPr>
            <w:r w:rsidRPr="009709C5">
              <w:t>0.25</w:t>
            </w:r>
          </w:p>
        </w:tc>
      </w:tr>
      <w:tr w:rsidR="00196B69" w:rsidRPr="009709C5" w14:paraId="5ED9D4E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CBD86E" w14:textId="77777777" w:rsidR="00196B69" w:rsidRPr="009709C5" w:rsidRDefault="00196B69" w:rsidP="00844AA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D3AE914" w14:textId="77777777" w:rsidR="00196B69" w:rsidRPr="009709C5" w:rsidRDefault="00196B69" w:rsidP="00844AA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80C5424" w14:textId="77777777" w:rsidR="00196B69" w:rsidRPr="009709C5" w:rsidRDefault="00196B69" w:rsidP="00844AA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C04EBE8"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3DADC74"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E481851" w14:textId="77777777" w:rsidR="00196B69" w:rsidRPr="009709C5" w:rsidRDefault="00196B69" w:rsidP="00844AA2">
            <w:pPr>
              <w:pStyle w:val="TAC"/>
            </w:pPr>
            <w:r w:rsidRPr="009709C5">
              <w:t>0.00</w:t>
            </w:r>
          </w:p>
        </w:tc>
      </w:tr>
      <w:tr w:rsidR="00196B69" w:rsidRPr="009709C5" w14:paraId="0DA7D5B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8CCDF" w14:textId="77777777" w:rsidR="00196B69" w:rsidRPr="009709C5" w:rsidRDefault="00196B69" w:rsidP="00844AA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36880FE"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B298563"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EEFD22"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71D6D8"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B4BFFF9" w14:textId="77777777" w:rsidR="00196B69" w:rsidRPr="009709C5" w:rsidRDefault="00196B69" w:rsidP="00844AA2">
            <w:pPr>
              <w:pStyle w:val="TAC"/>
            </w:pPr>
            <w:r w:rsidRPr="009709C5">
              <w:t>0.00</w:t>
            </w:r>
          </w:p>
        </w:tc>
      </w:tr>
      <w:tr w:rsidR="00196B69" w:rsidRPr="009709C5" w14:paraId="708AF76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D9FCB" w14:textId="77777777" w:rsidR="00196B69" w:rsidRPr="009709C5" w:rsidRDefault="00196B69" w:rsidP="00844AA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7A82D4D" w14:textId="77777777" w:rsidR="00196B69" w:rsidRPr="009709C5" w:rsidRDefault="00196B69" w:rsidP="00844AA2">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9DEB4DE"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CD96F2"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D2483C7"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CE0362B" w14:textId="77777777" w:rsidR="00196B69" w:rsidRPr="009709C5" w:rsidRDefault="00196B69" w:rsidP="00844AA2">
            <w:pPr>
              <w:pStyle w:val="TAC"/>
            </w:pPr>
            <w:r w:rsidRPr="009709C5">
              <w:t>0.00</w:t>
            </w:r>
          </w:p>
        </w:tc>
      </w:tr>
      <w:tr w:rsidR="00196B69" w:rsidRPr="009709C5" w14:paraId="613F64D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1CD90" w14:textId="77777777" w:rsidR="00196B69" w:rsidRPr="009709C5" w:rsidRDefault="00196B69" w:rsidP="00844AA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77C821" w14:textId="77777777" w:rsidR="00196B69" w:rsidRPr="009709C5" w:rsidRDefault="00196B69" w:rsidP="00844AA2">
            <w:pPr>
              <w:pStyle w:val="TAL"/>
            </w:pPr>
            <w:r w:rsidRPr="009709C5">
              <w:t xml:space="preserve">Influence of </w:t>
            </w:r>
            <w:r w:rsidRPr="009709C5">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57458A61"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DA96C3"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9D6836A"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57C6BC7" w14:textId="77777777" w:rsidR="00196B69" w:rsidRPr="009709C5" w:rsidRDefault="00196B69" w:rsidP="00844AA2">
            <w:pPr>
              <w:pStyle w:val="TAC"/>
            </w:pPr>
            <w:r w:rsidRPr="009709C5">
              <w:t>0.00</w:t>
            </w:r>
          </w:p>
        </w:tc>
      </w:tr>
      <w:tr w:rsidR="00196B69" w:rsidRPr="009709C5" w14:paraId="2218481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C8B1C" w14:textId="77777777" w:rsidR="00196B69" w:rsidRPr="009709C5" w:rsidRDefault="00196B69" w:rsidP="00844AA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18670" w14:textId="77777777" w:rsidR="00196B69" w:rsidRPr="009709C5" w:rsidRDefault="00196B69" w:rsidP="00844AA2">
            <w:pPr>
              <w:pStyle w:val="TAL"/>
            </w:pPr>
            <w:r w:rsidRPr="009709C5">
              <w:t>Multiple measurement antenna uncertainty (NOTE 4)</w:t>
            </w:r>
          </w:p>
        </w:tc>
        <w:tc>
          <w:tcPr>
            <w:tcW w:w="1134" w:type="dxa"/>
            <w:tcBorders>
              <w:top w:val="single" w:sz="4" w:space="0" w:color="auto"/>
              <w:left w:val="single" w:sz="4" w:space="0" w:color="auto"/>
              <w:bottom w:val="single" w:sz="4" w:space="0" w:color="auto"/>
              <w:right w:val="single" w:sz="4" w:space="0" w:color="auto"/>
            </w:tcBorders>
            <w:hideMark/>
          </w:tcPr>
          <w:p w14:paraId="10CF6BA7" w14:textId="77777777" w:rsidR="00196B69" w:rsidRPr="009709C5" w:rsidRDefault="00196B69" w:rsidP="00844AA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061ADFA"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5C0E29" w14:textId="77777777" w:rsidR="00196B69" w:rsidRPr="009709C5" w:rsidRDefault="00196B69" w:rsidP="00844AA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C981987" w14:textId="77777777" w:rsidR="00196B69" w:rsidRPr="009709C5" w:rsidRDefault="00196B69" w:rsidP="00844AA2">
            <w:pPr>
              <w:pStyle w:val="TAC"/>
            </w:pPr>
            <w:r w:rsidRPr="009709C5">
              <w:t>0.15</w:t>
            </w:r>
          </w:p>
        </w:tc>
      </w:tr>
      <w:tr w:rsidR="00196B69" w:rsidRPr="009709C5" w14:paraId="5DAF2A4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9200CF" w14:textId="77777777" w:rsidR="00196B69" w:rsidRPr="009709C5" w:rsidRDefault="00196B69" w:rsidP="00844AA2">
            <w:pPr>
              <w:pStyle w:val="TAL"/>
              <w:spacing w:line="360" w:lineRule="auto"/>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35BB00" w14:textId="77777777" w:rsidR="00196B69" w:rsidRPr="009709C5" w:rsidRDefault="00196B69" w:rsidP="00844AA2">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C53B284" w14:textId="77777777" w:rsidR="00196B69" w:rsidRPr="009709C5" w:rsidRDefault="00196B69" w:rsidP="00844AA2">
            <w:pPr>
              <w:pStyle w:val="TAC"/>
            </w:pPr>
            <w:r w:rsidRPr="009709C5">
              <w:t>0.08</w:t>
            </w:r>
          </w:p>
        </w:tc>
        <w:tc>
          <w:tcPr>
            <w:tcW w:w="1686" w:type="dxa"/>
            <w:tcBorders>
              <w:top w:val="single" w:sz="4" w:space="0" w:color="auto"/>
              <w:left w:val="single" w:sz="4" w:space="0" w:color="auto"/>
              <w:bottom w:val="single" w:sz="4" w:space="0" w:color="auto"/>
              <w:right w:val="single" w:sz="4" w:space="0" w:color="auto"/>
            </w:tcBorders>
            <w:hideMark/>
          </w:tcPr>
          <w:p w14:paraId="01F41852"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55B545"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F17C360" w14:textId="77777777" w:rsidR="00196B69" w:rsidRPr="009709C5" w:rsidRDefault="00196B69" w:rsidP="00844AA2">
            <w:pPr>
              <w:pStyle w:val="TAC"/>
            </w:pPr>
            <w:r w:rsidRPr="009709C5">
              <w:t>0.05</w:t>
            </w:r>
          </w:p>
        </w:tc>
      </w:tr>
      <w:tr w:rsidR="00196B69" w:rsidRPr="009709C5" w14:paraId="0962C276"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3F50237" w14:textId="77777777" w:rsidR="00196B69" w:rsidRPr="009709C5" w:rsidRDefault="00196B69" w:rsidP="00844AA2">
            <w:pPr>
              <w:pStyle w:val="TAH"/>
            </w:pPr>
            <w:r w:rsidRPr="009709C5">
              <w:t>Stage 1: Calibration measurement</w:t>
            </w:r>
          </w:p>
        </w:tc>
      </w:tr>
      <w:tr w:rsidR="00196B69" w:rsidRPr="009709C5" w14:paraId="755301A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CAF179" w14:textId="77777777" w:rsidR="00196B69" w:rsidRPr="009709C5" w:rsidRDefault="00196B69" w:rsidP="00844AA2">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9E892D"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D012B22"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E0A281"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4C6E411"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D28124E" w14:textId="77777777" w:rsidR="00196B69" w:rsidRPr="009709C5" w:rsidRDefault="00196B69" w:rsidP="00844AA2">
            <w:pPr>
              <w:pStyle w:val="TAC"/>
            </w:pPr>
            <w:r w:rsidRPr="009709C5">
              <w:t>0.00</w:t>
            </w:r>
          </w:p>
        </w:tc>
      </w:tr>
      <w:tr w:rsidR="00196B69" w:rsidRPr="009709C5" w14:paraId="44C122F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73D3F7" w14:textId="77777777" w:rsidR="00196B69" w:rsidRPr="009709C5" w:rsidRDefault="00196B69" w:rsidP="00844AA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977249" w14:textId="77777777" w:rsidR="00196B69" w:rsidRPr="009709C5" w:rsidRDefault="00196B69" w:rsidP="00844AA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7084645"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37C8030"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4E70FA"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E5101DC" w14:textId="77777777" w:rsidR="00196B69" w:rsidRPr="009709C5" w:rsidRDefault="00196B69" w:rsidP="00844AA2">
            <w:pPr>
              <w:pStyle w:val="TAC"/>
            </w:pPr>
            <w:r w:rsidRPr="009709C5">
              <w:t>0.00</w:t>
            </w:r>
          </w:p>
        </w:tc>
      </w:tr>
      <w:tr w:rsidR="00196B69" w:rsidRPr="009709C5" w14:paraId="6D8B1FE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6874D1" w14:textId="77777777" w:rsidR="00196B69" w:rsidRPr="009709C5" w:rsidRDefault="00196B69" w:rsidP="00844AA2">
            <w:pPr>
              <w:pStyle w:val="TAL"/>
              <w:rPr>
                <w:lang w:eastAsia="ja-JP"/>
              </w:rPr>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564A26" w14:textId="77777777" w:rsidR="00196B69" w:rsidRPr="009709C5" w:rsidRDefault="00196B69" w:rsidP="00844AA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3674D93"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17DBF7"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5E8239"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FB6A957" w14:textId="77777777" w:rsidR="00196B69" w:rsidRPr="009709C5" w:rsidRDefault="00196B69" w:rsidP="00844AA2">
            <w:pPr>
              <w:pStyle w:val="TAC"/>
            </w:pPr>
            <w:r w:rsidRPr="009709C5">
              <w:t>0.00</w:t>
            </w:r>
          </w:p>
        </w:tc>
      </w:tr>
      <w:tr w:rsidR="00196B69" w:rsidRPr="009709C5" w14:paraId="7503E001"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53F50E" w14:textId="77777777" w:rsidR="00196B69" w:rsidRPr="009709C5" w:rsidRDefault="00196B69" w:rsidP="00844AA2">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ECD19B" w14:textId="77777777" w:rsidR="00196B69" w:rsidRPr="009709C5" w:rsidRDefault="00196B69" w:rsidP="00844AA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60321800" w14:textId="77777777" w:rsidR="00196B69" w:rsidRPr="009709C5" w:rsidRDefault="00196B69" w:rsidP="00844AA2">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7CCF9907"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2EAA5D"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04A7F55" w14:textId="77777777" w:rsidR="00196B69" w:rsidRPr="009709C5" w:rsidRDefault="00196B69" w:rsidP="00844AA2">
            <w:pPr>
              <w:pStyle w:val="TAC"/>
            </w:pPr>
            <w:r w:rsidRPr="009709C5">
              <w:t>0.37</w:t>
            </w:r>
          </w:p>
        </w:tc>
      </w:tr>
      <w:tr w:rsidR="00196B69" w:rsidRPr="009709C5" w14:paraId="0068208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B57795" w14:textId="77777777" w:rsidR="00196B69" w:rsidRPr="009709C5" w:rsidRDefault="00196B69" w:rsidP="00844AA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B9544A"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CE36776" w14:textId="77777777" w:rsidR="00196B69" w:rsidRPr="009709C5" w:rsidRDefault="00196B69" w:rsidP="00844AA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B04E5C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EF907A"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2869754" w14:textId="77777777" w:rsidR="00196B69" w:rsidRPr="009709C5" w:rsidRDefault="00196B69" w:rsidP="00844AA2">
            <w:pPr>
              <w:pStyle w:val="TAC"/>
            </w:pPr>
            <w:r w:rsidRPr="009709C5">
              <w:t>0.30</w:t>
            </w:r>
          </w:p>
        </w:tc>
      </w:tr>
      <w:tr w:rsidR="00196B69" w:rsidRPr="009709C5" w14:paraId="0DD6012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B37DB5" w14:textId="77777777" w:rsidR="00196B69" w:rsidRPr="009709C5" w:rsidRDefault="00196B69" w:rsidP="00844AA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EA63DD"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805DA11" w14:textId="77777777" w:rsidR="00196B69" w:rsidRPr="009709C5" w:rsidRDefault="00196B69" w:rsidP="00844AA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38BB4A2"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9DB1B9"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9B7DE40" w14:textId="77777777" w:rsidR="00196B69" w:rsidRPr="009709C5" w:rsidRDefault="00196B69" w:rsidP="00844AA2">
            <w:pPr>
              <w:pStyle w:val="TAC"/>
            </w:pPr>
            <w:r w:rsidRPr="009709C5">
              <w:t>0.00</w:t>
            </w:r>
          </w:p>
        </w:tc>
      </w:tr>
      <w:tr w:rsidR="00196B69" w:rsidRPr="009709C5" w14:paraId="5F2F40D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664EB" w14:textId="77777777" w:rsidR="00196B69" w:rsidRPr="009709C5" w:rsidRDefault="00196B69" w:rsidP="00844AA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8A76F8" w14:textId="77777777" w:rsidR="00196B69" w:rsidRPr="009709C5" w:rsidRDefault="00196B69" w:rsidP="00844AA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302DBA4"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B0EA5D"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1BA5B7"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CB10C3C" w14:textId="77777777" w:rsidR="00196B69" w:rsidRPr="009709C5" w:rsidRDefault="00196B69" w:rsidP="00844AA2">
            <w:pPr>
              <w:pStyle w:val="TAC"/>
            </w:pPr>
            <w:r w:rsidRPr="009709C5">
              <w:t>0.00</w:t>
            </w:r>
          </w:p>
        </w:tc>
      </w:tr>
      <w:tr w:rsidR="00196B69" w:rsidRPr="009709C5" w14:paraId="2DAFF37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D6AF34" w14:textId="77777777" w:rsidR="00196B69" w:rsidRPr="009709C5" w:rsidRDefault="00196B69" w:rsidP="00844AA2">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0C1B7B" w14:textId="77777777" w:rsidR="00196B69" w:rsidRPr="009709C5" w:rsidRDefault="00196B69" w:rsidP="00844AA2">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887235C" w14:textId="77777777" w:rsidR="00196B69" w:rsidRPr="009709C5" w:rsidRDefault="00196B69" w:rsidP="00844AA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73646CFD"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EB62DC1" w14:textId="77777777" w:rsidR="00196B69" w:rsidRPr="009709C5" w:rsidRDefault="00196B69" w:rsidP="00844AA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E062B17" w14:textId="77777777" w:rsidR="00196B69" w:rsidRPr="009709C5" w:rsidRDefault="00196B69" w:rsidP="00844AA2">
            <w:pPr>
              <w:pStyle w:val="TAC"/>
            </w:pPr>
            <w:r w:rsidRPr="009709C5">
              <w:t>0.4</w:t>
            </w:r>
          </w:p>
        </w:tc>
      </w:tr>
      <w:tr w:rsidR="00196B69" w:rsidRPr="009709C5" w14:paraId="4547D47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1AE09C" w14:textId="77777777" w:rsidR="00196B69" w:rsidRPr="009709C5" w:rsidRDefault="00196B69" w:rsidP="00844AA2">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27A11A"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75C59E2"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F0FB42"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3E3E9BF" w14:textId="77777777" w:rsidR="00196B69" w:rsidRPr="009709C5" w:rsidRDefault="00196B69" w:rsidP="00844AA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98B04E6" w14:textId="77777777" w:rsidR="00196B69" w:rsidRPr="009709C5" w:rsidRDefault="00196B69" w:rsidP="00844AA2">
            <w:pPr>
              <w:pStyle w:val="TAC"/>
            </w:pPr>
            <w:r w:rsidRPr="009709C5">
              <w:t>0.00</w:t>
            </w:r>
          </w:p>
        </w:tc>
      </w:tr>
      <w:tr w:rsidR="00196B69" w:rsidRPr="009709C5" w14:paraId="0ACDFDF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E4B5E" w14:textId="77777777" w:rsidR="00196B69" w:rsidRPr="009709C5" w:rsidRDefault="00196B69" w:rsidP="00844AA2">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8E3E34" w14:textId="77777777" w:rsidR="00196B69" w:rsidRPr="009709C5" w:rsidRDefault="00196B69" w:rsidP="00844AA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7F4F77B" w14:textId="77777777" w:rsidR="00196B69" w:rsidRPr="009709C5" w:rsidRDefault="00196B69" w:rsidP="00844AA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BC6F21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413B7C" w14:textId="77777777" w:rsidR="00196B69" w:rsidRPr="009709C5" w:rsidRDefault="00196B69" w:rsidP="00844AA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393DE8F" w14:textId="77777777" w:rsidR="00196B69" w:rsidRPr="009709C5" w:rsidRDefault="00196B69" w:rsidP="00844AA2">
            <w:pPr>
              <w:pStyle w:val="TAC"/>
            </w:pPr>
            <w:r w:rsidRPr="009709C5">
              <w:t>0.07</w:t>
            </w:r>
          </w:p>
        </w:tc>
      </w:tr>
      <w:tr w:rsidR="00196B69" w:rsidRPr="009709C5" w14:paraId="58878C64"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951433" w14:textId="77777777" w:rsidR="00196B69" w:rsidRPr="009709C5" w:rsidRDefault="00196B69" w:rsidP="00844AA2">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1349ABB"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20C63C" w14:textId="77777777" w:rsidR="00196B69" w:rsidRPr="009709C5" w:rsidRDefault="00196B69" w:rsidP="00844AA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661BE8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ED6BC2D" w14:textId="77777777" w:rsidR="00196B69" w:rsidRPr="009709C5" w:rsidRDefault="00196B69" w:rsidP="00844AA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EFDC551" w14:textId="77777777" w:rsidR="00196B69" w:rsidRPr="009709C5" w:rsidRDefault="00196B69" w:rsidP="00844AA2">
            <w:pPr>
              <w:pStyle w:val="TAC"/>
            </w:pPr>
            <w:r w:rsidRPr="009709C5">
              <w:t>0.00</w:t>
            </w:r>
          </w:p>
        </w:tc>
      </w:tr>
      <w:tr w:rsidR="00196B69" w:rsidRPr="009709C5" w14:paraId="1607C7F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21BB9B" w14:textId="77777777" w:rsidR="00196B69" w:rsidRPr="009709C5" w:rsidRDefault="00196B69" w:rsidP="00844AA2">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0271D00" w14:textId="77777777" w:rsidR="00196B69" w:rsidRPr="009709C5" w:rsidRDefault="00196B69" w:rsidP="00844AA2">
            <w:pPr>
              <w:pStyle w:val="TAH"/>
            </w:pPr>
            <w:r w:rsidRPr="009709C5">
              <w:t>Systematic uncertainties (NOTE 3)</w:t>
            </w:r>
          </w:p>
        </w:tc>
        <w:tc>
          <w:tcPr>
            <w:tcW w:w="1210" w:type="dxa"/>
            <w:tcBorders>
              <w:top w:val="single" w:sz="4" w:space="0" w:color="auto"/>
              <w:left w:val="single" w:sz="4" w:space="0" w:color="auto"/>
              <w:bottom w:val="single" w:sz="4" w:space="0" w:color="auto"/>
              <w:right w:val="single" w:sz="4" w:space="0" w:color="auto"/>
            </w:tcBorders>
            <w:hideMark/>
          </w:tcPr>
          <w:p w14:paraId="17904DDD" w14:textId="77777777" w:rsidR="00196B69" w:rsidRPr="009709C5" w:rsidRDefault="00196B69" w:rsidP="00844AA2">
            <w:pPr>
              <w:pStyle w:val="TAH"/>
            </w:pPr>
            <w:r w:rsidRPr="009709C5">
              <w:t>Value</w:t>
            </w:r>
          </w:p>
        </w:tc>
      </w:tr>
      <w:tr w:rsidR="00196B69" w:rsidRPr="009709C5" w14:paraId="4BE62C3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90114C" w14:textId="77777777" w:rsidR="00196B69" w:rsidRPr="009709C5" w:rsidRDefault="00196B69" w:rsidP="00844AA2">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8F46907" w14:textId="7D2A7A2A" w:rsidR="00196B69" w:rsidRPr="009709C5" w:rsidRDefault="00196B69" w:rsidP="00844AA2">
            <w:pPr>
              <w:pStyle w:val="TAC"/>
              <w:rPr>
                <w:lang w:eastAsia="ja-JP" w:bidi="hi-IN"/>
              </w:rPr>
            </w:pPr>
            <w:r w:rsidRPr="009709C5">
              <w:rPr>
                <w:rFonts w:eastAsia="ＭＳ 明朝"/>
              </w:rPr>
              <w:t>Influence of noise (</w:t>
            </w:r>
            <w:del w:id="4444" w:author="Anritsu" w:date="2023-07-24T12:54:00Z">
              <w:r w:rsidRPr="009709C5" w:rsidDel="007F408C">
                <w:rPr>
                  <w:lang w:eastAsia="zh-CN"/>
                </w:rPr>
                <w:delText>23.45GHz &lt;= f &lt;=</w:delText>
              </w:r>
              <w:r w:rsidRPr="009709C5" w:rsidDel="007F408C">
                <w:delText xml:space="preserve"> 32.125GHz</w:delText>
              </w:r>
            </w:del>
            <w:ins w:id="4445" w:author="Anritsu" w:date="2023-07-24T12:54:00Z">
              <w:r w:rsidR="007F408C">
                <w:rPr>
                  <w:lang w:eastAsia="zh-CN"/>
                </w:rPr>
                <w:t>FR2a</w:t>
              </w:r>
            </w:ins>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236DF1E9" w14:textId="77777777" w:rsidR="00196B69" w:rsidRPr="009709C5" w:rsidRDefault="00196B69" w:rsidP="00844AA2">
            <w:pPr>
              <w:pStyle w:val="TAC"/>
            </w:pPr>
            <w:r w:rsidRPr="009709C5">
              <w:t>TBD</w:t>
            </w:r>
          </w:p>
        </w:tc>
      </w:tr>
      <w:tr w:rsidR="00196B69" w:rsidRPr="009709C5" w14:paraId="71639A8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3C33FE" w14:textId="77777777" w:rsidR="00196B69" w:rsidRPr="009709C5" w:rsidRDefault="00196B69" w:rsidP="00844AA2">
            <w:pPr>
              <w:pStyle w:val="TAL"/>
              <w:rPr>
                <w:lang w:eastAsia="ja-JP"/>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A37F94" w14:textId="77777777" w:rsidR="00196B69" w:rsidRPr="009709C5" w:rsidRDefault="00196B69" w:rsidP="00844AA2">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5361FE3F" w14:textId="77777777" w:rsidR="00196B69" w:rsidRPr="009709C5" w:rsidRDefault="00196B69" w:rsidP="00844AA2">
            <w:pPr>
              <w:pStyle w:val="TAC"/>
            </w:pPr>
            <w:r w:rsidRPr="009709C5">
              <w:t>0.5</w:t>
            </w:r>
          </w:p>
        </w:tc>
      </w:tr>
      <w:tr w:rsidR="00196B69" w:rsidRPr="009709C5" w14:paraId="078E49AB"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2C904E" w14:textId="77777777" w:rsidR="00196B69" w:rsidRPr="009709C5" w:rsidRDefault="00196B69" w:rsidP="00844AA2">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9A8B0AA" w14:textId="77777777" w:rsidR="00196B69" w:rsidRPr="009709C5" w:rsidRDefault="00196B69" w:rsidP="00844AA2">
            <w:pPr>
              <w:pStyle w:val="TAC"/>
            </w:pPr>
            <w:r w:rsidRPr="009709C5">
              <w:t>Value</w:t>
            </w:r>
          </w:p>
        </w:tc>
      </w:tr>
      <w:tr w:rsidR="00196B69" w:rsidRPr="009709C5" w14:paraId="0F04762A" w14:textId="77777777" w:rsidTr="00844AA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8ACEBC6" w14:textId="77777777" w:rsidR="00196B69" w:rsidRPr="009709C5" w:rsidRDefault="00196B69" w:rsidP="00844AA2">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DE1626" w14:textId="77777777" w:rsidR="00196B69" w:rsidRPr="009709C5" w:rsidRDefault="00196B69" w:rsidP="00844AA2">
            <w:pPr>
              <w:pStyle w:val="TAC"/>
            </w:pPr>
            <w:r w:rsidRPr="009709C5">
              <w:t>TBD</w:t>
            </w:r>
          </w:p>
        </w:tc>
      </w:tr>
      <w:tr w:rsidR="00196B69" w:rsidRPr="009709C5" w14:paraId="04EE9B17" w14:textId="77777777" w:rsidTr="00844AA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935F23D" w14:textId="77777777" w:rsidR="00196B69" w:rsidRPr="009709C5" w:rsidRDefault="00196B69" w:rsidP="00844AA2">
            <w:pPr>
              <w:pStyle w:val="TAN"/>
            </w:pPr>
            <w:r w:rsidRPr="009709C5">
              <w:t>NOTE 1:</w:t>
            </w:r>
            <w:r w:rsidRPr="009709C5">
              <w:tab/>
              <w:t>Value based on procedure defined in clause D.2 of TR 38.810 for Quiet Zone size less or equal to 30 cm.</w:t>
            </w:r>
          </w:p>
          <w:p w14:paraId="659AE4DA" w14:textId="77777777" w:rsidR="00196B69" w:rsidRPr="009709C5" w:rsidRDefault="00196B69" w:rsidP="00844AA2">
            <w:pPr>
              <w:pStyle w:val="TAN"/>
            </w:pPr>
            <w:r w:rsidRPr="009709C5">
              <w:t>NOTE 2:</w:t>
            </w:r>
            <w:r w:rsidRPr="009709C5">
              <w:tab/>
              <w:t>The assessment assumes minimum output power level.</w:t>
            </w:r>
          </w:p>
          <w:p w14:paraId="024A5F1C" w14:textId="77777777" w:rsidR="00196B69" w:rsidRPr="009709C5" w:rsidRDefault="00196B69" w:rsidP="00844AA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A2F5576" w14:textId="77777777" w:rsidR="00196B69" w:rsidRPr="009709C5" w:rsidRDefault="00196B69" w:rsidP="00844AA2">
            <w:pPr>
              <w:pStyle w:val="TAN"/>
            </w:pPr>
            <w:r w:rsidRPr="009709C5">
              <w:t>NOTE 4:</w:t>
            </w:r>
            <w:r w:rsidRPr="009709C5">
              <w:tab/>
              <w:t>Applies to the system which has a structure of mechanical feed antenna positioning.</w:t>
            </w:r>
          </w:p>
        </w:tc>
      </w:tr>
    </w:tbl>
    <w:p w14:paraId="50C07847" w14:textId="77777777" w:rsidR="00196B69" w:rsidRPr="009709C5" w:rsidRDefault="00196B69" w:rsidP="00196B69"/>
    <w:p w14:paraId="02D31B1B" w14:textId="77777777" w:rsidR="00196B69" w:rsidRPr="009709C5" w:rsidRDefault="00196B69" w:rsidP="00196B69">
      <w:pPr>
        <w:pStyle w:val="Heading3"/>
      </w:pPr>
      <w:bookmarkStart w:id="4446" w:name="_Toc83730923"/>
      <w:bookmarkStart w:id="4447" w:name="_Toc90489431"/>
      <w:bookmarkStart w:id="4448" w:name="_Toc100005506"/>
      <w:bookmarkStart w:id="4449" w:name="_Toc114990333"/>
      <w:bookmarkStart w:id="4450" w:name="_Toc138859690"/>
      <w:r w:rsidRPr="009709C5">
        <w:t>E.3.5.4</w:t>
      </w:r>
      <w:r w:rsidRPr="009709C5">
        <w:tab/>
        <w:t>Uncertainty budget format and assessment for Enhanced IFF test setup</w:t>
      </w:r>
      <w:bookmarkEnd w:id="4446"/>
      <w:bookmarkEnd w:id="4447"/>
      <w:bookmarkEnd w:id="4448"/>
      <w:bookmarkEnd w:id="4449"/>
      <w:bookmarkEnd w:id="4450"/>
    </w:p>
    <w:p w14:paraId="77C39014" w14:textId="77777777" w:rsidR="00196B69" w:rsidRPr="009709C5" w:rsidRDefault="00196B69" w:rsidP="00196B69">
      <w:pPr>
        <w:rPr>
          <w:color w:val="FF0000"/>
          <w:lang w:eastAsia="ja-JP"/>
        </w:rPr>
      </w:pPr>
      <w:r w:rsidRPr="009709C5">
        <w:rPr>
          <w:color w:val="FF0000"/>
          <w:lang w:eastAsia="ja-JP"/>
        </w:rPr>
        <w:t>Editor’s Note : Applicability of MU in this section for 2AoA Test Cases needs to be reassessed once 2AoA Test Cases requiring UL power measurement is defined.</w:t>
      </w:r>
    </w:p>
    <w:p w14:paraId="247B5518" w14:textId="77777777" w:rsidR="00196B69" w:rsidRPr="009709C5" w:rsidRDefault="00196B69" w:rsidP="00196B69">
      <w:r w:rsidRPr="009709C5">
        <w:rPr>
          <w:lang w:eastAsia="zh-CN"/>
        </w:rPr>
        <w:t>The uncertainty contributions that may impact the overall MU value are listed in Table E.3.5.4-1.</w:t>
      </w:r>
    </w:p>
    <w:p w14:paraId="2A7C2DA5" w14:textId="77777777" w:rsidR="00196B69" w:rsidRPr="009709C5" w:rsidRDefault="00196B69" w:rsidP="00196B69">
      <w:pPr>
        <w:pStyle w:val="TH"/>
      </w:pPr>
      <w:r w:rsidRPr="009709C5">
        <w:t xml:space="preserve">Table </w:t>
      </w:r>
      <w:r w:rsidRPr="009709C5">
        <w:rPr>
          <w:rFonts w:eastAsia="ＭＳ 明朝"/>
          <w:lang w:eastAsia="ja-JP"/>
        </w:rPr>
        <w:t>E.3.5.4-</w:t>
      </w:r>
      <w:r w:rsidRPr="009709C5">
        <w:rPr>
          <w:lang w:eastAsia="sv-SE"/>
        </w:rPr>
        <w:t>1</w:t>
      </w:r>
      <w:r w:rsidRPr="009709C5">
        <w:t>: Uncertainty contributions for EIRP UL absolute power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43"/>
        <w:gridCol w:w="6095"/>
        <w:gridCol w:w="1567"/>
      </w:tblGrid>
      <w:tr w:rsidR="00196B69" w:rsidRPr="009709C5" w14:paraId="5CEC3E9A" w14:textId="77777777" w:rsidTr="00844AA2">
        <w:trPr>
          <w:cantSplit/>
          <w:tblHeader/>
          <w:jc w:val="center"/>
        </w:trPr>
        <w:tc>
          <w:tcPr>
            <w:tcW w:w="496" w:type="pct"/>
            <w:tcBorders>
              <w:top w:val="single" w:sz="6" w:space="0" w:color="auto"/>
              <w:left w:val="single" w:sz="6" w:space="0" w:color="auto"/>
              <w:bottom w:val="single" w:sz="6" w:space="0" w:color="auto"/>
              <w:right w:val="single" w:sz="6" w:space="0" w:color="auto"/>
            </w:tcBorders>
            <w:hideMark/>
          </w:tcPr>
          <w:p w14:paraId="78EFE80F" w14:textId="77777777" w:rsidR="00196B69" w:rsidRPr="009709C5" w:rsidRDefault="00196B69" w:rsidP="00844AA2">
            <w:pPr>
              <w:pStyle w:val="TAH"/>
            </w:pPr>
            <w:r w:rsidRPr="009709C5">
              <w:t>UID</w:t>
            </w:r>
          </w:p>
        </w:tc>
        <w:tc>
          <w:tcPr>
            <w:tcW w:w="3583" w:type="pct"/>
            <w:tcBorders>
              <w:top w:val="single" w:sz="6" w:space="0" w:color="auto"/>
              <w:left w:val="single" w:sz="6" w:space="0" w:color="auto"/>
              <w:bottom w:val="single" w:sz="6" w:space="0" w:color="auto"/>
              <w:right w:val="single" w:sz="6" w:space="0" w:color="auto"/>
            </w:tcBorders>
            <w:vAlign w:val="center"/>
            <w:hideMark/>
          </w:tcPr>
          <w:p w14:paraId="26A66E7A" w14:textId="77777777" w:rsidR="00196B69" w:rsidRPr="009709C5" w:rsidRDefault="00196B69" w:rsidP="00844AA2">
            <w:pPr>
              <w:pStyle w:val="TAH"/>
            </w:pPr>
            <w:r w:rsidRPr="009709C5">
              <w:t>Description of uncertainty contribution</w:t>
            </w:r>
          </w:p>
        </w:tc>
        <w:tc>
          <w:tcPr>
            <w:tcW w:w="921" w:type="pct"/>
            <w:tcBorders>
              <w:top w:val="single" w:sz="6" w:space="0" w:color="auto"/>
              <w:left w:val="single" w:sz="6" w:space="0" w:color="auto"/>
              <w:bottom w:val="single" w:sz="6" w:space="0" w:color="auto"/>
              <w:right w:val="single" w:sz="6" w:space="0" w:color="auto"/>
            </w:tcBorders>
            <w:hideMark/>
          </w:tcPr>
          <w:p w14:paraId="59E90EDE" w14:textId="77777777" w:rsidR="00196B69" w:rsidRPr="009709C5" w:rsidRDefault="00196B69" w:rsidP="00844AA2">
            <w:pPr>
              <w:pStyle w:val="TAH"/>
            </w:pPr>
            <w:r w:rsidRPr="009709C5">
              <w:t>Details in annex</w:t>
            </w:r>
          </w:p>
        </w:tc>
      </w:tr>
      <w:tr w:rsidR="00196B69" w:rsidRPr="009709C5" w14:paraId="6F6EE341"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E2A7F9F" w14:textId="77777777" w:rsidR="00196B69" w:rsidRPr="009709C5" w:rsidRDefault="00196B69" w:rsidP="00844AA2">
            <w:pPr>
              <w:pStyle w:val="TAH"/>
            </w:pPr>
            <w:r w:rsidRPr="009709C5">
              <w:t>Stage 2: DUT measurement</w:t>
            </w:r>
          </w:p>
        </w:tc>
      </w:tr>
      <w:tr w:rsidR="00196B69" w:rsidRPr="009709C5" w14:paraId="60B27731" w14:textId="77777777" w:rsidTr="00844AA2">
        <w:trPr>
          <w:cantSplit/>
          <w:tblHeader/>
          <w:jc w:val="center"/>
        </w:trPr>
        <w:tc>
          <w:tcPr>
            <w:tcW w:w="496" w:type="pct"/>
            <w:tcBorders>
              <w:top w:val="single" w:sz="6" w:space="0" w:color="auto"/>
              <w:left w:val="single" w:sz="6" w:space="0" w:color="auto"/>
              <w:bottom w:val="single" w:sz="6" w:space="0" w:color="auto"/>
              <w:right w:val="single" w:sz="6" w:space="0" w:color="auto"/>
            </w:tcBorders>
            <w:hideMark/>
          </w:tcPr>
          <w:p w14:paraId="0C11356B" w14:textId="77777777" w:rsidR="00196B69" w:rsidRPr="009709C5" w:rsidRDefault="00196B69" w:rsidP="00844AA2">
            <w:pPr>
              <w:pStyle w:val="TAL"/>
            </w:pPr>
            <w:r w:rsidRPr="009709C5">
              <w:t>1 to 15</w:t>
            </w:r>
          </w:p>
        </w:tc>
        <w:tc>
          <w:tcPr>
            <w:tcW w:w="3583" w:type="pct"/>
            <w:tcBorders>
              <w:top w:val="single" w:sz="6" w:space="0" w:color="auto"/>
              <w:left w:val="single" w:sz="6" w:space="0" w:color="auto"/>
              <w:bottom w:val="single" w:sz="6" w:space="0" w:color="auto"/>
              <w:right w:val="single" w:sz="6" w:space="0" w:color="auto"/>
            </w:tcBorders>
            <w:vAlign w:val="center"/>
            <w:hideMark/>
          </w:tcPr>
          <w:p w14:paraId="0B3B06A4" w14:textId="77777777" w:rsidR="00196B69" w:rsidRPr="009709C5" w:rsidRDefault="00196B69" w:rsidP="00844AA2">
            <w:pPr>
              <w:pStyle w:val="TAL"/>
              <w:rPr>
                <w:lang w:eastAsia="ja-JP"/>
              </w:rPr>
            </w:pPr>
            <w:r w:rsidRPr="009709C5">
              <w:rPr>
                <w:lang w:eastAsia="ja-JP"/>
              </w:rPr>
              <w:t>See 1-15 of Table E.3.5.3-1</w:t>
            </w:r>
          </w:p>
        </w:tc>
        <w:tc>
          <w:tcPr>
            <w:tcW w:w="921" w:type="pct"/>
            <w:tcBorders>
              <w:top w:val="single" w:sz="6" w:space="0" w:color="auto"/>
              <w:left w:val="single" w:sz="6" w:space="0" w:color="auto"/>
              <w:bottom w:val="single" w:sz="6" w:space="0" w:color="auto"/>
              <w:right w:val="single" w:sz="6" w:space="0" w:color="auto"/>
            </w:tcBorders>
            <w:hideMark/>
          </w:tcPr>
          <w:p w14:paraId="727A80F7" w14:textId="77777777" w:rsidR="00196B69" w:rsidRPr="009709C5" w:rsidRDefault="00196B69" w:rsidP="00844AA2">
            <w:pPr>
              <w:pStyle w:val="TAC"/>
              <w:rPr>
                <w:lang w:eastAsia="ja-JP"/>
              </w:rPr>
            </w:pPr>
            <w:r w:rsidRPr="009709C5">
              <w:t>N/A</w:t>
            </w:r>
          </w:p>
        </w:tc>
      </w:tr>
      <w:tr w:rsidR="00196B69" w:rsidRPr="009709C5" w14:paraId="6CF724FB"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9938F8F" w14:textId="77777777" w:rsidR="00196B69" w:rsidRPr="009709C5" w:rsidRDefault="00196B69" w:rsidP="00844AA2">
            <w:pPr>
              <w:pStyle w:val="TAH"/>
            </w:pPr>
            <w:r w:rsidRPr="009709C5">
              <w:t>Stage 1: Calibration measurement</w:t>
            </w:r>
          </w:p>
        </w:tc>
      </w:tr>
      <w:tr w:rsidR="00196B69" w:rsidRPr="009709C5" w14:paraId="22842D20" w14:textId="77777777" w:rsidTr="00844AA2">
        <w:trPr>
          <w:cantSplit/>
          <w:tblHeader/>
          <w:jc w:val="center"/>
        </w:trPr>
        <w:tc>
          <w:tcPr>
            <w:tcW w:w="496" w:type="pct"/>
            <w:tcBorders>
              <w:top w:val="single" w:sz="6" w:space="0" w:color="auto"/>
              <w:left w:val="single" w:sz="6" w:space="0" w:color="auto"/>
              <w:bottom w:val="single" w:sz="6" w:space="0" w:color="auto"/>
              <w:right w:val="single" w:sz="6" w:space="0" w:color="auto"/>
            </w:tcBorders>
            <w:hideMark/>
          </w:tcPr>
          <w:p w14:paraId="6052AEB0" w14:textId="77777777" w:rsidR="00196B69" w:rsidRPr="009709C5" w:rsidRDefault="00196B69" w:rsidP="00844AA2">
            <w:pPr>
              <w:pStyle w:val="TAL"/>
              <w:rPr>
                <w:lang w:eastAsia="ja-JP"/>
              </w:rPr>
            </w:pPr>
            <w:r w:rsidRPr="009709C5">
              <w:t>16 to 26</w:t>
            </w:r>
          </w:p>
        </w:tc>
        <w:tc>
          <w:tcPr>
            <w:tcW w:w="3583" w:type="pct"/>
            <w:tcBorders>
              <w:top w:val="single" w:sz="6" w:space="0" w:color="auto"/>
              <w:left w:val="single" w:sz="6" w:space="0" w:color="auto"/>
              <w:bottom w:val="single" w:sz="6" w:space="0" w:color="auto"/>
              <w:right w:val="single" w:sz="6" w:space="0" w:color="auto"/>
            </w:tcBorders>
            <w:vAlign w:val="center"/>
            <w:hideMark/>
          </w:tcPr>
          <w:p w14:paraId="5F04795E" w14:textId="77777777" w:rsidR="00196B69" w:rsidRPr="009709C5" w:rsidRDefault="00196B69" w:rsidP="00844AA2">
            <w:pPr>
              <w:pStyle w:val="TAL"/>
              <w:rPr>
                <w:lang w:eastAsia="zh-CN"/>
              </w:rPr>
            </w:pPr>
            <w:r w:rsidRPr="009709C5">
              <w:rPr>
                <w:lang w:eastAsia="ja-JP"/>
              </w:rPr>
              <w:t>See 16-26 of Table E.3.5.3-1</w:t>
            </w:r>
          </w:p>
        </w:tc>
        <w:tc>
          <w:tcPr>
            <w:tcW w:w="921" w:type="pct"/>
            <w:tcBorders>
              <w:top w:val="single" w:sz="6" w:space="0" w:color="auto"/>
              <w:left w:val="single" w:sz="6" w:space="0" w:color="auto"/>
              <w:bottom w:val="single" w:sz="6" w:space="0" w:color="auto"/>
              <w:right w:val="single" w:sz="6" w:space="0" w:color="auto"/>
            </w:tcBorders>
            <w:hideMark/>
          </w:tcPr>
          <w:p w14:paraId="49B0E669" w14:textId="77777777" w:rsidR="00196B69" w:rsidRPr="009709C5" w:rsidRDefault="00196B69" w:rsidP="00844AA2">
            <w:pPr>
              <w:pStyle w:val="TAC"/>
            </w:pPr>
            <w:r w:rsidRPr="009709C5">
              <w:t>N/A</w:t>
            </w:r>
          </w:p>
        </w:tc>
      </w:tr>
      <w:tr w:rsidR="00196B69" w:rsidRPr="009709C5" w14:paraId="50B85065" w14:textId="77777777" w:rsidTr="00844AA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3C3FC71" w14:textId="77777777" w:rsidR="00196B69" w:rsidRPr="009709C5" w:rsidRDefault="00196B69" w:rsidP="00844AA2">
            <w:pPr>
              <w:pStyle w:val="TAH"/>
            </w:pPr>
            <w:r w:rsidRPr="009709C5">
              <w:t>Systematic uncertainties</w:t>
            </w:r>
          </w:p>
        </w:tc>
      </w:tr>
      <w:tr w:rsidR="00196B69" w:rsidRPr="009709C5" w14:paraId="11C6DEB4" w14:textId="77777777" w:rsidTr="00844AA2">
        <w:trPr>
          <w:cantSplit/>
          <w:tblHeader/>
          <w:jc w:val="center"/>
        </w:trPr>
        <w:tc>
          <w:tcPr>
            <w:tcW w:w="496" w:type="pct"/>
            <w:tcBorders>
              <w:top w:val="single" w:sz="6" w:space="0" w:color="auto"/>
              <w:left w:val="single" w:sz="6" w:space="0" w:color="auto"/>
              <w:bottom w:val="single" w:sz="6" w:space="0" w:color="auto"/>
              <w:right w:val="single" w:sz="6" w:space="0" w:color="auto"/>
            </w:tcBorders>
            <w:hideMark/>
          </w:tcPr>
          <w:p w14:paraId="49F10842" w14:textId="77777777" w:rsidR="00196B69" w:rsidRPr="009709C5" w:rsidRDefault="00196B69" w:rsidP="00844AA2">
            <w:pPr>
              <w:pStyle w:val="TAL"/>
              <w:rPr>
                <w:lang w:eastAsia="ja-JP"/>
              </w:rPr>
            </w:pPr>
            <w:r w:rsidRPr="009709C5">
              <w:rPr>
                <w:lang w:eastAsia="ja-JP"/>
              </w:rPr>
              <w:t>27 to 28</w:t>
            </w:r>
          </w:p>
        </w:tc>
        <w:tc>
          <w:tcPr>
            <w:tcW w:w="3583" w:type="pct"/>
            <w:tcBorders>
              <w:top w:val="single" w:sz="6" w:space="0" w:color="auto"/>
              <w:left w:val="single" w:sz="6" w:space="0" w:color="auto"/>
              <w:bottom w:val="single" w:sz="6" w:space="0" w:color="auto"/>
              <w:right w:val="single" w:sz="6" w:space="0" w:color="auto"/>
            </w:tcBorders>
            <w:vAlign w:val="center"/>
            <w:hideMark/>
          </w:tcPr>
          <w:p w14:paraId="3ED6B673" w14:textId="77777777" w:rsidR="00196B69" w:rsidRPr="009709C5" w:rsidRDefault="00196B69" w:rsidP="00844AA2">
            <w:pPr>
              <w:pStyle w:val="TAL"/>
              <w:rPr>
                <w:lang w:eastAsia="ja-JP"/>
              </w:rPr>
            </w:pPr>
            <w:r w:rsidRPr="009709C5">
              <w:rPr>
                <w:lang w:eastAsia="ja-JP"/>
              </w:rPr>
              <w:t>See 27-28 of Table E.3.5.3-1</w:t>
            </w:r>
          </w:p>
        </w:tc>
        <w:tc>
          <w:tcPr>
            <w:tcW w:w="921" w:type="pct"/>
            <w:tcBorders>
              <w:top w:val="single" w:sz="6" w:space="0" w:color="auto"/>
              <w:left w:val="single" w:sz="6" w:space="0" w:color="auto"/>
              <w:bottom w:val="single" w:sz="6" w:space="0" w:color="auto"/>
              <w:right w:val="single" w:sz="6" w:space="0" w:color="auto"/>
            </w:tcBorders>
            <w:hideMark/>
          </w:tcPr>
          <w:p w14:paraId="4E2237E3" w14:textId="77777777" w:rsidR="00196B69" w:rsidRPr="009709C5" w:rsidRDefault="00196B69" w:rsidP="00844AA2">
            <w:pPr>
              <w:pStyle w:val="TAC"/>
            </w:pPr>
            <w:r w:rsidRPr="009709C5">
              <w:t>N/A</w:t>
            </w:r>
          </w:p>
        </w:tc>
      </w:tr>
    </w:tbl>
    <w:p w14:paraId="155A4DB3" w14:textId="77777777" w:rsidR="00196B69" w:rsidRPr="009709C5" w:rsidRDefault="00196B69" w:rsidP="00196B69"/>
    <w:p w14:paraId="4463893E" w14:textId="77777777" w:rsidR="00196B69" w:rsidRPr="009709C5" w:rsidRDefault="00196B69" w:rsidP="00196B69">
      <w:r w:rsidRPr="009709C5">
        <w:t>The uncertainty assessment tables are organized as follows:</w:t>
      </w:r>
    </w:p>
    <w:p w14:paraId="3994F8B9" w14:textId="77777777" w:rsidR="00196B69" w:rsidRPr="009709C5" w:rsidRDefault="00196B69" w:rsidP="00196B69">
      <w:pPr>
        <w:pStyle w:val="B1"/>
      </w:pPr>
      <w:r w:rsidRPr="009709C5">
        <w:t>-</w:t>
      </w:r>
      <w:r w:rsidRPr="009709C5">
        <w:tab/>
        <w:t>For the purpose of uncertainty assessment, the radiating antenna aperture of the DUT is denoted as D</w:t>
      </w:r>
    </w:p>
    <w:p w14:paraId="2316ABF3" w14:textId="77777777" w:rsidR="00196B69" w:rsidRPr="009709C5" w:rsidRDefault="00196B69" w:rsidP="00196B69">
      <w:pPr>
        <w:pStyle w:val="B1"/>
      </w:pPr>
      <w:r w:rsidRPr="009709C5">
        <w:t>-</w:t>
      </w:r>
      <w:r w:rsidRPr="009709C5">
        <w:tab/>
        <w:t>The uncertainty assessment has been derived for the case of Quiet Zone size ≤ 30 cm, f = {23.45GHz, 32.125GHz, 40.8GHz}.</w:t>
      </w:r>
    </w:p>
    <w:p w14:paraId="37CF3B7B" w14:textId="77777777" w:rsidR="00196B69" w:rsidRPr="009709C5" w:rsidRDefault="00196B69" w:rsidP="00196B69">
      <w:pPr>
        <w:pStyle w:val="B1"/>
      </w:pPr>
      <w:r w:rsidRPr="009709C5">
        <w:t>-</w:t>
      </w:r>
      <w:r w:rsidRPr="009709C5">
        <w:tab/>
        <w:t>The uncertainty assessment is applicable for 1AoA and 2AoA test cases</w:t>
      </w:r>
    </w:p>
    <w:p w14:paraId="2429ABFC" w14:textId="77777777" w:rsidR="00196B69" w:rsidRPr="009709C5" w:rsidRDefault="00196B69" w:rsidP="00196B69">
      <w:pPr>
        <w:pStyle w:val="B1"/>
      </w:pPr>
      <w:r w:rsidRPr="009709C5">
        <w:t>-</w:t>
      </w:r>
      <w:r w:rsidRPr="009709C5">
        <w:tab/>
        <w:t>The uncertainty assessment is provided in Table E.3.5.4-2.</w:t>
      </w:r>
    </w:p>
    <w:p w14:paraId="6DB7B544" w14:textId="77777777" w:rsidR="00196B69" w:rsidRPr="009709C5" w:rsidRDefault="00196B69" w:rsidP="00196B69">
      <w:pPr>
        <w:pStyle w:val="TH"/>
      </w:pPr>
      <w:r w:rsidRPr="009709C5">
        <w:t xml:space="preserve">Table </w:t>
      </w:r>
      <w:r w:rsidRPr="009709C5">
        <w:rPr>
          <w:rFonts w:eastAsia="ＭＳ 明朝"/>
          <w:lang w:eastAsia="ja-JP"/>
        </w:rPr>
        <w:t>B.3.5.4-2</w:t>
      </w:r>
      <w:r w:rsidRPr="009709C5">
        <w:t xml:space="preserve">: </w:t>
      </w:r>
      <w:r w:rsidRPr="009709C5">
        <w:rPr>
          <w:lang w:eastAsia="ja-JP"/>
        </w:rPr>
        <w:t>U</w:t>
      </w:r>
      <w:r w:rsidRPr="009709C5">
        <w:t xml:space="preserve">ncertainty assessment for EIRP UL absolute power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720"/>
        <w:gridCol w:w="1134"/>
        <w:gridCol w:w="1559"/>
        <w:gridCol w:w="992"/>
        <w:gridCol w:w="1134"/>
      </w:tblGrid>
      <w:tr w:rsidR="00196B69" w:rsidRPr="009709C5" w14:paraId="073A45B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1DFEC" w14:textId="77777777" w:rsidR="00196B69" w:rsidRPr="009709C5" w:rsidRDefault="00196B69" w:rsidP="00844AA2">
            <w:pPr>
              <w:pStyle w:val="TAH"/>
            </w:pPr>
            <w:r w:rsidRPr="009709C5">
              <w:t>UID</w:t>
            </w:r>
          </w:p>
        </w:tc>
        <w:tc>
          <w:tcPr>
            <w:tcW w:w="2720" w:type="dxa"/>
            <w:tcBorders>
              <w:top w:val="single" w:sz="4" w:space="0" w:color="auto"/>
              <w:left w:val="single" w:sz="4" w:space="0" w:color="auto"/>
              <w:bottom w:val="single" w:sz="4" w:space="0" w:color="auto"/>
              <w:right w:val="single" w:sz="4" w:space="0" w:color="auto"/>
            </w:tcBorders>
            <w:hideMark/>
          </w:tcPr>
          <w:p w14:paraId="31E84211" w14:textId="77777777" w:rsidR="00196B69" w:rsidRPr="009709C5" w:rsidRDefault="00196B69" w:rsidP="00844AA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63B5E24" w14:textId="77777777" w:rsidR="00196B69" w:rsidRPr="009709C5" w:rsidRDefault="00196B69" w:rsidP="00844AA2">
            <w:pPr>
              <w:pStyle w:val="TAH"/>
            </w:pPr>
            <w:r w:rsidRPr="009709C5">
              <w:t>Uncertainty value</w:t>
            </w:r>
          </w:p>
        </w:tc>
        <w:tc>
          <w:tcPr>
            <w:tcW w:w="1559" w:type="dxa"/>
            <w:tcBorders>
              <w:top w:val="single" w:sz="4" w:space="0" w:color="auto"/>
              <w:left w:val="single" w:sz="4" w:space="0" w:color="auto"/>
              <w:bottom w:val="single" w:sz="4" w:space="0" w:color="auto"/>
              <w:right w:val="single" w:sz="4" w:space="0" w:color="auto"/>
            </w:tcBorders>
            <w:hideMark/>
          </w:tcPr>
          <w:p w14:paraId="1E976E5C" w14:textId="77777777" w:rsidR="00196B69" w:rsidRPr="009709C5" w:rsidRDefault="00196B69" w:rsidP="00844AA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2718CC0" w14:textId="77777777" w:rsidR="00196B69" w:rsidRPr="009709C5" w:rsidRDefault="00196B69" w:rsidP="00844AA2">
            <w:pPr>
              <w:pStyle w:val="TAH"/>
            </w:pPr>
            <w:r w:rsidRPr="009709C5">
              <w:t>Divisor</w:t>
            </w:r>
          </w:p>
        </w:tc>
        <w:tc>
          <w:tcPr>
            <w:tcW w:w="1134" w:type="dxa"/>
            <w:tcBorders>
              <w:top w:val="single" w:sz="4" w:space="0" w:color="auto"/>
              <w:left w:val="single" w:sz="4" w:space="0" w:color="auto"/>
              <w:bottom w:val="single" w:sz="4" w:space="0" w:color="auto"/>
              <w:right w:val="single" w:sz="4" w:space="0" w:color="auto"/>
            </w:tcBorders>
            <w:hideMark/>
          </w:tcPr>
          <w:p w14:paraId="4931669C" w14:textId="77777777" w:rsidR="00196B69" w:rsidRPr="009709C5" w:rsidRDefault="00196B69" w:rsidP="00844AA2">
            <w:pPr>
              <w:pStyle w:val="TAH"/>
            </w:pPr>
            <w:r w:rsidRPr="009709C5">
              <w:t>Standard uncertainty (σ) [dB]</w:t>
            </w:r>
          </w:p>
        </w:tc>
      </w:tr>
      <w:tr w:rsidR="00196B69" w:rsidRPr="009709C5" w14:paraId="42AFE4C6" w14:textId="77777777" w:rsidTr="00844AA2">
        <w:trPr>
          <w:cantSplit/>
          <w:tblHeader/>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6192400C" w14:textId="77777777" w:rsidR="00196B69" w:rsidRPr="009709C5" w:rsidRDefault="00196B69" w:rsidP="00844AA2">
            <w:pPr>
              <w:pStyle w:val="TAH"/>
            </w:pPr>
            <w:r w:rsidRPr="009709C5">
              <w:t>Stage 2: DUT measurement</w:t>
            </w:r>
          </w:p>
        </w:tc>
      </w:tr>
      <w:tr w:rsidR="00196B69" w:rsidRPr="009709C5" w14:paraId="368C8512"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866A7" w14:textId="77777777" w:rsidR="00196B69" w:rsidRPr="009709C5" w:rsidRDefault="00196B69" w:rsidP="00844AA2">
            <w:pPr>
              <w:pStyle w:val="TAL"/>
            </w:pPr>
            <w:r w:rsidRPr="009709C5">
              <w:t>1</w:t>
            </w:r>
          </w:p>
        </w:tc>
        <w:tc>
          <w:tcPr>
            <w:tcW w:w="2720" w:type="dxa"/>
            <w:tcBorders>
              <w:top w:val="single" w:sz="4" w:space="0" w:color="auto"/>
              <w:left w:val="single" w:sz="4" w:space="0" w:color="auto"/>
              <w:bottom w:val="single" w:sz="4" w:space="0" w:color="auto"/>
              <w:right w:val="single" w:sz="4" w:space="0" w:color="auto"/>
            </w:tcBorders>
            <w:vAlign w:val="center"/>
            <w:hideMark/>
          </w:tcPr>
          <w:p w14:paraId="1EB715FF" w14:textId="77777777" w:rsidR="00196B69" w:rsidRPr="009709C5" w:rsidRDefault="00196B69" w:rsidP="00844AA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0D39EE4"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01838712"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E162EE"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3A9D1071" w14:textId="77777777" w:rsidR="00196B69" w:rsidRPr="009709C5" w:rsidRDefault="00196B69" w:rsidP="00844AA2">
            <w:pPr>
              <w:pStyle w:val="TAC"/>
            </w:pPr>
            <w:r w:rsidRPr="009709C5">
              <w:t>0.00</w:t>
            </w:r>
          </w:p>
        </w:tc>
      </w:tr>
      <w:tr w:rsidR="00196B69" w:rsidRPr="009709C5" w14:paraId="1E38862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9E6BE" w14:textId="77777777" w:rsidR="00196B69" w:rsidRPr="009709C5" w:rsidRDefault="00196B69" w:rsidP="00844AA2">
            <w:pPr>
              <w:pStyle w:val="TAL"/>
            </w:pPr>
            <w:r w:rsidRPr="009709C5">
              <w:t>2</w:t>
            </w:r>
          </w:p>
        </w:tc>
        <w:tc>
          <w:tcPr>
            <w:tcW w:w="2720" w:type="dxa"/>
            <w:tcBorders>
              <w:top w:val="single" w:sz="4" w:space="0" w:color="auto"/>
              <w:left w:val="single" w:sz="4" w:space="0" w:color="auto"/>
              <w:bottom w:val="single" w:sz="4" w:space="0" w:color="auto"/>
              <w:right w:val="single" w:sz="4" w:space="0" w:color="auto"/>
            </w:tcBorders>
            <w:vAlign w:val="center"/>
            <w:hideMark/>
          </w:tcPr>
          <w:p w14:paraId="0D75F3BF" w14:textId="77777777" w:rsidR="00196B69" w:rsidRPr="009709C5" w:rsidRDefault="00196B69" w:rsidP="00844AA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114AF5F"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11987FD8"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26D3B04" w14:textId="77777777" w:rsidR="00196B69" w:rsidRPr="009709C5" w:rsidRDefault="00196B69" w:rsidP="00844AA2">
            <w:pPr>
              <w:pStyle w:val="TAC"/>
            </w:pPr>
            <w:r w:rsidRPr="009709C5">
              <w:t>1.73</w:t>
            </w:r>
          </w:p>
        </w:tc>
        <w:tc>
          <w:tcPr>
            <w:tcW w:w="1134" w:type="dxa"/>
            <w:tcBorders>
              <w:top w:val="single" w:sz="4" w:space="0" w:color="auto"/>
              <w:left w:val="single" w:sz="4" w:space="0" w:color="auto"/>
              <w:bottom w:val="single" w:sz="4" w:space="0" w:color="auto"/>
              <w:right w:val="single" w:sz="4" w:space="0" w:color="auto"/>
            </w:tcBorders>
            <w:hideMark/>
          </w:tcPr>
          <w:p w14:paraId="537DDA9C" w14:textId="77777777" w:rsidR="00196B69" w:rsidRPr="009709C5" w:rsidRDefault="00196B69" w:rsidP="00844AA2">
            <w:pPr>
              <w:pStyle w:val="TAC"/>
            </w:pPr>
            <w:r w:rsidRPr="009709C5">
              <w:t>0.00</w:t>
            </w:r>
          </w:p>
        </w:tc>
      </w:tr>
      <w:tr w:rsidR="00196B69" w:rsidRPr="009709C5" w14:paraId="701CD29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032ED" w14:textId="77777777" w:rsidR="00196B69" w:rsidRPr="009709C5" w:rsidRDefault="00196B69" w:rsidP="00844AA2">
            <w:pPr>
              <w:pStyle w:val="TAL"/>
            </w:pPr>
            <w:r w:rsidRPr="009709C5">
              <w:t>3</w:t>
            </w:r>
          </w:p>
        </w:tc>
        <w:tc>
          <w:tcPr>
            <w:tcW w:w="2720" w:type="dxa"/>
            <w:tcBorders>
              <w:top w:val="single" w:sz="4" w:space="0" w:color="auto"/>
              <w:left w:val="single" w:sz="4" w:space="0" w:color="auto"/>
              <w:bottom w:val="single" w:sz="4" w:space="0" w:color="auto"/>
              <w:right w:val="single" w:sz="4" w:space="0" w:color="auto"/>
            </w:tcBorders>
            <w:vAlign w:val="center"/>
            <w:hideMark/>
          </w:tcPr>
          <w:p w14:paraId="462EB259" w14:textId="77777777" w:rsidR="00196B69" w:rsidRPr="009709C5" w:rsidRDefault="00196B69" w:rsidP="00844AA2">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87CCABD" w14:textId="77777777" w:rsidR="00196B69" w:rsidRPr="009709C5" w:rsidRDefault="00196B69" w:rsidP="00844AA2">
            <w:pPr>
              <w:pStyle w:val="TAC"/>
            </w:pPr>
            <w:r w:rsidRPr="009709C5">
              <w:t>0.7</w:t>
            </w:r>
          </w:p>
        </w:tc>
        <w:tc>
          <w:tcPr>
            <w:tcW w:w="1559" w:type="dxa"/>
            <w:tcBorders>
              <w:top w:val="single" w:sz="4" w:space="0" w:color="auto"/>
              <w:left w:val="single" w:sz="4" w:space="0" w:color="auto"/>
              <w:bottom w:val="single" w:sz="4" w:space="0" w:color="auto"/>
              <w:right w:val="single" w:sz="4" w:space="0" w:color="auto"/>
            </w:tcBorders>
            <w:hideMark/>
          </w:tcPr>
          <w:p w14:paraId="367A764C"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191FF2" w14:textId="77777777" w:rsidR="00196B69" w:rsidRPr="009709C5" w:rsidRDefault="00196B69" w:rsidP="00844AA2">
            <w:pPr>
              <w:pStyle w:val="TAC"/>
            </w:pPr>
            <w:r w:rsidRPr="009709C5">
              <w:t>1.00</w:t>
            </w:r>
          </w:p>
        </w:tc>
        <w:tc>
          <w:tcPr>
            <w:tcW w:w="1134" w:type="dxa"/>
            <w:tcBorders>
              <w:top w:val="single" w:sz="4" w:space="0" w:color="auto"/>
              <w:left w:val="single" w:sz="4" w:space="0" w:color="auto"/>
              <w:bottom w:val="single" w:sz="4" w:space="0" w:color="auto"/>
              <w:right w:val="single" w:sz="4" w:space="0" w:color="auto"/>
            </w:tcBorders>
            <w:hideMark/>
          </w:tcPr>
          <w:p w14:paraId="45EB54B1" w14:textId="77777777" w:rsidR="00196B69" w:rsidRPr="009709C5" w:rsidRDefault="00196B69" w:rsidP="00844AA2">
            <w:pPr>
              <w:pStyle w:val="TAC"/>
            </w:pPr>
            <w:r w:rsidRPr="009709C5">
              <w:t>0.7</w:t>
            </w:r>
          </w:p>
        </w:tc>
      </w:tr>
      <w:tr w:rsidR="00196B69" w:rsidRPr="009709C5" w14:paraId="3061F05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C86904" w14:textId="77777777" w:rsidR="00196B69" w:rsidRPr="009709C5" w:rsidRDefault="00196B69" w:rsidP="00844AA2">
            <w:pPr>
              <w:pStyle w:val="TAL"/>
            </w:pPr>
            <w:r w:rsidRPr="009709C5">
              <w:t>4</w:t>
            </w:r>
          </w:p>
        </w:tc>
        <w:tc>
          <w:tcPr>
            <w:tcW w:w="2720" w:type="dxa"/>
            <w:tcBorders>
              <w:top w:val="single" w:sz="4" w:space="0" w:color="auto"/>
              <w:left w:val="single" w:sz="4" w:space="0" w:color="auto"/>
              <w:bottom w:val="single" w:sz="4" w:space="0" w:color="auto"/>
              <w:right w:val="single" w:sz="4" w:space="0" w:color="auto"/>
            </w:tcBorders>
            <w:vAlign w:val="center"/>
            <w:hideMark/>
          </w:tcPr>
          <w:p w14:paraId="4F7176B9"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4EE480DB" w14:textId="77777777" w:rsidR="00196B69" w:rsidRPr="009709C5" w:rsidRDefault="00196B69" w:rsidP="00844AA2">
            <w:pPr>
              <w:pStyle w:val="TAC"/>
            </w:pPr>
            <w:r w:rsidRPr="009709C5">
              <w:t>1.30</w:t>
            </w:r>
          </w:p>
        </w:tc>
        <w:tc>
          <w:tcPr>
            <w:tcW w:w="1559" w:type="dxa"/>
            <w:tcBorders>
              <w:top w:val="single" w:sz="4" w:space="0" w:color="auto"/>
              <w:left w:val="single" w:sz="4" w:space="0" w:color="auto"/>
              <w:bottom w:val="single" w:sz="4" w:space="0" w:color="auto"/>
              <w:right w:val="single" w:sz="4" w:space="0" w:color="auto"/>
            </w:tcBorders>
            <w:hideMark/>
          </w:tcPr>
          <w:p w14:paraId="2F302FBF"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A47239" w14:textId="77777777" w:rsidR="00196B69" w:rsidRPr="009709C5" w:rsidRDefault="00196B69" w:rsidP="00844AA2">
            <w:pPr>
              <w:pStyle w:val="TAC"/>
            </w:pPr>
            <w:r w:rsidRPr="009709C5">
              <w:t>1.00</w:t>
            </w:r>
          </w:p>
        </w:tc>
        <w:tc>
          <w:tcPr>
            <w:tcW w:w="1134" w:type="dxa"/>
            <w:tcBorders>
              <w:top w:val="single" w:sz="4" w:space="0" w:color="auto"/>
              <w:left w:val="single" w:sz="4" w:space="0" w:color="auto"/>
              <w:bottom w:val="single" w:sz="4" w:space="0" w:color="auto"/>
              <w:right w:val="single" w:sz="4" w:space="0" w:color="auto"/>
            </w:tcBorders>
            <w:hideMark/>
          </w:tcPr>
          <w:p w14:paraId="4DBEEB9E" w14:textId="77777777" w:rsidR="00196B69" w:rsidRPr="009709C5" w:rsidRDefault="00196B69" w:rsidP="00844AA2">
            <w:pPr>
              <w:pStyle w:val="TAC"/>
            </w:pPr>
            <w:r w:rsidRPr="009709C5">
              <w:t>1.30</w:t>
            </w:r>
          </w:p>
        </w:tc>
      </w:tr>
      <w:tr w:rsidR="00196B69" w:rsidRPr="009709C5" w14:paraId="00C9140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4E9260" w14:textId="77777777" w:rsidR="00196B69" w:rsidRPr="009709C5" w:rsidRDefault="00196B69" w:rsidP="00844AA2">
            <w:pPr>
              <w:pStyle w:val="TAL"/>
            </w:pPr>
            <w:r w:rsidRPr="009709C5">
              <w:t>5</w:t>
            </w:r>
          </w:p>
        </w:tc>
        <w:tc>
          <w:tcPr>
            <w:tcW w:w="2720" w:type="dxa"/>
            <w:tcBorders>
              <w:top w:val="single" w:sz="4" w:space="0" w:color="auto"/>
              <w:left w:val="single" w:sz="4" w:space="0" w:color="auto"/>
              <w:bottom w:val="single" w:sz="4" w:space="0" w:color="auto"/>
              <w:right w:val="single" w:sz="4" w:space="0" w:color="auto"/>
            </w:tcBorders>
            <w:vAlign w:val="center"/>
            <w:hideMark/>
          </w:tcPr>
          <w:p w14:paraId="39523302" w14:textId="77777777" w:rsidR="00196B69" w:rsidRPr="009709C5" w:rsidRDefault="00196B69" w:rsidP="00844AA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17BAE2B"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20D56451"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5762FD9" w14:textId="77777777" w:rsidR="00196B69" w:rsidRPr="009709C5" w:rsidRDefault="00196B69" w:rsidP="00844AA2">
            <w:pPr>
              <w:pStyle w:val="TAC"/>
            </w:pPr>
            <w:r w:rsidRPr="009709C5">
              <w:t>1.41</w:t>
            </w:r>
          </w:p>
        </w:tc>
        <w:tc>
          <w:tcPr>
            <w:tcW w:w="1134" w:type="dxa"/>
            <w:tcBorders>
              <w:top w:val="single" w:sz="4" w:space="0" w:color="auto"/>
              <w:left w:val="single" w:sz="4" w:space="0" w:color="auto"/>
              <w:bottom w:val="single" w:sz="4" w:space="0" w:color="auto"/>
              <w:right w:val="single" w:sz="4" w:space="0" w:color="auto"/>
            </w:tcBorders>
            <w:hideMark/>
          </w:tcPr>
          <w:p w14:paraId="1216690F" w14:textId="77777777" w:rsidR="00196B69" w:rsidRPr="009709C5" w:rsidRDefault="00196B69" w:rsidP="00844AA2">
            <w:pPr>
              <w:pStyle w:val="TAC"/>
            </w:pPr>
            <w:r w:rsidRPr="009709C5">
              <w:t>0.00</w:t>
            </w:r>
          </w:p>
        </w:tc>
      </w:tr>
      <w:tr w:rsidR="00196B69" w:rsidRPr="009709C5" w14:paraId="1E8F458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12377F" w14:textId="77777777" w:rsidR="00196B69" w:rsidRPr="009709C5" w:rsidRDefault="00196B69" w:rsidP="00844AA2">
            <w:pPr>
              <w:pStyle w:val="TAL"/>
            </w:pPr>
            <w:r w:rsidRPr="009709C5">
              <w:t>6</w:t>
            </w:r>
          </w:p>
        </w:tc>
        <w:tc>
          <w:tcPr>
            <w:tcW w:w="2720" w:type="dxa"/>
            <w:tcBorders>
              <w:top w:val="single" w:sz="4" w:space="0" w:color="auto"/>
              <w:left w:val="single" w:sz="4" w:space="0" w:color="auto"/>
              <w:bottom w:val="single" w:sz="4" w:space="0" w:color="auto"/>
              <w:right w:val="single" w:sz="4" w:space="0" w:color="auto"/>
            </w:tcBorders>
            <w:vAlign w:val="center"/>
            <w:hideMark/>
          </w:tcPr>
          <w:p w14:paraId="7EE7CCA4" w14:textId="77777777" w:rsidR="00196B69" w:rsidRPr="009709C5" w:rsidRDefault="00196B69" w:rsidP="00844AA2">
            <w:pPr>
              <w:pStyle w:val="TAL"/>
            </w:pPr>
            <w:r w:rsidRPr="009709C5">
              <w:t>Uncertainty of the RF power measurement equipment (NOTE 2)</w:t>
            </w:r>
          </w:p>
        </w:tc>
        <w:tc>
          <w:tcPr>
            <w:tcW w:w="1134" w:type="dxa"/>
            <w:tcBorders>
              <w:top w:val="single" w:sz="4" w:space="0" w:color="auto"/>
              <w:left w:val="single" w:sz="4" w:space="0" w:color="auto"/>
              <w:bottom w:val="single" w:sz="4" w:space="0" w:color="auto"/>
              <w:right w:val="single" w:sz="4" w:space="0" w:color="auto"/>
            </w:tcBorders>
            <w:hideMark/>
          </w:tcPr>
          <w:p w14:paraId="1DA29C27" w14:textId="77777777" w:rsidR="00196B69" w:rsidRPr="009709C5" w:rsidRDefault="00196B69" w:rsidP="00844AA2">
            <w:pPr>
              <w:pStyle w:val="TAC"/>
            </w:pPr>
            <w:r w:rsidRPr="009709C5">
              <w:t>2.50</w:t>
            </w:r>
          </w:p>
        </w:tc>
        <w:tc>
          <w:tcPr>
            <w:tcW w:w="1559" w:type="dxa"/>
            <w:tcBorders>
              <w:top w:val="single" w:sz="4" w:space="0" w:color="auto"/>
              <w:left w:val="single" w:sz="4" w:space="0" w:color="auto"/>
              <w:bottom w:val="single" w:sz="4" w:space="0" w:color="auto"/>
              <w:right w:val="single" w:sz="4" w:space="0" w:color="auto"/>
            </w:tcBorders>
            <w:hideMark/>
          </w:tcPr>
          <w:p w14:paraId="024D3F4A"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81B96B"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53B33F46" w14:textId="77777777" w:rsidR="00196B69" w:rsidRPr="009709C5" w:rsidRDefault="00196B69" w:rsidP="00844AA2">
            <w:pPr>
              <w:pStyle w:val="TAC"/>
            </w:pPr>
            <w:r w:rsidRPr="009709C5">
              <w:t>1.25</w:t>
            </w:r>
          </w:p>
        </w:tc>
      </w:tr>
      <w:tr w:rsidR="00196B69" w:rsidRPr="009709C5" w14:paraId="70A844E3"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6A6756" w14:textId="77777777" w:rsidR="00196B69" w:rsidRPr="009709C5" w:rsidRDefault="00196B69" w:rsidP="00844AA2">
            <w:pPr>
              <w:pStyle w:val="TAL"/>
              <w:rPr>
                <w:lang w:eastAsia="ja-JP"/>
              </w:rPr>
            </w:pPr>
            <w:r w:rsidRPr="009709C5">
              <w:rPr>
                <w:lang w:eastAsia="ja-JP"/>
              </w:rPr>
              <w:t>7</w:t>
            </w:r>
          </w:p>
        </w:tc>
        <w:tc>
          <w:tcPr>
            <w:tcW w:w="2720" w:type="dxa"/>
            <w:tcBorders>
              <w:top w:val="single" w:sz="4" w:space="0" w:color="auto"/>
              <w:left w:val="single" w:sz="4" w:space="0" w:color="auto"/>
              <w:bottom w:val="single" w:sz="4" w:space="0" w:color="auto"/>
              <w:right w:val="single" w:sz="4" w:space="0" w:color="auto"/>
            </w:tcBorders>
            <w:hideMark/>
          </w:tcPr>
          <w:p w14:paraId="020B49A7" w14:textId="77777777" w:rsidR="00196B69" w:rsidRPr="009709C5" w:rsidRDefault="00196B69" w:rsidP="00844AA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6154571"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7915B540"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0D747BC" w14:textId="77777777" w:rsidR="00196B69" w:rsidRPr="009709C5" w:rsidRDefault="00196B69" w:rsidP="00844AA2">
            <w:pPr>
              <w:pStyle w:val="TAC"/>
            </w:pPr>
            <w:r w:rsidRPr="009709C5">
              <w:t>1.41</w:t>
            </w:r>
          </w:p>
        </w:tc>
        <w:tc>
          <w:tcPr>
            <w:tcW w:w="1134" w:type="dxa"/>
            <w:tcBorders>
              <w:top w:val="single" w:sz="4" w:space="0" w:color="auto"/>
              <w:left w:val="single" w:sz="4" w:space="0" w:color="auto"/>
              <w:bottom w:val="single" w:sz="4" w:space="0" w:color="auto"/>
              <w:right w:val="single" w:sz="4" w:space="0" w:color="auto"/>
            </w:tcBorders>
            <w:hideMark/>
          </w:tcPr>
          <w:p w14:paraId="6DE7CCCA" w14:textId="77777777" w:rsidR="00196B69" w:rsidRPr="009709C5" w:rsidRDefault="00196B69" w:rsidP="00844AA2">
            <w:pPr>
              <w:pStyle w:val="TAC"/>
            </w:pPr>
            <w:r w:rsidRPr="009709C5">
              <w:t>0.00</w:t>
            </w:r>
          </w:p>
        </w:tc>
      </w:tr>
      <w:tr w:rsidR="00196B69" w:rsidRPr="009709C5" w14:paraId="4F54347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679AB3" w14:textId="77777777" w:rsidR="00196B69" w:rsidRPr="009709C5" w:rsidRDefault="00196B69" w:rsidP="00844AA2">
            <w:pPr>
              <w:pStyle w:val="TAL"/>
              <w:rPr>
                <w:lang w:eastAsia="ja-JP"/>
              </w:rPr>
            </w:pPr>
            <w:r w:rsidRPr="009709C5">
              <w:rPr>
                <w:lang w:eastAsia="ja-JP"/>
              </w:rPr>
              <w:t>8</w:t>
            </w:r>
          </w:p>
        </w:tc>
        <w:tc>
          <w:tcPr>
            <w:tcW w:w="2720" w:type="dxa"/>
            <w:tcBorders>
              <w:top w:val="single" w:sz="4" w:space="0" w:color="auto"/>
              <w:left w:val="single" w:sz="4" w:space="0" w:color="auto"/>
              <w:bottom w:val="single" w:sz="4" w:space="0" w:color="auto"/>
              <w:right w:val="single" w:sz="4" w:space="0" w:color="auto"/>
            </w:tcBorders>
            <w:hideMark/>
          </w:tcPr>
          <w:p w14:paraId="5BA67D99" w14:textId="77777777" w:rsidR="00196B69" w:rsidRPr="009709C5" w:rsidRDefault="00196B69" w:rsidP="00844AA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D2D35BF" w14:textId="77777777" w:rsidR="00196B69" w:rsidRPr="009709C5" w:rsidRDefault="00196B69" w:rsidP="00844AA2">
            <w:pPr>
              <w:pStyle w:val="TAC"/>
            </w:pPr>
            <w:r w:rsidRPr="009709C5">
              <w:t>2.10</w:t>
            </w:r>
          </w:p>
        </w:tc>
        <w:tc>
          <w:tcPr>
            <w:tcW w:w="1559" w:type="dxa"/>
            <w:tcBorders>
              <w:top w:val="single" w:sz="4" w:space="0" w:color="auto"/>
              <w:left w:val="single" w:sz="4" w:space="0" w:color="auto"/>
              <w:bottom w:val="single" w:sz="4" w:space="0" w:color="auto"/>
              <w:right w:val="single" w:sz="4" w:space="0" w:color="auto"/>
            </w:tcBorders>
            <w:hideMark/>
          </w:tcPr>
          <w:p w14:paraId="6A739EBA"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9D2434"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5782C88A" w14:textId="77777777" w:rsidR="00196B69" w:rsidRPr="009709C5" w:rsidRDefault="00196B69" w:rsidP="00844AA2">
            <w:pPr>
              <w:pStyle w:val="TAC"/>
            </w:pPr>
            <w:r w:rsidRPr="009709C5">
              <w:t>1.05</w:t>
            </w:r>
          </w:p>
        </w:tc>
      </w:tr>
      <w:tr w:rsidR="00196B69" w:rsidRPr="009709C5" w14:paraId="5273529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6DAD5E" w14:textId="77777777" w:rsidR="00196B69" w:rsidRPr="009709C5" w:rsidRDefault="00196B69" w:rsidP="00844AA2">
            <w:pPr>
              <w:pStyle w:val="TAL"/>
              <w:rPr>
                <w:lang w:eastAsia="zh-CN"/>
              </w:rPr>
            </w:pPr>
            <w:r w:rsidRPr="009709C5">
              <w:rPr>
                <w:lang w:eastAsia="zh-CN"/>
              </w:rPr>
              <w:t>9</w:t>
            </w:r>
          </w:p>
        </w:tc>
        <w:tc>
          <w:tcPr>
            <w:tcW w:w="2720" w:type="dxa"/>
            <w:tcBorders>
              <w:top w:val="single" w:sz="4" w:space="0" w:color="auto"/>
              <w:left w:val="single" w:sz="4" w:space="0" w:color="auto"/>
              <w:bottom w:val="single" w:sz="4" w:space="0" w:color="auto"/>
              <w:right w:val="single" w:sz="4" w:space="0" w:color="auto"/>
            </w:tcBorders>
            <w:hideMark/>
          </w:tcPr>
          <w:p w14:paraId="46A0DDD1" w14:textId="77777777" w:rsidR="00196B69" w:rsidRPr="009709C5" w:rsidRDefault="00196B69" w:rsidP="00844AA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46A7FB5" w14:textId="77777777" w:rsidR="00196B69" w:rsidRPr="009709C5" w:rsidRDefault="00196B69" w:rsidP="00844AA2">
            <w:pPr>
              <w:pStyle w:val="TAC"/>
            </w:pPr>
            <w:r w:rsidRPr="009709C5">
              <w:t>0.50</w:t>
            </w:r>
          </w:p>
        </w:tc>
        <w:tc>
          <w:tcPr>
            <w:tcW w:w="1559" w:type="dxa"/>
            <w:tcBorders>
              <w:top w:val="single" w:sz="4" w:space="0" w:color="auto"/>
              <w:left w:val="single" w:sz="4" w:space="0" w:color="auto"/>
              <w:bottom w:val="single" w:sz="4" w:space="0" w:color="auto"/>
              <w:right w:val="single" w:sz="4" w:space="0" w:color="auto"/>
            </w:tcBorders>
            <w:hideMark/>
          </w:tcPr>
          <w:p w14:paraId="24B201FF"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0352CD"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068C6109" w14:textId="77777777" w:rsidR="00196B69" w:rsidRPr="009709C5" w:rsidRDefault="00196B69" w:rsidP="00844AA2">
            <w:pPr>
              <w:pStyle w:val="TAC"/>
            </w:pPr>
            <w:r w:rsidRPr="009709C5">
              <w:t>0.25</w:t>
            </w:r>
          </w:p>
        </w:tc>
      </w:tr>
      <w:tr w:rsidR="00196B69" w:rsidRPr="009709C5" w14:paraId="40E0E000"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3426CD" w14:textId="77777777" w:rsidR="00196B69" w:rsidRPr="009709C5" w:rsidRDefault="00196B69" w:rsidP="00844AA2">
            <w:pPr>
              <w:pStyle w:val="TAL"/>
              <w:rPr>
                <w:lang w:eastAsia="zh-CN"/>
              </w:rPr>
            </w:pPr>
            <w:r w:rsidRPr="009709C5">
              <w:rPr>
                <w:lang w:eastAsia="zh-CN"/>
              </w:rPr>
              <w:t>10</w:t>
            </w:r>
          </w:p>
        </w:tc>
        <w:tc>
          <w:tcPr>
            <w:tcW w:w="2720" w:type="dxa"/>
            <w:tcBorders>
              <w:top w:val="single" w:sz="4" w:space="0" w:color="auto"/>
              <w:left w:val="single" w:sz="4" w:space="0" w:color="auto"/>
              <w:bottom w:val="single" w:sz="4" w:space="0" w:color="auto"/>
              <w:right w:val="single" w:sz="4" w:space="0" w:color="auto"/>
            </w:tcBorders>
            <w:hideMark/>
          </w:tcPr>
          <w:p w14:paraId="44C145F0" w14:textId="77777777" w:rsidR="00196B69" w:rsidRPr="009709C5" w:rsidRDefault="00196B69" w:rsidP="00844AA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5A4DC42" w14:textId="77777777" w:rsidR="00196B69" w:rsidRPr="009709C5" w:rsidRDefault="00196B69" w:rsidP="00844AA2">
            <w:pPr>
              <w:pStyle w:val="TAC"/>
            </w:pPr>
            <w:r w:rsidRPr="009709C5">
              <w:t>0.01</w:t>
            </w:r>
          </w:p>
        </w:tc>
        <w:tc>
          <w:tcPr>
            <w:tcW w:w="1559" w:type="dxa"/>
            <w:tcBorders>
              <w:top w:val="single" w:sz="4" w:space="0" w:color="auto"/>
              <w:left w:val="single" w:sz="4" w:space="0" w:color="auto"/>
              <w:bottom w:val="single" w:sz="4" w:space="0" w:color="auto"/>
              <w:right w:val="single" w:sz="4" w:space="0" w:color="auto"/>
            </w:tcBorders>
            <w:hideMark/>
          </w:tcPr>
          <w:p w14:paraId="60A2A22C"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A3455CA" w14:textId="77777777" w:rsidR="00196B69" w:rsidRPr="009709C5" w:rsidRDefault="00196B69" w:rsidP="00844AA2">
            <w:pPr>
              <w:pStyle w:val="TAC"/>
            </w:pPr>
            <w:r w:rsidRPr="009709C5">
              <w:t>1.41</w:t>
            </w:r>
          </w:p>
        </w:tc>
        <w:tc>
          <w:tcPr>
            <w:tcW w:w="1134" w:type="dxa"/>
            <w:tcBorders>
              <w:top w:val="single" w:sz="4" w:space="0" w:color="auto"/>
              <w:left w:val="single" w:sz="4" w:space="0" w:color="auto"/>
              <w:bottom w:val="single" w:sz="4" w:space="0" w:color="auto"/>
              <w:right w:val="single" w:sz="4" w:space="0" w:color="auto"/>
            </w:tcBorders>
            <w:hideMark/>
          </w:tcPr>
          <w:p w14:paraId="24CBFE20" w14:textId="77777777" w:rsidR="00196B69" w:rsidRPr="009709C5" w:rsidRDefault="00196B69" w:rsidP="00844AA2">
            <w:pPr>
              <w:pStyle w:val="TAC"/>
            </w:pPr>
            <w:r w:rsidRPr="009709C5">
              <w:t>0.00</w:t>
            </w:r>
          </w:p>
        </w:tc>
      </w:tr>
      <w:tr w:rsidR="00196B69" w:rsidRPr="009709C5" w14:paraId="0835DA39"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FE39B1" w14:textId="77777777" w:rsidR="00196B69" w:rsidRPr="009709C5" w:rsidRDefault="00196B69" w:rsidP="00844AA2">
            <w:pPr>
              <w:pStyle w:val="TAL"/>
            </w:pPr>
            <w:r w:rsidRPr="009709C5">
              <w:rPr>
                <w:lang w:eastAsia="zh-CN"/>
              </w:rPr>
              <w:t>11</w:t>
            </w:r>
          </w:p>
        </w:tc>
        <w:tc>
          <w:tcPr>
            <w:tcW w:w="2720" w:type="dxa"/>
            <w:tcBorders>
              <w:top w:val="single" w:sz="4" w:space="0" w:color="auto"/>
              <w:left w:val="single" w:sz="4" w:space="0" w:color="auto"/>
              <w:bottom w:val="single" w:sz="4" w:space="0" w:color="auto"/>
              <w:right w:val="single" w:sz="4" w:space="0" w:color="auto"/>
            </w:tcBorders>
            <w:hideMark/>
          </w:tcPr>
          <w:p w14:paraId="6CF7FF09"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0FFDDE8"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72F0B477"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748395D" w14:textId="77777777" w:rsidR="00196B69" w:rsidRPr="009709C5" w:rsidRDefault="00196B69" w:rsidP="00844AA2">
            <w:pPr>
              <w:pStyle w:val="TAC"/>
            </w:pPr>
            <w:r w:rsidRPr="009709C5">
              <w:t>1.73</w:t>
            </w:r>
          </w:p>
        </w:tc>
        <w:tc>
          <w:tcPr>
            <w:tcW w:w="1134" w:type="dxa"/>
            <w:tcBorders>
              <w:top w:val="single" w:sz="4" w:space="0" w:color="auto"/>
              <w:left w:val="single" w:sz="4" w:space="0" w:color="auto"/>
              <w:bottom w:val="single" w:sz="4" w:space="0" w:color="auto"/>
              <w:right w:val="single" w:sz="4" w:space="0" w:color="auto"/>
            </w:tcBorders>
            <w:hideMark/>
          </w:tcPr>
          <w:p w14:paraId="48CD54AA" w14:textId="77777777" w:rsidR="00196B69" w:rsidRPr="009709C5" w:rsidRDefault="00196B69" w:rsidP="00844AA2">
            <w:pPr>
              <w:pStyle w:val="TAC"/>
            </w:pPr>
            <w:r w:rsidRPr="009709C5">
              <w:t>0.00</w:t>
            </w:r>
          </w:p>
        </w:tc>
      </w:tr>
      <w:tr w:rsidR="00196B69" w:rsidRPr="009709C5" w14:paraId="37D9C83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175BB" w14:textId="77777777" w:rsidR="00196B69" w:rsidRPr="009709C5" w:rsidRDefault="00196B69" w:rsidP="00844AA2">
            <w:pPr>
              <w:pStyle w:val="TAL"/>
            </w:pPr>
            <w:r w:rsidRPr="009709C5">
              <w:rPr>
                <w:lang w:eastAsia="zh-CN"/>
              </w:rPr>
              <w:t>12</w:t>
            </w:r>
          </w:p>
        </w:tc>
        <w:tc>
          <w:tcPr>
            <w:tcW w:w="2720" w:type="dxa"/>
            <w:tcBorders>
              <w:top w:val="single" w:sz="4" w:space="0" w:color="auto"/>
              <w:left w:val="single" w:sz="4" w:space="0" w:color="auto"/>
              <w:bottom w:val="single" w:sz="4" w:space="0" w:color="auto"/>
              <w:right w:val="single" w:sz="4" w:space="0" w:color="auto"/>
            </w:tcBorders>
            <w:hideMark/>
          </w:tcPr>
          <w:p w14:paraId="740E432C" w14:textId="77777777" w:rsidR="00196B69" w:rsidRPr="009709C5" w:rsidRDefault="00196B69" w:rsidP="00844AA2">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233F0AF"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7DA55398"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A84EF3F" w14:textId="77777777" w:rsidR="00196B69" w:rsidRPr="009709C5" w:rsidRDefault="00196B69" w:rsidP="00844AA2">
            <w:pPr>
              <w:pStyle w:val="TAC"/>
            </w:pPr>
            <w:r w:rsidRPr="009709C5">
              <w:t>1.00</w:t>
            </w:r>
          </w:p>
        </w:tc>
        <w:tc>
          <w:tcPr>
            <w:tcW w:w="1134" w:type="dxa"/>
            <w:tcBorders>
              <w:top w:val="single" w:sz="4" w:space="0" w:color="auto"/>
              <w:left w:val="single" w:sz="4" w:space="0" w:color="auto"/>
              <w:bottom w:val="single" w:sz="4" w:space="0" w:color="auto"/>
              <w:right w:val="single" w:sz="4" w:space="0" w:color="auto"/>
            </w:tcBorders>
            <w:hideMark/>
          </w:tcPr>
          <w:p w14:paraId="68DB15A2" w14:textId="77777777" w:rsidR="00196B69" w:rsidRPr="009709C5" w:rsidRDefault="00196B69" w:rsidP="00844AA2">
            <w:pPr>
              <w:pStyle w:val="TAC"/>
            </w:pPr>
            <w:r w:rsidRPr="009709C5">
              <w:t>0.00</w:t>
            </w:r>
          </w:p>
        </w:tc>
      </w:tr>
      <w:tr w:rsidR="00196B69" w:rsidRPr="009709C5" w14:paraId="5566743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E289B9" w14:textId="77777777" w:rsidR="00196B69" w:rsidRPr="009709C5" w:rsidRDefault="00196B69" w:rsidP="00844AA2">
            <w:pPr>
              <w:pStyle w:val="TAL"/>
              <w:rPr>
                <w:lang w:eastAsia="zh-CN"/>
              </w:rPr>
            </w:pPr>
            <w:r w:rsidRPr="009709C5">
              <w:rPr>
                <w:lang w:eastAsia="zh-CN"/>
              </w:rPr>
              <w:t>13</w:t>
            </w:r>
          </w:p>
        </w:tc>
        <w:tc>
          <w:tcPr>
            <w:tcW w:w="2720" w:type="dxa"/>
            <w:tcBorders>
              <w:top w:val="single" w:sz="4" w:space="0" w:color="auto"/>
              <w:left w:val="single" w:sz="4" w:space="0" w:color="auto"/>
              <w:bottom w:val="single" w:sz="4" w:space="0" w:color="auto"/>
              <w:right w:val="single" w:sz="4" w:space="0" w:color="auto"/>
            </w:tcBorders>
            <w:vAlign w:val="center"/>
            <w:hideMark/>
          </w:tcPr>
          <w:p w14:paraId="65CA4A55" w14:textId="77777777" w:rsidR="00196B69" w:rsidRPr="009709C5" w:rsidRDefault="00196B69" w:rsidP="00844AA2">
            <w:pPr>
              <w:pStyle w:val="TAL"/>
            </w:pPr>
            <w:r w:rsidRPr="009709C5">
              <w:t xml:space="preserve">Influence of </w:t>
            </w:r>
            <w:r w:rsidRPr="009709C5">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1C928DB3"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3D52D84E"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40FEBB" w14:textId="77777777" w:rsidR="00196B69" w:rsidRPr="009709C5" w:rsidRDefault="00196B69" w:rsidP="00844AA2">
            <w:pPr>
              <w:pStyle w:val="TAC"/>
            </w:pPr>
            <w:r w:rsidRPr="009709C5">
              <w:t>1</w:t>
            </w:r>
          </w:p>
        </w:tc>
        <w:tc>
          <w:tcPr>
            <w:tcW w:w="1134" w:type="dxa"/>
            <w:tcBorders>
              <w:top w:val="single" w:sz="4" w:space="0" w:color="auto"/>
              <w:left w:val="single" w:sz="4" w:space="0" w:color="auto"/>
              <w:bottom w:val="single" w:sz="4" w:space="0" w:color="auto"/>
              <w:right w:val="single" w:sz="4" w:space="0" w:color="auto"/>
            </w:tcBorders>
            <w:hideMark/>
          </w:tcPr>
          <w:p w14:paraId="0E790FF9" w14:textId="77777777" w:rsidR="00196B69" w:rsidRPr="009709C5" w:rsidRDefault="00196B69" w:rsidP="00844AA2">
            <w:pPr>
              <w:pStyle w:val="TAC"/>
            </w:pPr>
            <w:r w:rsidRPr="009709C5">
              <w:t>0.00</w:t>
            </w:r>
          </w:p>
        </w:tc>
      </w:tr>
      <w:tr w:rsidR="00196B69" w:rsidRPr="009709C5" w14:paraId="2A575EC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860527" w14:textId="77777777" w:rsidR="00196B69" w:rsidRPr="009709C5" w:rsidRDefault="00196B69" w:rsidP="00844AA2">
            <w:pPr>
              <w:pStyle w:val="TAL"/>
              <w:rPr>
                <w:lang w:eastAsia="zh-CN"/>
              </w:rPr>
            </w:pPr>
            <w:r w:rsidRPr="009709C5">
              <w:rPr>
                <w:lang w:eastAsia="zh-CN"/>
              </w:rPr>
              <w:t>14</w:t>
            </w:r>
          </w:p>
        </w:tc>
        <w:tc>
          <w:tcPr>
            <w:tcW w:w="2720" w:type="dxa"/>
            <w:tcBorders>
              <w:top w:val="single" w:sz="4" w:space="0" w:color="auto"/>
              <w:left w:val="single" w:sz="4" w:space="0" w:color="auto"/>
              <w:bottom w:val="single" w:sz="4" w:space="0" w:color="auto"/>
              <w:right w:val="single" w:sz="4" w:space="0" w:color="auto"/>
            </w:tcBorders>
            <w:vAlign w:val="center"/>
            <w:hideMark/>
          </w:tcPr>
          <w:p w14:paraId="6E807D76" w14:textId="77777777" w:rsidR="00196B69" w:rsidRPr="009709C5" w:rsidRDefault="00196B69" w:rsidP="00844AA2">
            <w:pPr>
              <w:pStyle w:val="TAL"/>
            </w:pPr>
            <w:r w:rsidRPr="009709C5">
              <w:t>Multiple measurement antenna uncertainty (NOTE 4)</w:t>
            </w:r>
          </w:p>
        </w:tc>
        <w:tc>
          <w:tcPr>
            <w:tcW w:w="1134" w:type="dxa"/>
            <w:tcBorders>
              <w:top w:val="single" w:sz="4" w:space="0" w:color="auto"/>
              <w:left w:val="single" w:sz="4" w:space="0" w:color="auto"/>
              <w:bottom w:val="single" w:sz="4" w:space="0" w:color="auto"/>
              <w:right w:val="single" w:sz="4" w:space="0" w:color="auto"/>
            </w:tcBorders>
            <w:hideMark/>
          </w:tcPr>
          <w:p w14:paraId="5259FEF8" w14:textId="77777777" w:rsidR="00196B69" w:rsidRPr="009709C5" w:rsidRDefault="00196B69" w:rsidP="00844AA2">
            <w:pPr>
              <w:pStyle w:val="TAC"/>
            </w:pPr>
            <w:r w:rsidRPr="009709C5">
              <w:t>0.15</w:t>
            </w:r>
          </w:p>
        </w:tc>
        <w:tc>
          <w:tcPr>
            <w:tcW w:w="1559" w:type="dxa"/>
            <w:tcBorders>
              <w:top w:val="single" w:sz="4" w:space="0" w:color="auto"/>
              <w:left w:val="single" w:sz="4" w:space="0" w:color="auto"/>
              <w:bottom w:val="single" w:sz="4" w:space="0" w:color="auto"/>
              <w:right w:val="single" w:sz="4" w:space="0" w:color="auto"/>
            </w:tcBorders>
            <w:hideMark/>
          </w:tcPr>
          <w:p w14:paraId="61974789"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A02BA3" w14:textId="77777777" w:rsidR="00196B69" w:rsidRPr="009709C5" w:rsidRDefault="00196B69" w:rsidP="00844AA2">
            <w:pPr>
              <w:pStyle w:val="TAC"/>
            </w:pPr>
            <w:r w:rsidRPr="009709C5">
              <w:t>1</w:t>
            </w:r>
          </w:p>
        </w:tc>
        <w:tc>
          <w:tcPr>
            <w:tcW w:w="1134" w:type="dxa"/>
            <w:tcBorders>
              <w:top w:val="single" w:sz="4" w:space="0" w:color="auto"/>
              <w:left w:val="single" w:sz="4" w:space="0" w:color="auto"/>
              <w:bottom w:val="single" w:sz="4" w:space="0" w:color="auto"/>
              <w:right w:val="single" w:sz="4" w:space="0" w:color="auto"/>
            </w:tcBorders>
            <w:hideMark/>
          </w:tcPr>
          <w:p w14:paraId="32B6D007" w14:textId="77777777" w:rsidR="00196B69" w:rsidRPr="009709C5" w:rsidRDefault="00196B69" w:rsidP="00844AA2">
            <w:pPr>
              <w:pStyle w:val="TAC"/>
            </w:pPr>
            <w:r w:rsidRPr="009709C5">
              <w:t>0.15</w:t>
            </w:r>
          </w:p>
        </w:tc>
      </w:tr>
      <w:tr w:rsidR="00196B69" w:rsidRPr="009709C5" w14:paraId="649D0967"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DBE802" w14:textId="77777777" w:rsidR="00196B69" w:rsidRPr="009709C5" w:rsidRDefault="00196B69" w:rsidP="00844AA2">
            <w:pPr>
              <w:pStyle w:val="TAL"/>
              <w:spacing w:line="360" w:lineRule="auto"/>
              <w:rPr>
                <w:lang w:eastAsia="ja-JP"/>
              </w:rPr>
            </w:pPr>
            <w:r w:rsidRPr="009709C5">
              <w:rPr>
                <w:lang w:eastAsia="ja-JP"/>
              </w:rPr>
              <w:t>15</w:t>
            </w:r>
          </w:p>
        </w:tc>
        <w:tc>
          <w:tcPr>
            <w:tcW w:w="2720" w:type="dxa"/>
            <w:tcBorders>
              <w:top w:val="single" w:sz="4" w:space="0" w:color="auto"/>
              <w:left w:val="single" w:sz="4" w:space="0" w:color="auto"/>
              <w:bottom w:val="single" w:sz="4" w:space="0" w:color="auto"/>
              <w:right w:val="single" w:sz="4" w:space="0" w:color="auto"/>
            </w:tcBorders>
            <w:vAlign w:val="center"/>
            <w:hideMark/>
          </w:tcPr>
          <w:p w14:paraId="33608E43" w14:textId="77777777" w:rsidR="00196B69" w:rsidRPr="009709C5" w:rsidRDefault="00196B69" w:rsidP="00844AA2">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A3E6BCC" w14:textId="77777777" w:rsidR="00196B69" w:rsidRPr="009709C5" w:rsidRDefault="00196B69" w:rsidP="00844AA2">
            <w:pPr>
              <w:pStyle w:val="TAC"/>
            </w:pPr>
            <w:r w:rsidRPr="009709C5">
              <w:t>0.08</w:t>
            </w:r>
          </w:p>
        </w:tc>
        <w:tc>
          <w:tcPr>
            <w:tcW w:w="1559" w:type="dxa"/>
            <w:tcBorders>
              <w:top w:val="single" w:sz="4" w:space="0" w:color="auto"/>
              <w:left w:val="single" w:sz="4" w:space="0" w:color="auto"/>
              <w:bottom w:val="single" w:sz="4" w:space="0" w:color="auto"/>
              <w:right w:val="single" w:sz="4" w:space="0" w:color="auto"/>
            </w:tcBorders>
            <w:hideMark/>
          </w:tcPr>
          <w:p w14:paraId="67BA2136"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A9905FB" w14:textId="77777777" w:rsidR="00196B69" w:rsidRPr="009709C5" w:rsidRDefault="00196B69" w:rsidP="00844AA2">
            <w:pPr>
              <w:pStyle w:val="TAC"/>
            </w:pPr>
            <w:r w:rsidRPr="009709C5">
              <w:t>1.73</w:t>
            </w:r>
          </w:p>
        </w:tc>
        <w:tc>
          <w:tcPr>
            <w:tcW w:w="1134" w:type="dxa"/>
            <w:tcBorders>
              <w:top w:val="single" w:sz="4" w:space="0" w:color="auto"/>
              <w:left w:val="single" w:sz="4" w:space="0" w:color="auto"/>
              <w:bottom w:val="single" w:sz="4" w:space="0" w:color="auto"/>
              <w:right w:val="single" w:sz="4" w:space="0" w:color="auto"/>
            </w:tcBorders>
            <w:hideMark/>
          </w:tcPr>
          <w:p w14:paraId="0B876792" w14:textId="77777777" w:rsidR="00196B69" w:rsidRPr="009709C5" w:rsidRDefault="00196B69" w:rsidP="00844AA2">
            <w:pPr>
              <w:pStyle w:val="TAC"/>
            </w:pPr>
            <w:r w:rsidRPr="009709C5">
              <w:t>0.05</w:t>
            </w:r>
          </w:p>
        </w:tc>
      </w:tr>
      <w:tr w:rsidR="00196B69" w:rsidRPr="009709C5" w14:paraId="51883915" w14:textId="77777777" w:rsidTr="00844AA2">
        <w:trPr>
          <w:cantSplit/>
          <w:tblHeader/>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777EAB8D" w14:textId="77777777" w:rsidR="00196B69" w:rsidRPr="009709C5" w:rsidRDefault="00196B69" w:rsidP="00844AA2">
            <w:pPr>
              <w:pStyle w:val="TAH"/>
            </w:pPr>
            <w:r w:rsidRPr="009709C5">
              <w:t>Stage 1: Calibration measurement</w:t>
            </w:r>
          </w:p>
        </w:tc>
      </w:tr>
      <w:tr w:rsidR="00196B69" w:rsidRPr="009709C5" w14:paraId="03E5B6FC"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2B404" w14:textId="77777777" w:rsidR="00196B69" w:rsidRPr="009709C5" w:rsidRDefault="00196B69" w:rsidP="00844AA2">
            <w:pPr>
              <w:pStyle w:val="TAL"/>
              <w:rPr>
                <w:lang w:eastAsia="ja-JP"/>
              </w:rPr>
            </w:pPr>
            <w:r w:rsidRPr="009709C5">
              <w:t>16</w:t>
            </w:r>
          </w:p>
        </w:tc>
        <w:tc>
          <w:tcPr>
            <w:tcW w:w="2720" w:type="dxa"/>
            <w:tcBorders>
              <w:top w:val="single" w:sz="4" w:space="0" w:color="auto"/>
              <w:left w:val="single" w:sz="4" w:space="0" w:color="auto"/>
              <w:bottom w:val="single" w:sz="4" w:space="0" w:color="auto"/>
              <w:right w:val="single" w:sz="4" w:space="0" w:color="auto"/>
            </w:tcBorders>
            <w:vAlign w:val="center"/>
            <w:hideMark/>
          </w:tcPr>
          <w:p w14:paraId="6CC0F20A" w14:textId="77777777" w:rsidR="00196B69" w:rsidRPr="009709C5" w:rsidRDefault="00196B69" w:rsidP="00844AA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41125BC0"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7856A0CD"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E63C053" w14:textId="77777777" w:rsidR="00196B69" w:rsidRPr="009709C5" w:rsidRDefault="00196B69" w:rsidP="00844AA2">
            <w:pPr>
              <w:pStyle w:val="TAC"/>
            </w:pPr>
            <w:r w:rsidRPr="009709C5">
              <w:t>1.41</w:t>
            </w:r>
          </w:p>
        </w:tc>
        <w:tc>
          <w:tcPr>
            <w:tcW w:w="1134" w:type="dxa"/>
            <w:tcBorders>
              <w:top w:val="single" w:sz="4" w:space="0" w:color="auto"/>
              <w:left w:val="single" w:sz="4" w:space="0" w:color="auto"/>
              <w:bottom w:val="single" w:sz="4" w:space="0" w:color="auto"/>
              <w:right w:val="single" w:sz="4" w:space="0" w:color="auto"/>
            </w:tcBorders>
            <w:hideMark/>
          </w:tcPr>
          <w:p w14:paraId="43D600B3" w14:textId="77777777" w:rsidR="00196B69" w:rsidRPr="009709C5" w:rsidRDefault="00196B69" w:rsidP="00844AA2">
            <w:pPr>
              <w:pStyle w:val="TAC"/>
            </w:pPr>
            <w:r w:rsidRPr="009709C5">
              <w:t>0.00</w:t>
            </w:r>
          </w:p>
        </w:tc>
      </w:tr>
      <w:tr w:rsidR="00196B69" w:rsidRPr="009709C5" w14:paraId="0FF6C85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A9A0DD" w14:textId="77777777" w:rsidR="00196B69" w:rsidRPr="009709C5" w:rsidRDefault="00196B69" w:rsidP="00844AA2">
            <w:pPr>
              <w:pStyle w:val="TAL"/>
              <w:rPr>
                <w:lang w:eastAsia="ja-JP"/>
              </w:rPr>
            </w:pPr>
            <w:r w:rsidRPr="009709C5">
              <w:t>1</w:t>
            </w:r>
            <w:r w:rsidRPr="009709C5">
              <w:rPr>
                <w:lang w:eastAsia="ja-JP"/>
              </w:rPr>
              <w:t>7</w:t>
            </w:r>
          </w:p>
        </w:tc>
        <w:tc>
          <w:tcPr>
            <w:tcW w:w="2720" w:type="dxa"/>
            <w:tcBorders>
              <w:top w:val="single" w:sz="4" w:space="0" w:color="auto"/>
              <w:left w:val="single" w:sz="4" w:space="0" w:color="auto"/>
              <w:bottom w:val="single" w:sz="4" w:space="0" w:color="auto"/>
              <w:right w:val="single" w:sz="4" w:space="0" w:color="auto"/>
            </w:tcBorders>
            <w:vAlign w:val="center"/>
            <w:hideMark/>
          </w:tcPr>
          <w:p w14:paraId="6C8D046A" w14:textId="77777777" w:rsidR="00196B69" w:rsidRPr="009709C5" w:rsidRDefault="00196B69" w:rsidP="00844AA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8EF574E"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10F554D5"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C42ED8"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3745E88A" w14:textId="77777777" w:rsidR="00196B69" w:rsidRPr="009709C5" w:rsidRDefault="00196B69" w:rsidP="00844AA2">
            <w:pPr>
              <w:pStyle w:val="TAC"/>
            </w:pPr>
            <w:r w:rsidRPr="009709C5">
              <w:t>0.00</w:t>
            </w:r>
          </w:p>
        </w:tc>
      </w:tr>
      <w:tr w:rsidR="00196B69" w:rsidRPr="009709C5" w14:paraId="489E2DAD"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702253" w14:textId="77777777" w:rsidR="00196B69" w:rsidRPr="009709C5" w:rsidRDefault="00196B69" w:rsidP="00844AA2">
            <w:pPr>
              <w:pStyle w:val="TAL"/>
              <w:rPr>
                <w:lang w:eastAsia="ja-JP"/>
              </w:rPr>
            </w:pPr>
            <w:r w:rsidRPr="009709C5">
              <w:t>18</w:t>
            </w:r>
          </w:p>
        </w:tc>
        <w:tc>
          <w:tcPr>
            <w:tcW w:w="2720" w:type="dxa"/>
            <w:tcBorders>
              <w:top w:val="single" w:sz="4" w:space="0" w:color="auto"/>
              <w:left w:val="single" w:sz="4" w:space="0" w:color="auto"/>
              <w:bottom w:val="single" w:sz="4" w:space="0" w:color="auto"/>
              <w:right w:val="single" w:sz="4" w:space="0" w:color="auto"/>
            </w:tcBorders>
            <w:vAlign w:val="center"/>
            <w:hideMark/>
          </w:tcPr>
          <w:p w14:paraId="2DE17B88" w14:textId="77777777" w:rsidR="00196B69" w:rsidRPr="009709C5" w:rsidRDefault="00196B69" w:rsidP="00844AA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E4CDEC8"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260B7859"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14B212"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320017CF" w14:textId="77777777" w:rsidR="00196B69" w:rsidRPr="009709C5" w:rsidRDefault="00196B69" w:rsidP="00844AA2">
            <w:pPr>
              <w:pStyle w:val="TAC"/>
            </w:pPr>
            <w:r w:rsidRPr="009709C5">
              <w:t>0.00</w:t>
            </w:r>
          </w:p>
        </w:tc>
      </w:tr>
      <w:tr w:rsidR="00196B69" w:rsidRPr="009709C5" w14:paraId="60B991E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4B18A4" w14:textId="77777777" w:rsidR="00196B69" w:rsidRPr="009709C5" w:rsidRDefault="00196B69" w:rsidP="00844AA2">
            <w:pPr>
              <w:pStyle w:val="TAL"/>
              <w:rPr>
                <w:lang w:eastAsia="ja-JP"/>
              </w:rPr>
            </w:pPr>
            <w:r w:rsidRPr="009709C5">
              <w:rPr>
                <w:lang w:eastAsia="ja-JP"/>
              </w:rPr>
              <w:t>19</w:t>
            </w:r>
          </w:p>
        </w:tc>
        <w:tc>
          <w:tcPr>
            <w:tcW w:w="2720" w:type="dxa"/>
            <w:tcBorders>
              <w:top w:val="single" w:sz="4" w:space="0" w:color="auto"/>
              <w:left w:val="single" w:sz="4" w:space="0" w:color="auto"/>
              <w:bottom w:val="single" w:sz="4" w:space="0" w:color="auto"/>
              <w:right w:val="single" w:sz="4" w:space="0" w:color="auto"/>
            </w:tcBorders>
            <w:vAlign w:val="center"/>
            <w:hideMark/>
          </w:tcPr>
          <w:p w14:paraId="16FD40C5" w14:textId="77777777" w:rsidR="00196B69" w:rsidRPr="009709C5" w:rsidRDefault="00196B69" w:rsidP="00844AA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CAA7C58" w14:textId="77777777" w:rsidR="00196B69" w:rsidRPr="009709C5" w:rsidRDefault="00196B69" w:rsidP="00844AA2">
            <w:pPr>
              <w:pStyle w:val="TAC"/>
            </w:pPr>
            <w:r w:rsidRPr="009709C5">
              <w:t>0.73</w:t>
            </w:r>
          </w:p>
        </w:tc>
        <w:tc>
          <w:tcPr>
            <w:tcW w:w="1559" w:type="dxa"/>
            <w:tcBorders>
              <w:top w:val="single" w:sz="4" w:space="0" w:color="auto"/>
              <w:left w:val="single" w:sz="4" w:space="0" w:color="auto"/>
              <w:bottom w:val="single" w:sz="4" w:space="0" w:color="auto"/>
              <w:right w:val="single" w:sz="4" w:space="0" w:color="auto"/>
            </w:tcBorders>
            <w:hideMark/>
          </w:tcPr>
          <w:p w14:paraId="0370E6FB"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59E8B4"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1D40F9BD" w14:textId="77777777" w:rsidR="00196B69" w:rsidRPr="009709C5" w:rsidRDefault="00196B69" w:rsidP="00844AA2">
            <w:pPr>
              <w:pStyle w:val="TAC"/>
            </w:pPr>
            <w:r w:rsidRPr="009709C5">
              <w:t>0.37</w:t>
            </w:r>
          </w:p>
        </w:tc>
      </w:tr>
      <w:tr w:rsidR="00196B69" w:rsidRPr="009709C5" w14:paraId="55446CE6"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1F9812" w14:textId="77777777" w:rsidR="00196B69" w:rsidRPr="009709C5" w:rsidRDefault="00196B69" w:rsidP="00844AA2">
            <w:pPr>
              <w:pStyle w:val="TAL"/>
              <w:rPr>
                <w:lang w:eastAsia="ja-JP"/>
              </w:rPr>
            </w:pPr>
            <w:r w:rsidRPr="009709C5">
              <w:rPr>
                <w:lang w:eastAsia="ja-JP"/>
              </w:rPr>
              <w:t>20</w:t>
            </w:r>
          </w:p>
        </w:tc>
        <w:tc>
          <w:tcPr>
            <w:tcW w:w="2720" w:type="dxa"/>
            <w:tcBorders>
              <w:top w:val="single" w:sz="4" w:space="0" w:color="auto"/>
              <w:left w:val="single" w:sz="4" w:space="0" w:color="auto"/>
              <w:bottom w:val="single" w:sz="4" w:space="0" w:color="auto"/>
              <w:right w:val="single" w:sz="4" w:space="0" w:color="auto"/>
            </w:tcBorders>
            <w:vAlign w:val="center"/>
            <w:hideMark/>
          </w:tcPr>
          <w:p w14:paraId="3919D11E" w14:textId="77777777" w:rsidR="00196B69" w:rsidRPr="009709C5" w:rsidRDefault="00196B69" w:rsidP="00844AA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E7838ED" w14:textId="77777777" w:rsidR="00196B69" w:rsidRPr="009709C5" w:rsidRDefault="00196B69" w:rsidP="00844AA2">
            <w:pPr>
              <w:pStyle w:val="TAC"/>
            </w:pPr>
            <w:r w:rsidRPr="009709C5">
              <w:t>0.60</w:t>
            </w:r>
          </w:p>
        </w:tc>
        <w:tc>
          <w:tcPr>
            <w:tcW w:w="1559" w:type="dxa"/>
            <w:tcBorders>
              <w:top w:val="single" w:sz="4" w:space="0" w:color="auto"/>
              <w:left w:val="single" w:sz="4" w:space="0" w:color="auto"/>
              <w:bottom w:val="single" w:sz="4" w:space="0" w:color="auto"/>
              <w:right w:val="single" w:sz="4" w:space="0" w:color="auto"/>
            </w:tcBorders>
            <w:hideMark/>
          </w:tcPr>
          <w:p w14:paraId="552CAB72"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BA1BF7"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57CFAD9E" w14:textId="77777777" w:rsidR="00196B69" w:rsidRPr="009709C5" w:rsidRDefault="00196B69" w:rsidP="00844AA2">
            <w:pPr>
              <w:pStyle w:val="TAC"/>
            </w:pPr>
            <w:r w:rsidRPr="009709C5">
              <w:t>0.30</w:t>
            </w:r>
          </w:p>
        </w:tc>
      </w:tr>
      <w:tr w:rsidR="00196B69" w:rsidRPr="009709C5" w14:paraId="631AED4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129FFA" w14:textId="77777777" w:rsidR="00196B69" w:rsidRPr="009709C5" w:rsidRDefault="00196B69" w:rsidP="00844AA2">
            <w:pPr>
              <w:pStyle w:val="TAL"/>
              <w:rPr>
                <w:lang w:eastAsia="ja-JP"/>
              </w:rPr>
            </w:pPr>
            <w:r w:rsidRPr="009709C5">
              <w:rPr>
                <w:lang w:eastAsia="ja-JP"/>
              </w:rPr>
              <w:t>21</w:t>
            </w:r>
          </w:p>
        </w:tc>
        <w:tc>
          <w:tcPr>
            <w:tcW w:w="2720" w:type="dxa"/>
            <w:tcBorders>
              <w:top w:val="single" w:sz="4" w:space="0" w:color="auto"/>
              <w:left w:val="single" w:sz="4" w:space="0" w:color="auto"/>
              <w:bottom w:val="single" w:sz="4" w:space="0" w:color="auto"/>
              <w:right w:val="single" w:sz="4" w:space="0" w:color="auto"/>
            </w:tcBorders>
            <w:vAlign w:val="center"/>
            <w:hideMark/>
          </w:tcPr>
          <w:p w14:paraId="0E900D4B" w14:textId="77777777" w:rsidR="00196B69" w:rsidRPr="009709C5" w:rsidRDefault="00196B69" w:rsidP="00844AA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75AB70F" w14:textId="77777777" w:rsidR="00196B69" w:rsidRPr="009709C5" w:rsidRDefault="00196B69" w:rsidP="00844AA2">
            <w:pPr>
              <w:pStyle w:val="TAC"/>
            </w:pPr>
            <w:r w:rsidRPr="009709C5">
              <w:t>0.01</w:t>
            </w:r>
          </w:p>
        </w:tc>
        <w:tc>
          <w:tcPr>
            <w:tcW w:w="1559" w:type="dxa"/>
            <w:tcBorders>
              <w:top w:val="single" w:sz="4" w:space="0" w:color="auto"/>
              <w:left w:val="single" w:sz="4" w:space="0" w:color="auto"/>
              <w:bottom w:val="single" w:sz="4" w:space="0" w:color="auto"/>
              <w:right w:val="single" w:sz="4" w:space="0" w:color="auto"/>
            </w:tcBorders>
            <w:hideMark/>
          </w:tcPr>
          <w:p w14:paraId="7E2D98DB"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64E04AB" w14:textId="77777777" w:rsidR="00196B69" w:rsidRPr="009709C5" w:rsidRDefault="00196B69" w:rsidP="00844AA2">
            <w:pPr>
              <w:pStyle w:val="TAC"/>
            </w:pPr>
            <w:r w:rsidRPr="009709C5">
              <w:t>1.73</w:t>
            </w:r>
          </w:p>
        </w:tc>
        <w:tc>
          <w:tcPr>
            <w:tcW w:w="1134" w:type="dxa"/>
            <w:tcBorders>
              <w:top w:val="single" w:sz="4" w:space="0" w:color="auto"/>
              <w:left w:val="single" w:sz="4" w:space="0" w:color="auto"/>
              <w:bottom w:val="single" w:sz="4" w:space="0" w:color="auto"/>
              <w:right w:val="single" w:sz="4" w:space="0" w:color="auto"/>
            </w:tcBorders>
            <w:hideMark/>
          </w:tcPr>
          <w:p w14:paraId="6A15D861" w14:textId="77777777" w:rsidR="00196B69" w:rsidRPr="009709C5" w:rsidRDefault="00196B69" w:rsidP="00844AA2">
            <w:pPr>
              <w:pStyle w:val="TAC"/>
            </w:pPr>
            <w:r w:rsidRPr="009709C5">
              <w:t>0.00</w:t>
            </w:r>
          </w:p>
        </w:tc>
      </w:tr>
      <w:tr w:rsidR="00196B69" w:rsidRPr="009709C5" w14:paraId="45F2864E"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0DE084" w14:textId="77777777" w:rsidR="00196B69" w:rsidRPr="009709C5" w:rsidRDefault="00196B69" w:rsidP="00844AA2">
            <w:pPr>
              <w:pStyle w:val="TAL"/>
              <w:rPr>
                <w:lang w:eastAsia="ja-JP"/>
              </w:rPr>
            </w:pPr>
            <w:r w:rsidRPr="009709C5">
              <w:rPr>
                <w:lang w:eastAsia="ja-JP"/>
              </w:rPr>
              <w:t>22</w:t>
            </w:r>
          </w:p>
        </w:tc>
        <w:tc>
          <w:tcPr>
            <w:tcW w:w="2720" w:type="dxa"/>
            <w:tcBorders>
              <w:top w:val="single" w:sz="4" w:space="0" w:color="auto"/>
              <w:left w:val="single" w:sz="4" w:space="0" w:color="auto"/>
              <w:bottom w:val="single" w:sz="4" w:space="0" w:color="auto"/>
              <w:right w:val="single" w:sz="4" w:space="0" w:color="auto"/>
            </w:tcBorders>
            <w:vAlign w:val="center"/>
            <w:hideMark/>
          </w:tcPr>
          <w:p w14:paraId="7E6AD701" w14:textId="77777777" w:rsidR="00196B69" w:rsidRPr="009709C5" w:rsidRDefault="00196B69" w:rsidP="00844AA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3C74443"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6E92A4C4"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C7D8A9" w14:textId="77777777" w:rsidR="00196B69" w:rsidRPr="009709C5" w:rsidRDefault="00196B69" w:rsidP="00844AA2">
            <w:pPr>
              <w:pStyle w:val="TAC"/>
            </w:pPr>
            <w:r w:rsidRPr="009709C5">
              <w:t>1.73</w:t>
            </w:r>
          </w:p>
        </w:tc>
        <w:tc>
          <w:tcPr>
            <w:tcW w:w="1134" w:type="dxa"/>
            <w:tcBorders>
              <w:top w:val="single" w:sz="4" w:space="0" w:color="auto"/>
              <w:left w:val="single" w:sz="4" w:space="0" w:color="auto"/>
              <w:bottom w:val="single" w:sz="4" w:space="0" w:color="auto"/>
              <w:right w:val="single" w:sz="4" w:space="0" w:color="auto"/>
            </w:tcBorders>
            <w:hideMark/>
          </w:tcPr>
          <w:p w14:paraId="2FCF7CC6" w14:textId="77777777" w:rsidR="00196B69" w:rsidRPr="009709C5" w:rsidRDefault="00196B69" w:rsidP="00844AA2">
            <w:pPr>
              <w:pStyle w:val="TAC"/>
            </w:pPr>
            <w:r w:rsidRPr="009709C5">
              <w:t>0.00</w:t>
            </w:r>
          </w:p>
        </w:tc>
      </w:tr>
      <w:tr w:rsidR="00196B69" w:rsidRPr="009709C5" w14:paraId="04F67435"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173807" w14:textId="77777777" w:rsidR="00196B69" w:rsidRPr="009709C5" w:rsidRDefault="00196B69" w:rsidP="00844AA2">
            <w:pPr>
              <w:pStyle w:val="TAL"/>
              <w:rPr>
                <w:lang w:eastAsia="ja-JP"/>
              </w:rPr>
            </w:pPr>
            <w:r w:rsidRPr="009709C5">
              <w:t>23</w:t>
            </w:r>
          </w:p>
        </w:tc>
        <w:tc>
          <w:tcPr>
            <w:tcW w:w="2720" w:type="dxa"/>
            <w:tcBorders>
              <w:top w:val="single" w:sz="4" w:space="0" w:color="auto"/>
              <w:left w:val="single" w:sz="4" w:space="0" w:color="auto"/>
              <w:bottom w:val="single" w:sz="4" w:space="0" w:color="auto"/>
              <w:right w:val="single" w:sz="4" w:space="0" w:color="auto"/>
            </w:tcBorders>
            <w:vAlign w:val="center"/>
            <w:hideMark/>
          </w:tcPr>
          <w:p w14:paraId="09CD2848" w14:textId="77777777" w:rsidR="00196B69" w:rsidRPr="009709C5" w:rsidRDefault="00196B69" w:rsidP="00844AA2">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E8F0D6D" w14:textId="77777777" w:rsidR="00196B69" w:rsidRPr="009709C5" w:rsidRDefault="00196B69" w:rsidP="00844AA2">
            <w:pPr>
              <w:pStyle w:val="TAC"/>
            </w:pPr>
            <w:r w:rsidRPr="009709C5">
              <w:t>0.4</w:t>
            </w:r>
          </w:p>
        </w:tc>
        <w:tc>
          <w:tcPr>
            <w:tcW w:w="1559" w:type="dxa"/>
            <w:tcBorders>
              <w:top w:val="single" w:sz="4" w:space="0" w:color="auto"/>
              <w:left w:val="single" w:sz="4" w:space="0" w:color="auto"/>
              <w:bottom w:val="single" w:sz="4" w:space="0" w:color="auto"/>
              <w:right w:val="single" w:sz="4" w:space="0" w:color="auto"/>
            </w:tcBorders>
            <w:hideMark/>
          </w:tcPr>
          <w:p w14:paraId="7102DC12" w14:textId="77777777" w:rsidR="00196B69" w:rsidRPr="009709C5" w:rsidRDefault="00196B69" w:rsidP="00844AA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C197B3" w14:textId="77777777" w:rsidR="00196B69" w:rsidRPr="009709C5" w:rsidRDefault="00196B69" w:rsidP="00844AA2">
            <w:pPr>
              <w:pStyle w:val="TAC"/>
            </w:pPr>
            <w:r w:rsidRPr="009709C5">
              <w:t>1.00</w:t>
            </w:r>
          </w:p>
        </w:tc>
        <w:tc>
          <w:tcPr>
            <w:tcW w:w="1134" w:type="dxa"/>
            <w:tcBorders>
              <w:top w:val="single" w:sz="4" w:space="0" w:color="auto"/>
              <w:left w:val="single" w:sz="4" w:space="0" w:color="auto"/>
              <w:bottom w:val="single" w:sz="4" w:space="0" w:color="auto"/>
              <w:right w:val="single" w:sz="4" w:space="0" w:color="auto"/>
            </w:tcBorders>
            <w:hideMark/>
          </w:tcPr>
          <w:p w14:paraId="3EE57CED" w14:textId="77777777" w:rsidR="00196B69" w:rsidRPr="009709C5" w:rsidRDefault="00196B69" w:rsidP="00844AA2">
            <w:pPr>
              <w:pStyle w:val="TAC"/>
            </w:pPr>
            <w:r w:rsidRPr="009709C5">
              <w:t>0.4</w:t>
            </w:r>
          </w:p>
        </w:tc>
      </w:tr>
      <w:tr w:rsidR="00196B69" w:rsidRPr="009709C5" w14:paraId="6D7D274B"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D4BC23" w14:textId="77777777" w:rsidR="00196B69" w:rsidRPr="009709C5" w:rsidRDefault="00196B69" w:rsidP="00844AA2">
            <w:pPr>
              <w:pStyle w:val="TAL"/>
              <w:rPr>
                <w:lang w:eastAsia="ja-JP"/>
              </w:rPr>
            </w:pPr>
            <w:r w:rsidRPr="009709C5">
              <w:rPr>
                <w:lang w:eastAsia="ja-JP"/>
              </w:rPr>
              <w:t>24</w:t>
            </w:r>
          </w:p>
        </w:tc>
        <w:tc>
          <w:tcPr>
            <w:tcW w:w="2720" w:type="dxa"/>
            <w:tcBorders>
              <w:top w:val="single" w:sz="4" w:space="0" w:color="auto"/>
              <w:left w:val="single" w:sz="4" w:space="0" w:color="auto"/>
              <w:bottom w:val="single" w:sz="4" w:space="0" w:color="auto"/>
              <w:right w:val="single" w:sz="4" w:space="0" w:color="auto"/>
            </w:tcBorders>
            <w:vAlign w:val="center"/>
            <w:hideMark/>
          </w:tcPr>
          <w:p w14:paraId="65429555" w14:textId="77777777" w:rsidR="00196B69" w:rsidRPr="009709C5" w:rsidRDefault="00196B69" w:rsidP="00844AA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667B937"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14395CEF" w14:textId="77777777" w:rsidR="00196B69" w:rsidRPr="009709C5" w:rsidRDefault="00196B69" w:rsidP="00844AA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AEEA27" w14:textId="77777777" w:rsidR="00196B69" w:rsidRPr="009709C5" w:rsidRDefault="00196B69" w:rsidP="00844AA2">
            <w:pPr>
              <w:pStyle w:val="TAC"/>
            </w:pPr>
            <w:r w:rsidRPr="009709C5">
              <w:t>1.41</w:t>
            </w:r>
          </w:p>
        </w:tc>
        <w:tc>
          <w:tcPr>
            <w:tcW w:w="1134" w:type="dxa"/>
            <w:tcBorders>
              <w:top w:val="single" w:sz="4" w:space="0" w:color="auto"/>
              <w:left w:val="single" w:sz="4" w:space="0" w:color="auto"/>
              <w:bottom w:val="single" w:sz="4" w:space="0" w:color="auto"/>
              <w:right w:val="single" w:sz="4" w:space="0" w:color="auto"/>
            </w:tcBorders>
            <w:hideMark/>
          </w:tcPr>
          <w:p w14:paraId="0C59D641" w14:textId="77777777" w:rsidR="00196B69" w:rsidRPr="009709C5" w:rsidRDefault="00196B69" w:rsidP="00844AA2">
            <w:pPr>
              <w:pStyle w:val="TAC"/>
            </w:pPr>
            <w:r w:rsidRPr="009709C5">
              <w:t>0.00</w:t>
            </w:r>
          </w:p>
        </w:tc>
      </w:tr>
      <w:tr w:rsidR="00196B69" w:rsidRPr="009709C5" w14:paraId="326189B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596479" w14:textId="77777777" w:rsidR="00196B69" w:rsidRPr="009709C5" w:rsidRDefault="00196B69" w:rsidP="00844AA2">
            <w:pPr>
              <w:pStyle w:val="TAL"/>
              <w:rPr>
                <w:lang w:eastAsia="ja-JP"/>
              </w:rPr>
            </w:pPr>
            <w:r w:rsidRPr="009709C5">
              <w:t>25</w:t>
            </w:r>
          </w:p>
        </w:tc>
        <w:tc>
          <w:tcPr>
            <w:tcW w:w="2720" w:type="dxa"/>
            <w:tcBorders>
              <w:top w:val="single" w:sz="4" w:space="0" w:color="auto"/>
              <w:left w:val="single" w:sz="4" w:space="0" w:color="auto"/>
              <w:bottom w:val="single" w:sz="4" w:space="0" w:color="auto"/>
              <w:right w:val="single" w:sz="4" w:space="0" w:color="auto"/>
            </w:tcBorders>
            <w:vAlign w:val="center"/>
            <w:hideMark/>
          </w:tcPr>
          <w:p w14:paraId="01707C75" w14:textId="77777777" w:rsidR="00196B69" w:rsidRPr="009709C5" w:rsidRDefault="00196B69" w:rsidP="00844AA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36349C7" w14:textId="77777777" w:rsidR="00196B69" w:rsidRPr="009709C5" w:rsidRDefault="00196B69" w:rsidP="00844AA2">
            <w:pPr>
              <w:pStyle w:val="TAC"/>
            </w:pPr>
            <w:r w:rsidRPr="009709C5">
              <w:t>0.14</w:t>
            </w:r>
          </w:p>
        </w:tc>
        <w:tc>
          <w:tcPr>
            <w:tcW w:w="1559" w:type="dxa"/>
            <w:tcBorders>
              <w:top w:val="single" w:sz="4" w:space="0" w:color="auto"/>
              <w:left w:val="single" w:sz="4" w:space="0" w:color="auto"/>
              <w:bottom w:val="single" w:sz="4" w:space="0" w:color="auto"/>
              <w:right w:val="single" w:sz="4" w:space="0" w:color="auto"/>
            </w:tcBorders>
            <w:hideMark/>
          </w:tcPr>
          <w:p w14:paraId="231236C1" w14:textId="77777777" w:rsidR="00196B69" w:rsidRPr="009709C5" w:rsidRDefault="00196B69" w:rsidP="00844AA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CB58CB" w14:textId="77777777" w:rsidR="00196B69" w:rsidRPr="009709C5" w:rsidRDefault="00196B69" w:rsidP="00844AA2">
            <w:pPr>
              <w:pStyle w:val="TAC"/>
            </w:pPr>
            <w:r w:rsidRPr="009709C5">
              <w:t>2.00</w:t>
            </w:r>
          </w:p>
        </w:tc>
        <w:tc>
          <w:tcPr>
            <w:tcW w:w="1134" w:type="dxa"/>
            <w:tcBorders>
              <w:top w:val="single" w:sz="4" w:space="0" w:color="auto"/>
              <w:left w:val="single" w:sz="4" w:space="0" w:color="auto"/>
              <w:bottom w:val="single" w:sz="4" w:space="0" w:color="auto"/>
              <w:right w:val="single" w:sz="4" w:space="0" w:color="auto"/>
            </w:tcBorders>
            <w:hideMark/>
          </w:tcPr>
          <w:p w14:paraId="701A0C94" w14:textId="77777777" w:rsidR="00196B69" w:rsidRPr="009709C5" w:rsidRDefault="00196B69" w:rsidP="00844AA2">
            <w:pPr>
              <w:pStyle w:val="TAC"/>
            </w:pPr>
            <w:r w:rsidRPr="009709C5">
              <w:t>0.07</w:t>
            </w:r>
          </w:p>
        </w:tc>
      </w:tr>
      <w:tr w:rsidR="00196B69" w:rsidRPr="009709C5" w14:paraId="6854FFF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EE2127" w14:textId="77777777" w:rsidR="00196B69" w:rsidRPr="009709C5" w:rsidRDefault="00196B69" w:rsidP="00844AA2">
            <w:pPr>
              <w:pStyle w:val="TAL"/>
            </w:pPr>
            <w:r w:rsidRPr="009709C5">
              <w:t>26</w:t>
            </w:r>
          </w:p>
        </w:tc>
        <w:tc>
          <w:tcPr>
            <w:tcW w:w="2720" w:type="dxa"/>
            <w:tcBorders>
              <w:top w:val="single" w:sz="4" w:space="0" w:color="auto"/>
              <w:left w:val="single" w:sz="4" w:space="0" w:color="auto"/>
              <w:bottom w:val="single" w:sz="4" w:space="0" w:color="auto"/>
              <w:right w:val="single" w:sz="4" w:space="0" w:color="auto"/>
            </w:tcBorders>
            <w:hideMark/>
          </w:tcPr>
          <w:p w14:paraId="647ABAEB" w14:textId="77777777" w:rsidR="00196B69" w:rsidRPr="009709C5" w:rsidRDefault="00196B69" w:rsidP="00844AA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361BCD6" w14:textId="77777777" w:rsidR="00196B69" w:rsidRPr="009709C5" w:rsidRDefault="00196B69" w:rsidP="00844AA2">
            <w:pPr>
              <w:pStyle w:val="TAC"/>
            </w:pPr>
            <w:r w:rsidRPr="009709C5">
              <w:t>0.00</w:t>
            </w:r>
          </w:p>
        </w:tc>
        <w:tc>
          <w:tcPr>
            <w:tcW w:w="1559" w:type="dxa"/>
            <w:tcBorders>
              <w:top w:val="single" w:sz="4" w:space="0" w:color="auto"/>
              <w:left w:val="single" w:sz="4" w:space="0" w:color="auto"/>
              <w:bottom w:val="single" w:sz="4" w:space="0" w:color="auto"/>
              <w:right w:val="single" w:sz="4" w:space="0" w:color="auto"/>
            </w:tcBorders>
            <w:hideMark/>
          </w:tcPr>
          <w:p w14:paraId="6796340F" w14:textId="77777777" w:rsidR="00196B69" w:rsidRPr="009709C5" w:rsidRDefault="00196B69" w:rsidP="00844AA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5806E2" w14:textId="77777777" w:rsidR="00196B69" w:rsidRPr="009709C5" w:rsidRDefault="00196B69" w:rsidP="00844AA2">
            <w:pPr>
              <w:pStyle w:val="TAC"/>
            </w:pPr>
            <w:r w:rsidRPr="009709C5">
              <w:t>1.73</w:t>
            </w:r>
          </w:p>
        </w:tc>
        <w:tc>
          <w:tcPr>
            <w:tcW w:w="1134" w:type="dxa"/>
            <w:tcBorders>
              <w:top w:val="single" w:sz="4" w:space="0" w:color="auto"/>
              <w:left w:val="single" w:sz="4" w:space="0" w:color="auto"/>
              <w:bottom w:val="single" w:sz="4" w:space="0" w:color="auto"/>
              <w:right w:val="single" w:sz="4" w:space="0" w:color="auto"/>
            </w:tcBorders>
            <w:hideMark/>
          </w:tcPr>
          <w:p w14:paraId="340CC101" w14:textId="77777777" w:rsidR="00196B69" w:rsidRPr="009709C5" w:rsidRDefault="00196B69" w:rsidP="00844AA2">
            <w:pPr>
              <w:pStyle w:val="TAC"/>
            </w:pPr>
            <w:r w:rsidRPr="009709C5">
              <w:t>0.00</w:t>
            </w:r>
          </w:p>
        </w:tc>
      </w:tr>
      <w:tr w:rsidR="00196B69" w:rsidRPr="009709C5" w14:paraId="1408F83F"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D1800" w14:textId="77777777" w:rsidR="00196B69" w:rsidRPr="009709C5" w:rsidRDefault="00196B69" w:rsidP="00844AA2">
            <w:pPr>
              <w:pStyle w:val="TAH"/>
            </w:pPr>
          </w:p>
        </w:tc>
        <w:tc>
          <w:tcPr>
            <w:tcW w:w="6405" w:type="dxa"/>
            <w:gridSpan w:val="4"/>
            <w:tcBorders>
              <w:top w:val="single" w:sz="4" w:space="0" w:color="auto"/>
              <w:left w:val="single" w:sz="4" w:space="0" w:color="auto"/>
              <w:bottom w:val="single" w:sz="4" w:space="0" w:color="auto"/>
              <w:right w:val="single" w:sz="4" w:space="0" w:color="auto"/>
            </w:tcBorders>
            <w:hideMark/>
          </w:tcPr>
          <w:p w14:paraId="65BE8D57" w14:textId="77777777" w:rsidR="00196B69" w:rsidRPr="009709C5" w:rsidRDefault="00196B69" w:rsidP="00844AA2">
            <w:pPr>
              <w:pStyle w:val="TAH"/>
            </w:pPr>
            <w:r w:rsidRPr="009709C5">
              <w:t>Systematic uncertainties (NOTE 3)</w:t>
            </w:r>
          </w:p>
        </w:tc>
        <w:tc>
          <w:tcPr>
            <w:tcW w:w="1134" w:type="dxa"/>
            <w:tcBorders>
              <w:top w:val="single" w:sz="4" w:space="0" w:color="auto"/>
              <w:left w:val="single" w:sz="4" w:space="0" w:color="auto"/>
              <w:bottom w:val="single" w:sz="4" w:space="0" w:color="auto"/>
              <w:right w:val="single" w:sz="4" w:space="0" w:color="auto"/>
            </w:tcBorders>
            <w:hideMark/>
          </w:tcPr>
          <w:p w14:paraId="5A413E89" w14:textId="77777777" w:rsidR="00196B69" w:rsidRPr="009709C5" w:rsidRDefault="00196B69" w:rsidP="00844AA2">
            <w:pPr>
              <w:pStyle w:val="TAH"/>
            </w:pPr>
            <w:r w:rsidRPr="009709C5">
              <w:t>Value</w:t>
            </w:r>
          </w:p>
        </w:tc>
      </w:tr>
      <w:tr w:rsidR="00196B69" w:rsidRPr="009709C5" w14:paraId="31C3ECFA"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2840A2" w14:textId="77777777" w:rsidR="00196B69" w:rsidRPr="009709C5" w:rsidRDefault="00196B69" w:rsidP="00844AA2">
            <w:pPr>
              <w:pStyle w:val="TAL"/>
              <w:rPr>
                <w:lang w:eastAsia="ja-JP"/>
              </w:rPr>
            </w:pPr>
            <w:r w:rsidRPr="009709C5">
              <w:rPr>
                <w:lang w:eastAsia="ja-JP"/>
              </w:rPr>
              <w:t>27</w:t>
            </w:r>
          </w:p>
        </w:tc>
        <w:tc>
          <w:tcPr>
            <w:tcW w:w="6405" w:type="dxa"/>
            <w:gridSpan w:val="4"/>
            <w:tcBorders>
              <w:top w:val="single" w:sz="4" w:space="0" w:color="auto"/>
              <w:left w:val="single" w:sz="4" w:space="0" w:color="auto"/>
              <w:bottom w:val="single" w:sz="4" w:space="0" w:color="auto"/>
              <w:right w:val="single" w:sz="4" w:space="0" w:color="auto"/>
            </w:tcBorders>
            <w:vAlign w:val="center"/>
            <w:hideMark/>
          </w:tcPr>
          <w:p w14:paraId="1E446616" w14:textId="0DC9B39B" w:rsidR="00196B69" w:rsidRPr="009709C5" w:rsidRDefault="00196B69" w:rsidP="00844AA2">
            <w:pPr>
              <w:pStyle w:val="TAC"/>
              <w:rPr>
                <w:lang w:eastAsia="ja-JP" w:bidi="hi-IN"/>
              </w:rPr>
            </w:pPr>
            <w:r w:rsidRPr="009709C5">
              <w:rPr>
                <w:rFonts w:eastAsia="ＭＳ 明朝"/>
              </w:rPr>
              <w:t>Influence of noise (</w:t>
            </w:r>
            <w:del w:id="4451" w:author="Anritsu" w:date="2023-07-24T12:54:00Z">
              <w:r w:rsidRPr="009709C5" w:rsidDel="007F408C">
                <w:rPr>
                  <w:lang w:eastAsia="zh-CN"/>
                </w:rPr>
                <w:delText>23.45GHz &lt;= f &lt;=</w:delText>
              </w:r>
              <w:r w:rsidRPr="009709C5" w:rsidDel="007F408C">
                <w:delText xml:space="preserve"> 32.125GHz</w:delText>
              </w:r>
            </w:del>
            <w:ins w:id="4452" w:author="Anritsu" w:date="2023-07-24T12:54:00Z">
              <w:r w:rsidR="007F408C">
                <w:rPr>
                  <w:lang w:eastAsia="zh-CN"/>
                </w:rPr>
                <w:t>FR2a</w:t>
              </w:r>
            </w:ins>
            <w:r w:rsidRPr="009709C5">
              <w:rPr>
                <w:rFonts w:eastAsia="ＭＳ 明朝"/>
              </w:rPr>
              <w:t>)</w:t>
            </w:r>
          </w:p>
        </w:tc>
        <w:tc>
          <w:tcPr>
            <w:tcW w:w="1134" w:type="dxa"/>
            <w:tcBorders>
              <w:top w:val="single" w:sz="4" w:space="0" w:color="auto"/>
              <w:left w:val="single" w:sz="4" w:space="0" w:color="auto"/>
              <w:bottom w:val="single" w:sz="4" w:space="0" w:color="auto"/>
              <w:right w:val="single" w:sz="4" w:space="0" w:color="auto"/>
            </w:tcBorders>
            <w:hideMark/>
          </w:tcPr>
          <w:p w14:paraId="410D2EA9" w14:textId="77777777" w:rsidR="00196B69" w:rsidRPr="009709C5" w:rsidRDefault="00196B69" w:rsidP="00844AA2">
            <w:pPr>
              <w:pStyle w:val="TAC"/>
            </w:pPr>
            <w:r w:rsidRPr="009709C5">
              <w:t>TBD</w:t>
            </w:r>
          </w:p>
        </w:tc>
      </w:tr>
      <w:tr w:rsidR="00196B69" w:rsidRPr="009709C5" w14:paraId="14DB54A8" w14:textId="77777777" w:rsidTr="00844AA2">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66F5A8" w14:textId="77777777" w:rsidR="00196B69" w:rsidRPr="009709C5" w:rsidRDefault="00196B69" w:rsidP="00844AA2">
            <w:pPr>
              <w:pStyle w:val="TAL"/>
              <w:rPr>
                <w:lang w:eastAsia="ja-JP"/>
              </w:rPr>
            </w:pPr>
            <w:r w:rsidRPr="009709C5">
              <w:rPr>
                <w:lang w:eastAsia="ja-JP"/>
              </w:rPr>
              <w:t>28</w:t>
            </w:r>
          </w:p>
        </w:tc>
        <w:tc>
          <w:tcPr>
            <w:tcW w:w="6405" w:type="dxa"/>
            <w:gridSpan w:val="4"/>
            <w:tcBorders>
              <w:top w:val="single" w:sz="4" w:space="0" w:color="auto"/>
              <w:left w:val="single" w:sz="4" w:space="0" w:color="auto"/>
              <w:bottom w:val="single" w:sz="4" w:space="0" w:color="auto"/>
              <w:right w:val="single" w:sz="4" w:space="0" w:color="auto"/>
            </w:tcBorders>
            <w:vAlign w:val="center"/>
            <w:hideMark/>
          </w:tcPr>
          <w:p w14:paraId="3CEB08C5" w14:textId="77777777" w:rsidR="00196B69" w:rsidRPr="009709C5" w:rsidRDefault="00196B69" w:rsidP="00844AA2">
            <w:pPr>
              <w:pStyle w:val="TAC"/>
              <w:rPr>
                <w:lang w:eastAsia="ja-JP" w:bidi="hi-IN"/>
              </w:rPr>
            </w:pPr>
            <w:r w:rsidRPr="009709C5">
              <w:rPr>
                <w:lang w:eastAsia="ja-JP"/>
              </w:rPr>
              <w:t>Systematic error related to beam peak search</w:t>
            </w:r>
          </w:p>
        </w:tc>
        <w:tc>
          <w:tcPr>
            <w:tcW w:w="1134" w:type="dxa"/>
            <w:tcBorders>
              <w:top w:val="single" w:sz="4" w:space="0" w:color="auto"/>
              <w:left w:val="single" w:sz="4" w:space="0" w:color="auto"/>
              <w:bottom w:val="single" w:sz="4" w:space="0" w:color="auto"/>
              <w:right w:val="single" w:sz="4" w:space="0" w:color="auto"/>
            </w:tcBorders>
            <w:hideMark/>
          </w:tcPr>
          <w:p w14:paraId="1FBC4622" w14:textId="77777777" w:rsidR="00196B69" w:rsidRPr="009709C5" w:rsidRDefault="00196B69" w:rsidP="00844AA2">
            <w:pPr>
              <w:pStyle w:val="TAC"/>
            </w:pPr>
            <w:r w:rsidRPr="009709C5">
              <w:t>0.5</w:t>
            </w:r>
          </w:p>
        </w:tc>
      </w:tr>
      <w:tr w:rsidR="00196B69" w:rsidRPr="009709C5" w14:paraId="3A172555" w14:textId="77777777" w:rsidTr="00844AA2">
        <w:trPr>
          <w:cantSplit/>
          <w:tblHeader/>
          <w:jc w:val="center"/>
        </w:trPr>
        <w:tc>
          <w:tcPr>
            <w:tcW w:w="6941" w:type="dxa"/>
            <w:gridSpan w:val="5"/>
            <w:tcBorders>
              <w:top w:val="single" w:sz="4" w:space="0" w:color="auto"/>
              <w:left w:val="single" w:sz="4" w:space="0" w:color="auto"/>
              <w:bottom w:val="single" w:sz="4" w:space="0" w:color="auto"/>
              <w:right w:val="single" w:sz="4" w:space="0" w:color="auto"/>
            </w:tcBorders>
            <w:hideMark/>
          </w:tcPr>
          <w:p w14:paraId="3D4B5D64" w14:textId="77777777" w:rsidR="00196B69" w:rsidRPr="009709C5" w:rsidRDefault="00196B69" w:rsidP="00844AA2">
            <w:pPr>
              <w:pStyle w:val="TAC"/>
            </w:pPr>
            <w:r w:rsidRPr="009709C5">
              <w:t xml:space="preserve">Total measurement uncertainty </w:t>
            </w:r>
          </w:p>
        </w:tc>
        <w:tc>
          <w:tcPr>
            <w:tcW w:w="1134" w:type="dxa"/>
            <w:tcBorders>
              <w:top w:val="single" w:sz="4" w:space="0" w:color="auto"/>
              <w:left w:val="single" w:sz="4" w:space="0" w:color="auto"/>
              <w:bottom w:val="single" w:sz="4" w:space="0" w:color="auto"/>
              <w:right w:val="single" w:sz="4" w:space="0" w:color="auto"/>
            </w:tcBorders>
            <w:hideMark/>
          </w:tcPr>
          <w:p w14:paraId="0F4A8D30" w14:textId="77777777" w:rsidR="00196B69" w:rsidRPr="009709C5" w:rsidRDefault="00196B69" w:rsidP="00844AA2">
            <w:pPr>
              <w:pStyle w:val="TAC"/>
            </w:pPr>
            <w:r w:rsidRPr="009709C5">
              <w:t>Value</w:t>
            </w:r>
          </w:p>
        </w:tc>
      </w:tr>
      <w:tr w:rsidR="00196B69" w:rsidRPr="009709C5" w14:paraId="6E60A53E" w14:textId="77777777" w:rsidTr="00844AA2">
        <w:trPr>
          <w:cantSplit/>
          <w:tblHeader/>
          <w:jc w:val="center"/>
        </w:trPr>
        <w:tc>
          <w:tcPr>
            <w:tcW w:w="6941" w:type="dxa"/>
            <w:gridSpan w:val="5"/>
            <w:tcBorders>
              <w:top w:val="single" w:sz="4" w:space="0" w:color="auto"/>
              <w:left w:val="single" w:sz="4" w:space="0" w:color="auto"/>
              <w:bottom w:val="single" w:sz="4" w:space="0" w:color="auto"/>
              <w:right w:val="single" w:sz="4" w:space="0" w:color="auto"/>
            </w:tcBorders>
            <w:hideMark/>
          </w:tcPr>
          <w:p w14:paraId="24FFFEE1" w14:textId="77777777" w:rsidR="00196B69" w:rsidRPr="009709C5" w:rsidRDefault="00196B69" w:rsidP="00844AA2">
            <w:pPr>
              <w:pStyle w:val="TAC"/>
            </w:pPr>
            <w:r w:rsidRPr="009709C5">
              <w:t>EIRP Expanded uncertainty (1.96σ - confidence interval of 95 %) [dB]</w:t>
            </w:r>
          </w:p>
        </w:tc>
        <w:tc>
          <w:tcPr>
            <w:tcW w:w="1134" w:type="dxa"/>
            <w:tcBorders>
              <w:top w:val="single" w:sz="4" w:space="0" w:color="auto"/>
              <w:left w:val="single" w:sz="4" w:space="0" w:color="auto"/>
              <w:bottom w:val="single" w:sz="4" w:space="0" w:color="auto"/>
              <w:right w:val="single" w:sz="4" w:space="0" w:color="auto"/>
            </w:tcBorders>
            <w:hideMark/>
          </w:tcPr>
          <w:p w14:paraId="0BE1BEC8" w14:textId="77777777" w:rsidR="00196B69" w:rsidRPr="009709C5" w:rsidRDefault="00196B69" w:rsidP="00844AA2">
            <w:pPr>
              <w:pStyle w:val="TAC"/>
            </w:pPr>
            <w:r w:rsidRPr="009709C5">
              <w:t>TBD</w:t>
            </w:r>
          </w:p>
        </w:tc>
      </w:tr>
      <w:tr w:rsidR="00196B69" w:rsidRPr="009709C5" w14:paraId="26B182FB" w14:textId="77777777" w:rsidTr="00844AA2">
        <w:trPr>
          <w:cantSplit/>
          <w:tblHeader/>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0CB02A45" w14:textId="77777777" w:rsidR="00196B69" w:rsidRPr="009709C5" w:rsidRDefault="00196B69" w:rsidP="00844AA2">
            <w:pPr>
              <w:pStyle w:val="TAN"/>
            </w:pPr>
            <w:r w:rsidRPr="009709C5">
              <w:t>NOTE 1:</w:t>
            </w:r>
            <w:r w:rsidRPr="009709C5">
              <w:tab/>
              <w:t>Value based on procedure defined in clause D.2 of TR 38.810 for Quiet Zone size less or equal to 30 cm.</w:t>
            </w:r>
          </w:p>
          <w:p w14:paraId="5D525E86" w14:textId="77777777" w:rsidR="00196B69" w:rsidRPr="009709C5" w:rsidRDefault="00196B69" w:rsidP="00844AA2">
            <w:pPr>
              <w:pStyle w:val="TAN"/>
            </w:pPr>
            <w:r w:rsidRPr="009709C5">
              <w:t>NOTE 2:</w:t>
            </w:r>
            <w:r w:rsidRPr="009709C5">
              <w:tab/>
              <w:t>The assessment assumes minimum output power level.</w:t>
            </w:r>
          </w:p>
          <w:p w14:paraId="3C012321" w14:textId="77777777" w:rsidR="00196B69" w:rsidRPr="009709C5" w:rsidRDefault="00196B69" w:rsidP="00844AA2">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2AD8AC6" w14:textId="77777777" w:rsidR="00196B69" w:rsidRPr="009709C5" w:rsidRDefault="00196B69" w:rsidP="00844AA2">
            <w:pPr>
              <w:pStyle w:val="TAN"/>
            </w:pPr>
            <w:r w:rsidRPr="009709C5">
              <w:t>NOTE 4:</w:t>
            </w:r>
            <w:r w:rsidRPr="009709C5">
              <w:tab/>
              <w:t>Applies to the system which has a structure of mechanical feed antenna positioning.</w:t>
            </w:r>
          </w:p>
        </w:tc>
      </w:tr>
    </w:tbl>
    <w:p w14:paraId="02FAA1BE" w14:textId="77777777" w:rsidR="00196B69" w:rsidRPr="009709C5" w:rsidRDefault="00196B69" w:rsidP="00196B69"/>
    <w:p w14:paraId="641B9F3B" w14:textId="77777777" w:rsidR="00196B69" w:rsidRPr="009709C5" w:rsidRDefault="00196B69" w:rsidP="00196B69">
      <w:pPr>
        <w:pStyle w:val="Heading3"/>
      </w:pPr>
      <w:bookmarkStart w:id="4453" w:name="_Toc83730924"/>
      <w:bookmarkStart w:id="4454" w:name="_Toc90489432"/>
      <w:bookmarkStart w:id="4455" w:name="_Toc100005507"/>
      <w:bookmarkStart w:id="4456" w:name="_Toc114990334"/>
      <w:bookmarkStart w:id="4457" w:name="_Toc138859691"/>
      <w:r w:rsidRPr="009709C5">
        <w:t>E.3.5.5</w:t>
      </w:r>
      <w:r w:rsidRPr="009709C5">
        <w:tab/>
        <w:t>Uncertainty budget format and assessment for IFF+DFF Hybrid test setup</w:t>
      </w:r>
      <w:bookmarkEnd w:id="4453"/>
      <w:bookmarkEnd w:id="4454"/>
      <w:bookmarkEnd w:id="4455"/>
      <w:bookmarkEnd w:id="4456"/>
      <w:bookmarkEnd w:id="4457"/>
    </w:p>
    <w:p w14:paraId="12B896E5" w14:textId="77777777" w:rsidR="00196B69" w:rsidRPr="009709C5" w:rsidRDefault="00196B69" w:rsidP="00196B69">
      <w:pPr>
        <w:rPr>
          <w:lang w:eastAsia="zh-CN"/>
        </w:rPr>
      </w:pPr>
      <w:r w:rsidRPr="009709C5">
        <w:rPr>
          <w:lang w:eastAsia="zh-CN"/>
        </w:rPr>
        <w:t>For DFF probe, Uncertainty shall be evaluated using the Uncertainty budget format as specified in E.3.5.1.</w:t>
      </w:r>
    </w:p>
    <w:p w14:paraId="4E818E5B" w14:textId="77777777" w:rsidR="00196B69" w:rsidRPr="009709C5" w:rsidRDefault="00196B69" w:rsidP="00196B69">
      <w:pPr>
        <w:rPr>
          <w:lang w:eastAsia="zh-CN"/>
        </w:rPr>
      </w:pPr>
      <w:r w:rsidRPr="009709C5">
        <w:rPr>
          <w:lang w:eastAsia="zh-CN"/>
        </w:rPr>
        <w:t>For IFF probe, Uncertainty shall be evaluated using the Uncertainty budget format as specified in E.3.5.3.</w:t>
      </w:r>
    </w:p>
    <w:p w14:paraId="5B3F179E" w14:textId="77777777" w:rsidR="00196B69" w:rsidRPr="009709C5" w:rsidRDefault="00196B69" w:rsidP="00196B69">
      <w:r w:rsidRPr="009709C5">
        <w:rPr>
          <w:lang w:eastAsia="ja-JP"/>
        </w:rPr>
        <w:t>The overall uncertainty of the IFF+DFF Hybrid test set up shall be calculated with the max(Total DFF probe MU, Total IFF probe MU).</w:t>
      </w: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41A273C1" w14:textId="519CF279" w:rsidR="00C37286" w:rsidRPr="00C37286" w:rsidRDefault="005E3AA9">
      <w:pPr>
        <w:rPr>
          <w:noProof/>
          <w:color w:val="FF0000"/>
        </w:rPr>
      </w:pPr>
      <w:r w:rsidRPr="00D06341">
        <w:rPr>
          <w:color w:val="FF0000"/>
          <w:lang w:eastAsia="ja-JP"/>
        </w:rPr>
        <w:t>&lt;&lt; Informal note for the implementer: Please delete the yellow marked empty row</w:t>
      </w:r>
      <w:r>
        <w:rPr>
          <w:color w:val="FF0000"/>
          <w:lang w:eastAsia="ja-JP"/>
        </w:rPr>
        <w:t>s</w:t>
      </w:r>
      <w:r w:rsidRPr="00D06341">
        <w:rPr>
          <w:color w:val="FF0000"/>
          <w:lang w:eastAsia="ja-JP"/>
        </w:rPr>
        <w:t xml:space="preserve"> from Table B.2.2.27-1</w:t>
      </w:r>
      <w:r>
        <w:rPr>
          <w:color w:val="FF0000"/>
          <w:lang w:eastAsia="ja-JP"/>
        </w:rPr>
        <w:t>, B.3-1</w:t>
      </w:r>
      <w:r w:rsidR="009E7F5E">
        <w:rPr>
          <w:color w:val="FF0000"/>
          <w:lang w:eastAsia="ja-JP"/>
        </w:rPr>
        <w:t>, B.3-2</w:t>
      </w:r>
      <w:r w:rsidR="009335C4">
        <w:rPr>
          <w:color w:val="FF0000"/>
          <w:lang w:eastAsia="ja-JP"/>
        </w:rPr>
        <w:t>, B.3-3</w:t>
      </w:r>
      <w:r w:rsidR="00456072">
        <w:rPr>
          <w:color w:val="FF0000"/>
          <w:lang w:eastAsia="ja-JP"/>
        </w:rPr>
        <w:t>, B.4-1</w:t>
      </w:r>
      <w:r w:rsidR="00861A00">
        <w:rPr>
          <w:color w:val="FF0000"/>
          <w:lang w:eastAsia="ja-JP"/>
        </w:rPr>
        <w:t xml:space="preserve">, </w:t>
      </w:r>
      <w:r w:rsidR="00861A00" w:rsidRPr="00861A00">
        <w:rPr>
          <w:color w:val="FF0000"/>
          <w:lang w:eastAsia="ja-JP"/>
        </w:rPr>
        <w:t>Table B.10-1</w:t>
      </w:r>
      <w:r w:rsidR="00016E41">
        <w:rPr>
          <w:color w:val="FF0000"/>
          <w:lang w:eastAsia="ja-JP"/>
        </w:rPr>
        <w:t xml:space="preserve">, </w:t>
      </w:r>
      <w:r w:rsidR="00016E41" w:rsidRPr="00016E41">
        <w:rPr>
          <w:color w:val="FF0000"/>
          <w:lang w:eastAsia="ja-JP"/>
        </w:rPr>
        <w:t>Table B.16-1</w:t>
      </w:r>
      <w:r w:rsidR="005A319B">
        <w:rPr>
          <w:color w:val="FF0000"/>
          <w:lang w:eastAsia="ja-JP"/>
        </w:rPr>
        <w:t xml:space="preserve">, </w:t>
      </w:r>
      <w:r w:rsidR="005A319B" w:rsidRPr="005A319B">
        <w:rPr>
          <w:color w:val="FF0000"/>
          <w:lang w:eastAsia="ja-JP"/>
        </w:rPr>
        <w:t>Table B.17-1</w:t>
      </w:r>
      <w:r w:rsidR="005A319B">
        <w:rPr>
          <w:color w:val="FF0000"/>
          <w:lang w:eastAsia="ja-JP"/>
        </w:rPr>
        <w:t xml:space="preserve">, </w:t>
      </w:r>
      <w:r w:rsidR="005A319B" w:rsidRPr="005A319B">
        <w:rPr>
          <w:color w:val="FF0000"/>
          <w:lang w:eastAsia="ja-JP"/>
        </w:rPr>
        <w:t>Table B.17-1</w:t>
      </w:r>
      <w:r w:rsidR="005A319B">
        <w:rPr>
          <w:color w:val="FF0000"/>
          <w:lang w:eastAsia="ja-JP"/>
        </w:rPr>
        <w:t>B</w:t>
      </w:r>
      <w:r w:rsidR="0075690B">
        <w:rPr>
          <w:color w:val="FF0000"/>
          <w:lang w:eastAsia="ja-JP"/>
        </w:rPr>
        <w:t xml:space="preserve">, </w:t>
      </w:r>
      <w:r w:rsidR="0075690B" w:rsidRPr="0075690B">
        <w:rPr>
          <w:color w:val="FF0000"/>
          <w:lang w:eastAsia="ja-JP"/>
        </w:rPr>
        <w:t>Table B.19-1</w:t>
      </w:r>
      <w:r w:rsidR="0075690B">
        <w:rPr>
          <w:color w:val="FF0000"/>
          <w:lang w:eastAsia="ja-JP"/>
        </w:rPr>
        <w:t xml:space="preserve">, </w:t>
      </w:r>
      <w:r w:rsidR="0075690B" w:rsidRPr="0075690B">
        <w:rPr>
          <w:color w:val="FF0000"/>
          <w:lang w:eastAsia="ja-JP"/>
        </w:rPr>
        <w:t>Table B.19-2</w:t>
      </w:r>
      <w:r w:rsidR="00A75794">
        <w:rPr>
          <w:color w:val="FF0000"/>
          <w:lang w:eastAsia="ja-JP"/>
        </w:rPr>
        <w:t xml:space="preserve">, </w:t>
      </w:r>
      <w:r w:rsidR="00A75794" w:rsidRPr="00A75794">
        <w:rPr>
          <w:color w:val="FF0000"/>
          <w:lang w:eastAsia="ja-JP"/>
        </w:rPr>
        <w:t>Table B.21-1</w:t>
      </w:r>
      <w:r w:rsidRPr="00D06341">
        <w:rPr>
          <w:color w:val="FF0000"/>
          <w:lang w:eastAsia="ja-JP"/>
        </w:rPr>
        <w:t xml:space="preserve"> during implementation. Delation of the row</w:t>
      </w:r>
      <w:r>
        <w:rPr>
          <w:color w:val="FF0000"/>
          <w:lang w:eastAsia="ja-JP"/>
        </w:rPr>
        <w:t>s</w:t>
      </w:r>
      <w:r w:rsidRPr="00D06341">
        <w:rPr>
          <w:color w:val="FF0000"/>
          <w:lang w:eastAsia="ja-JP"/>
        </w:rPr>
        <w:t xml:space="preserve"> was not recorded in MS Word due to combined cells and remains in the table</w:t>
      </w:r>
      <w:r>
        <w:rPr>
          <w:color w:val="FF0000"/>
          <w:lang w:eastAsia="ja-JP"/>
        </w:rPr>
        <w:t>s</w:t>
      </w:r>
      <w:r w:rsidRPr="00D06341">
        <w:rPr>
          <w:color w:val="FF0000"/>
          <w:lang w:eastAsia="ja-JP"/>
        </w:rPr>
        <w:t>.&gt;&gt;</w:t>
      </w:r>
    </w:p>
    <w:sectPr w:rsidR="00C37286" w:rsidRPr="00C372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B7ABD" w14:textId="77777777" w:rsidR="00766A7E" w:rsidRDefault="00766A7E">
      <w:r>
        <w:separator/>
      </w:r>
    </w:p>
  </w:endnote>
  <w:endnote w:type="continuationSeparator" w:id="0">
    <w:p w14:paraId="41DDED8B" w14:textId="77777777" w:rsidR="00766A7E" w:rsidRDefault="0076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6C36" w14:textId="77777777" w:rsidR="00766A7E" w:rsidRDefault="00766A7E">
      <w:r>
        <w:separator/>
      </w:r>
    </w:p>
  </w:footnote>
  <w:footnote w:type="continuationSeparator" w:id="0">
    <w:p w14:paraId="3C9C50B8" w14:textId="77777777" w:rsidR="00766A7E" w:rsidRDefault="00766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EDCA" w14:textId="77777777" w:rsidR="00196B69" w:rsidRDefault="00196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341" w14:textId="59411538" w:rsidR="00196B69" w:rsidRDefault="00196B69"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188">
      <w:rPr>
        <w:rFonts w:ascii="Arial" w:hAnsi="Arial" w:cs="Arial"/>
        <w:bCs/>
        <w:noProof/>
        <w:sz w:val="18"/>
        <w:szCs w:val="18"/>
      </w:rPr>
      <w:t>Error! No text of specified style in document.</w:t>
    </w:r>
    <w:r>
      <w:rPr>
        <w:rFonts w:ascii="Arial" w:hAnsi="Arial" w:cs="Arial"/>
        <w:b/>
        <w:sz w:val="18"/>
        <w:szCs w:val="18"/>
      </w:rPr>
      <w:fldChar w:fldCharType="end"/>
    </w:r>
  </w:p>
  <w:p w14:paraId="78FF3533" w14:textId="09378455" w:rsidR="00196B69" w:rsidRDefault="00196B69"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946188">
      <w:rPr>
        <w:rFonts w:ascii="Arial" w:hAnsi="Arial" w:cs="Arial"/>
        <w:bCs/>
        <w:noProof/>
        <w:sz w:val="18"/>
        <w:szCs w:val="18"/>
      </w:rPr>
      <w:t>Error! No text of specified style in document.</w:t>
    </w:r>
    <w:r>
      <w:rPr>
        <w:rFonts w:ascii="Arial" w:hAnsi="Arial" w:cs="Arial"/>
        <w:b/>
        <w:sz w:val="18"/>
        <w:szCs w:val="18"/>
      </w:rPr>
      <w:fldChar w:fldCharType="end"/>
    </w:r>
  </w:p>
  <w:p w14:paraId="71A8D565" w14:textId="77777777" w:rsidR="00196B69" w:rsidRDefault="00196B69"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AF7A" w14:textId="77777777" w:rsidR="00196B69" w:rsidRDefault="00196B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1AE3CBB"/>
    <w:multiLevelType w:val="hybridMultilevel"/>
    <w:tmpl w:val="4126AEF4"/>
    <w:lvl w:ilvl="0" w:tplc="566E37DC">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E50695C"/>
    <w:multiLevelType w:val="hybridMultilevel"/>
    <w:tmpl w:val="3CEA409A"/>
    <w:lvl w:ilvl="0" w:tplc="E55C803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A74777F"/>
    <w:multiLevelType w:val="hybridMultilevel"/>
    <w:tmpl w:val="D99E3246"/>
    <w:lvl w:ilvl="0" w:tplc="96F00E6E">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1493043">
    <w:abstractNumId w:val="24"/>
  </w:num>
  <w:num w:numId="2" w16cid:durableId="738090719">
    <w:abstractNumId w:val="6"/>
  </w:num>
  <w:num w:numId="3" w16cid:durableId="1766925944">
    <w:abstractNumId w:val="10"/>
  </w:num>
  <w:num w:numId="4" w16cid:durableId="195044370">
    <w:abstractNumId w:val="8"/>
  </w:num>
  <w:num w:numId="5" w16cid:durableId="2081559048">
    <w:abstractNumId w:val="13"/>
  </w:num>
  <w:num w:numId="6" w16cid:durableId="1991247610">
    <w:abstractNumId w:val="2"/>
  </w:num>
  <w:num w:numId="7" w16cid:durableId="1160805973">
    <w:abstractNumId w:val="25"/>
  </w:num>
  <w:num w:numId="8" w16cid:durableId="1503156533">
    <w:abstractNumId w:val="18"/>
  </w:num>
  <w:num w:numId="9" w16cid:durableId="439910145">
    <w:abstractNumId w:val="12"/>
  </w:num>
  <w:num w:numId="10" w16cid:durableId="582108643">
    <w:abstractNumId w:val="17"/>
  </w:num>
  <w:num w:numId="11" w16cid:durableId="1355576458">
    <w:abstractNumId w:val="21"/>
  </w:num>
  <w:num w:numId="12" w16cid:durableId="405691863">
    <w:abstractNumId w:val="3"/>
  </w:num>
  <w:num w:numId="13" w16cid:durableId="1273050814">
    <w:abstractNumId w:val="16"/>
  </w:num>
  <w:num w:numId="14" w16cid:durableId="1220091868">
    <w:abstractNumId w:val="15"/>
  </w:num>
  <w:num w:numId="15" w16cid:durableId="1806115804">
    <w:abstractNumId w:val="1"/>
  </w:num>
  <w:num w:numId="16" w16cid:durableId="1671135018">
    <w:abstractNumId w:val="0"/>
  </w:num>
  <w:num w:numId="17" w16cid:durableId="1688020620">
    <w:abstractNumId w:val="20"/>
  </w:num>
  <w:num w:numId="18" w16cid:durableId="1930038331">
    <w:abstractNumId w:val="26"/>
  </w:num>
  <w:num w:numId="19" w16cid:durableId="407656703">
    <w:abstractNumId w:val="7"/>
  </w:num>
  <w:num w:numId="20" w16cid:durableId="2106262755">
    <w:abstractNumId w:val="9"/>
  </w:num>
  <w:num w:numId="21" w16cid:durableId="668562224">
    <w:abstractNumId w:val="5"/>
  </w:num>
  <w:num w:numId="22" w16cid:durableId="966544304">
    <w:abstractNumId w:val="19"/>
  </w:num>
  <w:num w:numId="23" w16cid:durableId="43599064">
    <w:abstractNumId w:val="4"/>
  </w:num>
  <w:num w:numId="24" w16cid:durableId="1635284151">
    <w:abstractNumId w:val="22"/>
  </w:num>
  <w:num w:numId="25" w16cid:durableId="1584989768">
    <w:abstractNumId w:val="28"/>
  </w:num>
  <w:num w:numId="26" w16cid:durableId="528955540">
    <w:abstractNumId w:val="23"/>
  </w:num>
  <w:num w:numId="27" w16cid:durableId="1742484534">
    <w:abstractNumId w:val="27"/>
  </w:num>
  <w:num w:numId="28" w16cid:durableId="796071562">
    <w:abstractNumId w:val="14"/>
  </w:num>
  <w:num w:numId="29" w16cid:durableId="20934093">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21"/>
    <w:rsid w:val="00013725"/>
    <w:rsid w:val="00016E41"/>
    <w:rsid w:val="00022E4A"/>
    <w:rsid w:val="00027020"/>
    <w:rsid w:val="00067E7D"/>
    <w:rsid w:val="000811F1"/>
    <w:rsid w:val="000A4F26"/>
    <w:rsid w:val="000A6394"/>
    <w:rsid w:val="000B7FED"/>
    <w:rsid w:val="000C038A"/>
    <w:rsid w:val="000C4603"/>
    <w:rsid w:val="000C6598"/>
    <w:rsid w:val="000D44B3"/>
    <w:rsid w:val="00104959"/>
    <w:rsid w:val="00136372"/>
    <w:rsid w:val="00145D43"/>
    <w:rsid w:val="0016525D"/>
    <w:rsid w:val="00192C46"/>
    <w:rsid w:val="00196B69"/>
    <w:rsid w:val="001A08B3"/>
    <w:rsid w:val="001A7B60"/>
    <w:rsid w:val="001B52F0"/>
    <w:rsid w:val="001B7A65"/>
    <w:rsid w:val="001D1900"/>
    <w:rsid w:val="001E41F3"/>
    <w:rsid w:val="00205CA1"/>
    <w:rsid w:val="00221D90"/>
    <w:rsid w:val="00223108"/>
    <w:rsid w:val="00223464"/>
    <w:rsid w:val="00232343"/>
    <w:rsid w:val="0026004D"/>
    <w:rsid w:val="002640DD"/>
    <w:rsid w:val="00270198"/>
    <w:rsid w:val="00275D12"/>
    <w:rsid w:val="00284FEB"/>
    <w:rsid w:val="002860C4"/>
    <w:rsid w:val="002A1E02"/>
    <w:rsid w:val="002A3BFF"/>
    <w:rsid w:val="002B5741"/>
    <w:rsid w:val="002B7D79"/>
    <w:rsid w:val="002E436E"/>
    <w:rsid w:val="002E472E"/>
    <w:rsid w:val="002E7EA8"/>
    <w:rsid w:val="00305409"/>
    <w:rsid w:val="00316814"/>
    <w:rsid w:val="00334339"/>
    <w:rsid w:val="003609EF"/>
    <w:rsid w:val="0036231A"/>
    <w:rsid w:val="00374DD4"/>
    <w:rsid w:val="0037712D"/>
    <w:rsid w:val="00385EB5"/>
    <w:rsid w:val="003A4765"/>
    <w:rsid w:val="003B2145"/>
    <w:rsid w:val="003E1A36"/>
    <w:rsid w:val="004038EB"/>
    <w:rsid w:val="00410371"/>
    <w:rsid w:val="004217FC"/>
    <w:rsid w:val="00421E87"/>
    <w:rsid w:val="004242F1"/>
    <w:rsid w:val="00456072"/>
    <w:rsid w:val="00461F10"/>
    <w:rsid w:val="00474723"/>
    <w:rsid w:val="004B75B7"/>
    <w:rsid w:val="004D337B"/>
    <w:rsid w:val="00504DEE"/>
    <w:rsid w:val="00510047"/>
    <w:rsid w:val="005141D9"/>
    <w:rsid w:val="0051580D"/>
    <w:rsid w:val="00547111"/>
    <w:rsid w:val="00572340"/>
    <w:rsid w:val="0059089B"/>
    <w:rsid w:val="00592D74"/>
    <w:rsid w:val="0059543D"/>
    <w:rsid w:val="00597671"/>
    <w:rsid w:val="005A319B"/>
    <w:rsid w:val="005B0E15"/>
    <w:rsid w:val="005C2556"/>
    <w:rsid w:val="005C78A5"/>
    <w:rsid w:val="005E2C44"/>
    <w:rsid w:val="005E3AA9"/>
    <w:rsid w:val="005F0BD3"/>
    <w:rsid w:val="005F49CD"/>
    <w:rsid w:val="00603597"/>
    <w:rsid w:val="00611703"/>
    <w:rsid w:val="006129DC"/>
    <w:rsid w:val="00621188"/>
    <w:rsid w:val="006257ED"/>
    <w:rsid w:val="006274EF"/>
    <w:rsid w:val="00646425"/>
    <w:rsid w:val="00653DE4"/>
    <w:rsid w:val="00665C47"/>
    <w:rsid w:val="006876DE"/>
    <w:rsid w:val="00695808"/>
    <w:rsid w:val="006978D5"/>
    <w:rsid w:val="006A2EE8"/>
    <w:rsid w:val="006B46FB"/>
    <w:rsid w:val="006B50C9"/>
    <w:rsid w:val="006E21FB"/>
    <w:rsid w:val="006E73C4"/>
    <w:rsid w:val="00710E0E"/>
    <w:rsid w:val="0072052B"/>
    <w:rsid w:val="0073341B"/>
    <w:rsid w:val="00753BFF"/>
    <w:rsid w:val="0075690B"/>
    <w:rsid w:val="00762ABA"/>
    <w:rsid w:val="00766A7E"/>
    <w:rsid w:val="00792342"/>
    <w:rsid w:val="007977A8"/>
    <w:rsid w:val="007B4A21"/>
    <w:rsid w:val="007B512A"/>
    <w:rsid w:val="007C2097"/>
    <w:rsid w:val="007D6A07"/>
    <w:rsid w:val="007E06AF"/>
    <w:rsid w:val="007F408C"/>
    <w:rsid w:val="007F7259"/>
    <w:rsid w:val="008040A8"/>
    <w:rsid w:val="008075AA"/>
    <w:rsid w:val="008279FA"/>
    <w:rsid w:val="0083362E"/>
    <w:rsid w:val="00861A00"/>
    <w:rsid w:val="008626E7"/>
    <w:rsid w:val="00866F37"/>
    <w:rsid w:val="00870EE7"/>
    <w:rsid w:val="008863B9"/>
    <w:rsid w:val="008A204D"/>
    <w:rsid w:val="008A45A6"/>
    <w:rsid w:val="008A5074"/>
    <w:rsid w:val="008A6257"/>
    <w:rsid w:val="008B4C79"/>
    <w:rsid w:val="008C7C75"/>
    <w:rsid w:val="008D114C"/>
    <w:rsid w:val="008D3CCC"/>
    <w:rsid w:val="008F3789"/>
    <w:rsid w:val="008F686C"/>
    <w:rsid w:val="00901A4F"/>
    <w:rsid w:val="009148DE"/>
    <w:rsid w:val="009264D0"/>
    <w:rsid w:val="009335C4"/>
    <w:rsid w:val="00941E30"/>
    <w:rsid w:val="00946188"/>
    <w:rsid w:val="00971522"/>
    <w:rsid w:val="009761EA"/>
    <w:rsid w:val="009777D9"/>
    <w:rsid w:val="00991B88"/>
    <w:rsid w:val="009A5753"/>
    <w:rsid w:val="009A579D"/>
    <w:rsid w:val="009C4E92"/>
    <w:rsid w:val="009E3297"/>
    <w:rsid w:val="009E7F5E"/>
    <w:rsid w:val="009F2CE2"/>
    <w:rsid w:val="009F734F"/>
    <w:rsid w:val="00A07F27"/>
    <w:rsid w:val="00A161AE"/>
    <w:rsid w:val="00A20CD1"/>
    <w:rsid w:val="00A246B6"/>
    <w:rsid w:val="00A31F0C"/>
    <w:rsid w:val="00A47E70"/>
    <w:rsid w:val="00A50CF0"/>
    <w:rsid w:val="00A613E5"/>
    <w:rsid w:val="00A75794"/>
    <w:rsid w:val="00A7671C"/>
    <w:rsid w:val="00A90FE1"/>
    <w:rsid w:val="00AA2CBC"/>
    <w:rsid w:val="00AA5A6C"/>
    <w:rsid w:val="00AC5820"/>
    <w:rsid w:val="00AD1CD8"/>
    <w:rsid w:val="00AF4846"/>
    <w:rsid w:val="00B258BB"/>
    <w:rsid w:val="00B34436"/>
    <w:rsid w:val="00B36882"/>
    <w:rsid w:val="00B51A65"/>
    <w:rsid w:val="00B679C2"/>
    <w:rsid w:val="00B67B97"/>
    <w:rsid w:val="00B824B7"/>
    <w:rsid w:val="00B91AA2"/>
    <w:rsid w:val="00B968C8"/>
    <w:rsid w:val="00BA3EC5"/>
    <w:rsid w:val="00BA51D9"/>
    <w:rsid w:val="00BB5DFC"/>
    <w:rsid w:val="00BD279D"/>
    <w:rsid w:val="00BD6BB8"/>
    <w:rsid w:val="00BE33F9"/>
    <w:rsid w:val="00C2464C"/>
    <w:rsid w:val="00C37286"/>
    <w:rsid w:val="00C618F9"/>
    <w:rsid w:val="00C66BA2"/>
    <w:rsid w:val="00C769FB"/>
    <w:rsid w:val="00C870F6"/>
    <w:rsid w:val="00C95985"/>
    <w:rsid w:val="00CA2DA9"/>
    <w:rsid w:val="00CB05D4"/>
    <w:rsid w:val="00CC5026"/>
    <w:rsid w:val="00CC68D0"/>
    <w:rsid w:val="00D03F9A"/>
    <w:rsid w:val="00D06D51"/>
    <w:rsid w:val="00D24991"/>
    <w:rsid w:val="00D50255"/>
    <w:rsid w:val="00D66520"/>
    <w:rsid w:val="00D67DA4"/>
    <w:rsid w:val="00D724C0"/>
    <w:rsid w:val="00D84AE9"/>
    <w:rsid w:val="00D87B80"/>
    <w:rsid w:val="00DA46BC"/>
    <w:rsid w:val="00DB1119"/>
    <w:rsid w:val="00DB3074"/>
    <w:rsid w:val="00DC25E4"/>
    <w:rsid w:val="00DE34CF"/>
    <w:rsid w:val="00E001E3"/>
    <w:rsid w:val="00E13F3D"/>
    <w:rsid w:val="00E34898"/>
    <w:rsid w:val="00E64FD3"/>
    <w:rsid w:val="00E94A7B"/>
    <w:rsid w:val="00EB09B7"/>
    <w:rsid w:val="00EC330B"/>
    <w:rsid w:val="00EE4A14"/>
    <w:rsid w:val="00EE7D7C"/>
    <w:rsid w:val="00F13C1F"/>
    <w:rsid w:val="00F21D72"/>
    <w:rsid w:val="00F25D98"/>
    <w:rsid w:val="00F300FB"/>
    <w:rsid w:val="00FA7664"/>
    <w:rsid w:val="00FB2565"/>
    <w:rsid w:val="00FB6386"/>
    <w:rsid w:val="00FE6416"/>
    <w:rsid w:val="00FF16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96B69"/>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196B69"/>
    <w:rPr>
      <w:rFonts w:ascii="Arial" w:hAnsi="Arial"/>
      <w:sz w:val="3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basedOn w:val="DefaultParagraphFont"/>
    <w:link w:val="Heading3"/>
    <w:rsid w:val="00196B6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96B6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96B69"/>
    <w:rPr>
      <w:rFonts w:ascii="Arial" w:hAnsi="Arial"/>
      <w:sz w:val="22"/>
      <w:lang w:val="en-GB" w:eastAsia="en-US"/>
    </w:rPr>
  </w:style>
  <w:style w:type="character" w:customStyle="1" w:styleId="Heading6Char">
    <w:name w:val="Heading 6 Char"/>
    <w:aliases w:val="T1 Char,Header 6 Char"/>
    <w:basedOn w:val="DefaultParagraphFont"/>
    <w:link w:val="Heading6"/>
    <w:rsid w:val="00196B69"/>
    <w:rPr>
      <w:rFonts w:ascii="Arial" w:hAnsi="Arial"/>
      <w:lang w:val="en-GB" w:eastAsia="en-US"/>
    </w:rPr>
  </w:style>
  <w:style w:type="character" w:customStyle="1" w:styleId="Heading7Char">
    <w:name w:val="Heading 7 Char"/>
    <w:aliases w:val="L7 Char,Header 7 Char"/>
    <w:basedOn w:val="DefaultParagraphFont"/>
    <w:link w:val="Heading7"/>
    <w:rsid w:val="00196B69"/>
    <w:rPr>
      <w:rFonts w:ascii="Arial" w:hAnsi="Arial"/>
      <w:lang w:val="en-GB" w:eastAsia="en-US"/>
    </w:rPr>
  </w:style>
  <w:style w:type="character" w:customStyle="1" w:styleId="Heading8Char">
    <w:name w:val="Heading 8 Char"/>
    <w:basedOn w:val="DefaultParagraphFont"/>
    <w:link w:val="Heading8"/>
    <w:rsid w:val="00196B6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196B6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96B6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196B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6B69"/>
    <w:rPr>
      <w:rFonts w:ascii="Times New Roman" w:hAnsi="Times New Roman"/>
      <w:sz w:val="16"/>
      <w:lang w:val="en-GB" w:eastAsia="en-US"/>
    </w:rPr>
  </w:style>
  <w:style w:type="paragraph" w:styleId="IndexHeading">
    <w:name w:val="index heading"/>
    <w:basedOn w:val="Normal"/>
    <w:next w:val="Normal"/>
    <w:rsid w:val="00196B6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6B6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6B6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6B6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6B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6B6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6B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6B6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96B69"/>
    <w:pPr>
      <w:overflowPunct w:val="0"/>
      <w:autoSpaceDE w:val="0"/>
      <w:autoSpaceDN w:val="0"/>
      <w:adjustRightInd w:val="0"/>
      <w:spacing w:before="120" w:after="120"/>
      <w:textAlignment w:val="baseline"/>
    </w:pPr>
    <w:rPr>
      <w:rFonts w:eastAsia="Times New Roman"/>
      <w:b/>
      <w:lang w:eastAsia="x-none"/>
    </w:rPr>
  </w:style>
  <w:style w:type="character" w:customStyle="1" w:styleId="DocumentMapChar">
    <w:name w:val="Document Map Char"/>
    <w:basedOn w:val="DefaultParagraphFont"/>
    <w:link w:val="DocumentMap"/>
    <w:rsid w:val="00196B69"/>
    <w:rPr>
      <w:rFonts w:ascii="Tahoma" w:hAnsi="Tahoma" w:cs="Tahoma"/>
      <w:shd w:val="clear" w:color="auto" w:fill="000080"/>
      <w:lang w:val="en-GB" w:eastAsia="en-US"/>
    </w:rPr>
  </w:style>
  <w:style w:type="paragraph" w:styleId="PlainText">
    <w:name w:val="Plain Text"/>
    <w:basedOn w:val="Normal"/>
    <w:link w:val="PlainTextChar"/>
    <w:rsid w:val="00196B6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196B69"/>
    <w:rPr>
      <w:rFonts w:ascii="Courier New" w:eastAsia="Times New Roman" w:hAnsi="Courier New"/>
      <w:lang w:val="nb-NO" w:eastAsia="x-none"/>
    </w:rPr>
  </w:style>
  <w:style w:type="paragraph" w:customStyle="1" w:styleId="TAJ">
    <w:name w:val="TAJ"/>
    <w:basedOn w:val="TH"/>
    <w:rsid w:val="00196B69"/>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6B69"/>
    <w:pPr>
      <w:overflowPunct w:val="0"/>
      <w:autoSpaceDE w:val="0"/>
      <w:autoSpaceDN w:val="0"/>
      <w:adjustRightInd w:val="0"/>
      <w:textAlignment w:val="baseline"/>
    </w:pPr>
    <w:rPr>
      <w:rFonts w:eastAsia="Times New Roma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96B69"/>
    <w:rPr>
      <w:rFonts w:ascii="Times New Roman" w:eastAsia="Times New Roman" w:hAnsi="Times New Roman"/>
      <w:lang w:val="en-GB" w:eastAsia="x-none"/>
    </w:rPr>
  </w:style>
  <w:style w:type="paragraph" w:customStyle="1" w:styleId="Guidance">
    <w:name w:val="Guidance"/>
    <w:basedOn w:val="Normal"/>
    <w:link w:val="GuidanceChar"/>
    <w:rsid w:val="00196B69"/>
    <w:pPr>
      <w:overflowPunct w:val="0"/>
      <w:autoSpaceDE w:val="0"/>
      <w:autoSpaceDN w:val="0"/>
      <w:adjustRightInd w:val="0"/>
      <w:textAlignment w:val="baseline"/>
    </w:pPr>
    <w:rPr>
      <w:rFonts w:eastAsia="Times New Roman"/>
      <w:i/>
      <w:color w:val="0000FF"/>
      <w:lang w:eastAsia="x-none"/>
    </w:rPr>
  </w:style>
  <w:style w:type="character" w:customStyle="1" w:styleId="CommentTextChar">
    <w:name w:val="Comment Text Char"/>
    <w:basedOn w:val="DefaultParagraphFont"/>
    <w:link w:val="CommentText"/>
    <w:qFormat/>
    <w:rsid w:val="00196B69"/>
    <w:rPr>
      <w:rFonts w:ascii="Times New Roman" w:hAnsi="Times New Roman"/>
      <w:lang w:val="en-GB" w:eastAsia="en-US"/>
    </w:rPr>
  </w:style>
  <w:style w:type="character" w:customStyle="1" w:styleId="BalloonTextChar">
    <w:name w:val="Balloon Text Char"/>
    <w:basedOn w:val="DefaultParagraphFont"/>
    <w:link w:val="BalloonText"/>
    <w:qFormat/>
    <w:rsid w:val="00196B69"/>
    <w:rPr>
      <w:rFonts w:ascii="Tahoma" w:hAnsi="Tahoma" w:cs="Tahoma"/>
      <w:sz w:val="16"/>
      <w:szCs w:val="16"/>
      <w:lang w:val="en-GB" w:eastAsia="en-US"/>
    </w:rPr>
  </w:style>
  <w:style w:type="character" w:customStyle="1" w:styleId="THChar">
    <w:name w:val="TH Char"/>
    <w:link w:val="TH"/>
    <w:qFormat/>
    <w:rsid w:val="00196B69"/>
    <w:rPr>
      <w:rFonts w:ascii="Arial" w:hAnsi="Arial"/>
      <w:b/>
      <w:lang w:val="en-GB" w:eastAsia="en-US"/>
    </w:rPr>
  </w:style>
  <w:style w:type="character" w:customStyle="1" w:styleId="TALChar">
    <w:name w:val="TAL Char"/>
    <w:link w:val="TAL"/>
    <w:qFormat/>
    <w:rsid w:val="00196B69"/>
    <w:rPr>
      <w:rFonts w:ascii="Arial" w:hAnsi="Arial"/>
      <w:sz w:val="18"/>
      <w:lang w:val="en-GB" w:eastAsia="en-US"/>
    </w:rPr>
  </w:style>
  <w:style w:type="character" w:customStyle="1" w:styleId="EditorsNoteChar">
    <w:name w:val="Editor's Note Char"/>
    <w:link w:val="EditorsNote"/>
    <w:qFormat/>
    <w:rsid w:val="00196B69"/>
    <w:rPr>
      <w:rFonts w:ascii="Times New Roman" w:hAnsi="Times New Roman"/>
      <w:color w:val="FF0000"/>
      <w:lang w:val="en-GB" w:eastAsia="en-US"/>
    </w:rPr>
  </w:style>
  <w:style w:type="character" w:customStyle="1" w:styleId="TAHCar">
    <w:name w:val="TAH Car"/>
    <w:link w:val="TAH"/>
    <w:qFormat/>
    <w:rsid w:val="00196B69"/>
    <w:rPr>
      <w:rFonts w:ascii="Arial" w:hAnsi="Arial"/>
      <w:b/>
      <w:sz w:val="18"/>
      <w:lang w:val="en-GB" w:eastAsia="en-US"/>
    </w:rPr>
  </w:style>
  <w:style w:type="paragraph" w:styleId="Title">
    <w:name w:val="Title"/>
    <w:aliases w:val="Section Header"/>
    <w:basedOn w:val="Normal"/>
    <w:next w:val="Normal"/>
    <w:link w:val="TitleChar"/>
    <w:qFormat/>
    <w:rsid w:val="00196B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196B69"/>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196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196B69"/>
    <w:rPr>
      <w:rFonts w:ascii="Times New Roman" w:hAnsi="Times New Roman"/>
      <w:lang w:val="en-GB" w:eastAsia="en-US"/>
    </w:rPr>
  </w:style>
  <w:style w:type="character" w:customStyle="1" w:styleId="TACChar">
    <w:name w:val="TAC Char"/>
    <w:link w:val="TAC"/>
    <w:qFormat/>
    <w:rsid w:val="00196B69"/>
    <w:rPr>
      <w:rFonts w:ascii="Arial" w:hAnsi="Arial"/>
      <w:sz w:val="18"/>
      <w:lang w:val="en-GB" w:eastAsia="en-US"/>
    </w:rPr>
  </w:style>
  <w:style w:type="character" w:customStyle="1" w:styleId="TALCar">
    <w:name w:val="TAL Car"/>
    <w:qFormat/>
    <w:locked/>
    <w:rsid w:val="00196B69"/>
    <w:rPr>
      <w:rFonts w:ascii="Arial" w:hAnsi="Arial"/>
      <w:sz w:val="18"/>
      <w:lang w:val="en-GB"/>
    </w:rPr>
  </w:style>
  <w:style w:type="paragraph" w:styleId="Revision">
    <w:name w:val="Revision"/>
    <w:hidden/>
    <w:rsid w:val="00196B69"/>
    <w:rPr>
      <w:rFonts w:ascii="Times New Roman" w:eastAsia="SimSun" w:hAnsi="Times New Roman"/>
      <w:lang w:val="en-GB" w:eastAsia="en-US"/>
    </w:rPr>
  </w:style>
  <w:style w:type="character" w:customStyle="1" w:styleId="EQChar">
    <w:name w:val="EQ Char"/>
    <w:link w:val="EQ"/>
    <w:qFormat/>
    <w:rsid w:val="00196B69"/>
    <w:rPr>
      <w:rFonts w:ascii="Times New Roman" w:hAnsi="Times New Roman"/>
      <w:noProof/>
      <w:lang w:val="en-GB" w:eastAsia="en-US"/>
    </w:rPr>
  </w:style>
  <w:style w:type="character" w:customStyle="1" w:styleId="PLChar">
    <w:name w:val="PL Char"/>
    <w:link w:val="PL"/>
    <w:qFormat/>
    <w:rsid w:val="00196B69"/>
    <w:rPr>
      <w:rFonts w:ascii="Courier New" w:hAnsi="Courier New"/>
      <w:noProof/>
      <w:sz w:val="16"/>
      <w:lang w:val="en-GB" w:eastAsia="en-US"/>
    </w:rPr>
  </w:style>
  <w:style w:type="character" w:customStyle="1" w:styleId="GuidanceChar">
    <w:name w:val="Guidance Char"/>
    <w:link w:val="Guidance"/>
    <w:rsid w:val="00196B69"/>
    <w:rPr>
      <w:rFonts w:ascii="Times New Roman" w:eastAsia="Times New Roman" w:hAnsi="Times New Roman"/>
      <w:i/>
      <w:color w:val="0000FF"/>
      <w:lang w:val="en-GB" w:eastAsia="x-none"/>
    </w:rPr>
  </w:style>
  <w:style w:type="character" w:customStyle="1" w:styleId="EXChar">
    <w:name w:val="EX Char"/>
    <w:link w:val="EX"/>
    <w:qFormat/>
    <w:rsid w:val="00196B69"/>
    <w:rPr>
      <w:rFonts w:ascii="Times New Roman" w:hAnsi="Times New Roman"/>
      <w:lang w:val="en-GB" w:eastAsia="en-US"/>
    </w:rPr>
  </w:style>
  <w:style w:type="character" w:customStyle="1" w:styleId="TANChar">
    <w:name w:val="TAN Char"/>
    <w:link w:val="TAN"/>
    <w:qFormat/>
    <w:rsid w:val="00196B69"/>
    <w:rPr>
      <w:rFonts w:ascii="Arial" w:hAnsi="Arial"/>
      <w:sz w:val="18"/>
      <w:lang w:val="en-GB" w:eastAsia="en-US"/>
    </w:rPr>
  </w:style>
  <w:style w:type="character" w:customStyle="1" w:styleId="List2Char">
    <w:name w:val="List 2 Char"/>
    <w:link w:val="List2"/>
    <w:rsid w:val="00196B69"/>
    <w:rPr>
      <w:rFonts w:ascii="Times New Roman" w:hAnsi="Times New Roman"/>
      <w:lang w:val="en-GB" w:eastAsia="en-US"/>
    </w:rPr>
  </w:style>
  <w:style w:type="character" w:customStyle="1" w:styleId="a1">
    <w:name w:val="コメント内容 (文字)"/>
    <w:basedOn w:val="CommentTextChar"/>
    <w:rsid w:val="00196B69"/>
    <w:rPr>
      <w:rFonts w:ascii="Times New Roman" w:hAnsi="Times New Roman"/>
      <w:b/>
      <w:bCs/>
      <w:lang w:val="en-GB" w:eastAsia="en-US"/>
    </w:rPr>
  </w:style>
  <w:style w:type="character" w:customStyle="1" w:styleId="CommentSubjectChar">
    <w:name w:val="Comment Subject Char"/>
    <w:rsid w:val="00196B69"/>
    <w:rPr>
      <w:lang w:val="en-GB"/>
    </w:rPr>
  </w:style>
  <w:style w:type="paragraph" w:customStyle="1" w:styleId="Separation">
    <w:name w:val="Separation"/>
    <w:basedOn w:val="Heading1"/>
    <w:next w:val="Normal"/>
    <w:rsid w:val="00196B6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196B69"/>
    <w:rPr>
      <w:rFonts w:ascii="Times New Roman" w:hAnsi="Times New Roman"/>
      <w:lang w:val="en-GB" w:eastAsia="en-US"/>
    </w:rPr>
  </w:style>
  <w:style w:type="character" w:customStyle="1" w:styleId="EmailStyle97">
    <w:name w:val="EmailStyle97"/>
    <w:semiHidden/>
    <w:rsid w:val="00196B69"/>
    <w:rPr>
      <w:rFonts w:ascii="Arial" w:hAnsi="Arial" w:cs="Arial"/>
      <w:color w:val="auto"/>
      <w:sz w:val="20"/>
      <w:szCs w:val="20"/>
    </w:rPr>
  </w:style>
  <w:style w:type="paragraph" w:customStyle="1" w:styleId="LD1">
    <w:name w:val="LD 1"/>
    <w:basedOn w:val="Normal"/>
    <w:rsid w:val="00196B6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196B6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196B69"/>
    <w:rPr>
      <w:rFonts w:ascii="Times New Roman" w:hAnsi="Times New Roman"/>
      <w:b/>
      <w:bCs/>
      <w:lang w:val="en-GB" w:eastAsia="en-US"/>
    </w:rPr>
  </w:style>
  <w:style w:type="character" w:customStyle="1" w:styleId="TAL0">
    <w:name w:val="TAL (文字)"/>
    <w:rsid w:val="00196B69"/>
    <w:rPr>
      <w:rFonts w:ascii="Arial" w:eastAsia="ＭＳ 明朝" w:hAnsi="Arial"/>
      <w:sz w:val="18"/>
      <w:lang w:val="en-GB" w:eastAsia="en-US" w:bidi="ar-SA"/>
    </w:rPr>
  </w:style>
  <w:style w:type="paragraph" w:customStyle="1" w:styleId="TALCharChar">
    <w:name w:val="TAL Char Char"/>
    <w:basedOn w:val="Normal"/>
    <w:link w:val="TALCharCharChar"/>
    <w:rsid w:val="00196B6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196B69"/>
    <w:rPr>
      <w:rFonts w:ascii="Arial" w:eastAsia="Times New Roman" w:hAnsi="Arial"/>
      <w:sz w:val="18"/>
      <w:lang w:val="en-GB" w:eastAsia="ja-JP"/>
    </w:rPr>
  </w:style>
  <w:style w:type="character" w:customStyle="1" w:styleId="B2Char">
    <w:name w:val="B2 Char"/>
    <w:link w:val="B2"/>
    <w:qFormat/>
    <w:rsid w:val="00196B69"/>
    <w:rPr>
      <w:rFonts w:ascii="Times New Roman" w:hAnsi="Times New Roman"/>
      <w:lang w:val="en-GB" w:eastAsia="en-US"/>
    </w:rPr>
  </w:style>
  <w:style w:type="character" w:customStyle="1" w:styleId="B3Char">
    <w:name w:val="B3 Char"/>
    <w:link w:val="B3"/>
    <w:qFormat/>
    <w:rsid w:val="00196B69"/>
    <w:rPr>
      <w:rFonts w:ascii="Times New Roman" w:hAnsi="Times New Roman"/>
      <w:lang w:val="en-GB" w:eastAsia="en-US"/>
    </w:rPr>
  </w:style>
  <w:style w:type="character" w:customStyle="1" w:styleId="TACCar">
    <w:name w:val="TAC Car"/>
    <w:qFormat/>
    <w:rsid w:val="00196B69"/>
    <w:rPr>
      <w:rFonts w:ascii="Arial" w:hAnsi="Arial"/>
      <w:sz w:val="18"/>
      <w:lang w:val="en-GB" w:eastAsia="en-US" w:bidi="ar-SA"/>
    </w:rPr>
  </w:style>
  <w:style w:type="character" w:customStyle="1" w:styleId="B4Char">
    <w:name w:val="B4 Char"/>
    <w:link w:val="B4"/>
    <w:qFormat/>
    <w:rsid w:val="00196B69"/>
    <w:rPr>
      <w:rFonts w:ascii="Times New Roman" w:hAnsi="Times New Roman"/>
      <w:lang w:val="en-GB" w:eastAsia="en-US"/>
    </w:rPr>
  </w:style>
  <w:style w:type="character" w:customStyle="1" w:styleId="CharChar1">
    <w:name w:val="Char Char1"/>
    <w:rsid w:val="00196B69"/>
    <w:rPr>
      <w:rFonts w:ascii="Arial" w:hAnsi="Arial"/>
      <w:sz w:val="32"/>
      <w:lang w:val="en-GB" w:eastAsia="en-US" w:bidi="ar-SA"/>
    </w:rPr>
  </w:style>
  <w:style w:type="character" w:customStyle="1" w:styleId="TFChar">
    <w:name w:val="TF Char"/>
    <w:link w:val="TF"/>
    <w:qFormat/>
    <w:rsid w:val="00196B69"/>
    <w:rPr>
      <w:rFonts w:ascii="Arial" w:hAnsi="Arial"/>
      <w:b/>
      <w:lang w:val="en-GB" w:eastAsia="en-US"/>
    </w:rPr>
  </w:style>
  <w:style w:type="character" w:customStyle="1" w:styleId="H6Char">
    <w:name w:val="H6 Char"/>
    <w:link w:val="H6"/>
    <w:qFormat/>
    <w:rsid w:val="00196B69"/>
    <w:rPr>
      <w:rFonts w:ascii="Arial" w:hAnsi="Arial"/>
      <w:lang w:val="en-GB" w:eastAsia="en-US"/>
    </w:rPr>
  </w:style>
  <w:style w:type="character" w:styleId="PageNumber">
    <w:name w:val="page number"/>
    <w:rsid w:val="00196B69"/>
  </w:style>
  <w:style w:type="paragraph" w:styleId="NormalWeb">
    <w:name w:val="Normal (Web)"/>
    <w:basedOn w:val="Normal"/>
    <w:rsid w:val="00196B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6B69"/>
    <w:rPr>
      <w:rFonts w:ascii="Arial" w:eastAsia="ＭＳ 明朝" w:hAnsi="Arial" w:cs="Arial"/>
      <w:b/>
      <w:bCs/>
      <w:lang w:val="en-GB" w:eastAsia="ja-JP"/>
    </w:rPr>
  </w:style>
  <w:style w:type="character" w:customStyle="1" w:styleId="NOZchn">
    <w:name w:val="NO Zchn"/>
    <w:rsid w:val="00196B69"/>
    <w:rPr>
      <w:lang w:val="en-GB" w:eastAsia="en-US" w:bidi="ar-SA"/>
    </w:rPr>
  </w:style>
  <w:style w:type="character" w:customStyle="1" w:styleId="TALZchn">
    <w:name w:val="TAL Zchn"/>
    <w:rsid w:val="00196B69"/>
    <w:rPr>
      <w:rFonts w:ascii="Arial" w:hAnsi="Arial"/>
      <w:sz w:val="18"/>
      <w:lang w:val="en-GB" w:eastAsia="en-US" w:bidi="ar-SA"/>
    </w:rPr>
  </w:style>
  <w:style w:type="character" w:customStyle="1" w:styleId="Heading4C">
    <w:name w:val="Heading 4 C"/>
    <w:rsid w:val="00196B69"/>
    <w:rPr>
      <w:rFonts w:ascii="Arial" w:hAnsi="Arial"/>
      <w:sz w:val="24"/>
      <w:szCs w:val="28"/>
      <w:lang w:val="en-GB" w:eastAsia="en-US" w:bidi="ar-SA"/>
    </w:rPr>
  </w:style>
  <w:style w:type="character" w:customStyle="1" w:styleId="H6C">
    <w:name w:val="H6 C"/>
    <w:rsid w:val="00196B69"/>
    <w:rPr>
      <w:rFonts w:ascii="Arial" w:hAnsi="Arial"/>
      <w:sz w:val="22"/>
      <w:lang w:val="en-GB" w:eastAsia="ja-JP" w:bidi="ar-SA"/>
    </w:rPr>
  </w:style>
  <w:style w:type="character" w:customStyle="1" w:styleId="h51">
    <w:name w:val="h5 1"/>
    <w:rsid w:val="00196B69"/>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96B6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96B69"/>
    <w:rPr>
      <w:rFonts w:ascii="Arial" w:hAnsi="Arial"/>
      <w:sz w:val="22"/>
      <w:lang w:val="en-GB" w:eastAsia="en-US" w:bidi="ar-SA"/>
    </w:rPr>
  </w:style>
  <w:style w:type="paragraph" w:customStyle="1" w:styleId="Note">
    <w:name w:val="Note"/>
    <w:basedOn w:val="Normal"/>
    <w:rsid w:val="00196B6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TOC8"/>
    <w:rsid w:val="00196B69"/>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Normal"/>
    <w:rsid w:val="00196B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196B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96B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96B6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96B69"/>
    <w:pPr>
      <w:spacing w:line="360" w:lineRule="atLeast"/>
      <w:jc w:val="center"/>
    </w:pPr>
    <w:rPr>
      <w:rFonts w:ascii="Times New Roman" w:eastAsia="ＭＳ 明朝" w:hAnsi="Times New Roman"/>
      <w:lang w:val="en-GB" w:eastAsia="en-US"/>
    </w:rPr>
  </w:style>
  <w:style w:type="paragraph" w:styleId="ListNumber5">
    <w:name w:val="List Number 5"/>
    <w:basedOn w:val="Normal"/>
    <w:rsid w:val="00196B69"/>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Normal"/>
    <w:rsid w:val="00196B69"/>
    <w:pPr>
      <w:spacing w:before="120"/>
      <w:outlineLvl w:val="2"/>
    </w:pPr>
    <w:rPr>
      <w:sz w:val="28"/>
    </w:rPr>
  </w:style>
  <w:style w:type="paragraph" w:customStyle="1" w:styleId="Heading2Head2A2">
    <w:name w:val="Heading 2.Head2A.2"/>
    <w:basedOn w:val="Heading1"/>
    <w:next w:val="Normal"/>
    <w:rsid w:val="00196B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196B69"/>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96B69"/>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96B69"/>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6B69"/>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6B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6B69"/>
    <w:rPr>
      <w:rFonts w:ascii="Arial" w:hAnsi="Arial"/>
      <w:sz w:val="24"/>
      <w:szCs w:val="28"/>
      <w:lang w:val="en-GB" w:eastAsia="en-GB" w:bidi="ar-SA"/>
    </w:rPr>
  </w:style>
  <w:style w:type="character" w:customStyle="1" w:styleId="EXCar">
    <w:name w:val="EX Car"/>
    <w:rsid w:val="00196B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6B6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96B6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96B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96B69"/>
    <w:rPr>
      <w:rFonts w:ascii="Arial" w:hAnsi="Arial"/>
      <w:sz w:val="24"/>
      <w:lang w:val="en-GB" w:eastAsia="ja-JP" w:bidi="ar-SA"/>
    </w:rPr>
  </w:style>
  <w:style w:type="paragraph" w:customStyle="1" w:styleId="Reference">
    <w:name w:val="Reference"/>
    <w:basedOn w:val="Normal"/>
    <w:rsid w:val="00196B69"/>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196B6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96B69"/>
    <w:rPr>
      <w:rFonts w:ascii="Arial" w:eastAsia="Times New Roman" w:hAnsi="Arial"/>
      <w:sz w:val="28"/>
      <w:lang w:eastAsia="en-US"/>
    </w:rPr>
  </w:style>
  <w:style w:type="character" w:customStyle="1" w:styleId="CRCoverPageChar">
    <w:name w:val="CR Cover Page Char"/>
    <w:link w:val="CRCoverPage"/>
    <w:locked/>
    <w:rsid w:val="00196B69"/>
    <w:rPr>
      <w:rFonts w:ascii="Arial" w:hAnsi="Arial"/>
      <w:lang w:val="en-GB" w:eastAsia="en-US"/>
    </w:rPr>
  </w:style>
  <w:style w:type="character" w:customStyle="1" w:styleId="FooterChar1">
    <w:name w:val="Footer Char1"/>
    <w:aliases w:val="footer odd Char1,footer Char1,fo Char1,pie de página Char1"/>
    <w:uiPriority w:val="99"/>
    <w:rsid w:val="00196B69"/>
    <w:rPr>
      <w:rFonts w:ascii="Arial" w:hAnsi="Arial"/>
      <w:b/>
      <w:i/>
      <w:noProof/>
      <w:sz w:val="18"/>
    </w:rPr>
  </w:style>
  <w:style w:type="paragraph" w:customStyle="1" w:styleId="font5">
    <w:name w:val="font5"/>
    <w:basedOn w:val="Normal"/>
    <w:rsid w:val="00196B6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196B6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196B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196B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196B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196B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196B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196B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96B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96B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96B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96B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96B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96B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96B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96B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96B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96B6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196B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96B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96B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96B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96B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96B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96B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96B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96B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96B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96B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96B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96B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96B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96B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96B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96B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96B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96B69"/>
    <w:rPr>
      <w:rFonts w:ascii="Times New Roman" w:hAnsi="Times New Roman"/>
      <w:b/>
      <w:bCs/>
      <w:lang w:val="en-GB" w:eastAsia="en-US"/>
    </w:rPr>
  </w:style>
  <w:style w:type="character" w:customStyle="1" w:styleId="EditorsNoteCarCar">
    <w:name w:val="Editor's Note Car Car"/>
    <w:qFormat/>
    <w:rsid w:val="00196B69"/>
    <w:rPr>
      <w:color w:val="FF0000"/>
      <w:lang w:val="en-GB" w:eastAsia="en-US" w:bidi="ar-SA"/>
    </w:rPr>
  </w:style>
  <w:style w:type="character" w:customStyle="1" w:styleId="B5Char">
    <w:name w:val="B5 Char"/>
    <w:link w:val="B5"/>
    <w:qFormat/>
    <w:rsid w:val="00196B69"/>
    <w:rPr>
      <w:rFonts w:ascii="Times New Roman" w:hAnsi="Times New Roman"/>
      <w:lang w:val="en-GB" w:eastAsia="en-US"/>
    </w:rPr>
  </w:style>
  <w:style w:type="character" w:customStyle="1" w:styleId="CharChar21">
    <w:name w:val="Char Char21"/>
    <w:rsid w:val="00196B69"/>
    <w:rPr>
      <w:rFonts w:ascii="Times New Roman" w:hAnsi="Times New Roman"/>
      <w:lang w:val="en-GB" w:eastAsia="en-US"/>
    </w:rPr>
  </w:style>
  <w:style w:type="paragraph" w:customStyle="1" w:styleId="CarCar">
    <w:name w:val="Car C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96B69"/>
    <w:rPr>
      <w:rFonts w:ascii="Times New Roman" w:hAnsi="Times New Roman"/>
      <w:b/>
      <w:bCs/>
      <w:lang w:val="en-GB" w:eastAsia="en-US"/>
    </w:rPr>
  </w:style>
  <w:style w:type="paragraph" w:customStyle="1" w:styleId="Heading">
    <w:name w:val="Heading"/>
    <w:next w:val="Normal"/>
    <w:link w:val="HeadingChar"/>
    <w:rsid w:val="00196B69"/>
    <w:pPr>
      <w:spacing w:before="360"/>
      <w:ind w:left="2552"/>
    </w:pPr>
    <w:rPr>
      <w:rFonts w:ascii="Arial" w:eastAsia="SimSun" w:hAnsi="Arial"/>
      <w:b/>
      <w:sz w:val="22"/>
      <w:lang w:val="en-GB" w:eastAsia="ko-KR"/>
    </w:rPr>
  </w:style>
  <w:style w:type="character" w:customStyle="1" w:styleId="HeadingChar">
    <w:name w:val="Heading Char"/>
    <w:link w:val="Heading"/>
    <w:rsid w:val="00196B69"/>
    <w:rPr>
      <w:rFonts w:ascii="Arial" w:eastAsia="SimSun" w:hAnsi="Arial"/>
      <w:b/>
      <w:sz w:val="22"/>
      <w:lang w:val="en-GB" w:eastAsia="ko-KR"/>
    </w:rPr>
  </w:style>
  <w:style w:type="paragraph" w:customStyle="1" w:styleId="B6">
    <w:name w:val="B6"/>
    <w:basedOn w:val="B5"/>
    <w:link w:val="B6Char"/>
    <w:qFormat/>
    <w:rsid w:val="00196B6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96B69"/>
    <w:rPr>
      <w:rFonts w:ascii="Times New Roman" w:eastAsia="Times New Roman" w:hAnsi="Times New Roman"/>
      <w:lang w:val="en-GB" w:eastAsia="en-GB"/>
    </w:rPr>
  </w:style>
  <w:style w:type="paragraph" w:customStyle="1" w:styleId="B10">
    <w:name w:val="B1+"/>
    <w:basedOn w:val="Normal"/>
    <w:link w:val="B1Car"/>
    <w:rsid w:val="00196B6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96B6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96B6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96B69"/>
    <w:rPr>
      <w:rFonts w:eastAsia="SimSun"/>
      <w:lang w:val="en-GB" w:eastAsia="en-US" w:bidi="ar-SA"/>
    </w:rPr>
  </w:style>
  <w:style w:type="character" w:customStyle="1" w:styleId="CharChar7">
    <w:name w:val="Char Char7"/>
    <w:rsid w:val="00196B69"/>
    <w:rPr>
      <w:rFonts w:ascii="Arial" w:eastAsia="SimSun" w:hAnsi="Arial"/>
      <w:sz w:val="36"/>
      <w:lang w:val="en-GB" w:eastAsia="en-US" w:bidi="ar-SA"/>
    </w:rPr>
  </w:style>
  <w:style w:type="character" w:customStyle="1" w:styleId="CharChar6">
    <w:name w:val="Char Char6"/>
    <w:rsid w:val="00196B69"/>
    <w:rPr>
      <w:rFonts w:ascii="Arial" w:eastAsia="SimSun" w:hAnsi="Arial"/>
      <w:sz w:val="32"/>
      <w:lang w:val="en-GB" w:eastAsia="en-US" w:bidi="ar-SA"/>
    </w:rPr>
  </w:style>
  <w:style w:type="character" w:customStyle="1" w:styleId="CharChar5">
    <w:name w:val="Char Char5"/>
    <w:rsid w:val="00196B69"/>
    <w:rPr>
      <w:rFonts w:ascii="Arial" w:eastAsia="SimSun" w:hAnsi="Arial"/>
      <w:sz w:val="28"/>
      <w:lang w:val="en-GB" w:eastAsia="en-US" w:bidi="ar-SA"/>
    </w:rPr>
  </w:style>
  <w:style w:type="character" w:customStyle="1" w:styleId="CharChar16">
    <w:name w:val="Char Char16"/>
    <w:rsid w:val="00196B69"/>
    <w:rPr>
      <w:rFonts w:ascii="Arial" w:eastAsia="SimSun" w:hAnsi="Arial"/>
      <w:lang w:val="en-GB" w:eastAsia="en-US" w:bidi="ar-SA"/>
    </w:rPr>
  </w:style>
  <w:style w:type="character" w:customStyle="1" w:styleId="CharChar14">
    <w:name w:val="Char Char14"/>
    <w:rsid w:val="00196B69"/>
    <w:rPr>
      <w:rFonts w:ascii="Arial" w:eastAsia="SimSun" w:hAnsi="Arial"/>
      <w:sz w:val="36"/>
      <w:lang w:val="en-GB" w:eastAsia="en-US" w:bidi="ar-SA"/>
    </w:rPr>
  </w:style>
  <w:style w:type="character" w:customStyle="1" w:styleId="CharChar11">
    <w:name w:val="Char Char11"/>
    <w:rsid w:val="00196B69"/>
    <w:rPr>
      <w:rFonts w:ascii="Tahoma" w:eastAsia="SimSun" w:hAnsi="Tahoma" w:cs="Tahoma"/>
      <w:lang w:val="en-GB" w:eastAsia="en-US" w:bidi="ar-SA"/>
    </w:rPr>
  </w:style>
  <w:style w:type="paragraph" w:customStyle="1" w:styleId="Copyright">
    <w:name w:val="Copyright"/>
    <w:basedOn w:val="Normal"/>
    <w:rsid w:val="00196B6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96B69"/>
    <w:rPr>
      <w:rFonts w:ascii="Times New Roman" w:eastAsia="Batang" w:hAnsi="Times New Roman"/>
      <w:lang w:val="en-GB" w:eastAsia="en-US"/>
    </w:rPr>
  </w:style>
  <w:style w:type="paragraph" w:customStyle="1" w:styleId="11">
    <w:name w:val="変更箇所1"/>
    <w:hidden/>
    <w:semiHidden/>
    <w:rsid w:val="00196B69"/>
    <w:rPr>
      <w:rFonts w:ascii="Times New Roman" w:eastAsia="ＭＳ 明朝" w:hAnsi="Times New Roman"/>
      <w:lang w:val="en-GB" w:eastAsia="en-US"/>
    </w:rPr>
  </w:style>
  <w:style w:type="paragraph" w:customStyle="1" w:styleId="CarCar1CharCharCarCar">
    <w:name w:val="Car Car1 Char Char Car Car"/>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96B69"/>
    <w:rPr>
      <w:rFonts w:ascii="Tahoma" w:hAnsi="Tahoma" w:cs="Tahoma"/>
      <w:sz w:val="16"/>
      <w:szCs w:val="16"/>
      <w:lang w:val="en-GB" w:eastAsia="en-US" w:bidi="ar-SA"/>
    </w:rPr>
  </w:style>
  <w:style w:type="paragraph" w:customStyle="1" w:styleId="B1LatinItalique">
    <w:name w:val="B1 + (Latin) Italique"/>
    <w:basedOn w:val="Normal"/>
    <w:link w:val="B1LatinItaliqueCar"/>
    <w:rsid w:val="00196B6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96B69"/>
    <w:rPr>
      <w:rFonts w:ascii="Times New Roman" w:eastAsia="Times New Roman" w:hAnsi="Times New Roman"/>
      <w:i/>
      <w:iCs/>
      <w:lang w:val="en-GB" w:eastAsia="x-none"/>
    </w:rPr>
  </w:style>
  <w:style w:type="paragraph" w:customStyle="1" w:styleId="FooterCentred">
    <w:name w:val="FooterCentred"/>
    <w:basedOn w:val="Footer"/>
    <w:rsid w:val="00196B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Normal"/>
    <w:rsid w:val="00196B69"/>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196B69"/>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DefaultParagraphFont"/>
    <w:link w:val="NoteHeading"/>
    <w:rsid w:val="00196B69"/>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6B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6B69"/>
    <w:rPr>
      <w:rFonts w:ascii="Arial" w:hAnsi="Arial"/>
      <w:b/>
      <w:noProof/>
      <w:sz w:val="18"/>
      <w:lang w:val="en-GB" w:eastAsia="en-US" w:bidi="ar-SA"/>
    </w:rPr>
  </w:style>
  <w:style w:type="character" w:customStyle="1" w:styleId="CharChar25">
    <w:name w:val="Char Char25"/>
    <w:rsid w:val="00196B69"/>
    <w:rPr>
      <w:rFonts w:ascii="Arial" w:hAnsi="Arial"/>
      <w:lang w:val="en-GB" w:eastAsia="en-US"/>
    </w:rPr>
  </w:style>
  <w:style w:type="character" w:customStyle="1" w:styleId="CharChar24">
    <w:name w:val="Char Char24"/>
    <w:rsid w:val="00196B69"/>
    <w:rPr>
      <w:rFonts w:ascii="Arial" w:hAnsi="Arial"/>
      <w:sz w:val="36"/>
      <w:lang w:val="en-GB" w:eastAsia="en-US"/>
    </w:rPr>
  </w:style>
  <w:style w:type="character" w:customStyle="1" w:styleId="CharChar17">
    <w:name w:val="Char Char17"/>
    <w:rsid w:val="00196B69"/>
    <w:rPr>
      <w:rFonts w:ascii="Tahoma" w:hAnsi="Tahoma" w:cs="Tahoma"/>
      <w:shd w:val="clear" w:color="auto" w:fill="000080"/>
      <w:lang w:val="en-GB" w:eastAsia="en-US"/>
    </w:rPr>
  </w:style>
  <w:style w:type="character" w:customStyle="1" w:styleId="CharChar19">
    <w:name w:val="Char Char19"/>
    <w:rsid w:val="00196B69"/>
    <w:rPr>
      <w:rFonts w:ascii="Times New Roman" w:hAnsi="Times New Roman"/>
      <w:lang w:val="en-GB"/>
    </w:rPr>
  </w:style>
  <w:style w:type="character" w:customStyle="1" w:styleId="CharChar20">
    <w:name w:val="Char Char20"/>
    <w:rsid w:val="00196B6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6B69"/>
    <w:rPr>
      <w:rFonts w:ascii="Arial" w:hAnsi="Arial"/>
      <w:sz w:val="36"/>
      <w:lang w:val="en-GB" w:eastAsia="en-US" w:bidi="ar-SA"/>
    </w:rPr>
  </w:style>
  <w:style w:type="paragraph" w:customStyle="1" w:styleId="20">
    <w:name w:val="수정2"/>
    <w:hidden/>
    <w:semiHidden/>
    <w:rsid w:val="00196B69"/>
    <w:rPr>
      <w:rFonts w:ascii="Times New Roman" w:eastAsia="Batang" w:hAnsi="Times New Roman"/>
      <w:lang w:val="en-GB" w:eastAsia="en-US"/>
    </w:rPr>
  </w:style>
  <w:style w:type="character" w:customStyle="1" w:styleId="CharChar30">
    <w:name w:val="Char Char30"/>
    <w:rsid w:val="00196B69"/>
    <w:rPr>
      <w:rFonts w:ascii="Arial" w:hAnsi="Arial"/>
      <w:lang w:val="en-GB" w:eastAsia="en-US"/>
    </w:rPr>
  </w:style>
  <w:style w:type="character" w:customStyle="1" w:styleId="CharChar29">
    <w:name w:val="Char Char29"/>
    <w:rsid w:val="00196B69"/>
    <w:rPr>
      <w:rFonts w:ascii="Arial" w:hAnsi="Arial"/>
      <w:sz w:val="36"/>
      <w:lang w:val="en-GB" w:eastAsia="en-US"/>
    </w:rPr>
  </w:style>
  <w:style w:type="character" w:customStyle="1" w:styleId="CharChar26">
    <w:name w:val="Char Char26"/>
    <w:rsid w:val="00196B69"/>
    <w:rPr>
      <w:rFonts w:ascii="Times New Roman" w:hAnsi="Times New Roman"/>
      <w:lang w:val="en-GB" w:eastAsia="en-US"/>
    </w:rPr>
  </w:style>
  <w:style w:type="character" w:customStyle="1" w:styleId="CharChar28">
    <w:name w:val="Char Char28"/>
    <w:rsid w:val="00196B69"/>
    <w:rPr>
      <w:rFonts w:ascii="Arial" w:hAnsi="Arial"/>
      <w:sz w:val="36"/>
      <w:lang w:val="en-GB" w:eastAsia="en-US"/>
    </w:rPr>
  </w:style>
  <w:style w:type="character" w:customStyle="1" w:styleId="CharChar27">
    <w:name w:val="Char Char27"/>
    <w:rsid w:val="00196B69"/>
    <w:rPr>
      <w:rFonts w:ascii="Arial" w:hAnsi="Arial"/>
      <w:b/>
      <w:i/>
      <w:noProof/>
      <w:sz w:val="18"/>
      <w:lang w:val="en-GB" w:eastAsia="en-US"/>
    </w:rPr>
  </w:style>
  <w:style w:type="paragraph" w:customStyle="1" w:styleId="4">
    <w:name w:val="(文字) (文字)4"/>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96B69"/>
    <w:rPr>
      <w:rFonts w:ascii="Cambria" w:eastAsia="ＭＳ ゴシック" w:hAnsi="Cambria" w:cs="Times New Roman"/>
      <w:i/>
      <w:iCs/>
      <w:color w:val="243F60"/>
      <w:lang w:eastAsia="en-US"/>
    </w:rPr>
  </w:style>
  <w:style w:type="character" w:customStyle="1" w:styleId="B2Char1">
    <w:name w:val="B2 Char1"/>
    <w:rsid w:val="00196B69"/>
    <w:rPr>
      <w:color w:val="000000"/>
      <w:lang w:val="en-GB" w:eastAsia="ja-JP" w:bidi="ar-SA"/>
    </w:rPr>
  </w:style>
  <w:style w:type="paragraph" w:customStyle="1" w:styleId="Revision1">
    <w:name w:val="Revision1"/>
    <w:hidden/>
    <w:semiHidden/>
    <w:rsid w:val="00196B69"/>
    <w:rPr>
      <w:rFonts w:ascii="Times New Roman" w:eastAsia="Batang" w:hAnsi="Times New Roman"/>
      <w:lang w:val="en-GB" w:eastAsia="en-US"/>
    </w:rPr>
  </w:style>
  <w:style w:type="character" w:customStyle="1" w:styleId="T1Char3">
    <w:name w:val="T1 Char3"/>
    <w:aliases w:val="Header 6 Char Char3"/>
    <w:rsid w:val="00196B69"/>
    <w:rPr>
      <w:rFonts w:ascii="Arial" w:eastAsia="Times New Roman" w:hAnsi="Arial" w:cs="Times New Roman"/>
      <w:sz w:val="20"/>
      <w:szCs w:val="20"/>
      <w:lang w:val="en-GB" w:eastAsia="ja-JP"/>
    </w:rPr>
  </w:style>
  <w:style w:type="character" w:customStyle="1" w:styleId="CharChar9">
    <w:name w:val="Char Char9"/>
    <w:rsid w:val="00196B69"/>
    <w:rPr>
      <w:rFonts w:ascii="Arial" w:eastAsia="ＭＳ 明朝" w:hAnsi="Arial" w:cs="CG Times (WN)"/>
      <w:kern w:val="0"/>
      <w:sz w:val="22"/>
      <w:szCs w:val="20"/>
      <w:lang w:val="en-GB" w:eastAsia="ar-SA"/>
    </w:rPr>
  </w:style>
  <w:style w:type="character" w:customStyle="1" w:styleId="CharChar3">
    <w:name w:val="Char Char3"/>
    <w:rsid w:val="00196B69"/>
    <w:rPr>
      <w:rFonts w:ascii="Arial" w:hAnsi="Arial"/>
      <w:sz w:val="22"/>
      <w:lang w:val="en-GB" w:eastAsia="en-US" w:bidi="ar-SA"/>
    </w:rPr>
  </w:style>
  <w:style w:type="paragraph" w:customStyle="1" w:styleId="CharCharCharCharChar">
    <w:name w:val="Char Char Char Char Ch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96B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 ??,?????,????,Lista1,?? ?목록 단락 Char,¥ê¥¹¥È¶ÎÂä Char,¥¨º¥¹¥È¶ÎÂä Char"/>
    <w:basedOn w:val="Normal"/>
    <w:link w:val="ListParagraphChar"/>
    <w:uiPriority w:val="34"/>
    <w:qFormat/>
    <w:rsid w:val="00196B69"/>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6B69"/>
    <w:rPr>
      <w:rFonts w:ascii="Arial" w:hAnsi="Arial"/>
      <w:sz w:val="32"/>
      <w:lang w:val="en-GB" w:eastAsia="ja-JP" w:bidi="ar-SA"/>
    </w:rPr>
  </w:style>
  <w:style w:type="character" w:customStyle="1" w:styleId="CharChar4">
    <w:name w:val="Char Char4"/>
    <w:rsid w:val="00196B69"/>
    <w:rPr>
      <w:rFonts w:ascii="Courier New" w:hAnsi="Courier New"/>
      <w:lang w:val="nb-NO" w:eastAsia="ja-JP" w:bidi="ar-SA"/>
    </w:rPr>
  </w:style>
  <w:style w:type="character" w:customStyle="1" w:styleId="NOCharChar">
    <w:name w:val="NO Char Char"/>
    <w:rsid w:val="00196B6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6B6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6B69"/>
    <w:rPr>
      <w:rFonts w:ascii="Arial" w:hAnsi="Arial"/>
      <w:sz w:val="32"/>
      <w:lang w:val="en-GB" w:eastAsia="en-US" w:bidi="ar-SA"/>
    </w:rPr>
  </w:style>
  <w:style w:type="character" w:customStyle="1" w:styleId="T1Char2">
    <w:name w:val="T1 Char2"/>
    <w:aliases w:val="Header 6 Char Char2"/>
    <w:rsid w:val="00196B69"/>
    <w:rPr>
      <w:rFonts w:ascii="Arial" w:hAnsi="Arial"/>
      <w:lang w:val="en-GB" w:eastAsia="en-US"/>
    </w:rPr>
  </w:style>
  <w:style w:type="character" w:customStyle="1" w:styleId="CharChar10">
    <w:name w:val="Char Char10"/>
    <w:rsid w:val="00196B69"/>
    <w:rPr>
      <w:rFonts w:ascii="Times New Roman" w:hAnsi="Times New Roman"/>
      <w:lang w:val="en-GB" w:eastAsia="en-US"/>
    </w:rPr>
  </w:style>
  <w:style w:type="paragraph" w:styleId="EndnoteText">
    <w:name w:val="endnote text"/>
    <w:basedOn w:val="Normal"/>
    <w:link w:val="EndnoteTextChar"/>
    <w:rsid w:val="00196B69"/>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196B69"/>
    <w:rPr>
      <w:rFonts w:ascii="Times New Roman" w:eastAsia="Times New Roman" w:hAnsi="Times New Roman"/>
      <w:lang w:val="en-GB" w:eastAsia="en-GB"/>
    </w:rPr>
  </w:style>
  <w:style w:type="character" w:styleId="EndnoteReference">
    <w:name w:val="endnote reference"/>
    <w:rsid w:val="00196B69"/>
    <w:rPr>
      <w:vertAlign w:val="superscript"/>
    </w:rPr>
  </w:style>
  <w:style w:type="paragraph" w:customStyle="1" w:styleId="MTDisplayEquation">
    <w:name w:val="MTDisplayEquation"/>
    <w:basedOn w:val="Normal"/>
    <w:link w:val="MTDisplayEquationChar"/>
    <w:rsid w:val="00196B6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196B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semiHidden/>
    <w:rsid w:val="00196B69"/>
    <w:rPr>
      <w:rFonts w:ascii="Times New Roman" w:eastAsia="Batang" w:hAnsi="Times New Roman"/>
      <w:lang w:val="en-GB" w:eastAsia="en-US"/>
    </w:rPr>
  </w:style>
  <w:style w:type="character" w:customStyle="1" w:styleId="Heading1Char2">
    <w:name w:val="Heading 1 Char2"/>
    <w:rsid w:val="00196B69"/>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196B69"/>
    <w:rPr>
      <w:rFonts w:eastAsia="Times New Roman"/>
      <w:lang w:val="en-GB"/>
    </w:rPr>
  </w:style>
  <w:style w:type="paragraph" w:customStyle="1" w:styleId="TableText">
    <w:name w:val="TableText"/>
    <w:basedOn w:val="BodyTextIndent"/>
    <w:rsid w:val="00196B69"/>
  </w:style>
  <w:style w:type="paragraph" w:styleId="BodyTextIndent">
    <w:name w:val="Body Text Indent"/>
    <w:basedOn w:val="Normal"/>
    <w:link w:val="BodyTextIndentChar"/>
    <w:rsid w:val="00196B69"/>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196B69"/>
    <w:rPr>
      <w:rFonts w:ascii="Times New Roman" w:eastAsia="Batang" w:hAnsi="Times New Roman"/>
      <w:lang w:val="en-GB" w:eastAsia="en-GB"/>
    </w:rPr>
  </w:style>
  <w:style w:type="paragraph" w:customStyle="1" w:styleId="StyleTAC">
    <w:name w:val="Style TAC +"/>
    <w:basedOn w:val="TAC"/>
    <w:next w:val="TAC"/>
    <w:link w:val="StyleTACChar"/>
    <w:autoRedefine/>
    <w:rsid w:val="00196B6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96B69"/>
    <w:rPr>
      <w:rFonts w:ascii="Arial" w:eastAsia="Times New Roman" w:hAnsi="Arial"/>
      <w:kern w:val="2"/>
      <w:sz w:val="18"/>
      <w:lang w:val="x-none" w:eastAsia="ko-KR"/>
    </w:rPr>
  </w:style>
  <w:style w:type="character" w:customStyle="1" w:styleId="CharChar15">
    <w:name w:val="Char Char15"/>
    <w:rsid w:val="00196B69"/>
    <w:rPr>
      <w:rFonts w:ascii="Arial" w:hAnsi="Arial"/>
      <w:sz w:val="36"/>
      <w:lang w:val="en-GB"/>
    </w:rPr>
  </w:style>
  <w:style w:type="character" w:customStyle="1" w:styleId="CharChar2">
    <w:name w:val="Char Char2"/>
    <w:rsid w:val="00196B69"/>
    <w:rPr>
      <w:rFonts w:ascii="Arial" w:hAnsi="Arial"/>
      <w:lang w:val="en-GB" w:eastAsia="en-US" w:bidi="ar-SA"/>
    </w:rPr>
  </w:style>
  <w:style w:type="character" w:customStyle="1" w:styleId="B1Char1">
    <w:name w:val="B1 Char1"/>
    <w:qFormat/>
    <w:rsid w:val="00196B69"/>
    <w:rPr>
      <w:rFonts w:ascii="Times New Roman" w:hAnsi="Times New Roman"/>
      <w:lang w:val="en-GB"/>
    </w:rPr>
  </w:style>
  <w:style w:type="character" w:customStyle="1" w:styleId="msoins0">
    <w:name w:val="msoins0"/>
    <w:rsid w:val="00196B69"/>
  </w:style>
  <w:style w:type="paragraph" w:customStyle="1" w:styleId="13">
    <w:name w:val="수정1"/>
    <w:hidden/>
    <w:semiHidden/>
    <w:rsid w:val="00196B69"/>
    <w:rPr>
      <w:rFonts w:ascii="Times New Roman" w:eastAsia="Batang" w:hAnsi="Times New Roman"/>
      <w:lang w:val="en-GB" w:eastAsia="en-US"/>
    </w:rPr>
  </w:style>
  <w:style w:type="character" w:customStyle="1" w:styleId="hps">
    <w:name w:val="hps"/>
    <w:rsid w:val="00196B69"/>
  </w:style>
  <w:style w:type="paragraph" w:customStyle="1" w:styleId="CarCar5">
    <w:name w:val="Car Car5"/>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96B6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96B69"/>
    <w:rPr>
      <w:rFonts w:ascii="Times New Roman" w:eastAsia="Times New Roman" w:hAnsi="Times New Roman"/>
      <w:b/>
      <w:lang w:val="en-GB" w:eastAsia="x-none"/>
    </w:rPr>
  </w:style>
  <w:style w:type="character" w:customStyle="1" w:styleId="msoins1">
    <w:name w:val="msoins"/>
    <w:rsid w:val="00196B69"/>
  </w:style>
  <w:style w:type="paragraph" w:styleId="BodyText2">
    <w:name w:val="Body Text 2"/>
    <w:basedOn w:val="Normal"/>
    <w:link w:val="BodyText2Char"/>
    <w:rsid w:val="00196B6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196B69"/>
    <w:rPr>
      <w:rFonts w:eastAsia="Malgun Gothic"/>
      <w:i/>
      <w:lang w:val="en-GB" w:eastAsia="ko-KR"/>
    </w:rPr>
  </w:style>
  <w:style w:type="paragraph" w:styleId="BodyText3">
    <w:name w:val="Body Text 3"/>
    <w:basedOn w:val="Normal"/>
    <w:link w:val="BodyText3Char"/>
    <w:rsid w:val="00196B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196B6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96B69"/>
    <w:rPr>
      <w:b/>
      <w:lang w:val="en-GB" w:eastAsia="en-US" w:bidi="ar-SA"/>
    </w:rPr>
  </w:style>
  <w:style w:type="paragraph" w:customStyle="1" w:styleId="DAText">
    <w:name w:val="DA_Text"/>
    <w:basedOn w:val="Normal"/>
    <w:link w:val="DATextZchn"/>
    <w:rsid w:val="00196B6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96B69"/>
    <w:rPr>
      <w:rFonts w:eastAsia="Malgun Gothic"/>
      <w:szCs w:val="24"/>
      <w:lang w:val="de-DE" w:eastAsia="de-DE"/>
    </w:rPr>
  </w:style>
  <w:style w:type="paragraph" w:customStyle="1" w:styleId="JK-text-simpledoc">
    <w:name w:val="JK - text - simple doc"/>
    <w:basedOn w:val="BodyText"/>
    <w:autoRedefine/>
    <w:rsid w:val="00196B6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96B6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96B69"/>
    <w:rPr>
      <w:rFonts w:eastAsia="Times New Roman"/>
      <w:lang w:val="x-none" w:eastAsia="x-none"/>
    </w:rPr>
  </w:style>
  <w:style w:type="paragraph" w:customStyle="1" w:styleId="BL">
    <w:name w:val="BL"/>
    <w:basedOn w:val="Normal"/>
    <w:rsid w:val="00196B6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96B69"/>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96B69"/>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DefaultParagraphFont"/>
    <w:link w:val="BodyTextIndent2"/>
    <w:rsid w:val="00196B69"/>
    <w:rPr>
      <w:rFonts w:eastAsia="ＭＳ 明朝"/>
      <w:lang w:val="en-GB" w:eastAsia="en-GB"/>
    </w:rPr>
  </w:style>
  <w:style w:type="paragraph" w:styleId="NormalIndent">
    <w:name w:val="Normal Indent"/>
    <w:aliases w:val="d"/>
    <w:basedOn w:val="Normal"/>
    <w:rsid w:val="00196B69"/>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Normal"/>
    <w:next w:val="Normal"/>
    <w:rsid w:val="00196B6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TableNormal"/>
    <w:rsid w:val="00196B69"/>
    <w:rPr>
      <w:rFonts w:ascii="Times New Roman" w:eastAsia="ＭＳ 明朝" w:hAnsi="Times New Roman"/>
      <w:lang w:val="en-GB" w:eastAsia="en-GB"/>
    </w:rPr>
    <w:tblPr/>
  </w:style>
  <w:style w:type="paragraph" w:customStyle="1" w:styleId="Normal1">
    <w:name w:val="Normal 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96B69"/>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Normal"/>
    <w:next w:val="Normal"/>
    <w:rsid w:val="00196B6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Normal"/>
    <w:rsid w:val="00196B69"/>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196B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96B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196B69"/>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196B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196B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196B6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196B69"/>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196B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196B6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196B6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196B69"/>
    <w:pPr>
      <w:widowControl w:val="0"/>
      <w:spacing w:after="120"/>
      <w:ind w:left="283" w:hanging="283"/>
    </w:pPr>
    <w:rPr>
      <w:rFonts w:ascii="CG Times (WN)" w:eastAsia="ＭＳ 明朝" w:hAnsi="CG Times (WN)"/>
      <w:lang w:eastAsia="de-DE"/>
    </w:rPr>
  </w:style>
  <w:style w:type="paragraph" w:customStyle="1" w:styleId="b11">
    <w:name w:val="b1"/>
    <w:basedOn w:val="Normal"/>
    <w:rsid w:val="00196B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96B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6B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6B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196B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196B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96B6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196B6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196B69"/>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196B69"/>
    <w:rPr>
      <w:rFonts w:ascii="Courier New" w:eastAsia="ＭＳ 明朝" w:hAnsi="Courier New"/>
      <w:lang w:val="en-GB" w:eastAsia="x-none"/>
    </w:rPr>
  </w:style>
  <w:style w:type="character" w:customStyle="1" w:styleId="Char1">
    <w:name w:val="批注主题 Char"/>
    <w:rsid w:val="00196B69"/>
    <w:rPr>
      <w:b/>
      <w:bCs/>
      <w:lang w:val="en-GB" w:eastAsia="en-US" w:bidi="ar-SA"/>
    </w:rPr>
  </w:style>
  <w:style w:type="paragraph" w:customStyle="1" w:styleId="font7">
    <w:name w:val="font7"/>
    <w:basedOn w:val="Normal"/>
    <w:rsid w:val="00196B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96B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96B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96B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96B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96B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96B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96B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96B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96B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96B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96B69"/>
  </w:style>
  <w:style w:type="character" w:customStyle="1" w:styleId="B3Char2">
    <w:name w:val="B3 Char2"/>
    <w:qFormat/>
    <w:rsid w:val="00196B69"/>
    <w:rPr>
      <w:rFonts w:ascii="Times New Roman" w:hAnsi="Times New Roman"/>
      <w:lang w:val="en-GB" w:eastAsia="en-US"/>
    </w:rPr>
  </w:style>
  <w:style w:type="paragraph" w:customStyle="1" w:styleId="B7">
    <w:name w:val="B7"/>
    <w:basedOn w:val="B6"/>
    <w:link w:val="B7Char"/>
    <w:qFormat/>
    <w:rsid w:val="00196B69"/>
    <w:pPr>
      <w:ind w:left="2269"/>
    </w:pPr>
  </w:style>
  <w:style w:type="character" w:customStyle="1" w:styleId="B7Char">
    <w:name w:val="B7 Char"/>
    <w:link w:val="B7"/>
    <w:qFormat/>
    <w:rsid w:val="00196B69"/>
    <w:rPr>
      <w:rFonts w:ascii="Times New Roman" w:eastAsia="Times New Roman" w:hAnsi="Times New Roman"/>
      <w:lang w:val="en-GB" w:eastAsia="en-GB"/>
    </w:rPr>
  </w:style>
  <w:style w:type="character" w:customStyle="1" w:styleId="EditorsNoteChar1">
    <w:name w:val="Editor's Note Char1"/>
    <w:locked/>
    <w:rsid w:val="00196B69"/>
    <w:rPr>
      <w:color w:val="FF0000"/>
      <w:lang w:eastAsia="en-US"/>
    </w:rPr>
  </w:style>
  <w:style w:type="character" w:customStyle="1" w:styleId="PlainTextChar1">
    <w:name w:val="Plain Text Char1"/>
    <w:locked/>
    <w:rsid w:val="00196B69"/>
    <w:rPr>
      <w:rFonts w:ascii="Courier New" w:hAnsi="Courier New"/>
      <w:lang w:val="nb-NO"/>
    </w:rPr>
  </w:style>
  <w:style w:type="character" w:customStyle="1" w:styleId="14">
    <w:name w:val="書式なし (文字)1"/>
    <w:rsid w:val="00196B6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196B69"/>
    <w:rPr>
      <w:rFonts w:eastAsia="SimSun"/>
    </w:rPr>
  </w:style>
  <w:style w:type="character" w:customStyle="1" w:styleId="15">
    <w:name w:val="文末脚注文字列 (文字)1"/>
    <w:rsid w:val="00196B69"/>
    <w:rPr>
      <w:rFonts w:ascii="Times New Roman" w:hAnsi="Times New Roman" w:cs="Times New Roman" w:hint="default"/>
      <w:lang w:val="en-GB" w:eastAsia="en-US"/>
    </w:rPr>
  </w:style>
  <w:style w:type="character" w:customStyle="1" w:styleId="B2Car">
    <w:name w:val="B2 Car"/>
    <w:rsid w:val="00196B69"/>
    <w:rPr>
      <w:rFonts w:eastAsia="Batang"/>
      <w:lang w:val="en-GB" w:eastAsia="en-US" w:bidi="ar-SA"/>
    </w:rPr>
  </w:style>
  <w:style w:type="character" w:customStyle="1" w:styleId="TFZchn">
    <w:name w:val="TF Zchn"/>
    <w:link w:val="TF1"/>
    <w:locked/>
    <w:rsid w:val="00196B69"/>
    <w:rPr>
      <w:rFonts w:ascii="Arial" w:hAnsi="Arial"/>
      <w:b/>
      <w:lang w:eastAsia="en-US"/>
    </w:rPr>
  </w:style>
  <w:style w:type="paragraph" w:customStyle="1" w:styleId="xl63">
    <w:name w:val="xl63"/>
    <w:basedOn w:val="Normal"/>
    <w:rsid w:val="00196B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96B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96B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96B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96B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96B69"/>
    <w:rPr>
      <w:rFonts w:ascii="Times New Roman" w:hAnsi="Times New Roman"/>
      <w:lang w:val="en-GB"/>
    </w:rPr>
  </w:style>
  <w:style w:type="paragraph" w:customStyle="1" w:styleId="a2">
    <w:name w:val="修订"/>
    <w:hidden/>
    <w:semiHidden/>
    <w:rsid w:val="00196B6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6B69"/>
    <w:rPr>
      <w:rFonts w:ascii="Arial" w:hAnsi="Arial"/>
      <w:sz w:val="36"/>
      <w:lang w:val="en-GB" w:eastAsia="en-US"/>
    </w:rPr>
  </w:style>
  <w:style w:type="paragraph" w:customStyle="1" w:styleId="1Char">
    <w:name w:val="(文字) (文字)1 Char (文字) (文字)"/>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96B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96B69"/>
    <w:rPr>
      <w:lang w:val="en-GB" w:eastAsia="ja-JP" w:bidi="ar-SA"/>
    </w:rPr>
  </w:style>
  <w:style w:type="character" w:customStyle="1" w:styleId="AndreaLeonardi">
    <w:name w:val="Andrea Leonardi"/>
    <w:semiHidden/>
    <w:rsid w:val="00196B69"/>
    <w:rPr>
      <w:rFonts w:ascii="Arial" w:hAnsi="Arial" w:cs="Arial"/>
      <w:color w:val="auto"/>
      <w:sz w:val="20"/>
      <w:szCs w:val="20"/>
    </w:rPr>
  </w:style>
  <w:style w:type="paragraph" w:customStyle="1" w:styleId="a3">
    <w:name w:val="(文字) (文字)"/>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96B69"/>
    <w:rPr>
      <w:rFonts w:ascii="Arial" w:eastAsia="Batang" w:hAnsi="Arial" w:cs="Times New Roman"/>
      <w:b/>
      <w:bCs/>
      <w:i/>
      <w:iCs/>
      <w:sz w:val="28"/>
      <w:szCs w:val="28"/>
      <w:lang w:val="en-GB" w:eastAsia="en-US" w:bidi="ar-SA"/>
    </w:rPr>
  </w:style>
  <w:style w:type="paragraph" w:customStyle="1" w:styleId="3">
    <w:name w:val="(文字) (文字)3"/>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96B69"/>
    <w:rPr>
      <w:b/>
      <w:bCs/>
    </w:rPr>
  </w:style>
  <w:style w:type="character" w:customStyle="1" w:styleId="ZchnZchn5">
    <w:name w:val="Zchn Zchn5"/>
    <w:rsid w:val="00196B6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96B69"/>
    <w:rPr>
      <w:lang w:val="en-GB" w:eastAsia="ja-JP" w:bidi="ar-SA"/>
    </w:rPr>
  </w:style>
  <w:style w:type="paragraph" w:styleId="Date">
    <w:name w:val="Date"/>
    <w:basedOn w:val="Normal"/>
    <w:next w:val="Normal"/>
    <w:link w:val="DateChar"/>
    <w:rsid w:val="00196B69"/>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196B69"/>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96B69"/>
    <w:rPr>
      <w:rFonts w:ascii="Times New Roman" w:hAnsi="Times New Roman"/>
      <w:b/>
      <w:lang w:val="en-GB"/>
    </w:rPr>
  </w:style>
  <w:style w:type="paragraph" w:customStyle="1" w:styleId="AutoCorrect">
    <w:name w:val="AutoCorrect"/>
    <w:rsid w:val="00196B69"/>
    <w:rPr>
      <w:rFonts w:ascii="Times New Roman" w:eastAsia="ＭＳ 明朝" w:hAnsi="Times New Roman"/>
      <w:sz w:val="24"/>
      <w:szCs w:val="24"/>
      <w:lang w:val="en-GB" w:eastAsia="ko-KR"/>
    </w:rPr>
  </w:style>
  <w:style w:type="paragraph" w:customStyle="1" w:styleId="-PAGE-">
    <w:name w:val="- PAGE -"/>
    <w:rsid w:val="00196B69"/>
    <w:rPr>
      <w:rFonts w:ascii="Times New Roman" w:eastAsia="ＭＳ 明朝" w:hAnsi="Times New Roman"/>
      <w:sz w:val="24"/>
      <w:szCs w:val="24"/>
      <w:lang w:val="en-GB" w:eastAsia="ko-KR"/>
    </w:rPr>
  </w:style>
  <w:style w:type="paragraph" w:customStyle="1" w:styleId="PageXofY">
    <w:name w:val="Page X of Y"/>
    <w:rsid w:val="00196B69"/>
    <w:rPr>
      <w:rFonts w:ascii="Times New Roman" w:eastAsia="ＭＳ 明朝" w:hAnsi="Times New Roman"/>
      <w:sz w:val="24"/>
      <w:szCs w:val="24"/>
      <w:lang w:val="en-GB" w:eastAsia="ko-KR"/>
    </w:rPr>
  </w:style>
  <w:style w:type="paragraph" w:customStyle="1" w:styleId="Createdby">
    <w:name w:val="Created by"/>
    <w:rsid w:val="00196B69"/>
    <w:rPr>
      <w:rFonts w:ascii="Times New Roman" w:eastAsia="ＭＳ 明朝" w:hAnsi="Times New Roman"/>
      <w:sz w:val="24"/>
      <w:szCs w:val="24"/>
      <w:lang w:val="en-GB" w:eastAsia="ko-KR"/>
    </w:rPr>
  </w:style>
  <w:style w:type="paragraph" w:customStyle="1" w:styleId="Createdon">
    <w:name w:val="Created on"/>
    <w:rsid w:val="00196B69"/>
    <w:rPr>
      <w:rFonts w:ascii="Times New Roman" w:eastAsia="ＭＳ 明朝" w:hAnsi="Times New Roman"/>
      <w:sz w:val="24"/>
      <w:szCs w:val="24"/>
      <w:lang w:val="en-GB" w:eastAsia="ko-KR"/>
    </w:rPr>
  </w:style>
  <w:style w:type="paragraph" w:customStyle="1" w:styleId="Lastprinted">
    <w:name w:val="Last printed"/>
    <w:rsid w:val="00196B69"/>
    <w:rPr>
      <w:rFonts w:ascii="Times New Roman" w:eastAsia="ＭＳ 明朝" w:hAnsi="Times New Roman"/>
      <w:sz w:val="24"/>
      <w:szCs w:val="24"/>
      <w:lang w:val="en-GB" w:eastAsia="ko-KR"/>
    </w:rPr>
  </w:style>
  <w:style w:type="paragraph" w:customStyle="1" w:styleId="Lastsavedby">
    <w:name w:val="Last saved by"/>
    <w:rsid w:val="00196B69"/>
    <w:rPr>
      <w:rFonts w:ascii="Times New Roman" w:eastAsia="ＭＳ 明朝" w:hAnsi="Times New Roman"/>
      <w:sz w:val="24"/>
      <w:szCs w:val="24"/>
      <w:lang w:val="en-GB" w:eastAsia="ko-KR"/>
    </w:rPr>
  </w:style>
  <w:style w:type="paragraph" w:customStyle="1" w:styleId="Filename">
    <w:name w:val="Filename"/>
    <w:rsid w:val="00196B69"/>
    <w:rPr>
      <w:rFonts w:ascii="Times New Roman" w:eastAsia="ＭＳ 明朝" w:hAnsi="Times New Roman"/>
      <w:sz w:val="24"/>
      <w:szCs w:val="24"/>
      <w:lang w:val="en-GB" w:eastAsia="ko-KR"/>
    </w:rPr>
  </w:style>
  <w:style w:type="paragraph" w:customStyle="1" w:styleId="Filenameandpath">
    <w:name w:val="Filename and path"/>
    <w:rsid w:val="00196B69"/>
    <w:rPr>
      <w:rFonts w:ascii="Times New Roman" w:eastAsia="ＭＳ 明朝" w:hAnsi="Times New Roman"/>
      <w:sz w:val="24"/>
      <w:szCs w:val="24"/>
      <w:lang w:val="en-GB" w:eastAsia="ko-KR"/>
    </w:rPr>
  </w:style>
  <w:style w:type="paragraph" w:customStyle="1" w:styleId="AuthorPageDate">
    <w:name w:val="Author  Page #  Date"/>
    <w:rsid w:val="00196B69"/>
    <w:rPr>
      <w:rFonts w:ascii="Times New Roman" w:eastAsia="ＭＳ 明朝" w:hAnsi="Times New Roman"/>
      <w:sz w:val="24"/>
      <w:szCs w:val="24"/>
      <w:lang w:val="en-GB" w:eastAsia="ko-KR"/>
    </w:rPr>
  </w:style>
  <w:style w:type="paragraph" w:customStyle="1" w:styleId="ConfidentialPageDate">
    <w:name w:val="Confidential  Page #  Date"/>
    <w:rsid w:val="00196B69"/>
    <w:rPr>
      <w:rFonts w:ascii="Times New Roman" w:eastAsia="ＭＳ 明朝" w:hAnsi="Times New Roman"/>
      <w:sz w:val="24"/>
      <w:szCs w:val="24"/>
      <w:lang w:val="en-GB" w:eastAsia="ko-KR"/>
    </w:rPr>
  </w:style>
  <w:style w:type="paragraph" w:customStyle="1" w:styleId="Figure">
    <w:name w:val="Figure"/>
    <w:basedOn w:val="Normal"/>
    <w:rsid w:val="00196B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Normal"/>
    <w:rsid w:val="00196B69"/>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196B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196B69"/>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196B69"/>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96B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96B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6B69"/>
    <w:rPr>
      <w:rFonts w:ascii="Arial" w:hAnsi="Arial"/>
      <w:sz w:val="28"/>
      <w:lang w:val="en-GB" w:eastAsia="en-US" w:bidi="ar-SA"/>
    </w:rPr>
  </w:style>
  <w:style w:type="paragraph" w:customStyle="1" w:styleId="30">
    <w:name w:val="吹き出し3"/>
    <w:basedOn w:val="Normal"/>
    <w:semiHidden/>
    <w:rsid w:val="00196B6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Normal"/>
    <w:rsid w:val="00196B69"/>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3">
    <w:name w:val="吹き出し2"/>
    <w:basedOn w:val="Normal"/>
    <w:semiHidden/>
    <w:rsid w:val="00196B6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Normal"/>
    <w:rsid w:val="00196B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rsid w:val="00196B6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196B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6B6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96B69"/>
    <w:rPr>
      <w:rFonts w:ascii="Times New Roman" w:eastAsia="ＭＳ 明朝" w:hAnsi="Times New Roman"/>
      <w:lang w:val="en-GB" w:eastAsia="en-US"/>
    </w:rPr>
  </w:style>
  <w:style w:type="paragraph" w:customStyle="1" w:styleId="a4">
    <w:name w:val="수정"/>
    <w:hidden/>
    <w:semiHidden/>
    <w:rsid w:val="00196B69"/>
    <w:rPr>
      <w:rFonts w:ascii="Times New Roman" w:eastAsia="Batang" w:hAnsi="Times New Roman"/>
      <w:lang w:val="en-GB" w:eastAsia="en-US"/>
    </w:rPr>
  </w:style>
  <w:style w:type="paragraph" w:customStyle="1" w:styleId="17">
    <w:name w:val="无间隔1"/>
    <w:qFormat/>
    <w:rsid w:val="00196B69"/>
    <w:rPr>
      <w:rFonts w:ascii="Times New Roman" w:eastAsia="SimSun" w:hAnsi="Times New Roman"/>
      <w:lang w:val="en-GB" w:eastAsia="en-US"/>
    </w:rPr>
  </w:style>
  <w:style w:type="paragraph" w:customStyle="1" w:styleId="Arial">
    <w:name w:val="Arial"/>
    <w:basedOn w:val="Normal"/>
    <w:rsid w:val="00196B6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196B69"/>
    <w:rPr>
      <w:rFonts w:ascii="Times New Roman" w:eastAsia="SimSun" w:hAnsi="Times New Roman"/>
      <w:lang w:val="en-GB" w:eastAsia="en-US"/>
    </w:rPr>
  </w:style>
  <w:style w:type="paragraph" w:customStyle="1" w:styleId="7">
    <w:name w:val="吹き出し7"/>
    <w:basedOn w:val="Normal"/>
    <w:rsid w:val="00196B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CommentText"/>
    <w:next w:val="CommentText"/>
    <w:semiHidden/>
    <w:rsid w:val="00196B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96B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96B69"/>
    <w:rPr>
      <w:rFonts w:ascii="Arial" w:hAnsi="Arial" w:cs="Arial"/>
      <w:color w:val="auto"/>
      <w:sz w:val="20"/>
      <w:szCs w:val="20"/>
    </w:rPr>
  </w:style>
  <w:style w:type="paragraph" w:customStyle="1" w:styleId="Arial0">
    <w:name w:val="正文 + Arial"/>
    <w:aliases w:val="8 磅,加粗,段后: 0 磅"/>
    <w:basedOn w:val="TAL"/>
    <w:rsid w:val="00196B6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196B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96B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96B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96B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96B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96B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96B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96B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96B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96B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96B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96B69"/>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96B69"/>
    <w:rPr>
      <w:sz w:val="18"/>
      <w:szCs w:val="18"/>
    </w:rPr>
  </w:style>
  <w:style w:type="character" w:customStyle="1" w:styleId="Heading7Char3">
    <w:name w:val="Heading 7 Char3"/>
    <w:rsid w:val="00196B69"/>
    <w:rPr>
      <w:rFonts w:ascii="Arial" w:eastAsia="SimSun" w:hAnsi="Arial" w:cs="Times New Roman"/>
      <w:kern w:val="0"/>
      <w:sz w:val="20"/>
      <w:szCs w:val="20"/>
      <w:lang w:val="en-GB" w:eastAsia="en-US"/>
    </w:rPr>
  </w:style>
  <w:style w:type="character" w:customStyle="1" w:styleId="Heading8Char3">
    <w:name w:val="Heading 8 Char3"/>
    <w:rsid w:val="00196B69"/>
    <w:rPr>
      <w:rFonts w:ascii="Arial" w:eastAsia="SimSun" w:hAnsi="Arial" w:cs="Times New Roman"/>
      <w:kern w:val="0"/>
      <w:sz w:val="36"/>
      <w:szCs w:val="20"/>
      <w:lang w:val="en-GB" w:eastAsia="en-US"/>
    </w:rPr>
  </w:style>
  <w:style w:type="character" w:customStyle="1" w:styleId="Heading9Char2">
    <w:name w:val="Heading 9 Char2"/>
    <w:rsid w:val="00196B69"/>
    <w:rPr>
      <w:rFonts w:ascii="Arial" w:eastAsia="SimSun" w:hAnsi="Arial" w:cs="Times New Roman"/>
      <w:kern w:val="0"/>
      <w:sz w:val="36"/>
      <w:szCs w:val="20"/>
      <w:lang w:val="en-GB" w:eastAsia="en-US"/>
    </w:rPr>
  </w:style>
  <w:style w:type="character" w:customStyle="1" w:styleId="BalloonTextChar1">
    <w:name w:val="Balloon Text Char1"/>
    <w:uiPriority w:val="99"/>
    <w:rsid w:val="00196B6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96B6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96B69"/>
    <w:rPr>
      <w:rFonts w:ascii="Courier New" w:eastAsia="SimSun" w:hAnsi="Courier New" w:cs="Times New Roman"/>
      <w:kern w:val="0"/>
      <w:sz w:val="20"/>
      <w:szCs w:val="20"/>
      <w:lang w:val="nb-NO" w:eastAsia="ja-JP"/>
    </w:rPr>
  </w:style>
  <w:style w:type="character" w:customStyle="1" w:styleId="Titre3Car">
    <w:name w:val="Titre 3 Car"/>
    <w:rsid w:val="00196B69"/>
    <w:rPr>
      <w:rFonts w:ascii="Arial" w:hAnsi="Arial"/>
      <w:sz w:val="28"/>
      <w:szCs w:val="28"/>
      <w:lang w:val="en-GB" w:eastAsia="en-GB"/>
    </w:rPr>
  </w:style>
  <w:style w:type="character" w:styleId="Emphasis">
    <w:name w:val="Emphasis"/>
    <w:qFormat/>
    <w:rsid w:val="00196B69"/>
    <w:rPr>
      <w:i/>
      <w:iCs/>
    </w:rPr>
  </w:style>
  <w:style w:type="paragraph" w:customStyle="1" w:styleId="IBN">
    <w:name w:val="IBN"/>
    <w:basedOn w:val="Normal"/>
    <w:rsid w:val="00196B6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96B6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96B69"/>
    <w:rPr>
      <w:rFonts w:ascii="Times New Roman" w:eastAsia="Times New Roman" w:hAnsi="Times New Roman"/>
      <w:noProof/>
      <w:szCs w:val="18"/>
      <w:lang w:val="en-GB" w:eastAsia="x-none"/>
    </w:rPr>
  </w:style>
  <w:style w:type="paragraph" w:customStyle="1" w:styleId="Npr">
    <w:name w:val="Npr"/>
    <w:basedOn w:val="Normal"/>
    <w:rsid w:val="00196B6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96B6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196B69"/>
    <w:rPr>
      <w:rFonts w:ascii="Arial" w:hAnsi="Arial"/>
      <w:sz w:val="22"/>
      <w:lang w:val="en-GB"/>
    </w:rPr>
  </w:style>
  <w:style w:type="paragraph" w:customStyle="1" w:styleId="B3H6">
    <w:name w:val="B3H6"/>
    <w:basedOn w:val="B3"/>
    <w:rsid w:val="00196B6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96B69"/>
    <w:rPr>
      <w:rFonts w:eastAsia="ＭＳ 明朝"/>
      <w:lang w:val="en-GB" w:eastAsia="en-US" w:bidi="ar-SA"/>
    </w:rPr>
  </w:style>
  <w:style w:type="character" w:customStyle="1" w:styleId="BodyText2Char3">
    <w:name w:val="Body Text 2 Char3"/>
    <w:rsid w:val="00196B69"/>
    <w:rPr>
      <w:rFonts w:ascii="Times New Roman" w:eastAsia="SimSun" w:hAnsi="Times New Roman" w:cs="Times New Roman"/>
      <w:kern w:val="0"/>
      <w:sz w:val="20"/>
      <w:szCs w:val="20"/>
      <w:lang w:val="en-GB" w:eastAsia="ja-JP"/>
    </w:rPr>
  </w:style>
  <w:style w:type="character" w:customStyle="1" w:styleId="BodyText3Char3">
    <w:name w:val="Body Text 3 Char3"/>
    <w:rsid w:val="00196B69"/>
    <w:rPr>
      <w:rFonts w:ascii="Times New Roman" w:eastAsia="SimSun" w:hAnsi="Times New Roman" w:cs="Times New Roman"/>
      <w:kern w:val="0"/>
      <w:sz w:val="20"/>
      <w:szCs w:val="20"/>
      <w:lang w:val="en-GB" w:eastAsia="ja-JP"/>
    </w:rPr>
  </w:style>
  <w:style w:type="character" w:customStyle="1" w:styleId="a6">
    <w:name w:val="+"/>
    <w:aliases w:val="superscript"/>
    <w:rsid w:val="00196B69"/>
    <w:rPr>
      <w:vertAlign w:val="superscript"/>
    </w:rPr>
  </w:style>
  <w:style w:type="paragraph" w:customStyle="1" w:styleId="berschrift1H1">
    <w:name w:val="Überschrift 1.H1"/>
    <w:basedOn w:val="Normal"/>
    <w:next w:val="Normal"/>
    <w:rsid w:val="00196B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96B69"/>
    <w:pPr>
      <w:widowControl/>
      <w:tabs>
        <w:tab w:val="num" w:pos="992"/>
      </w:tabs>
      <w:spacing w:after="120"/>
      <w:ind w:left="992" w:hanging="425"/>
    </w:pPr>
    <w:rPr>
      <w:rFonts w:eastAsia="ＭＳ 明朝"/>
      <w:lang w:val="en-US"/>
    </w:rPr>
  </w:style>
  <w:style w:type="paragraph" w:customStyle="1" w:styleId="text">
    <w:name w:val="text"/>
    <w:basedOn w:val="Normal"/>
    <w:rsid w:val="00196B6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96B69"/>
    <w:pPr>
      <w:widowControl/>
      <w:tabs>
        <w:tab w:val="num" w:pos="1418"/>
      </w:tabs>
      <w:spacing w:after="120"/>
      <w:ind w:left="1418" w:hanging="426"/>
    </w:pPr>
    <w:rPr>
      <w:rFonts w:eastAsia="ＭＳ 明朝"/>
      <w:lang w:val="en-US"/>
    </w:rPr>
  </w:style>
  <w:style w:type="paragraph" w:customStyle="1" w:styleId="textintend3">
    <w:name w:val="text intend 3"/>
    <w:basedOn w:val="text"/>
    <w:rsid w:val="00196B69"/>
    <w:pPr>
      <w:widowControl/>
      <w:tabs>
        <w:tab w:val="num" w:pos="1843"/>
      </w:tabs>
      <w:spacing w:after="120"/>
      <w:ind w:left="1843" w:hanging="425"/>
    </w:pPr>
    <w:rPr>
      <w:rFonts w:eastAsia="ＭＳ 明朝"/>
      <w:lang w:val="en-US"/>
    </w:rPr>
  </w:style>
  <w:style w:type="paragraph" w:customStyle="1" w:styleId="normalpuce">
    <w:name w:val="normal puce"/>
    <w:basedOn w:val="Normal"/>
    <w:rsid w:val="00196B6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Heading1"/>
    <w:next w:val="Normal"/>
    <w:autoRedefine/>
    <w:rsid w:val="00196B6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196B6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6B69"/>
    <w:rPr>
      <w:rFonts w:ascii="Arial" w:hAnsi="Arial"/>
      <w:sz w:val="28"/>
      <w:lang w:val="en-GB"/>
    </w:rPr>
  </w:style>
  <w:style w:type="paragraph" w:customStyle="1" w:styleId="H60">
    <w:name w:val="样式 H6"/>
    <w:basedOn w:val="H6"/>
    <w:rsid w:val="00196B6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96B6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6B69"/>
    <w:rPr>
      <w:rFonts w:ascii="Arial" w:hAnsi="Arial"/>
      <w:sz w:val="28"/>
      <w:lang w:val="en-GB" w:eastAsia="en-US" w:bidi="ar-SA"/>
    </w:rPr>
  </w:style>
  <w:style w:type="paragraph" w:customStyle="1" w:styleId="TAH8pt">
    <w:name w:val="TAH + 8 pt"/>
    <w:basedOn w:val="TAH"/>
    <w:rsid w:val="00196B6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6B69"/>
    <w:rPr>
      <w:sz w:val="28"/>
      <w:lang w:val="en-GB" w:eastAsia="en-US"/>
    </w:rPr>
  </w:style>
  <w:style w:type="character" w:customStyle="1" w:styleId="apple-style-span">
    <w:name w:val="apple-style-span"/>
    <w:rsid w:val="00196B69"/>
  </w:style>
  <w:style w:type="character" w:customStyle="1" w:styleId="apple-converted-space">
    <w:name w:val="apple-converted-space"/>
    <w:qFormat/>
    <w:rsid w:val="00196B69"/>
  </w:style>
  <w:style w:type="character" w:customStyle="1" w:styleId="ListChar3">
    <w:name w:val="List Char3"/>
    <w:link w:val="List"/>
    <w:rsid w:val="00196B69"/>
    <w:rPr>
      <w:rFonts w:ascii="Times New Roman" w:hAnsi="Times New Roman"/>
      <w:lang w:val="en-GB" w:eastAsia="en-US"/>
    </w:rPr>
  </w:style>
  <w:style w:type="paragraph" w:customStyle="1" w:styleId="TableEntry0">
    <w:name w:val="Table Entry"/>
    <w:basedOn w:val="Normal"/>
    <w:next w:val="Normal"/>
    <w:rsid w:val="00196B6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96B69"/>
    <w:rPr>
      <w:rFonts w:ascii="Times New Roman" w:eastAsia="SimSun" w:hAnsi="Times New Roman" w:cs="Times New Roman"/>
      <w:kern w:val="0"/>
      <w:sz w:val="20"/>
      <w:szCs w:val="20"/>
      <w:lang w:val="en-GB" w:eastAsia="ja-JP"/>
    </w:rPr>
  </w:style>
  <w:style w:type="paragraph" w:customStyle="1" w:styleId="tac0">
    <w:name w:val="tac0"/>
    <w:basedOn w:val="Normal"/>
    <w:rsid w:val="00196B6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196B6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196B6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196B69"/>
    <w:rPr>
      <w:rFonts w:ascii="Arial" w:eastAsia="ＭＳ 明朝" w:hAnsi="Arial" w:cs="Times New Roman"/>
      <w:kern w:val="0"/>
      <w:sz w:val="20"/>
      <w:szCs w:val="20"/>
      <w:lang w:val="en-GB" w:eastAsia="ja-JP"/>
    </w:rPr>
  </w:style>
  <w:style w:type="character" w:customStyle="1" w:styleId="EditorsNoteCharCharChar">
    <w:name w:val="Editor's Note Char Char Char"/>
    <w:rsid w:val="00196B69"/>
    <w:rPr>
      <w:color w:val="FF0000"/>
      <w:lang w:val="en-GB" w:eastAsia="en-US" w:bidi="ar-SA"/>
    </w:rPr>
  </w:style>
  <w:style w:type="paragraph" w:customStyle="1" w:styleId="msolistparagraph0">
    <w:name w:val="msolistparagraph"/>
    <w:basedOn w:val="Normal"/>
    <w:rsid w:val="00196B6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196B6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196B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96B6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96B69"/>
    <w:rPr>
      <w:rFonts w:ascii="Courier New" w:eastAsia="ＭＳ ゴシック" w:hAnsi="Courier New"/>
      <w:b/>
      <w:bCs/>
      <w:noProof/>
      <w:sz w:val="16"/>
      <w:lang w:val="en-GB" w:eastAsia="ja-JP"/>
    </w:rPr>
  </w:style>
  <w:style w:type="paragraph" w:customStyle="1" w:styleId="PLBold0">
    <w:name w:val="PL + Bold"/>
    <w:basedOn w:val="PL"/>
    <w:link w:val="PLBoldChar0"/>
    <w:rsid w:val="00196B6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96B69"/>
    <w:rPr>
      <w:rFonts w:ascii="Courier New" w:eastAsia="Times New Roman" w:hAnsi="Courier New"/>
      <w:noProof/>
      <w:sz w:val="16"/>
      <w:lang w:val="en-GB" w:eastAsia="ja-JP"/>
    </w:rPr>
  </w:style>
  <w:style w:type="character" w:customStyle="1" w:styleId="mediumtext1">
    <w:name w:val="medium_text1"/>
    <w:rsid w:val="00196B69"/>
    <w:rPr>
      <w:sz w:val="18"/>
      <w:szCs w:val="18"/>
    </w:rPr>
  </w:style>
  <w:style w:type="character" w:customStyle="1" w:styleId="shorttext1">
    <w:name w:val="short_text1"/>
    <w:rsid w:val="00196B6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6B6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6B69"/>
    <w:rPr>
      <w:rFonts w:ascii="Arial" w:hAnsi="Arial"/>
      <w:sz w:val="28"/>
      <w:lang w:val="en-GB" w:eastAsia="en-US"/>
    </w:rPr>
  </w:style>
  <w:style w:type="character" w:customStyle="1" w:styleId="CharChar18">
    <w:name w:val="Char Char18"/>
    <w:rsid w:val="00196B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6B69"/>
    <w:rPr>
      <w:rFonts w:eastAsia="ＭＳ 明朝"/>
      <w:sz w:val="32"/>
      <w:lang w:val="en-GB" w:eastAsia="en-US"/>
    </w:rPr>
  </w:style>
  <w:style w:type="paragraph" w:customStyle="1" w:styleId="Char10">
    <w:name w:val="Char1"/>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96B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96B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96B69"/>
    <w:rPr>
      <w:rFonts w:ascii="Arial" w:hAnsi="Arial"/>
      <w:sz w:val="24"/>
      <w:szCs w:val="28"/>
      <w:lang w:val="en-GB" w:eastAsia="en-GB" w:bidi="ar-SA"/>
    </w:rPr>
  </w:style>
  <w:style w:type="character" w:customStyle="1" w:styleId="Heading7Char2">
    <w:name w:val="Heading 7 Char2"/>
    <w:rsid w:val="00196B69"/>
    <w:rPr>
      <w:rFonts w:ascii="Arial" w:hAnsi="Arial"/>
      <w:lang w:val="en-GB" w:eastAsia="en-GB" w:bidi="ar-SA"/>
    </w:rPr>
  </w:style>
  <w:style w:type="character" w:customStyle="1" w:styleId="Heading8Char2">
    <w:name w:val="Heading 8 Char2"/>
    <w:rsid w:val="00196B69"/>
    <w:rPr>
      <w:rFonts w:ascii="Arial" w:hAnsi="Arial"/>
      <w:sz w:val="36"/>
      <w:lang w:val="en-GB" w:eastAsia="en-GB" w:bidi="ar-SA"/>
    </w:rPr>
  </w:style>
  <w:style w:type="character" w:customStyle="1" w:styleId="ListChar2">
    <w:name w:val="List Char2"/>
    <w:rsid w:val="00196B69"/>
    <w:rPr>
      <w:lang w:val="en-GB" w:eastAsia="en-GB" w:bidi="ar-SA"/>
    </w:rPr>
  </w:style>
  <w:style w:type="character" w:customStyle="1" w:styleId="PlainTextChar2">
    <w:name w:val="Plain Text Char2"/>
    <w:rsid w:val="00196B69"/>
    <w:rPr>
      <w:rFonts w:ascii="Courier New" w:hAnsi="Courier New"/>
      <w:lang w:val="nb-NO" w:eastAsia="en-US" w:bidi="ar-SA"/>
    </w:rPr>
  </w:style>
  <w:style w:type="character" w:customStyle="1" w:styleId="CommentTextChar2">
    <w:name w:val="Comment Text Char2"/>
    <w:semiHidden/>
    <w:rsid w:val="00196B69"/>
    <w:rPr>
      <w:lang w:val="en-GB" w:eastAsia="en-US" w:bidi="ar-SA"/>
    </w:rPr>
  </w:style>
  <w:style w:type="character" w:customStyle="1" w:styleId="BodyText2Char2">
    <w:name w:val="Body Text 2 Char2"/>
    <w:rsid w:val="00196B69"/>
    <w:rPr>
      <w:lang w:val="en-GB" w:eastAsia="ja-JP" w:bidi="ar-SA"/>
    </w:rPr>
  </w:style>
  <w:style w:type="character" w:customStyle="1" w:styleId="BodyText3Char2">
    <w:name w:val="Body Text 3 Char2"/>
    <w:rsid w:val="00196B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6B69"/>
    <w:rPr>
      <w:rFonts w:ascii="Arial" w:eastAsia="SimSun" w:hAnsi="Arial"/>
      <w:sz w:val="32"/>
      <w:lang w:val="en-GB" w:eastAsia="en-US" w:bidi="ar-SA"/>
    </w:rPr>
  </w:style>
  <w:style w:type="character" w:customStyle="1" w:styleId="BodyTextIndentChar2">
    <w:name w:val="Body Text Indent Char2"/>
    <w:rsid w:val="00196B69"/>
    <w:rPr>
      <w:lang w:val="en-GB" w:eastAsia="en-US" w:bidi="ar-SA"/>
    </w:rPr>
  </w:style>
  <w:style w:type="character" w:customStyle="1" w:styleId="BodyTextIndent2Char2">
    <w:name w:val="Body Text Indent 2 Char2"/>
    <w:rsid w:val="00196B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96B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96B69"/>
    <w:rPr>
      <w:rFonts w:ascii="Arial" w:hAnsi="Arial"/>
      <w:sz w:val="28"/>
      <w:lang w:val="en-GB" w:eastAsia="en-GB" w:bidi="ar-SA"/>
    </w:rPr>
  </w:style>
  <w:style w:type="character" w:customStyle="1" w:styleId="CarCar9">
    <w:name w:val="Car Car9"/>
    <w:rsid w:val="00196B69"/>
    <w:rPr>
      <w:rFonts w:ascii="Arial" w:hAnsi="Arial"/>
      <w:lang w:val="en-GB" w:eastAsia="ja-JP" w:bidi="ar-SA"/>
    </w:rPr>
  </w:style>
  <w:style w:type="character" w:customStyle="1" w:styleId="Heading9Char1">
    <w:name w:val="Heading 9 Char1"/>
    <w:aliases w:val="Figure Heading Char,FH Char"/>
    <w:rsid w:val="00196B6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96B69"/>
    <w:rPr>
      <w:rFonts w:ascii="Arial" w:hAnsi="Arial"/>
      <w:sz w:val="32"/>
      <w:lang w:val="en-GB" w:eastAsia="ja-JP" w:bidi="ar-SA"/>
    </w:rPr>
  </w:style>
  <w:style w:type="character" w:customStyle="1" w:styleId="Heading7Char1">
    <w:name w:val="Heading 7 Char1"/>
    <w:rsid w:val="00196B69"/>
    <w:rPr>
      <w:rFonts w:ascii="Arial" w:hAnsi="Arial"/>
      <w:lang w:val="en-GB" w:eastAsia="ja-JP" w:bidi="ar-SA"/>
    </w:rPr>
  </w:style>
  <w:style w:type="character" w:customStyle="1" w:styleId="Heading8Char1">
    <w:name w:val="Heading 8 Char1"/>
    <w:rsid w:val="00196B69"/>
    <w:rPr>
      <w:rFonts w:ascii="Arial" w:hAnsi="Arial"/>
      <w:sz w:val="36"/>
      <w:lang w:val="en-GB" w:eastAsia="ja-JP" w:bidi="ar-SA"/>
    </w:rPr>
  </w:style>
  <w:style w:type="character" w:customStyle="1" w:styleId="ListChar1">
    <w:name w:val="List Char1"/>
    <w:rsid w:val="00196B69"/>
    <w:rPr>
      <w:lang w:val="en-GB" w:eastAsia="ja-JP" w:bidi="ar-SA"/>
    </w:rPr>
  </w:style>
  <w:style w:type="character" w:customStyle="1" w:styleId="CommentTextChar1">
    <w:name w:val="Comment Text Char1"/>
    <w:rsid w:val="00196B69"/>
    <w:rPr>
      <w:lang w:val="en-GB" w:eastAsia="en-US" w:bidi="ar-SA"/>
    </w:rPr>
  </w:style>
  <w:style w:type="character" w:customStyle="1" w:styleId="BodyText2Char1">
    <w:name w:val="Body Text 2 Char1"/>
    <w:rsid w:val="00196B69"/>
    <w:rPr>
      <w:lang w:val="en-GB" w:eastAsia="ja-JP" w:bidi="ar-SA"/>
    </w:rPr>
  </w:style>
  <w:style w:type="character" w:customStyle="1" w:styleId="BodyText3Char1">
    <w:name w:val="Body Text 3 Char1"/>
    <w:rsid w:val="00196B69"/>
    <w:rPr>
      <w:lang w:val="en-GB" w:eastAsia="ja-JP" w:bidi="ar-SA"/>
    </w:rPr>
  </w:style>
  <w:style w:type="character" w:customStyle="1" w:styleId="BodyTextIndentChar1">
    <w:name w:val="Body Text Indent Char1"/>
    <w:rsid w:val="00196B69"/>
    <w:rPr>
      <w:lang w:val="en-GB" w:eastAsia="en-US" w:bidi="ar-SA"/>
    </w:rPr>
  </w:style>
  <w:style w:type="character" w:customStyle="1" w:styleId="BodyTextIndent2Char1">
    <w:name w:val="Body Text Indent 2 Char1"/>
    <w:rsid w:val="00196B69"/>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196B69"/>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196B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196B6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96B69"/>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196B69"/>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196B6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196B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196B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196B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96B69"/>
  </w:style>
  <w:style w:type="character" w:customStyle="1" w:styleId="WW-Absatz-Standardschriftart">
    <w:name w:val="WW-Absatz-Standardschriftart"/>
    <w:rsid w:val="00196B69"/>
  </w:style>
  <w:style w:type="character" w:customStyle="1" w:styleId="WW8Num1z0">
    <w:name w:val="WW8Num1z0"/>
    <w:rsid w:val="00196B69"/>
    <w:rPr>
      <w:rFonts w:ascii="Symbol" w:hAnsi="Symbol"/>
    </w:rPr>
  </w:style>
  <w:style w:type="character" w:customStyle="1" w:styleId="WW8Num5z0">
    <w:name w:val="WW8Num5z0"/>
    <w:rsid w:val="00196B69"/>
    <w:rPr>
      <w:rFonts w:ascii="Times New Roman" w:eastAsia="ＭＳ 明朝" w:hAnsi="Times New Roman" w:cs="Times New Roman"/>
    </w:rPr>
  </w:style>
  <w:style w:type="character" w:customStyle="1" w:styleId="WW8Num5z1">
    <w:name w:val="WW8Num5z1"/>
    <w:rsid w:val="00196B69"/>
    <w:rPr>
      <w:rFonts w:ascii="Courier New" w:hAnsi="Courier New" w:cs="Courier New"/>
    </w:rPr>
  </w:style>
  <w:style w:type="character" w:customStyle="1" w:styleId="WW8Num5z2">
    <w:name w:val="WW8Num5z2"/>
    <w:rsid w:val="00196B69"/>
    <w:rPr>
      <w:rFonts w:ascii="Wingdings" w:hAnsi="Wingdings"/>
    </w:rPr>
  </w:style>
  <w:style w:type="character" w:customStyle="1" w:styleId="WW8Num5z3">
    <w:name w:val="WW8Num5z3"/>
    <w:rsid w:val="00196B69"/>
    <w:rPr>
      <w:rFonts w:ascii="Symbol" w:hAnsi="Symbol"/>
    </w:rPr>
  </w:style>
  <w:style w:type="character" w:customStyle="1" w:styleId="WW8Num6z0">
    <w:name w:val="WW8Num6z0"/>
    <w:rsid w:val="00196B69"/>
    <w:rPr>
      <w:rFonts w:ascii="Arial" w:eastAsia="ＭＳ 明朝" w:hAnsi="Arial" w:cs="Arial"/>
    </w:rPr>
  </w:style>
  <w:style w:type="character" w:customStyle="1" w:styleId="WW8Num6z1">
    <w:name w:val="WW8Num6z1"/>
    <w:rsid w:val="00196B69"/>
    <w:rPr>
      <w:rFonts w:ascii="Courier New" w:hAnsi="Courier New" w:cs="Courier New"/>
    </w:rPr>
  </w:style>
  <w:style w:type="character" w:customStyle="1" w:styleId="WW8Num6z2">
    <w:name w:val="WW8Num6z2"/>
    <w:rsid w:val="00196B69"/>
    <w:rPr>
      <w:rFonts w:ascii="Wingdings" w:hAnsi="Wingdings"/>
    </w:rPr>
  </w:style>
  <w:style w:type="character" w:customStyle="1" w:styleId="WW8Num6z3">
    <w:name w:val="WW8Num6z3"/>
    <w:rsid w:val="00196B69"/>
    <w:rPr>
      <w:rFonts w:ascii="Symbol" w:hAnsi="Symbol"/>
    </w:rPr>
  </w:style>
  <w:style w:type="character" w:customStyle="1" w:styleId="WW8Num9z0">
    <w:name w:val="WW8Num9z0"/>
    <w:rsid w:val="00196B69"/>
    <w:rPr>
      <w:rFonts w:ascii="Times New Roman" w:eastAsia="ＭＳ 明朝" w:hAnsi="Times New Roman" w:cs="Times New Roman"/>
    </w:rPr>
  </w:style>
  <w:style w:type="character" w:customStyle="1" w:styleId="WW8Num9z1">
    <w:name w:val="WW8Num9z1"/>
    <w:rsid w:val="00196B69"/>
    <w:rPr>
      <w:rFonts w:ascii="Courier New" w:hAnsi="Courier New" w:cs="Courier New"/>
    </w:rPr>
  </w:style>
  <w:style w:type="character" w:customStyle="1" w:styleId="WW8Num9z2">
    <w:name w:val="WW8Num9z2"/>
    <w:rsid w:val="00196B69"/>
    <w:rPr>
      <w:rFonts w:ascii="Wingdings" w:hAnsi="Wingdings"/>
    </w:rPr>
  </w:style>
  <w:style w:type="character" w:customStyle="1" w:styleId="WW8Num9z3">
    <w:name w:val="WW8Num9z3"/>
    <w:rsid w:val="00196B69"/>
    <w:rPr>
      <w:rFonts w:ascii="Symbol" w:hAnsi="Symbol"/>
    </w:rPr>
  </w:style>
  <w:style w:type="character" w:customStyle="1" w:styleId="WW8Num11z0">
    <w:name w:val="WW8Num11z0"/>
    <w:rsid w:val="00196B69"/>
    <w:rPr>
      <w:rFonts w:ascii="Times New Roman" w:eastAsia="ＭＳ 明朝" w:hAnsi="Times New Roman" w:cs="Times New Roman"/>
    </w:rPr>
  </w:style>
  <w:style w:type="character" w:customStyle="1" w:styleId="WW8Num11z1">
    <w:name w:val="WW8Num11z1"/>
    <w:rsid w:val="00196B69"/>
    <w:rPr>
      <w:rFonts w:ascii="Courier New" w:hAnsi="Courier New" w:cs="Courier New"/>
    </w:rPr>
  </w:style>
  <w:style w:type="character" w:customStyle="1" w:styleId="WW8Num11z2">
    <w:name w:val="WW8Num11z2"/>
    <w:rsid w:val="00196B69"/>
    <w:rPr>
      <w:rFonts w:ascii="Wingdings" w:hAnsi="Wingdings"/>
    </w:rPr>
  </w:style>
  <w:style w:type="character" w:customStyle="1" w:styleId="WW8Num11z3">
    <w:name w:val="WW8Num11z3"/>
    <w:rsid w:val="00196B69"/>
    <w:rPr>
      <w:rFonts w:ascii="Symbol" w:hAnsi="Symbol"/>
    </w:rPr>
  </w:style>
  <w:style w:type="character" w:customStyle="1" w:styleId="WW8Num15z0">
    <w:name w:val="WW8Num15z0"/>
    <w:rsid w:val="00196B69"/>
    <w:rPr>
      <w:rFonts w:ascii="Times New Roman" w:eastAsia="Times New Roman" w:hAnsi="Times New Roman" w:cs="Times New Roman"/>
    </w:rPr>
  </w:style>
  <w:style w:type="character" w:customStyle="1" w:styleId="WW8Num15z1">
    <w:name w:val="WW8Num15z1"/>
    <w:rsid w:val="00196B69"/>
    <w:rPr>
      <w:rFonts w:ascii="Courier New" w:hAnsi="Courier New" w:cs="Courier New"/>
    </w:rPr>
  </w:style>
  <w:style w:type="character" w:customStyle="1" w:styleId="WW8Num15z2">
    <w:name w:val="WW8Num15z2"/>
    <w:rsid w:val="00196B69"/>
    <w:rPr>
      <w:rFonts w:ascii="Wingdings" w:hAnsi="Wingdings"/>
    </w:rPr>
  </w:style>
  <w:style w:type="character" w:customStyle="1" w:styleId="WW8Num15z3">
    <w:name w:val="WW8Num15z3"/>
    <w:rsid w:val="00196B69"/>
    <w:rPr>
      <w:rFonts w:ascii="Symbol" w:hAnsi="Symbol"/>
    </w:rPr>
  </w:style>
  <w:style w:type="character" w:customStyle="1" w:styleId="WW8Num16z0">
    <w:name w:val="WW8Num16z0"/>
    <w:rsid w:val="00196B69"/>
    <w:rPr>
      <w:rFonts w:ascii="Times New Roman" w:eastAsia="ＭＳ 明朝" w:hAnsi="Times New Roman" w:cs="Times New Roman"/>
    </w:rPr>
  </w:style>
  <w:style w:type="character" w:customStyle="1" w:styleId="WW8Num16z1">
    <w:name w:val="WW8Num16z1"/>
    <w:rsid w:val="00196B69"/>
    <w:rPr>
      <w:rFonts w:ascii="Courier New" w:hAnsi="Courier New" w:cs="Courier New"/>
    </w:rPr>
  </w:style>
  <w:style w:type="character" w:customStyle="1" w:styleId="WW8Num16z2">
    <w:name w:val="WW8Num16z2"/>
    <w:rsid w:val="00196B69"/>
    <w:rPr>
      <w:rFonts w:ascii="Wingdings" w:hAnsi="Wingdings"/>
    </w:rPr>
  </w:style>
  <w:style w:type="character" w:customStyle="1" w:styleId="WW8Num16z3">
    <w:name w:val="WW8Num16z3"/>
    <w:rsid w:val="00196B69"/>
    <w:rPr>
      <w:rFonts w:ascii="Symbol" w:hAnsi="Symbol"/>
    </w:rPr>
  </w:style>
  <w:style w:type="character" w:customStyle="1" w:styleId="WW8Num18z0">
    <w:name w:val="WW8Num18z0"/>
    <w:rsid w:val="00196B69"/>
    <w:rPr>
      <w:rFonts w:ascii="Times New Roman" w:eastAsia="Times New Roman" w:hAnsi="Times New Roman" w:cs="Times New Roman"/>
    </w:rPr>
  </w:style>
  <w:style w:type="character" w:customStyle="1" w:styleId="WW8Num18z1">
    <w:name w:val="WW8Num18z1"/>
    <w:rsid w:val="00196B69"/>
    <w:rPr>
      <w:rFonts w:ascii="Courier New" w:hAnsi="Courier New" w:cs="Courier New"/>
    </w:rPr>
  </w:style>
  <w:style w:type="character" w:customStyle="1" w:styleId="WW8Num18z2">
    <w:name w:val="WW8Num18z2"/>
    <w:rsid w:val="00196B69"/>
    <w:rPr>
      <w:rFonts w:ascii="Wingdings" w:hAnsi="Wingdings"/>
    </w:rPr>
  </w:style>
  <w:style w:type="character" w:customStyle="1" w:styleId="WW8Num18z3">
    <w:name w:val="WW8Num18z3"/>
    <w:rsid w:val="00196B69"/>
    <w:rPr>
      <w:rFonts w:ascii="Symbol" w:hAnsi="Symbol"/>
    </w:rPr>
  </w:style>
  <w:style w:type="character" w:customStyle="1" w:styleId="WW8Num19z0">
    <w:name w:val="WW8Num19z0"/>
    <w:rsid w:val="00196B69"/>
    <w:rPr>
      <w:rFonts w:ascii="Times New Roman" w:eastAsia="ＭＳ 明朝" w:hAnsi="Times New Roman" w:cs="Times New Roman"/>
    </w:rPr>
  </w:style>
  <w:style w:type="character" w:customStyle="1" w:styleId="WW8Num19z1">
    <w:name w:val="WW8Num19z1"/>
    <w:rsid w:val="00196B69"/>
    <w:rPr>
      <w:rFonts w:ascii="Wingdings" w:hAnsi="Wingdings"/>
    </w:rPr>
  </w:style>
  <w:style w:type="character" w:customStyle="1" w:styleId="WW8Num25z0">
    <w:name w:val="WW8Num25z0"/>
    <w:rsid w:val="00196B69"/>
    <w:rPr>
      <w:rFonts w:ascii="Arial" w:eastAsia="SimSun" w:hAnsi="Arial" w:cs="Arial"/>
    </w:rPr>
  </w:style>
  <w:style w:type="character" w:customStyle="1" w:styleId="WW8Num25z1">
    <w:name w:val="WW8Num25z1"/>
    <w:rsid w:val="00196B69"/>
    <w:rPr>
      <w:rFonts w:ascii="Wingdings" w:hAnsi="Wingdings"/>
    </w:rPr>
  </w:style>
  <w:style w:type="character" w:customStyle="1" w:styleId="WW8Num28z0">
    <w:name w:val="WW8Num28z0"/>
    <w:rsid w:val="00196B69"/>
    <w:rPr>
      <w:rFonts w:ascii="Times New Roman" w:eastAsia="ＭＳ 明朝" w:hAnsi="Times New Roman" w:cs="Times New Roman"/>
    </w:rPr>
  </w:style>
  <w:style w:type="character" w:customStyle="1" w:styleId="WW8Num28z1">
    <w:name w:val="WW8Num28z1"/>
    <w:rsid w:val="00196B69"/>
    <w:rPr>
      <w:rFonts w:ascii="Courier New" w:hAnsi="Courier New" w:cs="Courier New"/>
    </w:rPr>
  </w:style>
  <w:style w:type="character" w:customStyle="1" w:styleId="WW8Num28z2">
    <w:name w:val="WW8Num28z2"/>
    <w:rsid w:val="00196B69"/>
    <w:rPr>
      <w:rFonts w:ascii="Wingdings" w:hAnsi="Wingdings"/>
    </w:rPr>
  </w:style>
  <w:style w:type="character" w:customStyle="1" w:styleId="WW8Num28z3">
    <w:name w:val="WW8Num28z3"/>
    <w:rsid w:val="00196B69"/>
    <w:rPr>
      <w:rFonts w:ascii="Symbol" w:hAnsi="Symbol"/>
    </w:rPr>
  </w:style>
  <w:style w:type="character" w:customStyle="1" w:styleId="WW8Num32z0">
    <w:name w:val="WW8Num32z0"/>
    <w:rsid w:val="00196B69"/>
    <w:rPr>
      <w:rFonts w:ascii="Times New Roman" w:eastAsia="Times New Roman" w:hAnsi="Times New Roman" w:cs="Times New Roman"/>
    </w:rPr>
  </w:style>
  <w:style w:type="character" w:customStyle="1" w:styleId="WW8Num32z1">
    <w:name w:val="WW8Num32z1"/>
    <w:rsid w:val="00196B69"/>
    <w:rPr>
      <w:rFonts w:ascii="Courier New" w:hAnsi="Courier New" w:cs="Courier New"/>
    </w:rPr>
  </w:style>
  <w:style w:type="character" w:customStyle="1" w:styleId="WW8Num32z2">
    <w:name w:val="WW8Num32z2"/>
    <w:rsid w:val="00196B69"/>
    <w:rPr>
      <w:rFonts w:ascii="Wingdings" w:hAnsi="Wingdings"/>
    </w:rPr>
  </w:style>
  <w:style w:type="character" w:customStyle="1" w:styleId="WW8Num32z3">
    <w:name w:val="WW8Num32z3"/>
    <w:rsid w:val="00196B69"/>
    <w:rPr>
      <w:rFonts w:ascii="Symbol" w:hAnsi="Symbol"/>
    </w:rPr>
  </w:style>
  <w:style w:type="character" w:customStyle="1" w:styleId="WW8Num34z0">
    <w:name w:val="WW8Num34z0"/>
    <w:rsid w:val="00196B69"/>
    <w:rPr>
      <w:rFonts w:ascii="Times New Roman" w:eastAsia="SimSun" w:hAnsi="Times New Roman" w:cs="Times New Roman"/>
    </w:rPr>
  </w:style>
  <w:style w:type="character" w:customStyle="1" w:styleId="WW8Num34z1">
    <w:name w:val="WW8Num34z1"/>
    <w:rsid w:val="00196B69"/>
    <w:rPr>
      <w:rFonts w:ascii="Wingdings" w:hAnsi="Wingdings"/>
    </w:rPr>
  </w:style>
  <w:style w:type="character" w:customStyle="1" w:styleId="WW8Num35z0">
    <w:name w:val="WW8Num35z0"/>
    <w:rsid w:val="00196B69"/>
    <w:rPr>
      <w:rFonts w:ascii="Times New Roman" w:eastAsia="SimSun" w:hAnsi="Times New Roman" w:cs="Times New Roman"/>
    </w:rPr>
  </w:style>
  <w:style w:type="character" w:customStyle="1" w:styleId="WW8Num35z1">
    <w:name w:val="WW8Num35z1"/>
    <w:rsid w:val="00196B69"/>
    <w:rPr>
      <w:rFonts w:ascii="Wingdings" w:hAnsi="Wingdings"/>
    </w:rPr>
  </w:style>
  <w:style w:type="character" w:customStyle="1" w:styleId="WW8Num36z0">
    <w:name w:val="WW8Num36z0"/>
    <w:rsid w:val="00196B69"/>
    <w:rPr>
      <w:rFonts w:ascii="Times New Roman" w:eastAsia="SimSun" w:hAnsi="Times New Roman" w:cs="Times New Roman"/>
    </w:rPr>
  </w:style>
  <w:style w:type="character" w:customStyle="1" w:styleId="WW8Num36z1">
    <w:name w:val="WW8Num36z1"/>
    <w:rsid w:val="00196B69"/>
    <w:rPr>
      <w:rFonts w:ascii="Wingdings" w:hAnsi="Wingdings"/>
    </w:rPr>
  </w:style>
  <w:style w:type="character" w:customStyle="1" w:styleId="WW8Num39z0">
    <w:name w:val="WW8Num39z0"/>
    <w:rsid w:val="00196B69"/>
    <w:rPr>
      <w:rFonts w:ascii="Times New Roman" w:eastAsia="SimSun" w:hAnsi="Times New Roman" w:cs="Times New Roman"/>
    </w:rPr>
  </w:style>
  <w:style w:type="character" w:customStyle="1" w:styleId="WW8Num39z1">
    <w:name w:val="WW8Num39z1"/>
    <w:rsid w:val="00196B69"/>
    <w:rPr>
      <w:rFonts w:ascii="Wingdings" w:hAnsi="Wingdings"/>
    </w:rPr>
  </w:style>
  <w:style w:type="character" w:customStyle="1" w:styleId="WW8NumSt1z0">
    <w:name w:val="WW8NumSt1z0"/>
    <w:rsid w:val="00196B69"/>
    <w:rPr>
      <w:rFonts w:ascii="Symbol" w:hAnsi="Symbol"/>
    </w:rPr>
  </w:style>
  <w:style w:type="character" w:customStyle="1" w:styleId="WW8NumSt18z0">
    <w:name w:val="WW8NumSt18z0"/>
    <w:rsid w:val="00196B69"/>
    <w:rPr>
      <w:rFonts w:ascii="Geneva" w:hAnsi="Geneva"/>
    </w:rPr>
  </w:style>
  <w:style w:type="character" w:customStyle="1" w:styleId="50">
    <w:name w:val="段落フォント5"/>
    <w:rsid w:val="00196B69"/>
  </w:style>
  <w:style w:type="character" w:customStyle="1" w:styleId="a8">
    <w:name w:val="脚注番号"/>
    <w:rsid w:val="00196B69"/>
    <w:rPr>
      <w:b/>
      <w:position w:val="3"/>
      <w:sz w:val="16"/>
    </w:rPr>
  </w:style>
  <w:style w:type="character" w:customStyle="1" w:styleId="51">
    <w:name w:val="コメント参照5"/>
    <w:rsid w:val="00196B69"/>
    <w:rPr>
      <w:sz w:val="16"/>
    </w:rPr>
  </w:style>
  <w:style w:type="character" w:customStyle="1" w:styleId="H1">
    <w:name w:val="H1 (文字)"/>
    <w:rsid w:val="00196B69"/>
    <w:rPr>
      <w:rFonts w:ascii="Arial" w:eastAsia="ＭＳ 明朝" w:hAnsi="Arial"/>
      <w:sz w:val="36"/>
      <w:lang w:val="en-GB" w:eastAsia="ar-SA" w:bidi="ar-SA"/>
    </w:rPr>
  </w:style>
  <w:style w:type="character" w:customStyle="1" w:styleId="Head2A">
    <w:name w:val="Head2A (文字)"/>
    <w:rsid w:val="00196B69"/>
    <w:rPr>
      <w:rFonts w:ascii="Arial" w:eastAsia="ＭＳ 明朝" w:hAnsi="Arial"/>
      <w:sz w:val="32"/>
      <w:lang w:val="en-GB" w:eastAsia="ar-SA" w:bidi="ar-SA"/>
    </w:rPr>
  </w:style>
  <w:style w:type="character" w:customStyle="1" w:styleId="Underrubrik2">
    <w:name w:val="Underrubrik2 (文字)"/>
    <w:rsid w:val="00196B69"/>
    <w:rPr>
      <w:rFonts w:ascii="Arial" w:eastAsia="ＭＳ 明朝" w:hAnsi="Arial"/>
      <w:sz w:val="28"/>
      <w:lang w:val="en-GB" w:eastAsia="ar-SA" w:bidi="ar-SA"/>
    </w:rPr>
  </w:style>
  <w:style w:type="character" w:customStyle="1" w:styleId="h4">
    <w:name w:val="h4 (文字)"/>
    <w:rsid w:val="00196B69"/>
    <w:rPr>
      <w:rFonts w:ascii="Arial" w:eastAsia="ＭＳ 明朝" w:hAnsi="Arial" w:cs="Arial"/>
      <w:color w:val="0000FF"/>
      <w:kern w:val="2"/>
      <w:sz w:val="24"/>
      <w:szCs w:val="28"/>
      <w:lang w:val="en-GB" w:eastAsia="ar-SA" w:bidi="ar-SA"/>
    </w:rPr>
  </w:style>
  <w:style w:type="character" w:customStyle="1" w:styleId="M5">
    <w:name w:val="M5 (文字)"/>
    <w:rsid w:val="00196B69"/>
    <w:rPr>
      <w:rFonts w:ascii="Arial" w:eastAsia="ＭＳ 明朝" w:hAnsi="Arial"/>
      <w:sz w:val="22"/>
      <w:lang w:val="en-GB" w:eastAsia="ar-SA" w:bidi="ar-SA"/>
    </w:rPr>
  </w:style>
  <w:style w:type="character" w:customStyle="1" w:styleId="T1">
    <w:name w:val="T1 (文字)"/>
    <w:rsid w:val="00196B69"/>
    <w:rPr>
      <w:rFonts w:ascii="Arial" w:eastAsia="ＭＳ 明朝" w:hAnsi="Arial"/>
      <w:lang w:val="en-GB" w:eastAsia="ar-SA" w:bidi="ar-SA"/>
    </w:rPr>
  </w:style>
  <w:style w:type="character" w:customStyle="1" w:styleId="8">
    <w:name w:val="(文字) (文字)8"/>
    <w:rsid w:val="00196B69"/>
    <w:rPr>
      <w:rFonts w:ascii="Arial" w:eastAsia="ＭＳ 明朝" w:hAnsi="Arial"/>
      <w:lang w:val="en-GB" w:eastAsia="ar-SA" w:bidi="ar-SA"/>
    </w:rPr>
  </w:style>
  <w:style w:type="character" w:customStyle="1" w:styleId="70">
    <w:name w:val="(文字) (文字)7"/>
    <w:rsid w:val="00196B69"/>
    <w:rPr>
      <w:rFonts w:ascii="Arial" w:eastAsia="ＭＳ 明朝" w:hAnsi="Arial"/>
      <w:sz w:val="36"/>
      <w:lang w:val="en-GB" w:eastAsia="ar-SA" w:bidi="ar-SA"/>
    </w:rPr>
  </w:style>
  <w:style w:type="character" w:customStyle="1" w:styleId="headerodd">
    <w:name w:val="header odd (文字)"/>
    <w:rsid w:val="00196B69"/>
    <w:rPr>
      <w:rFonts w:ascii="Arial" w:eastAsia="ＭＳ 明朝" w:hAnsi="Arial"/>
      <w:b/>
      <w:sz w:val="18"/>
      <w:lang w:val="en-GB" w:eastAsia="ar-SA" w:bidi="ar-SA"/>
    </w:rPr>
  </w:style>
  <w:style w:type="character" w:customStyle="1" w:styleId="footnotetext1">
    <w:name w:val="footnote text1 (文字)"/>
    <w:rsid w:val="00196B69"/>
    <w:rPr>
      <w:rFonts w:eastAsia="ＭＳ 明朝"/>
      <w:sz w:val="16"/>
      <w:lang w:val="en-GB" w:eastAsia="ar-SA" w:bidi="ar-SA"/>
    </w:rPr>
  </w:style>
  <w:style w:type="character" w:customStyle="1" w:styleId="6">
    <w:name w:val="(文字) (文字)6"/>
    <w:rsid w:val="00196B69"/>
    <w:rPr>
      <w:rFonts w:eastAsia="ＭＳ 明朝"/>
      <w:lang w:val="en-GB" w:eastAsia="ar-SA" w:bidi="ar-SA"/>
    </w:rPr>
  </w:style>
  <w:style w:type="character" w:customStyle="1" w:styleId="cap">
    <w:name w:val="cap (文字)"/>
    <w:rsid w:val="00196B69"/>
    <w:rPr>
      <w:rFonts w:eastAsia="ＭＳ 明朝"/>
      <w:b/>
      <w:lang w:val="en-GB" w:eastAsia="ar-SA" w:bidi="ar-SA"/>
    </w:rPr>
  </w:style>
  <w:style w:type="character" w:customStyle="1" w:styleId="52">
    <w:name w:val="(文字) (文字)5"/>
    <w:rsid w:val="00196B69"/>
    <w:rPr>
      <w:rFonts w:ascii="Courier New" w:eastAsia="ＭＳ 明朝" w:hAnsi="Courier New"/>
      <w:lang w:val="nb-NO" w:eastAsia="ar-SA" w:bidi="ar-SA"/>
    </w:rPr>
  </w:style>
  <w:style w:type="character" w:customStyle="1" w:styleId="bt">
    <w:name w:val="bt (文字)"/>
    <w:rsid w:val="00196B69"/>
    <w:rPr>
      <w:rFonts w:eastAsia="ＭＳ 明朝"/>
      <w:lang w:val="en-GB" w:eastAsia="ar-SA" w:bidi="ar-SA"/>
    </w:rPr>
  </w:style>
  <w:style w:type="character" w:customStyle="1" w:styleId="a9">
    <w:name w:val="番号付け記号"/>
    <w:rsid w:val="00196B69"/>
  </w:style>
  <w:style w:type="paragraph" w:customStyle="1" w:styleId="aa">
    <w:name w:val="見出し"/>
    <w:basedOn w:val="Normal"/>
    <w:next w:val="BodyText"/>
    <w:rsid w:val="00196B6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3">
    <w:name w:val="図表番号5"/>
    <w:basedOn w:val="Normal"/>
    <w:rsid w:val="00196B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b">
    <w:name w:val="索引"/>
    <w:basedOn w:val="Normal"/>
    <w:rsid w:val="00196B6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4">
    <w:name w:val="段落番号5"/>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
    <w:name w:val="段落番号 25"/>
    <w:basedOn w:val="54"/>
    <w:rsid w:val="00196B69"/>
    <w:pPr>
      <w:ind w:left="851" w:hanging="284"/>
    </w:pPr>
  </w:style>
  <w:style w:type="paragraph" w:customStyle="1" w:styleId="55">
    <w:name w:val="箇条書き5"/>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箇条書き 25"/>
    <w:basedOn w:val="55"/>
    <w:rsid w:val="00196B69"/>
    <w:pPr>
      <w:tabs>
        <w:tab w:val="clear" w:pos="644"/>
        <w:tab w:val="num" w:pos="1494"/>
      </w:tabs>
      <w:ind w:left="851" w:hanging="284"/>
    </w:pPr>
  </w:style>
  <w:style w:type="paragraph" w:customStyle="1" w:styleId="35">
    <w:name w:val="箇条書き 35"/>
    <w:basedOn w:val="250"/>
    <w:rsid w:val="00196B69"/>
    <w:pPr>
      <w:ind w:left="1135"/>
    </w:pPr>
  </w:style>
  <w:style w:type="paragraph" w:customStyle="1" w:styleId="251">
    <w:name w:val="一覧 25"/>
    <w:basedOn w:val="List"/>
    <w:rsid w:val="00196B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0">
    <w:name w:val="一覧 35"/>
    <w:basedOn w:val="251"/>
    <w:rsid w:val="00196B69"/>
    <w:pPr>
      <w:ind w:left="1135"/>
    </w:pPr>
  </w:style>
  <w:style w:type="paragraph" w:customStyle="1" w:styleId="45">
    <w:name w:val="一覧 45"/>
    <w:basedOn w:val="350"/>
    <w:rsid w:val="00196B69"/>
    <w:pPr>
      <w:ind w:left="1418"/>
    </w:pPr>
  </w:style>
  <w:style w:type="paragraph" w:customStyle="1" w:styleId="550">
    <w:name w:val="一覧 55"/>
    <w:basedOn w:val="45"/>
    <w:rsid w:val="00196B69"/>
    <w:pPr>
      <w:ind w:left="1702"/>
    </w:pPr>
  </w:style>
  <w:style w:type="paragraph" w:customStyle="1" w:styleId="450">
    <w:name w:val="箇条書き 45"/>
    <w:basedOn w:val="35"/>
    <w:rsid w:val="00196B69"/>
    <w:pPr>
      <w:ind w:left="1418"/>
    </w:pPr>
  </w:style>
  <w:style w:type="paragraph" w:customStyle="1" w:styleId="551">
    <w:name w:val="箇条書き 55"/>
    <w:basedOn w:val="450"/>
    <w:rsid w:val="00196B69"/>
    <w:pPr>
      <w:ind w:left="1702"/>
    </w:pPr>
  </w:style>
  <w:style w:type="paragraph" w:customStyle="1" w:styleId="56">
    <w:name w:val="コメント文字列5"/>
    <w:basedOn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57">
    <w:name w:val="コメント内容5"/>
    <w:basedOn w:val="56"/>
    <w:next w:val="56"/>
    <w:rsid w:val="00196B69"/>
    <w:rPr>
      <w:b/>
      <w:bCs/>
    </w:rPr>
  </w:style>
  <w:style w:type="paragraph" w:customStyle="1" w:styleId="58">
    <w:name w:val="見出しマップ5"/>
    <w:basedOn w:val="Normal"/>
    <w:rsid w:val="00196B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rsid w:val="00196B6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9">
    <w:name w:val="書式なし5"/>
    <w:basedOn w:val="Normal"/>
    <w:rsid w:val="00196B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Normal"/>
    <w:rsid w:val="00196B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
    <w:name w:val="本文 34"/>
    <w:basedOn w:val="Normal"/>
    <w:rsid w:val="00196B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Normal"/>
    <w:rsid w:val="00196B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196B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a">
    <w:name w:val="標準インデント5"/>
    <w:basedOn w:val="Normal"/>
    <w:rsid w:val="00196B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b">
    <w:name w:val="記5"/>
    <w:basedOn w:val="Normal"/>
    <w:next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Normal"/>
    <w:rsid w:val="00196B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c">
    <w:name w:val="表の内容"/>
    <w:basedOn w:val="Normal"/>
    <w:rsid w:val="00196B6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d">
    <w:name w:val="表の見出し"/>
    <w:basedOn w:val="ac"/>
    <w:rsid w:val="00196B69"/>
    <w:pPr>
      <w:jc w:val="center"/>
    </w:pPr>
    <w:rPr>
      <w:b/>
      <w:bCs/>
    </w:rPr>
  </w:style>
  <w:style w:type="character" w:customStyle="1" w:styleId="WW8Num27z0">
    <w:name w:val="WW8Num27z0"/>
    <w:rsid w:val="00196B69"/>
    <w:rPr>
      <w:rFonts w:ascii="Arial" w:eastAsia="Times New Roman" w:hAnsi="Arial" w:cs="Arial"/>
    </w:rPr>
  </w:style>
  <w:style w:type="character" w:customStyle="1" w:styleId="WW8Num27z1">
    <w:name w:val="WW8Num27z1"/>
    <w:rsid w:val="00196B69"/>
    <w:rPr>
      <w:rFonts w:ascii="Courier New" w:hAnsi="Courier New" w:cs="Courier New"/>
    </w:rPr>
  </w:style>
  <w:style w:type="character" w:customStyle="1" w:styleId="WW8Num27z2">
    <w:name w:val="WW8Num27z2"/>
    <w:rsid w:val="00196B69"/>
    <w:rPr>
      <w:rFonts w:ascii="Wingdings" w:hAnsi="Wingdings"/>
    </w:rPr>
  </w:style>
  <w:style w:type="character" w:customStyle="1" w:styleId="WW8Num27z3">
    <w:name w:val="WW8Num27z3"/>
    <w:rsid w:val="00196B69"/>
    <w:rPr>
      <w:rFonts w:ascii="Symbol" w:hAnsi="Symbol"/>
    </w:rPr>
  </w:style>
  <w:style w:type="character" w:customStyle="1" w:styleId="WW8Num29z0">
    <w:name w:val="WW8Num29z0"/>
    <w:rsid w:val="00196B69"/>
    <w:rPr>
      <w:rFonts w:ascii="Times New Roman" w:eastAsia="ＭＳ 明朝" w:hAnsi="Times New Roman" w:cs="Times New Roman"/>
    </w:rPr>
  </w:style>
  <w:style w:type="character" w:customStyle="1" w:styleId="WW8Num29z1">
    <w:name w:val="WW8Num29z1"/>
    <w:rsid w:val="00196B69"/>
    <w:rPr>
      <w:rFonts w:ascii="Courier New" w:hAnsi="Courier New" w:cs="Courier New"/>
    </w:rPr>
  </w:style>
  <w:style w:type="character" w:customStyle="1" w:styleId="WW8Num29z2">
    <w:name w:val="WW8Num29z2"/>
    <w:rsid w:val="00196B69"/>
    <w:rPr>
      <w:rFonts w:ascii="Wingdings" w:hAnsi="Wingdings"/>
    </w:rPr>
  </w:style>
  <w:style w:type="character" w:customStyle="1" w:styleId="WW8Num29z3">
    <w:name w:val="WW8Num29z3"/>
    <w:rsid w:val="00196B69"/>
    <w:rPr>
      <w:rFonts w:ascii="Symbol" w:hAnsi="Symbol"/>
    </w:rPr>
  </w:style>
  <w:style w:type="character" w:customStyle="1" w:styleId="WW8Num31z0">
    <w:name w:val="WW8Num31z0"/>
    <w:rsid w:val="00196B69"/>
    <w:rPr>
      <w:rFonts w:ascii="Symbol" w:hAnsi="Symbol"/>
    </w:rPr>
  </w:style>
  <w:style w:type="character" w:customStyle="1" w:styleId="WW8Num31z1">
    <w:name w:val="WW8Num31z1"/>
    <w:rsid w:val="00196B69"/>
    <w:rPr>
      <w:rFonts w:ascii="Courier New" w:hAnsi="Courier New" w:cs="Courier New"/>
    </w:rPr>
  </w:style>
  <w:style w:type="character" w:customStyle="1" w:styleId="WW8Num31z2">
    <w:name w:val="WW8Num31z2"/>
    <w:rsid w:val="00196B69"/>
    <w:rPr>
      <w:rFonts w:ascii="Wingdings" w:hAnsi="Wingdings"/>
    </w:rPr>
  </w:style>
  <w:style w:type="character" w:customStyle="1" w:styleId="WW8Num34z2">
    <w:name w:val="WW8Num34z2"/>
    <w:rsid w:val="00196B69"/>
    <w:rPr>
      <w:rFonts w:ascii="Wingdings" w:hAnsi="Wingdings"/>
    </w:rPr>
  </w:style>
  <w:style w:type="character" w:customStyle="1" w:styleId="WW8Num34z3">
    <w:name w:val="WW8Num34z3"/>
    <w:rsid w:val="00196B69"/>
    <w:rPr>
      <w:rFonts w:ascii="Symbol" w:hAnsi="Symbol"/>
    </w:rPr>
  </w:style>
  <w:style w:type="character" w:customStyle="1" w:styleId="WW8Num37z0">
    <w:name w:val="WW8Num37z0"/>
    <w:rsid w:val="00196B69"/>
    <w:rPr>
      <w:rFonts w:ascii="Times New Roman" w:eastAsia="SimSun" w:hAnsi="Times New Roman" w:cs="Times New Roman"/>
    </w:rPr>
  </w:style>
  <w:style w:type="character" w:customStyle="1" w:styleId="WW8Num37z1">
    <w:name w:val="WW8Num37z1"/>
    <w:rsid w:val="00196B69"/>
    <w:rPr>
      <w:rFonts w:ascii="Wingdings" w:hAnsi="Wingdings"/>
    </w:rPr>
  </w:style>
  <w:style w:type="character" w:customStyle="1" w:styleId="WW8Num38z0">
    <w:name w:val="WW8Num38z0"/>
    <w:rsid w:val="00196B69"/>
    <w:rPr>
      <w:rFonts w:ascii="Times New Roman" w:eastAsia="SimSun" w:hAnsi="Times New Roman" w:cs="Times New Roman"/>
    </w:rPr>
  </w:style>
  <w:style w:type="character" w:customStyle="1" w:styleId="WW8Num38z1">
    <w:name w:val="WW8Num38z1"/>
    <w:rsid w:val="00196B69"/>
    <w:rPr>
      <w:rFonts w:ascii="Wingdings" w:hAnsi="Wingdings"/>
    </w:rPr>
  </w:style>
  <w:style w:type="character" w:customStyle="1" w:styleId="WW8Num41z0">
    <w:name w:val="WW8Num41z0"/>
    <w:rsid w:val="00196B69"/>
    <w:rPr>
      <w:rFonts w:ascii="Times New Roman" w:eastAsia="SimSun" w:hAnsi="Times New Roman" w:cs="Times New Roman"/>
    </w:rPr>
  </w:style>
  <w:style w:type="character" w:customStyle="1" w:styleId="WW8Num41z1">
    <w:name w:val="WW8Num41z1"/>
    <w:rsid w:val="00196B69"/>
    <w:rPr>
      <w:rFonts w:ascii="Wingdings" w:hAnsi="Wingdings"/>
    </w:rPr>
  </w:style>
  <w:style w:type="character" w:customStyle="1" w:styleId="WW8NumSt20z0">
    <w:name w:val="WW8NumSt20z0"/>
    <w:rsid w:val="00196B69"/>
    <w:rPr>
      <w:rFonts w:ascii="Geneva" w:hAnsi="Geneva"/>
    </w:rPr>
  </w:style>
  <w:style w:type="character" w:customStyle="1" w:styleId="DefaultParagraphFont1">
    <w:name w:val="Default Paragraph Font1"/>
    <w:rsid w:val="00196B69"/>
  </w:style>
  <w:style w:type="character" w:customStyle="1" w:styleId="CommentReference1">
    <w:name w:val="Comment Reference1"/>
    <w:rsid w:val="00196B69"/>
    <w:rPr>
      <w:sz w:val="16"/>
    </w:rPr>
  </w:style>
  <w:style w:type="paragraph" w:customStyle="1" w:styleId="ListBullet1">
    <w:name w:val="List Bullet1"/>
    <w:basedOn w:val="Normal"/>
    <w:rsid w:val="00196B6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96B69"/>
    <w:pPr>
      <w:tabs>
        <w:tab w:val="clear" w:pos="644"/>
        <w:tab w:val="num" w:pos="1494"/>
      </w:tabs>
      <w:ind w:left="851"/>
    </w:pPr>
  </w:style>
  <w:style w:type="paragraph" w:customStyle="1" w:styleId="ListBullet31">
    <w:name w:val="List Bullet 31"/>
    <w:basedOn w:val="ListBullet21"/>
    <w:rsid w:val="00196B69"/>
    <w:pPr>
      <w:ind w:left="1135"/>
    </w:pPr>
  </w:style>
  <w:style w:type="paragraph" w:customStyle="1" w:styleId="ListBullet41">
    <w:name w:val="List Bullet 41"/>
    <w:basedOn w:val="ListBullet31"/>
    <w:rsid w:val="00196B69"/>
    <w:pPr>
      <w:ind w:left="1418"/>
    </w:pPr>
  </w:style>
  <w:style w:type="paragraph" w:customStyle="1" w:styleId="ListBullet51">
    <w:name w:val="List Bullet 51"/>
    <w:basedOn w:val="ListBullet41"/>
    <w:rsid w:val="00196B69"/>
    <w:pPr>
      <w:ind w:left="1702"/>
    </w:pPr>
  </w:style>
  <w:style w:type="paragraph" w:customStyle="1" w:styleId="DocumentMap1">
    <w:name w:val="Document Map1"/>
    <w:basedOn w:val="Normal"/>
    <w:rsid w:val="00196B6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rsid w:val="00196B6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rsid w:val="00196B6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rsid w:val="00196B6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96B69"/>
    <w:pPr>
      <w:ind w:left="1418" w:hanging="284"/>
    </w:pPr>
  </w:style>
  <w:style w:type="paragraph" w:customStyle="1" w:styleId="ListNumber1">
    <w:name w:val="List Number1"/>
    <w:basedOn w:val="List"/>
    <w:rsid w:val="00196B6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196B69"/>
    <w:pPr>
      <w:ind w:left="851" w:hanging="284"/>
    </w:pPr>
  </w:style>
  <w:style w:type="paragraph" w:customStyle="1" w:styleId="List21">
    <w:name w:val="List 21"/>
    <w:basedOn w:val="List"/>
    <w:rsid w:val="00196B6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196B69"/>
    <w:pPr>
      <w:ind w:left="1702"/>
    </w:pPr>
  </w:style>
  <w:style w:type="paragraph" w:customStyle="1" w:styleId="BodyText21">
    <w:name w:val="Body Text 21"/>
    <w:basedOn w:val="Normal"/>
    <w:rsid w:val="00196B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rsid w:val="00196B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rsid w:val="00196B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rsid w:val="00196B6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rsid w:val="00196B69"/>
    <w:pPr>
      <w:suppressAutoHyphens/>
      <w:overflowPunct w:val="0"/>
      <w:autoSpaceDE w:val="0"/>
      <w:autoSpaceDN w:val="0"/>
      <w:adjustRightInd w:val="0"/>
      <w:textAlignment w:val="baseline"/>
    </w:pPr>
    <w:rPr>
      <w:rFonts w:eastAsia="ＭＳ 明朝"/>
      <w:lang w:eastAsia="ar-SA"/>
    </w:rPr>
  </w:style>
  <w:style w:type="paragraph" w:customStyle="1" w:styleId="ae">
    <w:name w:val="枠の内容"/>
    <w:basedOn w:val="BodyText"/>
    <w:rsid w:val="00196B69"/>
  </w:style>
  <w:style w:type="character" w:customStyle="1" w:styleId="CharChar22">
    <w:name w:val="Char Char22"/>
    <w:rsid w:val="00196B69"/>
    <w:rPr>
      <w:rFonts w:ascii="Arial" w:hAnsi="Arial"/>
      <w:lang w:val="en-GB"/>
    </w:rPr>
  </w:style>
  <w:style w:type="paragraph" w:styleId="BodyTextIndent3">
    <w:name w:val="Body Text Indent 3"/>
    <w:basedOn w:val="Normal"/>
    <w:link w:val="BodyTextIndent3Char"/>
    <w:rsid w:val="00196B69"/>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196B69"/>
    <w:rPr>
      <w:rFonts w:ascii="Times New Roman" w:eastAsia="Times New Roman" w:hAnsi="Times New Roman"/>
      <w:lang w:val="x-none" w:eastAsia="en-GB"/>
    </w:rPr>
  </w:style>
  <w:style w:type="paragraph" w:customStyle="1" w:styleId="numberedlist0">
    <w:name w:val="numbered list"/>
    <w:basedOn w:val="ListBullet"/>
    <w:rsid w:val="00196B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196B6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Normal"/>
    <w:rsid w:val="00196B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6B6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6B6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196B6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196B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96B69"/>
    <w:rPr>
      <w:rFonts w:ascii="Arial" w:hAnsi="Arial"/>
      <w:sz w:val="24"/>
      <w:lang w:val="en-GB" w:eastAsia="ja-JP" w:bidi="ar-SA"/>
    </w:rPr>
  </w:style>
  <w:style w:type="paragraph" w:customStyle="1" w:styleId="NormalAfter3pt">
    <w:name w:val="Normal + After:  3 pt"/>
    <w:basedOn w:val="Normal"/>
    <w:rsid w:val="00196B6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196B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6B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96B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6B69"/>
    <w:rPr>
      <w:lang w:val="en-GB" w:eastAsia="ja-JP" w:bidi="ar-SA"/>
    </w:rPr>
  </w:style>
  <w:style w:type="character" w:customStyle="1" w:styleId="CarCar10">
    <w:name w:val="Car Car10"/>
    <w:rsid w:val="00196B69"/>
    <w:rPr>
      <w:rFonts w:ascii="Arial" w:hAnsi="Arial"/>
      <w:lang w:val="en-GB" w:eastAsia="ja-JP" w:bidi="ar-SA"/>
    </w:rPr>
  </w:style>
  <w:style w:type="paragraph" w:customStyle="1" w:styleId="Revision2">
    <w:name w:val="Revision2"/>
    <w:hidden/>
    <w:semiHidden/>
    <w:rsid w:val="00196B69"/>
    <w:rPr>
      <w:rFonts w:ascii="Times New Roman" w:eastAsia="ＭＳ 明朝" w:hAnsi="Times New Roman"/>
      <w:lang w:val="en-GB" w:eastAsia="en-US"/>
    </w:rPr>
  </w:style>
  <w:style w:type="paragraph" w:customStyle="1" w:styleId="ListParagraph1">
    <w:name w:val="List Paragraph1"/>
    <w:basedOn w:val="Normal"/>
    <w:qFormat/>
    <w:rsid w:val="00196B69"/>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196B69"/>
  </w:style>
  <w:style w:type="character" w:customStyle="1" w:styleId="1a">
    <w:name w:val="コメント参照1"/>
    <w:rsid w:val="00196B69"/>
    <w:rPr>
      <w:sz w:val="16"/>
    </w:rPr>
  </w:style>
  <w:style w:type="paragraph" w:customStyle="1" w:styleId="1b">
    <w:name w:val="図表番号1"/>
    <w:basedOn w:val="Normal"/>
    <w:rsid w:val="00196B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c">
    <w:name w:val="段落番号1"/>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c"/>
    <w:rsid w:val="00196B69"/>
    <w:pPr>
      <w:ind w:left="851" w:hanging="284"/>
    </w:pPr>
  </w:style>
  <w:style w:type="paragraph" w:customStyle="1" w:styleId="1d">
    <w:name w:val="箇条書き1"/>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d"/>
    <w:rsid w:val="00196B69"/>
    <w:pPr>
      <w:tabs>
        <w:tab w:val="clear" w:pos="644"/>
        <w:tab w:val="num" w:pos="1494"/>
      </w:tabs>
      <w:ind w:left="851" w:hanging="284"/>
    </w:pPr>
  </w:style>
  <w:style w:type="paragraph" w:customStyle="1" w:styleId="310">
    <w:name w:val="箇条書き 31"/>
    <w:basedOn w:val="211"/>
    <w:rsid w:val="00196B69"/>
    <w:pPr>
      <w:ind w:left="1135"/>
    </w:pPr>
  </w:style>
  <w:style w:type="paragraph" w:customStyle="1" w:styleId="212">
    <w:name w:val="一覧 21"/>
    <w:basedOn w:val="List"/>
    <w:rsid w:val="00196B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196B69"/>
    <w:pPr>
      <w:ind w:left="1135"/>
    </w:pPr>
  </w:style>
  <w:style w:type="paragraph" w:customStyle="1" w:styleId="41">
    <w:name w:val="一覧 41"/>
    <w:basedOn w:val="311"/>
    <w:rsid w:val="00196B69"/>
    <w:pPr>
      <w:ind w:left="1418"/>
    </w:pPr>
  </w:style>
  <w:style w:type="paragraph" w:customStyle="1" w:styleId="510">
    <w:name w:val="一覧 51"/>
    <w:basedOn w:val="41"/>
    <w:rsid w:val="00196B69"/>
    <w:pPr>
      <w:ind w:left="1702"/>
    </w:pPr>
  </w:style>
  <w:style w:type="paragraph" w:customStyle="1" w:styleId="410">
    <w:name w:val="箇条書き 41"/>
    <w:basedOn w:val="310"/>
    <w:rsid w:val="00196B69"/>
    <w:pPr>
      <w:ind w:left="1418"/>
    </w:pPr>
  </w:style>
  <w:style w:type="paragraph" w:customStyle="1" w:styleId="511">
    <w:name w:val="箇条書き 51"/>
    <w:basedOn w:val="410"/>
    <w:rsid w:val="00196B69"/>
    <w:pPr>
      <w:ind w:left="1702"/>
    </w:pPr>
  </w:style>
  <w:style w:type="paragraph" w:customStyle="1" w:styleId="1e">
    <w:name w:val="コメント文字列1"/>
    <w:basedOn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1f">
    <w:name w:val="コメント内容1"/>
    <w:basedOn w:val="1e"/>
    <w:next w:val="1e"/>
    <w:rsid w:val="00196B69"/>
    <w:rPr>
      <w:b/>
      <w:bCs/>
    </w:rPr>
  </w:style>
  <w:style w:type="paragraph" w:customStyle="1" w:styleId="1f0">
    <w:name w:val="見出しマップ1"/>
    <w:basedOn w:val="Normal"/>
    <w:rsid w:val="00196B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1">
    <w:name w:val="書式なし1"/>
    <w:basedOn w:val="Normal"/>
    <w:rsid w:val="00196B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Normal"/>
    <w:rsid w:val="00196B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Normal"/>
    <w:rsid w:val="00196B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rsid w:val="00196B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96B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2">
    <w:name w:val="標準インデント1"/>
    <w:basedOn w:val="Normal"/>
    <w:rsid w:val="00196B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3">
    <w:name w:val="記1"/>
    <w:basedOn w:val="Normal"/>
    <w:next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rsid w:val="00196B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196B69"/>
    <w:rPr>
      <w:rFonts w:ascii="Arial" w:hAnsi="Arial"/>
      <w:lang w:val="en-GB" w:eastAsia="en-US"/>
    </w:rPr>
  </w:style>
  <w:style w:type="character" w:customStyle="1" w:styleId="B1C">
    <w:name w:val="B1 C"/>
    <w:rsid w:val="00196B69"/>
    <w:rPr>
      <w:lang w:val="en-GB" w:eastAsia="en-US" w:bidi="ar-SA"/>
    </w:rPr>
  </w:style>
  <w:style w:type="character" w:customStyle="1" w:styleId="Titre3">
    <w:name w:val="Titre 3"/>
    <w:rsid w:val="00196B69"/>
    <w:rPr>
      <w:rFonts w:ascii="Arial" w:hAnsi="Arial"/>
      <w:sz w:val="28"/>
      <w:szCs w:val="28"/>
      <w:lang w:val="en-GB" w:eastAsia="en-GB"/>
    </w:rPr>
  </w:style>
  <w:style w:type="character" w:customStyle="1" w:styleId="B3c">
    <w:name w:val="B3 c"/>
    <w:rsid w:val="00196B69"/>
    <w:rPr>
      <w:lang w:val="en-GB" w:eastAsia="en-GB"/>
    </w:rPr>
  </w:style>
  <w:style w:type="character" w:customStyle="1" w:styleId="B2C">
    <w:name w:val="B2 C"/>
    <w:rsid w:val="00196B69"/>
    <w:rPr>
      <w:lang w:val="en-GB" w:eastAsia="en-GB"/>
    </w:rPr>
  </w:style>
  <w:style w:type="paragraph" w:customStyle="1" w:styleId="1f4">
    <w:name w:val="题注1"/>
    <w:basedOn w:val="Normal"/>
    <w:next w:val="Normal"/>
    <w:rsid w:val="00196B69"/>
    <w:pPr>
      <w:overflowPunct w:val="0"/>
      <w:autoSpaceDE w:val="0"/>
      <w:autoSpaceDN w:val="0"/>
      <w:adjustRightInd w:val="0"/>
      <w:spacing w:before="120" w:after="120"/>
      <w:textAlignment w:val="baseline"/>
    </w:pPr>
    <w:rPr>
      <w:rFonts w:eastAsia="ＭＳ 明朝"/>
      <w:b/>
      <w:lang w:eastAsia="en-GB"/>
    </w:rPr>
  </w:style>
  <w:style w:type="paragraph" w:customStyle="1" w:styleId="1f5">
    <w:name w:val="图表目录1"/>
    <w:basedOn w:val="Normal"/>
    <w:next w:val="Normal"/>
    <w:rsid w:val="00196B69"/>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96B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6B69"/>
    <w:rPr>
      <w:rFonts w:ascii="Arial" w:hAnsi="Arial"/>
      <w:sz w:val="24"/>
      <w:szCs w:val="28"/>
      <w:lang w:val="en-GB" w:eastAsia="en-US"/>
    </w:rPr>
  </w:style>
  <w:style w:type="character" w:customStyle="1" w:styleId="T1Char5">
    <w:name w:val="T1 Char5"/>
    <w:aliases w:val="Header 6 Char Char5"/>
    <w:rsid w:val="00196B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6B69"/>
    <w:rPr>
      <w:rFonts w:ascii="Times New Roman" w:eastAsia="Times New Roman" w:hAnsi="Times New Roman"/>
    </w:rPr>
  </w:style>
  <w:style w:type="character" w:customStyle="1" w:styleId="ListChar">
    <w:name w:val="List Char"/>
    <w:rsid w:val="00196B6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6B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6B6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6B6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6B6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6B69"/>
    <w:rPr>
      <w:rFonts w:ascii="Arial" w:eastAsia="ＭＳ 明朝" w:hAnsi="Arial"/>
      <w:sz w:val="22"/>
      <w:lang w:val="en-GB" w:eastAsia="en-US" w:bidi="ar-SA"/>
    </w:rPr>
  </w:style>
  <w:style w:type="character" w:customStyle="1" w:styleId="T1Car">
    <w:name w:val="T1 Car"/>
    <w:aliases w:val="Header 6 Car Car"/>
    <w:rsid w:val="00196B69"/>
    <w:rPr>
      <w:rFonts w:ascii="Arial" w:eastAsia="ＭＳ 明朝" w:hAnsi="Arial"/>
      <w:lang w:val="en-GB" w:eastAsia="en-US" w:bidi="ar-SA"/>
    </w:rPr>
  </w:style>
  <w:style w:type="character" w:customStyle="1" w:styleId="CarCar4">
    <w:name w:val="Car Car4"/>
    <w:rsid w:val="00196B69"/>
    <w:rPr>
      <w:rFonts w:ascii="Arial" w:eastAsia="ＭＳ 明朝" w:hAnsi="Arial"/>
      <w:lang w:val="en-GB" w:eastAsia="en-US" w:bidi="ar-SA"/>
    </w:rPr>
  </w:style>
  <w:style w:type="character" w:customStyle="1" w:styleId="CarCar8">
    <w:name w:val="Car Car8"/>
    <w:rsid w:val="00196B69"/>
    <w:rPr>
      <w:rFonts w:ascii="Arial" w:eastAsia="ＭＳ 明朝" w:hAnsi="Arial"/>
      <w:sz w:val="36"/>
      <w:lang w:val="en-GB" w:eastAsia="en-US" w:bidi="ar-SA"/>
    </w:rPr>
  </w:style>
  <w:style w:type="character" w:customStyle="1" w:styleId="CarCar3">
    <w:name w:val="Car Car3"/>
    <w:rsid w:val="00196B69"/>
    <w:rPr>
      <w:rFonts w:ascii="Arial" w:eastAsia="ＭＳ 明朝" w:hAnsi="Arial"/>
      <w:sz w:val="36"/>
      <w:lang w:val="en-GB" w:eastAsia="en-US" w:bidi="ar-SA"/>
    </w:rPr>
  </w:style>
  <w:style w:type="character" w:customStyle="1" w:styleId="CarCar7">
    <w:name w:val="Car Car7"/>
    <w:rsid w:val="00196B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6B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6B69"/>
    <w:rPr>
      <w:b/>
      <w:lang w:val="en-GB" w:eastAsia="ja-JP" w:bidi="ar-SA"/>
    </w:rPr>
  </w:style>
  <w:style w:type="character" w:customStyle="1" w:styleId="CarCar6">
    <w:name w:val="Car Car6"/>
    <w:rsid w:val="00196B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6B69"/>
    <w:rPr>
      <w:lang w:val="en-GB" w:eastAsia="ja-JP" w:bidi="ar-SA"/>
    </w:rPr>
  </w:style>
  <w:style w:type="character" w:customStyle="1" w:styleId="T1Char6">
    <w:name w:val="T1 Char6"/>
    <w:aliases w:val="Header 6 Char Char6"/>
    <w:rsid w:val="00196B69"/>
  </w:style>
  <w:style w:type="character" w:customStyle="1" w:styleId="capChar5">
    <w:name w:val="cap Char5"/>
    <w:aliases w:val="cap Char Char5,Caption Char Char4,Caption Char1 Char Char4,cap Char Char1 Char4,Caption Char Char1 Char Char4,cap Char2 Char Char Char4"/>
    <w:rsid w:val="00196B69"/>
    <w:rPr>
      <w:b/>
      <w:lang w:val="en-GB" w:eastAsia="en-US" w:bidi="ar-SA"/>
    </w:rPr>
  </w:style>
  <w:style w:type="character" w:customStyle="1" w:styleId="Head2AZchn">
    <w:name w:val="Head2A Zchn"/>
    <w:aliases w:val="2 Zchn,H2 Zchn,h2 Zchn,DO NOT USE_h2 Zchn,h21 Zchn,UNDERRUBRIK 1-2 Zchn Zchn"/>
    <w:rsid w:val="00196B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6B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6B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6B69"/>
    <w:rPr>
      <w:rFonts w:ascii="Arial" w:hAnsi="Arial"/>
      <w:sz w:val="22"/>
      <w:lang w:val="en-GB" w:eastAsia="en-GB" w:bidi="ar-SA"/>
    </w:rPr>
  </w:style>
  <w:style w:type="character" w:customStyle="1" w:styleId="T1Zchn">
    <w:name w:val="T1 Zchn"/>
    <w:aliases w:val="Header 6 Zchn Zchn"/>
    <w:rsid w:val="00196B69"/>
  </w:style>
  <w:style w:type="character" w:customStyle="1" w:styleId="capChar3">
    <w:name w:val="cap Char3"/>
    <w:aliases w:val="cap Char Char3,Caption Char Char2,Caption Char1 Char Char2,cap Char Char1 Char2,Caption Char Char1 Char Char2,cap Char2 Char Char Char2"/>
    <w:rsid w:val="00196B69"/>
    <w:rPr>
      <w:rFonts w:ascii="Times New Roman" w:eastAsia="Batang" w:hAnsi="Times New Roman"/>
      <w:b/>
      <w:lang w:val="en-GB"/>
    </w:rPr>
  </w:style>
  <w:style w:type="character" w:customStyle="1" w:styleId="Heading6Char2">
    <w:name w:val="Heading 6 Char2"/>
    <w:rsid w:val="00196B69"/>
  </w:style>
  <w:style w:type="character" w:customStyle="1" w:styleId="capChar4">
    <w:name w:val="cap Char4"/>
    <w:aliases w:val="cap Char Char4,Caption Char Char3,Caption Char1 Char Char3,cap Char Char1 Char3,Caption Char Char1 Char Char3,cap Char2 Char Char Char3"/>
    <w:rsid w:val="00196B69"/>
    <w:rPr>
      <w:rFonts w:ascii="Times New Roman" w:eastAsia="ＭＳ 明朝" w:hAnsi="Times New Roman"/>
      <w:b/>
      <w:lang w:val="en-GB"/>
    </w:rPr>
  </w:style>
  <w:style w:type="character" w:customStyle="1" w:styleId="T1Char8">
    <w:name w:val="T1 Char8"/>
    <w:aliases w:val="Header 6 Char Char7"/>
    <w:rsid w:val="00196B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6B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6B69"/>
    <w:rPr>
      <w:rFonts w:ascii="Arial" w:hAnsi="Arial"/>
      <w:sz w:val="24"/>
      <w:szCs w:val="28"/>
      <w:lang w:val="en-GB" w:eastAsia="en-US"/>
    </w:rPr>
  </w:style>
  <w:style w:type="character" w:customStyle="1" w:styleId="T1Char7">
    <w:name w:val="T1 Char7"/>
    <w:aliases w:val="Header 6 Char Char8"/>
    <w:rsid w:val="00196B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6B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6B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6B69"/>
    <w:rPr>
      <w:rFonts w:ascii="Arial" w:hAnsi="Arial" w:cs="Arial"/>
      <w:sz w:val="24"/>
      <w:szCs w:val="24"/>
      <w:lang w:val="en-GB" w:eastAsia="en-US" w:bidi="he-IL"/>
    </w:rPr>
  </w:style>
  <w:style w:type="character" w:customStyle="1" w:styleId="T1Char9">
    <w:name w:val="T1 Char9"/>
    <w:aliases w:val="Header 6 Char Char9"/>
    <w:rsid w:val="00196B69"/>
    <w:rPr>
      <w:rFonts w:ascii="Arial" w:hAnsi="Arial" w:cs="Arial"/>
      <w:lang w:val="en-GB" w:eastAsia="en-US" w:bidi="he-IL"/>
    </w:rPr>
  </w:style>
  <w:style w:type="character" w:customStyle="1" w:styleId="List3Char">
    <w:name w:val="List 3 Char"/>
    <w:link w:val="List3"/>
    <w:rsid w:val="00196B69"/>
    <w:rPr>
      <w:rFonts w:ascii="Times New Roman" w:hAnsi="Times New Roman"/>
      <w:lang w:val="en-GB" w:eastAsia="en-US"/>
    </w:rPr>
  </w:style>
  <w:style w:type="paragraph" w:customStyle="1" w:styleId="CharChar3CharCharCharCharCharChar">
    <w:name w:val="Char Char3 Char Char Char Char Char Char"/>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96B69"/>
    <w:rPr>
      <w:rFonts w:ascii="Times New Roman" w:eastAsia="SimSun" w:hAnsi="Times New Roman"/>
      <w:lang w:val="en-GB" w:eastAsia="en-US"/>
    </w:rPr>
  </w:style>
  <w:style w:type="character" w:customStyle="1" w:styleId="Absatz-Standardschriftart1">
    <w:name w:val="Absatz-Standardschriftart1"/>
    <w:rsid w:val="00196B69"/>
  </w:style>
  <w:style w:type="character" w:customStyle="1" w:styleId="Absatz-Standardschriftart2">
    <w:name w:val="Absatz-Standardschriftart2"/>
    <w:rsid w:val="00196B69"/>
  </w:style>
  <w:style w:type="paragraph" w:customStyle="1" w:styleId="editorsnote0">
    <w:name w:val="editorsnote"/>
    <w:basedOn w:val="Normal"/>
    <w:rsid w:val="00196B6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96B69"/>
    <w:rPr>
      <w:rFonts w:ascii="ＭＳ 明朝" w:eastAsia="ＭＳ 明朝" w:hAnsi="ＭＳ 明朝" w:hint="eastAsia"/>
      <w:lang w:val="en-GB" w:eastAsia="ar-SA" w:bidi="ar-SA"/>
    </w:rPr>
  </w:style>
  <w:style w:type="character" w:customStyle="1" w:styleId="110">
    <w:name w:val="(文字) (文字)11"/>
    <w:rsid w:val="00196B69"/>
    <w:rPr>
      <w:rFonts w:ascii="ＭＳ 明朝" w:eastAsia="ＭＳ 明朝" w:hAnsi="ＭＳ 明朝" w:hint="eastAsia"/>
      <w:lang w:val="en-GB" w:eastAsia="ar-SA" w:bidi="ar-SA"/>
    </w:rPr>
  </w:style>
  <w:style w:type="character" w:customStyle="1" w:styleId="Absatz-Standardschriftart3">
    <w:name w:val="Absatz-Standardschriftart3"/>
    <w:rsid w:val="00196B69"/>
  </w:style>
  <w:style w:type="paragraph" w:customStyle="1" w:styleId="32">
    <w:name w:val="修订3"/>
    <w:hidden/>
    <w:semiHidden/>
    <w:rsid w:val="00196B69"/>
    <w:rPr>
      <w:rFonts w:ascii="Times New Roman" w:eastAsia="Batang" w:hAnsi="Times New Roman"/>
      <w:lang w:val="en-GB" w:eastAsia="en-US"/>
    </w:rPr>
  </w:style>
  <w:style w:type="paragraph" w:customStyle="1" w:styleId="TTan">
    <w:name w:val="TTan"/>
    <w:basedOn w:val="FP"/>
    <w:qFormat/>
    <w:rsid w:val="00196B6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96B69"/>
    <w:rPr>
      <w:rFonts w:ascii="Arial" w:hAnsi="Arial"/>
      <w:sz w:val="36"/>
      <w:lang w:val="en-GB" w:eastAsia="en-US" w:bidi="ar-SA"/>
    </w:rPr>
  </w:style>
  <w:style w:type="paragraph" w:customStyle="1" w:styleId="5c">
    <w:name w:val="修订5"/>
    <w:hidden/>
    <w:semiHidden/>
    <w:rsid w:val="00196B69"/>
    <w:rPr>
      <w:rFonts w:ascii="Times New Roman" w:eastAsia="Batang" w:hAnsi="Times New Roman"/>
      <w:lang w:val="en-GB" w:eastAsia="en-US"/>
    </w:rPr>
  </w:style>
  <w:style w:type="character" w:customStyle="1" w:styleId="Char11">
    <w:name w:val="批注文字 Char1"/>
    <w:uiPriority w:val="99"/>
    <w:rsid w:val="00196B69"/>
    <w:rPr>
      <w:rFonts w:eastAsia="SimSun"/>
      <w:lang w:eastAsia="en-US"/>
    </w:rPr>
  </w:style>
  <w:style w:type="character" w:customStyle="1" w:styleId="Char2">
    <w:name w:val="批注主题 Char2"/>
    <w:rsid w:val="00196B69"/>
    <w:rPr>
      <w:rFonts w:eastAsia="SimSun"/>
      <w:b/>
      <w:bCs/>
      <w:lang w:eastAsia="en-US"/>
    </w:rPr>
  </w:style>
  <w:style w:type="character" w:customStyle="1" w:styleId="Char12">
    <w:name w:val="注释标题 Char1"/>
    <w:rsid w:val="00196B69"/>
    <w:rPr>
      <w:rFonts w:eastAsia="ＭＳ 明朝"/>
      <w:lang w:eastAsia="en-US"/>
    </w:rPr>
  </w:style>
  <w:style w:type="character" w:customStyle="1" w:styleId="Char3">
    <w:name w:val="日期 Char"/>
    <w:rsid w:val="00196B69"/>
    <w:rPr>
      <w:lang w:val="en-GB" w:eastAsia="en-US"/>
    </w:rPr>
  </w:style>
  <w:style w:type="character" w:customStyle="1" w:styleId="9Char1">
    <w:name w:val="标题 9 Char1"/>
    <w:rsid w:val="00196B69"/>
    <w:rPr>
      <w:rFonts w:ascii="Arial" w:hAnsi="Arial"/>
      <w:sz w:val="36"/>
      <w:lang w:val="en-GB"/>
    </w:rPr>
  </w:style>
  <w:style w:type="character" w:customStyle="1" w:styleId="Char13">
    <w:name w:val="页脚 Char1"/>
    <w:uiPriority w:val="99"/>
    <w:rsid w:val="00196B69"/>
    <w:rPr>
      <w:rFonts w:ascii="Arial" w:hAnsi="Arial"/>
      <w:b/>
      <w:i/>
      <w:noProof/>
      <w:sz w:val="18"/>
      <w:lang w:val="en-GB"/>
    </w:rPr>
  </w:style>
  <w:style w:type="character" w:customStyle="1" w:styleId="Char14">
    <w:name w:val="文档结构图 Char1"/>
    <w:uiPriority w:val="99"/>
    <w:semiHidden/>
    <w:rsid w:val="00196B69"/>
    <w:rPr>
      <w:rFonts w:ascii="Tahoma" w:hAnsi="Tahoma" w:cs="Tahoma"/>
      <w:shd w:val="clear" w:color="auto" w:fill="000080"/>
      <w:lang w:val="en-GB"/>
    </w:rPr>
  </w:style>
  <w:style w:type="character" w:customStyle="1" w:styleId="Char15">
    <w:name w:val="纯文本 Char1"/>
    <w:rsid w:val="00196B69"/>
    <w:rPr>
      <w:rFonts w:ascii="Courier New" w:eastAsia="SimSun" w:hAnsi="Courier New"/>
      <w:lang w:val="nb-NO"/>
    </w:rPr>
  </w:style>
  <w:style w:type="character" w:customStyle="1" w:styleId="Char16">
    <w:name w:val="批注框文本 Char1"/>
    <w:uiPriority w:val="99"/>
    <w:rsid w:val="00196B69"/>
    <w:rPr>
      <w:rFonts w:ascii="Tahoma" w:hAnsi="Tahoma" w:cs="Tahoma"/>
      <w:sz w:val="16"/>
      <w:szCs w:val="16"/>
      <w:lang w:val="en-GB"/>
    </w:rPr>
  </w:style>
  <w:style w:type="character" w:customStyle="1" w:styleId="Char17">
    <w:name w:val="尾注文本 Char1"/>
    <w:rsid w:val="00196B69"/>
    <w:rPr>
      <w:rFonts w:eastAsia="SimSun"/>
      <w:lang w:val="en-GB"/>
    </w:rPr>
  </w:style>
  <w:style w:type="character" w:customStyle="1" w:styleId="Char18">
    <w:name w:val="正文文本缩进 Char1"/>
    <w:rsid w:val="00196B69"/>
    <w:rPr>
      <w:rFonts w:eastAsia="Batang"/>
      <w:lang w:val="en-GB"/>
    </w:rPr>
  </w:style>
  <w:style w:type="character" w:customStyle="1" w:styleId="2Char1">
    <w:name w:val="正文文本 2 Char1"/>
    <w:rsid w:val="00196B69"/>
    <w:rPr>
      <w:rFonts w:ascii="CG Times (WN)" w:eastAsia="Malgun Gothic" w:hAnsi="CG Times (WN)"/>
      <w:i/>
      <w:lang w:val="en-GB" w:eastAsia="ko-KR"/>
    </w:rPr>
  </w:style>
  <w:style w:type="character" w:customStyle="1" w:styleId="3Char1">
    <w:name w:val="正文文本 3 Char1"/>
    <w:rsid w:val="00196B69"/>
    <w:rPr>
      <w:rFonts w:ascii="CG Times (WN)" w:eastAsia="Osaka" w:hAnsi="CG Times (WN)"/>
      <w:color w:val="000000"/>
      <w:lang w:val="en-GB" w:eastAsia="ko-KR"/>
    </w:rPr>
  </w:style>
  <w:style w:type="character" w:customStyle="1" w:styleId="2Char10">
    <w:name w:val="正文文本缩进 2 Char1"/>
    <w:rsid w:val="00196B69"/>
    <w:rPr>
      <w:rFonts w:ascii="CG Times (WN)" w:eastAsia="ＭＳ 明朝" w:hAnsi="CG Times (WN)"/>
      <w:lang w:val="en-GB"/>
    </w:rPr>
  </w:style>
  <w:style w:type="character" w:customStyle="1" w:styleId="HTMLChar1">
    <w:name w:val="HTML 预设格式 Char1"/>
    <w:rsid w:val="00196B69"/>
    <w:rPr>
      <w:rFonts w:ascii="Courier New" w:eastAsia="ＭＳ 明朝" w:hAnsi="Courier New"/>
      <w:lang w:val="en-GB" w:eastAsia="x-none"/>
    </w:rPr>
  </w:style>
  <w:style w:type="character" w:customStyle="1" w:styleId="textbodybold1">
    <w:name w:val="textbodybold1"/>
    <w:rsid w:val="00196B69"/>
    <w:rPr>
      <w:rFonts w:ascii="Arial" w:hAnsi="Arial" w:cs="Arial" w:hint="default"/>
      <w:b/>
      <w:bCs/>
      <w:color w:val="902630"/>
      <w:sz w:val="18"/>
      <w:szCs w:val="18"/>
      <w:bdr w:val="none" w:sz="0" w:space="0" w:color="auto" w:frame="1"/>
    </w:rPr>
  </w:style>
  <w:style w:type="paragraph" w:customStyle="1" w:styleId="33">
    <w:name w:val="変更箇所3"/>
    <w:hidden/>
    <w:semiHidden/>
    <w:rsid w:val="00196B69"/>
    <w:rPr>
      <w:rFonts w:ascii="Times New Roman" w:eastAsia="ＭＳ 明朝" w:hAnsi="Times New Roman"/>
      <w:lang w:val="en-GB" w:eastAsia="en-US"/>
    </w:rPr>
  </w:style>
  <w:style w:type="paragraph" w:customStyle="1" w:styleId="27">
    <w:name w:val="変更箇所2"/>
    <w:hidden/>
    <w:semiHidden/>
    <w:rsid w:val="00196B69"/>
    <w:rPr>
      <w:rFonts w:ascii="Times New Roman" w:eastAsia="ＭＳ 明朝" w:hAnsi="Times New Roman"/>
      <w:lang w:val="en-GB" w:eastAsia="en-US"/>
    </w:rPr>
  </w:style>
  <w:style w:type="paragraph" w:customStyle="1" w:styleId="42">
    <w:name w:val="修订4"/>
    <w:hidden/>
    <w:semiHidden/>
    <w:rsid w:val="00196B69"/>
    <w:rPr>
      <w:rFonts w:ascii="Times New Roman" w:eastAsia="Batang" w:hAnsi="Times New Roman"/>
      <w:lang w:val="en-GB" w:eastAsia="en-US"/>
    </w:rPr>
  </w:style>
  <w:style w:type="character" w:customStyle="1" w:styleId="gt-baf-word-clickable1">
    <w:name w:val="gt-baf-word-clickable1"/>
    <w:rsid w:val="00196B69"/>
    <w:rPr>
      <w:color w:val="000000"/>
    </w:rPr>
  </w:style>
  <w:style w:type="paragraph" w:customStyle="1" w:styleId="910">
    <w:name w:val="目錄 91"/>
    <w:basedOn w:val="TOC8"/>
    <w:rsid w:val="00196B69"/>
    <w:pPr>
      <w:overflowPunct w:val="0"/>
      <w:autoSpaceDE w:val="0"/>
      <w:autoSpaceDN w:val="0"/>
      <w:adjustRightInd w:val="0"/>
      <w:ind w:left="1418" w:hanging="1418"/>
      <w:textAlignment w:val="baseline"/>
    </w:pPr>
    <w:rPr>
      <w:rFonts w:eastAsia="ＭＳ 明朝"/>
      <w:lang w:val="en-US" w:eastAsia="en-GB"/>
    </w:rPr>
  </w:style>
  <w:style w:type="paragraph" w:customStyle="1" w:styleId="1f6">
    <w:name w:val="標號1"/>
    <w:basedOn w:val="Normal"/>
    <w:next w:val="Normal"/>
    <w:rsid w:val="00196B69"/>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圖表目錄1"/>
    <w:basedOn w:val="Normal"/>
    <w:next w:val="Normal"/>
    <w:rsid w:val="00196B69"/>
    <w:pPr>
      <w:overflowPunct w:val="0"/>
      <w:autoSpaceDE w:val="0"/>
      <w:autoSpaceDN w:val="0"/>
      <w:adjustRightInd w:val="0"/>
      <w:ind w:left="400" w:hanging="400"/>
      <w:jc w:val="center"/>
      <w:textAlignment w:val="baseline"/>
    </w:pPr>
    <w:rPr>
      <w:rFonts w:eastAsia="ＭＳ 明朝"/>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96B69"/>
    <w:rPr>
      <w:rFonts w:ascii="Arial" w:hAnsi="Arial"/>
      <w:b/>
      <w:sz w:val="18"/>
      <w:lang w:val="en-GB" w:eastAsia="en-US"/>
    </w:rPr>
  </w:style>
  <w:style w:type="paragraph" w:customStyle="1" w:styleId="Verzeichnis91">
    <w:name w:val="Verzeichnis 91"/>
    <w:basedOn w:val="TOC8"/>
    <w:rsid w:val="00196B69"/>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196B6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196B69"/>
    <w:pPr>
      <w:overflowPunct w:val="0"/>
      <w:autoSpaceDE w:val="0"/>
      <w:autoSpaceDN w:val="0"/>
      <w:adjustRightInd w:val="0"/>
      <w:ind w:left="400" w:hanging="400"/>
      <w:jc w:val="center"/>
      <w:textAlignment w:val="baseline"/>
    </w:pPr>
    <w:rPr>
      <w:rFonts w:eastAsia="ＭＳ 明朝"/>
      <w:b/>
      <w:lang w:eastAsia="ja-JP"/>
    </w:rPr>
  </w:style>
  <w:style w:type="paragraph" w:customStyle="1" w:styleId="60">
    <w:name w:val="修订6"/>
    <w:hidden/>
    <w:semiHidden/>
    <w:rsid w:val="00196B69"/>
    <w:rPr>
      <w:rFonts w:ascii="Times New Roman" w:eastAsia="Batang" w:hAnsi="Times New Roman"/>
      <w:lang w:val="en-GB" w:eastAsia="en-US"/>
    </w:rPr>
  </w:style>
  <w:style w:type="paragraph" w:customStyle="1" w:styleId="36">
    <w:name w:val="无间隔3"/>
    <w:qFormat/>
    <w:rsid w:val="00196B69"/>
    <w:rPr>
      <w:rFonts w:ascii="Times New Roman" w:eastAsia="SimSun" w:hAnsi="Times New Roman"/>
      <w:lang w:val="en-GB" w:eastAsia="en-US"/>
    </w:rPr>
  </w:style>
  <w:style w:type="paragraph" w:customStyle="1" w:styleId="37">
    <w:name w:val="수정3"/>
    <w:hidden/>
    <w:semiHidden/>
    <w:rsid w:val="00196B69"/>
    <w:rPr>
      <w:rFonts w:ascii="Times New Roman" w:eastAsia="Batang" w:hAnsi="Times New Roman"/>
      <w:lang w:val="en-GB" w:eastAsia="en-US"/>
    </w:rPr>
  </w:style>
  <w:style w:type="character" w:customStyle="1" w:styleId="Char20">
    <w:name w:val="메모 주제 Char2"/>
    <w:rsid w:val="00196B69"/>
    <w:rPr>
      <w:rFonts w:ascii="Times New Roman" w:eastAsia="Times New Roman" w:hAnsi="Times New Roman"/>
      <w:b/>
      <w:bCs/>
      <w:lang w:val="en-GB" w:eastAsia="en-US"/>
    </w:rPr>
  </w:style>
  <w:style w:type="paragraph" w:customStyle="1" w:styleId="43">
    <w:name w:val="수정4"/>
    <w:hidden/>
    <w:semiHidden/>
    <w:rsid w:val="00196B69"/>
    <w:rPr>
      <w:rFonts w:ascii="Times New Roman" w:eastAsia="Batang" w:hAnsi="Times New Roman"/>
      <w:lang w:val="en-GB" w:eastAsia="en-US"/>
    </w:rPr>
  </w:style>
  <w:style w:type="character" w:customStyle="1" w:styleId="11BodyTextChar">
    <w:name w:val="11 BodyText Char"/>
    <w:link w:val="11BodyText"/>
    <w:rsid w:val="00196B69"/>
    <w:rPr>
      <w:rFonts w:ascii="Arial" w:eastAsia="Times New Roman" w:hAnsi="Arial"/>
      <w:lang w:val="x-none" w:eastAsia="x-none"/>
    </w:rPr>
  </w:style>
  <w:style w:type="paragraph" w:customStyle="1" w:styleId="TableContent-Bulleted">
    <w:name w:val="Table Content - Bulleted"/>
    <w:basedOn w:val="Normal"/>
    <w:rsid w:val="00196B6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196B6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196B6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96B69"/>
    <w:rPr>
      <w:sz w:val="13"/>
      <w:szCs w:val="13"/>
    </w:rPr>
  </w:style>
  <w:style w:type="paragraph" w:customStyle="1" w:styleId="Es">
    <w:name w:val="Es"/>
    <w:basedOn w:val="B1"/>
    <w:rsid w:val="00196B6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196B6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96B6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96B6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196B6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196B6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96B6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96B6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6B69"/>
    <w:rPr>
      <w:sz w:val="24"/>
    </w:rPr>
  </w:style>
  <w:style w:type="table" w:customStyle="1" w:styleId="TableGrid4">
    <w:name w:val="Table Grid4"/>
    <w:basedOn w:val="TableNormal"/>
    <w:next w:val="TableGrid"/>
    <w:rsid w:val="00196B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96B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B69"/>
    <w:rPr>
      <w:rFonts w:ascii="Times New Roman" w:eastAsia="Times New Roman" w:hAnsi="Times New Roman"/>
      <w:lang w:val="en-GB" w:eastAsia="en-GB"/>
    </w:rPr>
    <w:tblPr/>
  </w:style>
  <w:style w:type="table" w:customStyle="1" w:styleId="TableGrid11">
    <w:name w:val="Table Grid11"/>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6B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96B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96B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96B69"/>
    <w:rPr>
      <w:rFonts w:ascii="MingLiU" w:eastAsia="MingLiU" w:hAnsi="Courier New" w:cs="Courier New"/>
      <w:sz w:val="24"/>
      <w:szCs w:val="24"/>
      <w:lang w:val="en-GB" w:eastAsia="en-US"/>
    </w:rPr>
  </w:style>
  <w:style w:type="character" w:customStyle="1" w:styleId="1f9">
    <w:name w:val="章節附註文字 字元1"/>
    <w:rsid w:val="00196B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96B69"/>
    <w:rPr>
      <w:rFonts w:ascii="Arial" w:eastAsia="Times New Roman" w:hAnsi="Arial"/>
      <w:sz w:val="36"/>
      <w:lang w:val="en-GB" w:eastAsia="ja-JP" w:bidi="ar-SA"/>
    </w:rPr>
  </w:style>
  <w:style w:type="paragraph" w:customStyle="1" w:styleId="220">
    <w:name w:val="本文 22"/>
    <w:basedOn w:val="Normal"/>
    <w:rsid w:val="00196B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rsid w:val="00196B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196B69"/>
    <w:rPr>
      <w:rFonts w:eastAsia="Times New Roman"/>
      <w:b/>
      <w:bCs/>
      <w:lang w:val="en-GB"/>
    </w:rPr>
  </w:style>
  <w:style w:type="paragraph" w:customStyle="1" w:styleId="44">
    <w:name w:val="吹き出し4"/>
    <w:basedOn w:val="Normal"/>
    <w:rsid w:val="00196B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8">
    <w:name w:val="段落フォント2"/>
    <w:rsid w:val="00196B69"/>
  </w:style>
  <w:style w:type="character" w:customStyle="1" w:styleId="29">
    <w:name w:val="コメント参照2"/>
    <w:rsid w:val="00196B69"/>
    <w:rPr>
      <w:sz w:val="16"/>
    </w:rPr>
  </w:style>
  <w:style w:type="paragraph" w:customStyle="1" w:styleId="2a">
    <w:name w:val="図表番号2"/>
    <w:basedOn w:val="Normal"/>
    <w:rsid w:val="00196B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b">
    <w:name w:val="段落番号2"/>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b"/>
    <w:rsid w:val="00196B69"/>
    <w:pPr>
      <w:ind w:left="851" w:hanging="284"/>
    </w:pPr>
  </w:style>
  <w:style w:type="paragraph" w:customStyle="1" w:styleId="2c">
    <w:name w:val="箇条書き2"/>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c"/>
    <w:rsid w:val="00196B69"/>
    <w:pPr>
      <w:tabs>
        <w:tab w:val="clear" w:pos="644"/>
        <w:tab w:val="num" w:pos="1494"/>
      </w:tabs>
      <w:ind w:left="851" w:hanging="284"/>
    </w:pPr>
  </w:style>
  <w:style w:type="paragraph" w:customStyle="1" w:styleId="321">
    <w:name w:val="箇条書き 32"/>
    <w:basedOn w:val="222"/>
    <w:rsid w:val="00196B69"/>
    <w:pPr>
      <w:ind w:left="1135"/>
    </w:pPr>
  </w:style>
  <w:style w:type="paragraph" w:customStyle="1" w:styleId="223">
    <w:name w:val="一覧 22"/>
    <w:basedOn w:val="List"/>
    <w:rsid w:val="00196B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196B69"/>
    <w:pPr>
      <w:ind w:left="1135"/>
    </w:pPr>
  </w:style>
  <w:style w:type="paragraph" w:customStyle="1" w:styleId="420">
    <w:name w:val="一覧 42"/>
    <w:basedOn w:val="322"/>
    <w:rsid w:val="00196B69"/>
    <w:pPr>
      <w:ind w:left="1418"/>
    </w:pPr>
  </w:style>
  <w:style w:type="paragraph" w:customStyle="1" w:styleId="520">
    <w:name w:val="一覧 52"/>
    <w:basedOn w:val="420"/>
    <w:rsid w:val="00196B69"/>
    <w:pPr>
      <w:ind w:left="1702"/>
    </w:pPr>
  </w:style>
  <w:style w:type="paragraph" w:customStyle="1" w:styleId="421">
    <w:name w:val="箇条書き 42"/>
    <w:basedOn w:val="321"/>
    <w:rsid w:val="00196B69"/>
    <w:pPr>
      <w:ind w:left="1418"/>
    </w:pPr>
  </w:style>
  <w:style w:type="paragraph" w:customStyle="1" w:styleId="521">
    <w:name w:val="箇条書き 52"/>
    <w:basedOn w:val="421"/>
    <w:rsid w:val="00196B69"/>
    <w:pPr>
      <w:ind w:left="1702"/>
    </w:pPr>
  </w:style>
  <w:style w:type="paragraph" w:customStyle="1" w:styleId="2d">
    <w:name w:val="コメント文字列2"/>
    <w:basedOn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2e">
    <w:name w:val="コメント内容2"/>
    <w:basedOn w:val="2d"/>
    <w:next w:val="2d"/>
    <w:rsid w:val="00196B69"/>
    <w:rPr>
      <w:b/>
      <w:bCs/>
    </w:rPr>
  </w:style>
  <w:style w:type="paragraph" w:customStyle="1" w:styleId="2f">
    <w:name w:val="見出しマップ2"/>
    <w:basedOn w:val="Normal"/>
    <w:rsid w:val="00196B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0">
    <w:name w:val="書式なし2"/>
    <w:basedOn w:val="Normal"/>
    <w:rsid w:val="00196B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rsid w:val="00196B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96B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1">
    <w:name w:val="標準インデント2"/>
    <w:basedOn w:val="Normal"/>
    <w:rsid w:val="00196B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2">
    <w:name w:val="記2"/>
    <w:basedOn w:val="Normal"/>
    <w:next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rsid w:val="00196B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6B69"/>
    <w:rPr>
      <w:rFonts w:ascii="Arial" w:eastAsia="Times New Roman" w:hAnsi="Arial"/>
      <w:sz w:val="36"/>
      <w:lang w:val="en-GB"/>
    </w:rPr>
  </w:style>
  <w:style w:type="paragraph" w:styleId="Subtitle">
    <w:name w:val="Subtitle"/>
    <w:basedOn w:val="Normal"/>
    <w:next w:val="Normal"/>
    <w:link w:val="SubtitleChar"/>
    <w:qFormat/>
    <w:rsid w:val="00196B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96B69"/>
    <w:rPr>
      <w:rFonts w:ascii="Cambria" w:eastAsia="PMingLiU" w:hAnsi="Cambria"/>
      <w:i/>
      <w:iCs/>
      <w:sz w:val="24"/>
      <w:szCs w:val="24"/>
      <w:lang w:val="en-GB" w:eastAsia="en-GB"/>
    </w:rPr>
  </w:style>
  <w:style w:type="paragraph" w:styleId="NoSpacing">
    <w:name w:val="No Spacing"/>
    <w:basedOn w:val="Normal"/>
    <w:link w:val="NoSpacingChar"/>
    <w:uiPriority w:val="1"/>
    <w:qFormat/>
    <w:rsid w:val="00196B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196B69"/>
    <w:rPr>
      <w:rFonts w:ascii="Arial" w:eastAsia="PMingLiU" w:hAnsi="Arial"/>
      <w:lang w:val="x-none" w:eastAsia="x-none"/>
    </w:rPr>
  </w:style>
  <w:style w:type="paragraph" w:styleId="Quote">
    <w:name w:val="Quote"/>
    <w:basedOn w:val="Normal"/>
    <w:next w:val="Normal"/>
    <w:link w:val="QuoteChar"/>
    <w:uiPriority w:val="29"/>
    <w:qFormat/>
    <w:rsid w:val="00196B6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196B6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96B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96B69"/>
    <w:rPr>
      <w:rFonts w:ascii="Arial" w:eastAsia="PMingLiU" w:hAnsi="Arial"/>
      <w:b/>
      <w:bCs/>
      <w:i/>
      <w:iCs/>
      <w:color w:val="4F81BD"/>
      <w:lang w:val="en-GB" w:eastAsia="en-GB"/>
    </w:rPr>
  </w:style>
  <w:style w:type="character" w:styleId="SubtleEmphasis">
    <w:name w:val="Subtle Emphasis"/>
    <w:uiPriority w:val="19"/>
    <w:qFormat/>
    <w:rsid w:val="00196B69"/>
    <w:rPr>
      <w:i/>
      <w:iCs/>
      <w:color w:val="808080"/>
    </w:rPr>
  </w:style>
  <w:style w:type="character" w:styleId="IntenseEmphasis">
    <w:name w:val="Intense Emphasis"/>
    <w:uiPriority w:val="21"/>
    <w:qFormat/>
    <w:rsid w:val="00196B69"/>
    <w:rPr>
      <w:b/>
      <w:bCs/>
      <w:i/>
      <w:iCs/>
      <w:color w:val="4F81BD"/>
    </w:rPr>
  </w:style>
  <w:style w:type="character" w:styleId="SubtleReference">
    <w:name w:val="Subtle Reference"/>
    <w:uiPriority w:val="31"/>
    <w:qFormat/>
    <w:rsid w:val="00196B69"/>
    <w:rPr>
      <w:smallCaps/>
      <w:color w:val="C0504D"/>
      <w:u w:val="single"/>
    </w:rPr>
  </w:style>
  <w:style w:type="character" w:styleId="IntenseReference">
    <w:name w:val="Intense Reference"/>
    <w:uiPriority w:val="32"/>
    <w:qFormat/>
    <w:rsid w:val="00196B69"/>
    <w:rPr>
      <w:b/>
      <w:bCs/>
      <w:smallCaps/>
      <w:color w:val="C0504D"/>
      <w:spacing w:val="5"/>
      <w:u w:val="single"/>
    </w:rPr>
  </w:style>
  <w:style w:type="character" w:styleId="BookTitle">
    <w:name w:val="Book Title"/>
    <w:uiPriority w:val="33"/>
    <w:qFormat/>
    <w:rsid w:val="00196B69"/>
    <w:rPr>
      <w:b/>
      <w:bCs/>
      <w:smallCaps/>
      <w:spacing w:val="5"/>
    </w:rPr>
  </w:style>
  <w:style w:type="paragraph" w:styleId="TOCHeading">
    <w:name w:val="TOC Heading"/>
    <w:basedOn w:val="Heading1"/>
    <w:next w:val="Normal"/>
    <w:uiPriority w:val="39"/>
    <w:unhideWhenUsed/>
    <w:qFormat/>
    <w:rsid w:val="00196B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96B6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96B69"/>
    <w:rPr>
      <w:rFonts w:ascii="Times New Roman" w:eastAsia="PMingLiU" w:hAnsi="Times New Roman"/>
      <w:lang w:val="x-none" w:eastAsia="x-none" w:bidi="en-US"/>
    </w:rPr>
  </w:style>
  <w:style w:type="paragraph" w:customStyle="1" w:styleId="Highlight">
    <w:name w:val="Highlight"/>
    <w:basedOn w:val="Normal"/>
    <w:uiPriority w:val="99"/>
    <w:qFormat/>
    <w:rsid w:val="00196B6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96B69"/>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196B69"/>
  </w:style>
  <w:style w:type="paragraph" w:customStyle="1" w:styleId="StyleHeading5Firstline0cm">
    <w:name w:val="Style Heading 5 + First line:  0 cm"/>
    <w:basedOn w:val="Heading5"/>
    <w:qFormat/>
    <w:rsid w:val="00196B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96B6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96B69"/>
    <w:rPr>
      <w:rFonts w:ascii="Times New Roman" w:eastAsia="Times New Roman" w:hAnsi="Times New Roman"/>
      <w:sz w:val="16"/>
      <w:szCs w:val="16"/>
      <w:lang w:val="x-none" w:eastAsia="x-none"/>
    </w:rPr>
  </w:style>
  <w:style w:type="numbering" w:customStyle="1" w:styleId="Style1">
    <w:name w:val="Style1"/>
    <w:uiPriority w:val="99"/>
    <w:rsid w:val="00196B69"/>
    <w:pPr>
      <w:numPr>
        <w:numId w:val="13"/>
      </w:numPr>
    </w:pPr>
  </w:style>
  <w:style w:type="table" w:customStyle="1" w:styleId="SGSTableBasic2">
    <w:name w:val="SGS Table Basic 2"/>
    <w:basedOn w:val="TableNormal"/>
    <w:uiPriority w:val="99"/>
    <w:qFormat/>
    <w:rsid w:val="00196B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6B69"/>
    <w:pPr>
      <w:numPr>
        <w:numId w:val="14"/>
      </w:numPr>
    </w:pPr>
  </w:style>
  <w:style w:type="table" w:styleId="TableClassic2">
    <w:name w:val="Table Classic 2"/>
    <w:basedOn w:val="TableNormal"/>
    <w:rsid w:val="00196B6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196B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96B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96B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6B69"/>
    <w:rPr>
      <w:rFonts w:ascii="Arial" w:hAnsi="Arial"/>
      <w:sz w:val="36"/>
      <w:lang w:val="en-GB" w:eastAsia="en-US"/>
    </w:rPr>
  </w:style>
  <w:style w:type="paragraph" w:customStyle="1" w:styleId="5d">
    <w:name w:val="吹き出し5"/>
    <w:basedOn w:val="Normal"/>
    <w:rsid w:val="00196B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8">
    <w:name w:val="段落フォント3"/>
    <w:rsid w:val="00196B69"/>
  </w:style>
  <w:style w:type="character" w:customStyle="1" w:styleId="39">
    <w:name w:val="コメント参照3"/>
    <w:rsid w:val="00196B69"/>
    <w:rPr>
      <w:sz w:val="16"/>
    </w:rPr>
  </w:style>
  <w:style w:type="paragraph" w:customStyle="1" w:styleId="3a">
    <w:name w:val="図表番号3"/>
    <w:basedOn w:val="Normal"/>
    <w:rsid w:val="00196B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b">
    <w:name w:val="段落番号3"/>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b"/>
    <w:rsid w:val="00196B69"/>
    <w:pPr>
      <w:ind w:left="851" w:hanging="284"/>
    </w:pPr>
  </w:style>
  <w:style w:type="paragraph" w:customStyle="1" w:styleId="3c">
    <w:name w:val="箇条書き3"/>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c"/>
    <w:rsid w:val="00196B69"/>
    <w:pPr>
      <w:tabs>
        <w:tab w:val="clear" w:pos="644"/>
        <w:tab w:val="num" w:pos="1494"/>
      </w:tabs>
      <w:ind w:left="851" w:hanging="284"/>
    </w:pPr>
  </w:style>
  <w:style w:type="paragraph" w:customStyle="1" w:styleId="330">
    <w:name w:val="箇条書き 33"/>
    <w:basedOn w:val="231"/>
    <w:rsid w:val="00196B69"/>
    <w:pPr>
      <w:ind w:left="1135"/>
    </w:pPr>
  </w:style>
  <w:style w:type="paragraph" w:customStyle="1" w:styleId="232">
    <w:name w:val="一覧 23"/>
    <w:basedOn w:val="List"/>
    <w:rsid w:val="00196B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196B69"/>
    <w:pPr>
      <w:ind w:left="1135"/>
    </w:pPr>
  </w:style>
  <w:style w:type="paragraph" w:customStyle="1" w:styleId="430">
    <w:name w:val="一覧 43"/>
    <w:basedOn w:val="331"/>
    <w:rsid w:val="00196B69"/>
    <w:pPr>
      <w:ind w:left="1418"/>
    </w:pPr>
  </w:style>
  <w:style w:type="paragraph" w:customStyle="1" w:styleId="530">
    <w:name w:val="一覧 53"/>
    <w:basedOn w:val="430"/>
    <w:rsid w:val="00196B69"/>
    <w:pPr>
      <w:ind w:left="1702"/>
    </w:pPr>
  </w:style>
  <w:style w:type="paragraph" w:customStyle="1" w:styleId="431">
    <w:name w:val="箇条書き 43"/>
    <w:basedOn w:val="330"/>
    <w:rsid w:val="00196B69"/>
    <w:pPr>
      <w:ind w:left="1418"/>
    </w:pPr>
  </w:style>
  <w:style w:type="paragraph" w:customStyle="1" w:styleId="531">
    <w:name w:val="箇条書き 53"/>
    <w:basedOn w:val="431"/>
    <w:rsid w:val="00196B69"/>
    <w:pPr>
      <w:ind w:left="1702"/>
    </w:pPr>
  </w:style>
  <w:style w:type="paragraph" w:customStyle="1" w:styleId="3d">
    <w:name w:val="コメント文字列3"/>
    <w:basedOn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3e">
    <w:name w:val="コメント内容3"/>
    <w:basedOn w:val="3d"/>
    <w:next w:val="3d"/>
    <w:rsid w:val="00196B69"/>
    <w:rPr>
      <w:b/>
      <w:bCs/>
    </w:rPr>
  </w:style>
  <w:style w:type="paragraph" w:customStyle="1" w:styleId="3f">
    <w:name w:val="見出しマップ3"/>
    <w:basedOn w:val="Normal"/>
    <w:rsid w:val="00196B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0">
    <w:name w:val="書式なし3"/>
    <w:basedOn w:val="Normal"/>
    <w:rsid w:val="00196B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rsid w:val="00196B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196B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1">
    <w:name w:val="標準インデント3"/>
    <w:basedOn w:val="Normal"/>
    <w:rsid w:val="00196B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2">
    <w:name w:val="記3"/>
    <w:basedOn w:val="Normal"/>
    <w:next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rsid w:val="00196B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196B69"/>
    <w:rPr>
      <w:rFonts w:ascii="Times New Roman" w:hAnsi="Times New Roman"/>
      <w:b/>
      <w:bCs/>
      <w:lang w:val="en-GB" w:eastAsia="en-US"/>
    </w:rPr>
  </w:style>
  <w:style w:type="character" w:customStyle="1" w:styleId="1fa">
    <w:name w:val="吹き出し (文字)1"/>
    <w:uiPriority w:val="99"/>
    <w:semiHidden/>
    <w:rsid w:val="00196B69"/>
    <w:rPr>
      <w:rFonts w:ascii="ＭＳ 明朝" w:eastAsia="ＭＳ 明朝" w:hAnsi="Times New Roman"/>
      <w:sz w:val="18"/>
      <w:szCs w:val="18"/>
      <w:lang w:val="en-GB" w:eastAsia="en-US"/>
    </w:rPr>
  </w:style>
  <w:style w:type="character" w:customStyle="1" w:styleId="1fb">
    <w:name w:val="見出しマップ (文字)1"/>
    <w:uiPriority w:val="99"/>
    <w:semiHidden/>
    <w:rsid w:val="00196B69"/>
    <w:rPr>
      <w:rFonts w:ascii="ＭＳ 明朝" w:eastAsia="ＭＳ 明朝"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96B69"/>
    <w:rPr>
      <w:rFonts w:ascii="Times New Roman" w:eastAsia="Times New Roman" w:hAnsi="Times New Roman"/>
      <w:lang w:val="en-GB" w:eastAsia="en-US"/>
    </w:rPr>
  </w:style>
  <w:style w:type="character" w:customStyle="1" w:styleId="1fd">
    <w:name w:val="コメント文字列 (文字)1"/>
    <w:uiPriority w:val="99"/>
    <w:semiHidden/>
    <w:rsid w:val="00196B69"/>
    <w:rPr>
      <w:rFonts w:ascii="Times New Roman" w:eastAsia="Times New Roman" w:hAnsi="Times New Roman"/>
      <w:lang w:val="en-GB" w:eastAsia="en-US"/>
    </w:rPr>
  </w:style>
  <w:style w:type="character" w:customStyle="1" w:styleId="1fe">
    <w:name w:val="コメント内容 (文字)1"/>
    <w:uiPriority w:val="99"/>
    <w:semiHidden/>
    <w:rsid w:val="00196B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96B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96B69"/>
    <w:rPr>
      <w:rFonts w:ascii="Arial" w:eastAsia="PMingLiU" w:hAnsi="Arial"/>
      <w:lang w:val="x-none" w:eastAsia="x-none"/>
    </w:rPr>
  </w:style>
  <w:style w:type="character" w:customStyle="1" w:styleId="ColorfulGrid-Accent1Char">
    <w:name w:val="Colorful Grid - Accent 1 Char"/>
    <w:link w:val="ColourfulGridAccent1"/>
    <w:uiPriority w:val="29"/>
    <w:rsid w:val="00196B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96B69"/>
    <w:rPr>
      <w:rFonts w:ascii="Arial" w:eastAsia="PMingLiU" w:hAnsi="Arial"/>
      <w:b/>
      <w:bCs/>
      <w:i/>
      <w:iCs/>
      <w:color w:val="4F81BD"/>
      <w:lang w:val="en-GB" w:eastAsia="en-US"/>
    </w:rPr>
  </w:style>
  <w:style w:type="character" w:customStyle="1" w:styleId="PlainTable32">
    <w:name w:val="Plain Table 32"/>
    <w:uiPriority w:val="19"/>
    <w:qFormat/>
    <w:rsid w:val="00196B69"/>
    <w:rPr>
      <w:i/>
      <w:iCs/>
      <w:color w:val="808080"/>
    </w:rPr>
  </w:style>
  <w:style w:type="character" w:customStyle="1" w:styleId="PlainTable42">
    <w:name w:val="Plain Table 42"/>
    <w:uiPriority w:val="21"/>
    <w:qFormat/>
    <w:rsid w:val="00196B69"/>
    <w:rPr>
      <w:b/>
      <w:bCs/>
      <w:i/>
      <w:iCs/>
      <w:color w:val="4F81BD"/>
    </w:rPr>
  </w:style>
  <w:style w:type="character" w:customStyle="1" w:styleId="PlainTable52">
    <w:name w:val="Plain Table 52"/>
    <w:uiPriority w:val="31"/>
    <w:qFormat/>
    <w:rsid w:val="00196B69"/>
    <w:rPr>
      <w:smallCaps/>
      <w:color w:val="C0504D"/>
      <w:u w:val="single"/>
    </w:rPr>
  </w:style>
  <w:style w:type="character" w:customStyle="1" w:styleId="TableGridLight2">
    <w:name w:val="Table Grid Light2"/>
    <w:uiPriority w:val="32"/>
    <w:qFormat/>
    <w:rsid w:val="00196B69"/>
    <w:rPr>
      <w:b/>
      <w:bCs/>
      <w:smallCaps/>
      <w:color w:val="C0504D"/>
      <w:spacing w:val="5"/>
      <w:u w:val="single"/>
    </w:rPr>
  </w:style>
  <w:style w:type="character" w:customStyle="1" w:styleId="GridTable1Light2">
    <w:name w:val="Grid Table 1 Light2"/>
    <w:uiPriority w:val="33"/>
    <w:qFormat/>
    <w:rsid w:val="00196B69"/>
    <w:rPr>
      <w:b/>
      <w:bCs/>
      <w:smallCaps/>
      <w:spacing w:val="5"/>
    </w:rPr>
  </w:style>
  <w:style w:type="paragraph" w:customStyle="1" w:styleId="GridTable32">
    <w:name w:val="Grid Table 32"/>
    <w:basedOn w:val="Heading1"/>
    <w:next w:val="Normal"/>
    <w:uiPriority w:val="39"/>
    <w:unhideWhenUsed/>
    <w:qFormat/>
    <w:rsid w:val="00196B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196B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96B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96B69"/>
    <w:rPr>
      <w:rFonts w:ascii="Times New Roman" w:eastAsia="Times New Roman" w:hAnsi="Times New Roman"/>
      <w:lang w:val="en-GB"/>
    </w:rPr>
  </w:style>
  <w:style w:type="character" w:customStyle="1" w:styleId="1ff">
    <w:name w:val="註解主旨 字元1"/>
    <w:rsid w:val="00196B69"/>
    <w:rPr>
      <w:b/>
      <w:bCs/>
      <w:lang w:val="en-GB" w:eastAsia="sv-SE"/>
    </w:rPr>
  </w:style>
  <w:style w:type="paragraph" w:customStyle="1" w:styleId="46">
    <w:name w:val="无间隔4"/>
    <w:qFormat/>
    <w:rsid w:val="00196B69"/>
    <w:rPr>
      <w:rFonts w:ascii="Times New Roman" w:eastAsia="SimSun" w:hAnsi="Times New Roman"/>
      <w:lang w:val="en-GB" w:eastAsia="en-US"/>
    </w:rPr>
  </w:style>
  <w:style w:type="character" w:customStyle="1" w:styleId="NurTextZchn1">
    <w:name w:val="Nur Text Zchn1"/>
    <w:rsid w:val="00196B69"/>
    <w:rPr>
      <w:rFonts w:ascii="Courier New" w:hAnsi="Courier New" w:cs="Courier New"/>
      <w:lang w:val="en-GB" w:eastAsia="en-US"/>
    </w:rPr>
  </w:style>
  <w:style w:type="character" w:customStyle="1" w:styleId="EndnotentextZchn1">
    <w:name w:val="Endnotentext Zchn1"/>
    <w:rsid w:val="00196B69"/>
    <w:rPr>
      <w:rFonts w:ascii="Times New Roman" w:hAnsi="Times New Roman"/>
      <w:lang w:val="en-GB" w:eastAsia="en-US"/>
    </w:rPr>
  </w:style>
  <w:style w:type="paragraph" w:customStyle="1" w:styleId="5e">
    <w:name w:val="无间隔5"/>
    <w:qFormat/>
    <w:rsid w:val="00196B69"/>
    <w:rPr>
      <w:rFonts w:ascii="Times New Roman" w:eastAsia="SimSun" w:hAnsi="Times New Roman"/>
      <w:lang w:val="en-GB" w:eastAsia="en-US"/>
    </w:rPr>
  </w:style>
  <w:style w:type="paragraph" w:customStyle="1" w:styleId="61">
    <w:name w:val="吹き出し6"/>
    <w:basedOn w:val="Normal"/>
    <w:rsid w:val="00196B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7">
    <w:name w:val="変更箇所4"/>
    <w:hidden/>
    <w:semiHidden/>
    <w:rsid w:val="00196B69"/>
    <w:rPr>
      <w:rFonts w:ascii="Times New Roman" w:eastAsia="ＭＳ 明朝" w:hAnsi="Times New Roman"/>
      <w:lang w:val="en-GB" w:eastAsia="en-US"/>
    </w:rPr>
  </w:style>
  <w:style w:type="character" w:customStyle="1" w:styleId="48">
    <w:name w:val="段落フォント4"/>
    <w:rsid w:val="00196B69"/>
  </w:style>
  <w:style w:type="character" w:customStyle="1" w:styleId="49">
    <w:name w:val="コメント参照4"/>
    <w:rsid w:val="00196B69"/>
    <w:rPr>
      <w:sz w:val="16"/>
    </w:rPr>
  </w:style>
  <w:style w:type="paragraph" w:customStyle="1" w:styleId="4a">
    <w:name w:val="図表番号4"/>
    <w:basedOn w:val="Normal"/>
    <w:rsid w:val="00196B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b">
    <w:name w:val="段落番号4"/>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b"/>
    <w:rsid w:val="00196B69"/>
    <w:pPr>
      <w:ind w:left="851" w:hanging="284"/>
    </w:pPr>
  </w:style>
  <w:style w:type="paragraph" w:customStyle="1" w:styleId="4c">
    <w:name w:val="箇条書き4"/>
    <w:basedOn w:val="List"/>
    <w:rsid w:val="00196B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c"/>
    <w:rsid w:val="00196B69"/>
    <w:pPr>
      <w:tabs>
        <w:tab w:val="clear" w:pos="644"/>
        <w:tab w:val="num" w:pos="1494"/>
      </w:tabs>
      <w:ind w:left="851" w:hanging="284"/>
    </w:pPr>
  </w:style>
  <w:style w:type="paragraph" w:customStyle="1" w:styleId="340">
    <w:name w:val="箇条書き 34"/>
    <w:basedOn w:val="242"/>
    <w:rsid w:val="00196B69"/>
    <w:pPr>
      <w:ind w:left="1135"/>
    </w:pPr>
  </w:style>
  <w:style w:type="paragraph" w:customStyle="1" w:styleId="243">
    <w:name w:val="一覧 24"/>
    <w:basedOn w:val="List"/>
    <w:rsid w:val="00196B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3"/>
    <w:rsid w:val="00196B69"/>
    <w:pPr>
      <w:ind w:left="1135"/>
    </w:pPr>
  </w:style>
  <w:style w:type="paragraph" w:customStyle="1" w:styleId="440">
    <w:name w:val="一覧 44"/>
    <w:basedOn w:val="341"/>
    <w:rsid w:val="00196B69"/>
    <w:pPr>
      <w:ind w:left="1418"/>
    </w:pPr>
  </w:style>
  <w:style w:type="paragraph" w:customStyle="1" w:styleId="540">
    <w:name w:val="一覧 54"/>
    <w:basedOn w:val="440"/>
    <w:rsid w:val="00196B69"/>
    <w:pPr>
      <w:ind w:left="1702"/>
    </w:pPr>
  </w:style>
  <w:style w:type="paragraph" w:customStyle="1" w:styleId="441">
    <w:name w:val="箇条書き 44"/>
    <w:basedOn w:val="340"/>
    <w:rsid w:val="00196B69"/>
    <w:pPr>
      <w:ind w:left="1418"/>
    </w:pPr>
  </w:style>
  <w:style w:type="paragraph" w:customStyle="1" w:styleId="541">
    <w:name w:val="箇条書き 54"/>
    <w:basedOn w:val="441"/>
    <w:rsid w:val="00196B69"/>
    <w:pPr>
      <w:ind w:left="1702"/>
    </w:pPr>
  </w:style>
  <w:style w:type="paragraph" w:customStyle="1" w:styleId="4d">
    <w:name w:val="コメント文字列4"/>
    <w:basedOn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4e">
    <w:name w:val="コメント内容4"/>
    <w:basedOn w:val="4d"/>
    <w:next w:val="4d"/>
    <w:rsid w:val="00196B69"/>
    <w:rPr>
      <w:b/>
      <w:bCs/>
    </w:rPr>
  </w:style>
  <w:style w:type="paragraph" w:customStyle="1" w:styleId="4f">
    <w:name w:val="見出しマップ4"/>
    <w:basedOn w:val="Normal"/>
    <w:rsid w:val="00196B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0">
    <w:name w:val="書式なし4"/>
    <w:basedOn w:val="Normal"/>
    <w:rsid w:val="00196B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rsid w:val="00196B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96B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1">
    <w:name w:val="標準インデント4"/>
    <w:basedOn w:val="Normal"/>
    <w:rsid w:val="00196B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2">
    <w:name w:val="記4"/>
    <w:basedOn w:val="Normal"/>
    <w:next w:val="Normal"/>
    <w:rsid w:val="00196B6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rsid w:val="00196B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rsid w:val="00196B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rsid w:val="00196B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196B69"/>
    <w:rPr>
      <w:rFonts w:ascii="Malgun Gothic" w:hAnsi="Courier New" w:cs="Courier New"/>
      <w:lang w:val="en-GB" w:eastAsia="en-US"/>
    </w:rPr>
  </w:style>
  <w:style w:type="character" w:customStyle="1" w:styleId="Char1a">
    <w:name w:val="미주 텍스트 Char1"/>
    <w:uiPriority w:val="99"/>
    <w:semiHidden/>
    <w:rsid w:val="00196B69"/>
    <w:rPr>
      <w:rFonts w:ascii="Times New Roman" w:eastAsia="Times New Roman" w:hAnsi="Times New Roman"/>
      <w:lang w:val="en-GB" w:eastAsia="en-US"/>
    </w:rPr>
  </w:style>
  <w:style w:type="character" w:customStyle="1" w:styleId="Char1b">
    <w:name w:val="풍선 도움말 텍스트 Char1"/>
    <w:uiPriority w:val="99"/>
    <w:semiHidden/>
    <w:rsid w:val="00196B6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96B69"/>
    <w:rPr>
      <w:rFonts w:ascii="Malgun Gothic" w:eastAsia="Malgun Gothic" w:hAnsi="Times New Roman"/>
      <w:sz w:val="18"/>
      <w:szCs w:val="18"/>
      <w:lang w:val="en-GB" w:eastAsia="en-US"/>
    </w:rPr>
  </w:style>
  <w:style w:type="character" w:customStyle="1" w:styleId="Char1d">
    <w:name w:val="각주 텍스트 Char1"/>
    <w:uiPriority w:val="99"/>
    <w:semiHidden/>
    <w:rsid w:val="00196B69"/>
    <w:rPr>
      <w:rFonts w:ascii="Times New Roman" w:eastAsia="Times New Roman" w:hAnsi="Times New Roman"/>
      <w:lang w:val="en-GB" w:eastAsia="en-US"/>
    </w:rPr>
  </w:style>
  <w:style w:type="character" w:customStyle="1" w:styleId="Char1e">
    <w:name w:val="메모 텍스트 Char1"/>
    <w:uiPriority w:val="99"/>
    <w:semiHidden/>
    <w:rsid w:val="00196B69"/>
    <w:rPr>
      <w:rFonts w:ascii="Times New Roman" w:eastAsia="Times New Roman" w:hAnsi="Times New Roman"/>
      <w:lang w:val="en-GB" w:eastAsia="en-US"/>
    </w:rPr>
  </w:style>
  <w:style w:type="character" w:customStyle="1" w:styleId="Char1f">
    <w:name w:val="메모 주제 Char1"/>
    <w:uiPriority w:val="99"/>
    <w:semiHidden/>
    <w:rsid w:val="00196B6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196B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96B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96B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96B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96B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96B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6B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6B69"/>
    <w:rPr>
      <w:rFonts w:ascii="Times New Roman" w:eastAsia="PMingLiU" w:hAnsi="Times New Roman"/>
      <w:lang w:val="en-GB" w:eastAsia="en-GB"/>
    </w:rPr>
    <w:tblPr>
      <w:tblInd w:w="0" w:type="nil"/>
    </w:tblPr>
  </w:style>
  <w:style w:type="table" w:customStyle="1" w:styleId="TableGrid111">
    <w:name w:val="Table Grid111"/>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6B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96B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96B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6B69"/>
    <w:pPr>
      <w:numPr>
        <w:numId w:val="9"/>
      </w:numPr>
    </w:pPr>
  </w:style>
  <w:style w:type="numbering" w:customStyle="1" w:styleId="Style11">
    <w:name w:val="Style11"/>
    <w:uiPriority w:val="99"/>
    <w:rsid w:val="00196B69"/>
    <w:pPr>
      <w:numPr>
        <w:numId w:val="10"/>
      </w:numPr>
    </w:pPr>
  </w:style>
  <w:style w:type="character" w:customStyle="1" w:styleId="Absatz-Standardschriftart4">
    <w:name w:val="Absatz-Standardschriftart4"/>
    <w:rsid w:val="00196B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6B6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6B69"/>
    <w:rPr>
      <w:rFonts w:ascii="CG Times (WN)" w:eastAsia="Malgun Gothic" w:hAnsi="CG Times (WN)"/>
      <w:b/>
      <w:lang w:val="en-GB" w:eastAsia="en-US"/>
    </w:rPr>
  </w:style>
  <w:style w:type="character" w:customStyle="1" w:styleId="PlainTable31">
    <w:name w:val="Plain Table 31"/>
    <w:uiPriority w:val="19"/>
    <w:qFormat/>
    <w:rsid w:val="00196B69"/>
    <w:rPr>
      <w:i/>
      <w:iCs/>
      <w:color w:val="808080"/>
    </w:rPr>
  </w:style>
  <w:style w:type="character" w:customStyle="1" w:styleId="PlainTable41">
    <w:name w:val="Plain Table 41"/>
    <w:uiPriority w:val="21"/>
    <w:qFormat/>
    <w:rsid w:val="00196B69"/>
    <w:rPr>
      <w:b/>
      <w:bCs/>
      <w:i/>
      <w:iCs/>
      <w:color w:val="4F81BD"/>
    </w:rPr>
  </w:style>
  <w:style w:type="character" w:customStyle="1" w:styleId="PlainTable51">
    <w:name w:val="Plain Table 51"/>
    <w:uiPriority w:val="31"/>
    <w:qFormat/>
    <w:rsid w:val="00196B69"/>
    <w:rPr>
      <w:smallCaps/>
      <w:color w:val="C0504D"/>
      <w:u w:val="single"/>
    </w:rPr>
  </w:style>
  <w:style w:type="character" w:customStyle="1" w:styleId="TableGridLight1">
    <w:name w:val="Table Grid Light1"/>
    <w:uiPriority w:val="32"/>
    <w:qFormat/>
    <w:rsid w:val="00196B69"/>
    <w:rPr>
      <w:b/>
      <w:bCs/>
      <w:smallCaps/>
      <w:color w:val="C0504D"/>
      <w:spacing w:val="5"/>
      <w:u w:val="single"/>
    </w:rPr>
  </w:style>
  <w:style w:type="character" w:customStyle="1" w:styleId="GridTable1Light1">
    <w:name w:val="Grid Table 1 Light1"/>
    <w:uiPriority w:val="33"/>
    <w:qFormat/>
    <w:rsid w:val="00196B69"/>
    <w:rPr>
      <w:b/>
      <w:bCs/>
      <w:smallCaps/>
      <w:spacing w:val="5"/>
    </w:rPr>
  </w:style>
  <w:style w:type="paragraph" w:customStyle="1" w:styleId="GridTable31">
    <w:name w:val="Grid Table 31"/>
    <w:basedOn w:val="Heading1"/>
    <w:next w:val="Normal"/>
    <w:uiPriority w:val="39"/>
    <w:unhideWhenUsed/>
    <w:qFormat/>
    <w:rsid w:val="00196B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96B69"/>
    <w:rPr>
      <w:rFonts w:ascii="Times New Roman" w:eastAsia="Times New Roman" w:hAnsi="Times New Roman" w:cs="Times New Roman"/>
      <w:kern w:val="0"/>
      <w:sz w:val="18"/>
      <w:szCs w:val="18"/>
      <w:lang w:val="en-GB" w:eastAsia="en-US"/>
    </w:rPr>
  </w:style>
  <w:style w:type="paragraph" w:customStyle="1" w:styleId="62">
    <w:name w:val="无间隔6"/>
    <w:qFormat/>
    <w:rsid w:val="00196B69"/>
    <w:rPr>
      <w:rFonts w:ascii="Times New Roman" w:eastAsia="SimSun" w:hAnsi="Times New Roman"/>
      <w:lang w:val="en-GB" w:eastAsia="en-US"/>
    </w:rPr>
  </w:style>
  <w:style w:type="paragraph" w:customStyle="1" w:styleId="92">
    <w:name w:val="目录 92"/>
    <w:basedOn w:val="TOC8"/>
    <w:rsid w:val="00196B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3">
    <w:name w:val="题注2"/>
    <w:basedOn w:val="Normal"/>
    <w:next w:val="Normal"/>
    <w:rsid w:val="00196B69"/>
    <w:pPr>
      <w:overflowPunct w:val="0"/>
      <w:autoSpaceDE w:val="0"/>
      <w:autoSpaceDN w:val="0"/>
      <w:adjustRightInd w:val="0"/>
      <w:spacing w:before="120" w:after="120"/>
      <w:textAlignment w:val="baseline"/>
    </w:pPr>
    <w:rPr>
      <w:rFonts w:eastAsia="ＭＳ 明朝"/>
      <w:b/>
      <w:lang w:eastAsia="en-GB"/>
    </w:rPr>
  </w:style>
  <w:style w:type="paragraph" w:customStyle="1" w:styleId="2f4">
    <w:name w:val="图表目录2"/>
    <w:basedOn w:val="Normal"/>
    <w:next w:val="Normal"/>
    <w:rsid w:val="00196B69"/>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TOC8"/>
    <w:rsid w:val="00196B69"/>
    <w:pPr>
      <w:overflowPunct w:val="0"/>
      <w:autoSpaceDE w:val="0"/>
      <w:autoSpaceDN w:val="0"/>
      <w:adjustRightInd w:val="0"/>
      <w:ind w:left="1418" w:hanging="1418"/>
      <w:textAlignment w:val="baseline"/>
    </w:pPr>
    <w:rPr>
      <w:rFonts w:eastAsia="ＭＳ 明朝"/>
      <w:lang w:val="en-US" w:eastAsia="en-GB"/>
    </w:rPr>
  </w:style>
  <w:style w:type="paragraph" w:customStyle="1" w:styleId="3f3">
    <w:name w:val="题注3"/>
    <w:basedOn w:val="Normal"/>
    <w:next w:val="Normal"/>
    <w:rsid w:val="00196B69"/>
    <w:pPr>
      <w:overflowPunct w:val="0"/>
      <w:autoSpaceDE w:val="0"/>
      <w:autoSpaceDN w:val="0"/>
      <w:adjustRightInd w:val="0"/>
      <w:spacing w:before="120" w:after="120"/>
      <w:textAlignment w:val="baseline"/>
    </w:pPr>
    <w:rPr>
      <w:rFonts w:eastAsia="ＭＳ 明朝"/>
      <w:b/>
      <w:lang w:eastAsia="en-GB"/>
    </w:rPr>
  </w:style>
  <w:style w:type="paragraph" w:customStyle="1" w:styleId="3f4">
    <w:name w:val="图表目录3"/>
    <w:basedOn w:val="Normal"/>
    <w:next w:val="Normal"/>
    <w:rsid w:val="00196B6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196B6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96B69"/>
    <w:rPr>
      <w:rFonts w:ascii="Arial" w:eastAsia="Times New Roman" w:hAnsi="Arial"/>
      <w:sz w:val="22"/>
      <w:lang w:val="en-GB" w:eastAsia="zh-CN"/>
    </w:rPr>
  </w:style>
  <w:style w:type="character" w:customStyle="1" w:styleId="MTDisplayEquationChar">
    <w:name w:val="MTDisplayEquation Char"/>
    <w:link w:val="MTDisplayEquation"/>
    <w:locked/>
    <w:rsid w:val="00196B69"/>
    <w:rPr>
      <w:rFonts w:ascii="Times New Roman" w:eastAsia="Times New Roman" w:hAnsi="Times New Roman"/>
      <w:lang w:val="en-GB" w:eastAsia="en-GB"/>
    </w:rPr>
  </w:style>
  <w:style w:type="paragraph" w:customStyle="1" w:styleId="msonormal0">
    <w:name w:val="msonormal"/>
    <w:basedOn w:val="Normal"/>
    <w:rsid w:val="00196B6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96B69"/>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96B69"/>
    <w:rPr>
      <w:rFonts w:ascii="Arial" w:eastAsia="ＭＳ 明朝" w:hAnsi="Arial" w:cs="Arial"/>
      <w:sz w:val="24"/>
      <w:szCs w:val="24"/>
      <w:lang w:val="en-US" w:eastAsia="en-US"/>
    </w:rPr>
  </w:style>
  <w:style w:type="paragraph" w:styleId="TableofFigures">
    <w:name w:val="table of figures"/>
    <w:basedOn w:val="Normal"/>
    <w:next w:val="Normal"/>
    <w:unhideWhenUsed/>
    <w:rsid w:val="00196B69"/>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196B69"/>
    <w:rPr>
      <w:rFonts w:ascii="Times New Roman" w:hAnsi="Times New Roman"/>
      <w:lang w:val="en-GB" w:eastAsia="en-US"/>
    </w:rPr>
  </w:style>
  <w:style w:type="character" w:customStyle="1" w:styleId="ListBullet2Char">
    <w:name w:val="List Bullet 2 Char"/>
    <w:aliases w:val="lb2 Char"/>
    <w:link w:val="ListBullet2"/>
    <w:locked/>
    <w:rsid w:val="00196B69"/>
    <w:rPr>
      <w:rFonts w:ascii="Times New Roman" w:hAnsi="Times New Roman"/>
      <w:lang w:val="en-GB" w:eastAsia="en-US"/>
    </w:rPr>
  </w:style>
  <w:style w:type="character" w:customStyle="1" w:styleId="ListBullet3Char">
    <w:name w:val="List Bullet 3 Char"/>
    <w:link w:val="ListBullet3"/>
    <w:locked/>
    <w:rsid w:val="00196B69"/>
    <w:rPr>
      <w:rFonts w:ascii="Times New Roman" w:hAnsi="Times New Roman"/>
      <w:lang w:val="en-GB" w:eastAsia="en-US"/>
    </w:rPr>
  </w:style>
  <w:style w:type="character" w:customStyle="1" w:styleId="TitleChar1">
    <w:name w:val="Title Char1"/>
    <w:aliases w:val="Section Header Char1,标题 Char1"/>
    <w:rsid w:val="00196B6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 ?? Char,????? Char,???? Char,Lista1 Char,?? ?목록 단락 Char Char,¥ê¥¹¥È¶ÎÂä Char Char,¥¨º¥¹¥È¶ÎÂä Char Char"/>
    <w:link w:val="ListParagraph"/>
    <w:uiPriority w:val="34"/>
    <w:qFormat/>
    <w:locked/>
    <w:rsid w:val="00196B69"/>
    <w:rPr>
      <w:rFonts w:ascii="Times New Roman" w:eastAsia="Times New Roman" w:hAnsi="Times New Roman"/>
      <w:lang w:val="en-GB" w:eastAsia="en-GB"/>
    </w:rPr>
  </w:style>
  <w:style w:type="paragraph" w:customStyle="1" w:styleId="TB1">
    <w:name w:val="TB1"/>
    <w:basedOn w:val="Normal"/>
    <w:qFormat/>
    <w:rsid w:val="00196B69"/>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96B69"/>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96B69"/>
    <w:rPr>
      <w:rFonts w:ascii="Times New Roman" w:hAnsi="Times New Roman"/>
      <w:lang w:val="en-GB" w:eastAsia="ja-JP"/>
    </w:rPr>
  </w:style>
  <w:style w:type="paragraph" w:customStyle="1" w:styleId="80">
    <w:name w:val="吹き出し8"/>
    <w:basedOn w:val="Normal"/>
    <w:rsid w:val="00196B69"/>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196B69"/>
    <w:pPr>
      <w:autoSpaceDN w:val="0"/>
    </w:pPr>
    <w:rPr>
      <w:rFonts w:ascii="Times New Roman" w:eastAsia="ＭＳ 明朝" w:hAnsi="Times New Roman"/>
      <w:lang w:val="en-GB" w:eastAsia="en-US"/>
    </w:rPr>
  </w:style>
  <w:style w:type="character" w:customStyle="1" w:styleId="Char4">
    <w:name w:val="样式 页眉 Char"/>
    <w:link w:val="af1"/>
    <w:locked/>
    <w:rsid w:val="00196B69"/>
    <w:rPr>
      <w:rFonts w:ascii="Arial" w:eastAsia="Arial" w:hAnsi="Arial" w:cs="Arial"/>
      <w:b/>
      <w:bCs/>
      <w:noProof/>
      <w:sz w:val="22"/>
    </w:rPr>
  </w:style>
  <w:style w:type="paragraph" w:customStyle="1" w:styleId="af1">
    <w:name w:val="样式 页眉"/>
    <w:basedOn w:val="Header"/>
    <w:link w:val="Char4"/>
    <w:rsid w:val="00196B6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96B6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96B6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96B69"/>
    <w:rPr>
      <w:rFonts w:ascii="Batang" w:eastAsia="Batang" w:hAnsi="Batang"/>
      <w:sz w:val="24"/>
    </w:rPr>
  </w:style>
  <w:style w:type="paragraph" w:customStyle="1" w:styleId="enumlev1">
    <w:name w:val="enumlev1"/>
    <w:basedOn w:val="Normal"/>
    <w:link w:val="enumlev1Char"/>
    <w:semiHidden/>
    <w:rsid w:val="00196B6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96B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6B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6B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196B69"/>
    <w:rPr>
      <w:rFonts w:ascii="Arial" w:eastAsia="Arial" w:hAnsi="Arial" w:cs="Arial"/>
      <w:sz w:val="28"/>
    </w:rPr>
  </w:style>
  <w:style w:type="paragraph" w:customStyle="1" w:styleId="Heading40">
    <w:name w:val="Heading4"/>
    <w:basedOn w:val="Heading3"/>
    <w:link w:val="Heading4Char0"/>
    <w:semiHidden/>
    <w:rsid w:val="00196B6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96B69"/>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196B69"/>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196B6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96B69"/>
    <w:rPr>
      <w:rFonts w:ascii="Arial" w:hAnsi="Arial" w:cs="Arial"/>
      <w:sz w:val="18"/>
      <w:lang w:val="x-none" w:eastAsia="ja-JP"/>
    </w:rPr>
  </w:style>
  <w:style w:type="paragraph" w:customStyle="1" w:styleId="10">
    <w:name w:val="样式1"/>
    <w:basedOn w:val="TAN"/>
    <w:link w:val="1Char0"/>
    <w:qFormat/>
    <w:rsid w:val="00196B69"/>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196B69"/>
    <w:pPr>
      <w:autoSpaceDN w:val="0"/>
      <w:spacing w:before="120" w:after="0"/>
      <w:jc w:val="both"/>
    </w:pPr>
    <w:rPr>
      <w:rFonts w:eastAsia="SimSun"/>
      <w:lang w:val="en-US"/>
    </w:rPr>
  </w:style>
  <w:style w:type="paragraph" w:customStyle="1" w:styleId="centered">
    <w:name w:val="centered"/>
    <w:basedOn w:val="Normal"/>
    <w:rsid w:val="00196B6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96B69"/>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96B6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96B69"/>
    <w:pPr>
      <w:autoSpaceDN w:val="0"/>
    </w:pPr>
    <w:rPr>
      <w:rFonts w:ascii="Times New Roman" w:eastAsia="Batang" w:hAnsi="Times New Roman"/>
      <w:lang w:val="en-GB" w:eastAsia="en-US"/>
    </w:rPr>
  </w:style>
  <w:style w:type="paragraph" w:customStyle="1" w:styleId="81">
    <w:name w:val="表 (赤)  81"/>
    <w:basedOn w:val="Normal"/>
    <w:uiPriority w:val="34"/>
    <w:qFormat/>
    <w:rsid w:val="00196B6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96B6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96B69"/>
    <w:pPr>
      <w:autoSpaceDN w:val="0"/>
    </w:pPr>
    <w:rPr>
      <w:rFonts w:ascii="Times New Roman" w:eastAsia="SimSun" w:hAnsi="Times New Roman"/>
      <w:lang w:val="en-GB" w:eastAsia="en-US"/>
    </w:rPr>
  </w:style>
  <w:style w:type="paragraph" w:customStyle="1" w:styleId="LGTdoc">
    <w:name w:val="LGTdoc_본문"/>
    <w:basedOn w:val="Normal"/>
    <w:rsid w:val="00196B6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96B69"/>
    <w:rPr>
      <w:rFonts w:ascii="Arial" w:hAnsi="Arial" w:cs="Arial"/>
      <w:szCs w:val="24"/>
    </w:rPr>
  </w:style>
  <w:style w:type="paragraph" w:customStyle="1" w:styleId="ECCParagraph">
    <w:name w:val="ECC Paragraph"/>
    <w:basedOn w:val="Normal"/>
    <w:link w:val="ECCParagraphZchn"/>
    <w:qFormat/>
    <w:rsid w:val="00196B6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96B69"/>
    <w:pPr>
      <w:autoSpaceDN w:val="0"/>
      <w:spacing w:after="0"/>
      <w:ind w:left="454" w:hanging="454"/>
    </w:pPr>
    <w:rPr>
      <w:rFonts w:ascii="Arial" w:eastAsia="SimSun" w:hAnsi="Arial"/>
      <w:sz w:val="16"/>
      <w:szCs w:val="24"/>
      <w:lang w:val="en-US"/>
    </w:rPr>
  </w:style>
  <w:style w:type="paragraph" w:customStyle="1" w:styleId="Text1">
    <w:name w:val="Text 1"/>
    <w:basedOn w:val="Normal"/>
    <w:rsid w:val="00196B6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96B69"/>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96B6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6B6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96B6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96B6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rsid w:val="00196B6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96B69"/>
    <w:rPr>
      <w:rFonts w:ascii="SimSun" w:hAnsi="SimSun"/>
      <w:sz w:val="22"/>
      <w:szCs w:val="22"/>
      <w:lang w:val="x-none" w:eastAsia="x-none"/>
    </w:rPr>
  </w:style>
  <w:style w:type="paragraph" w:customStyle="1" w:styleId="Equation">
    <w:name w:val="Equation"/>
    <w:basedOn w:val="Normal"/>
    <w:next w:val="Normal"/>
    <w:link w:val="EquationChar"/>
    <w:qFormat/>
    <w:rsid w:val="00196B6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196B6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96B69"/>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96B69"/>
    <w:pPr>
      <w:autoSpaceDN w:val="0"/>
    </w:pPr>
    <w:rPr>
      <w:rFonts w:ascii="Times New Roman" w:eastAsia="SimSun" w:hAnsi="Times New Roman"/>
      <w:lang w:val="en-GB" w:eastAsia="en-US"/>
    </w:rPr>
  </w:style>
  <w:style w:type="paragraph" w:customStyle="1" w:styleId="71">
    <w:name w:val="修订7"/>
    <w:semiHidden/>
    <w:rsid w:val="00196B69"/>
    <w:pPr>
      <w:autoSpaceDN w:val="0"/>
    </w:pPr>
    <w:rPr>
      <w:rFonts w:ascii="Times New Roman" w:eastAsia="Batang" w:hAnsi="Times New Roman"/>
      <w:lang w:val="en-GB" w:eastAsia="en-US"/>
    </w:rPr>
  </w:style>
  <w:style w:type="paragraph" w:customStyle="1" w:styleId="63">
    <w:name w:val="図表番号6"/>
    <w:basedOn w:val="Normal"/>
    <w:rsid w:val="00196B69"/>
    <w:pPr>
      <w:suppressLineNumbers/>
      <w:suppressAutoHyphens/>
      <w:autoSpaceDN w:val="0"/>
      <w:spacing w:before="120" w:after="120"/>
    </w:pPr>
    <w:rPr>
      <w:rFonts w:eastAsia="ＭＳ 明朝" w:cs="Mangal"/>
      <w:i/>
      <w:iCs/>
      <w:sz w:val="24"/>
      <w:szCs w:val="24"/>
      <w:lang w:eastAsia="ar-SA"/>
    </w:rPr>
  </w:style>
  <w:style w:type="paragraph" w:customStyle="1" w:styleId="64">
    <w:name w:val="段落番号6"/>
    <w:basedOn w:val="List"/>
    <w:rsid w:val="00196B6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4"/>
    <w:rsid w:val="00196B69"/>
    <w:pPr>
      <w:ind w:left="851" w:hanging="284"/>
    </w:pPr>
  </w:style>
  <w:style w:type="paragraph" w:customStyle="1" w:styleId="65">
    <w:name w:val="箇条書き6"/>
    <w:basedOn w:val="List"/>
    <w:rsid w:val="00196B6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5"/>
    <w:rsid w:val="00196B69"/>
    <w:pPr>
      <w:tabs>
        <w:tab w:val="clear" w:pos="644"/>
        <w:tab w:val="num" w:pos="1494"/>
      </w:tabs>
      <w:ind w:left="851" w:hanging="284"/>
    </w:pPr>
  </w:style>
  <w:style w:type="paragraph" w:customStyle="1" w:styleId="360">
    <w:name w:val="箇条書き 36"/>
    <w:basedOn w:val="261"/>
    <w:rsid w:val="00196B69"/>
    <w:pPr>
      <w:ind w:left="1135"/>
    </w:pPr>
  </w:style>
  <w:style w:type="paragraph" w:customStyle="1" w:styleId="262">
    <w:name w:val="一覧 26"/>
    <w:basedOn w:val="List"/>
    <w:rsid w:val="00196B69"/>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196B69"/>
    <w:pPr>
      <w:ind w:left="1135"/>
    </w:pPr>
  </w:style>
  <w:style w:type="paragraph" w:customStyle="1" w:styleId="460">
    <w:name w:val="一覧 46"/>
    <w:basedOn w:val="361"/>
    <w:rsid w:val="00196B69"/>
    <w:pPr>
      <w:ind w:left="1418"/>
    </w:pPr>
  </w:style>
  <w:style w:type="paragraph" w:customStyle="1" w:styleId="560">
    <w:name w:val="一覧 56"/>
    <w:basedOn w:val="460"/>
    <w:rsid w:val="00196B69"/>
    <w:pPr>
      <w:ind w:left="1702"/>
    </w:pPr>
  </w:style>
  <w:style w:type="paragraph" w:customStyle="1" w:styleId="461">
    <w:name w:val="箇条書き 46"/>
    <w:basedOn w:val="360"/>
    <w:rsid w:val="00196B69"/>
    <w:pPr>
      <w:ind w:left="1418"/>
    </w:pPr>
  </w:style>
  <w:style w:type="paragraph" w:customStyle="1" w:styleId="561">
    <w:name w:val="箇条書き 56"/>
    <w:basedOn w:val="461"/>
    <w:rsid w:val="00196B69"/>
    <w:pPr>
      <w:ind w:left="1702"/>
    </w:pPr>
  </w:style>
  <w:style w:type="paragraph" w:customStyle="1" w:styleId="66">
    <w:name w:val="コメント文字列6"/>
    <w:basedOn w:val="Normal"/>
    <w:rsid w:val="00196B69"/>
    <w:pPr>
      <w:suppressAutoHyphens/>
      <w:autoSpaceDN w:val="0"/>
    </w:pPr>
    <w:rPr>
      <w:rFonts w:eastAsia="ＭＳ 明朝" w:cs="CG Times (WN)"/>
      <w:lang w:eastAsia="ar-SA"/>
    </w:rPr>
  </w:style>
  <w:style w:type="paragraph" w:customStyle="1" w:styleId="67">
    <w:name w:val="コメント内容6"/>
    <w:basedOn w:val="66"/>
    <w:next w:val="66"/>
    <w:rsid w:val="00196B69"/>
    <w:rPr>
      <w:b/>
      <w:bCs/>
    </w:rPr>
  </w:style>
  <w:style w:type="paragraph" w:customStyle="1" w:styleId="68">
    <w:name w:val="見出しマップ6"/>
    <w:basedOn w:val="Normal"/>
    <w:rsid w:val="00196B69"/>
    <w:pPr>
      <w:shd w:val="clear" w:color="auto" w:fill="000080"/>
      <w:suppressAutoHyphens/>
      <w:autoSpaceDN w:val="0"/>
    </w:pPr>
    <w:rPr>
      <w:rFonts w:ascii="Tahoma" w:eastAsia="ＭＳ 明朝" w:hAnsi="Tahoma" w:cs="Tahoma"/>
      <w:lang w:eastAsia="ar-SA"/>
    </w:rPr>
  </w:style>
  <w:style w:type="paragraph" w:customStyle="1" w:styleId="69">
    <w:name w:val="書式なし6"/>
    <w:basedOn w:val="Normal"/>
    <w:rsid w:val="00196B69"/>
    <w:pPr>
      <w:suppressAutoHyphens/>
      <w:autoSpaceDN w:val="0"/>
    </w:pPr>
    <w:rPr>
      <w:rFonts w:ascii="Courier New" w:eastAsia="ＭＳ 明朝" w:hAnsi="Courier New" w:cs="CG Times (WN)"/>
      <w:lang w:val="nb-NO" w:eastAsia="ar-SA"/>
    </w:rPr>
  </w:style>
  <w:style w:type="paragraph" w:customStyle="1" w:styleId="253">
    <w:name w:val="本文 25"/>
    <w:basedOn w:val="Normal"/>
    <w:rsid w:val="00196B69"/>
    <w:pPr>
      <w:suppressAutoHyphens/>
      <w:autoSpaceDN w:val="0"/>
      <w:spacing w:after="120"/>
    </w:pPr>
    <w:rPr>
      <w:rFonts w:eastAsia="ＭＳ 明朝" w:cs="CG Times (WN)"/>
      <w:lang w:eastAsia="ar-SA"/>
    </w:rPr>
  </w:style>
  <w:style w:type="paragraph" w:customStyle="1" w:styleId="351">
    <w:name w:val="本文 35"/>
    <w:basedOn w:val="Normal"/>
    <w:rsid w:val="00196B69"/>
    <w:pPr>
      <w:suppressAutoHyphens/>
      <w:autoSpaceDN w:val="0"/>
      <w:spacing w:after="120"/>
    </w:pPr>
    <w:rPr>
      <w:rFonts w:eastAsia="ＭＳ 明朝" w:cs="CG Times (WN)"/>
      <w:lang w:eastAsia="ar-SA"/>
    </w:rPr>
  </w:style>
  <w:style w:type="paragraph" w:customStyle="1" w:styleId="Web6">
    <w:name w:val="標準 (Web)6"/>
    <w:basedOn w:val="Normal"/>
    <w:rsid w:val="00196B69"/>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96B69"/>
    <w:pPr>
      <w:suppressAutoHyphens/>
      <w:autoSpaceDN w:val="0"/>
      <w:ind w:left="567"/>
    </w:pPr>
    <w:rPr>
      <w:rFonts w:ascii="Arial" w:eastAsia="ＭＳ 明朝" w:hAnsi="Arial" w:cs="Arial"/>
      <w:lang w:eastAsia="ar-SA"/>
    </w:rPr>
  </w:style>
  <w:style w:type="paragraph" w:customStyle="1" w:styleId="6a">
    <w:name w:val="標準インデント6"/>
    <w:basedOn w:val="Normal"/>
    <w:rsid w:val="00196B69"/>
    <w:pPr>
      <w:suppressAutoHyphens/>
      <w:autoSpaceDN w:val="0"/>
      <w:ind w:left="708"/>
    </w:pPr>
    <w:rPr>
      <w:rFonts w:eastAsia="ＭＳ 明朝" w:cs="CG Times (WN)"/>
      <w:lang w:eastAsia="ar-SA"/>
    </w:rPr>
  </w:style>
  <w:style w:type="paragraph" w:customStyle="1" w:styleId="6b">
    <w:name w:val="記6"/>
    <w:basedOn w:val="Normal"/>
    <w:next w:val="Normal"/>
    <w:rsid w:val="00196B69"/>
    <w:pPr>
      <w:suppressAutoHyphens/>
      <w:autoSpaceDN w:val="0"/>
    </w:pPr>
    <w:rPr>
      <w:rFonts w:eastAsia="ＭＳ 明朝" w:cs="CG Times (WN)"/>
      <w:lang w:eastAsia="ar-SA"/>
    </w:rPr>
  </w:style>
  <w:style w:type="paragraph" w:customStyle="1" w:styleId="HTML6">
    <w:name w:val="HTML 書式付き6"/>
    <w:basedOn w:val="Normal"/>
    <w:rsid w:val="00196B69"/>
    <w:pPr>
      <w:suppressAutoHyphens/>
      <w:autoSpaceDN w:val="0"/>
    </w:pPr>
    <w:rPr>
      <w:rFonts w:ascii="Courier New" w:eastAsia="ＭＳ 明朝" w:hAnsi="Courier New" w:cs="Courier New"/>
      <w:lang w:eastAsia="ar-SA"/>
    </w:rPr>
  </w:style>
  <w:style w:type="paragraph" w:customStyle="1" w:styleId="GridTable35">
    <w:name w:val="Grid Table 35"/>
    <w:basedOn w:val="Heading1"/>
    <w:next w:val="Normal"/>
    <w:uiPriority w:val="39"/>
    <w:qFormat/>
    <w:rsid w:val="00196B6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96B6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96B6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96B6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96B6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2">
    <w:name w:val="修订8"/>
    <w:semiHidden/>
    <w:rsid w:val="00196B69"/>
    <w:pPr>
      <w:autoSpaceDN w:val="0"/>
    </w:pPr>
    <w:rPr>
      <w:rFonts w:ascii="Times New Roman" w:eastAsia="Batang" w:hAnsi="Times New Roman"/>
      <w:lang w:val="en-GB" w:eastAsia="en-US"/>
    </w:rPr>
  </w:style>
  <w:style w:type="paragraph" w:customStyle="1" w:styleId="72">
    <w:name w:val="无间隔7"/>
    <w:qFormat/>
    <w:rsid w:val="00196B69"/>
    <w:pPr>
      <w:autoSpaceDN w:val="0"/>
    </w:pPr>
    <w:rPr>
      <w:rFonts w:ascii="Times New Roman" w:eastAsia="SimSun" w:hAnsi="Times New Roman"/>
      <w:lang w:val="en-GB" w:eastAsia="en-US"/>
    </w:rPr>
  </w:style>
  <w:style w:type="paragraph" w:customStyle="1" w:styleId="ZchnZchn3">
    <w:name w:val="Zchn Zchn3"/>
    <w:semiHidden/>
    <w:rsid w:val="00196B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96B6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96B69"/>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Normal"/>
    <w:next w:val="Normal"/>
    <w:rsid w:val="00196B69"/>
    <w:pPr>
      <w:suppressAutoHyphens/>
      <w:autoSpaceDN w:val="0"/>
      <w:spacing w:before="120" w:after="120"/>
    </w:pPr>
    <w:rPr>
      <w:rFonts w:eastAsia="ＭＳ 明朝"/>
      <w:b/>
      <w:lang w:eastAsia="ar-SA"/>
    </w:rPr>
  </w:style>
  <w:style w:type="paragraph" w:customStyle="1" w:styleId="1Char1">
    <w:name w:val="(文字) (文字)1 Char (文字) (文字)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96B69"/>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196B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96B69"/>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Normal"/>
    <w:next w:val="Normal"/>
    <w:rsid w:val="00196B69"/>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Normal"/>
    <w:next w:val="Normal"/>
    <w:rsid w:val="00196B69"/>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Normal"/>
    <w:rsid w:val="00196B69"/>
    <w:pPr>
      <w:keepNext/>
      <w:keepLines/>
      <w:autoSpaceDN w:val="0"/>
      <w:spacing w:after="0"/>
      <w:jc w:val="both"/>
    </w:pPr>
    <w:rPr>
      <w:rFonts w:ascii="Arial" w:eastAsia="SimSun" w:hAnsi="Arial"/>
      <w:sz w:val="18"/>
      <w:szCs w:val="18"/>
    </w:rPr>
  </w:style>
  <w:style w:type="paragraph" w:customStyle="1" w:styleId="90">
    <w:name w:val="修订9"/>
    <w:semiHidden/>
    <w:rsid w:val="00196B69"/>
    <w:pPr>
      <w:autoSpaceDN w:val="0"/>
    </w:pPr>
    <w:rPr>
      <w:rFonts w:ascii="Times New Roman" w:eastAsia="Batang" w:hAnsi="Times New Roman"/>
      <w:lang w:val="en-GB" w:eastAsia="en-US"/>
    </w:rPr>
  </w:style>
  <w:style w:type="paragraph" w:customStyle="1" w:styleId="tah00">
    <w:name w:val="tah0"/>
    <w:basedOn w:val="Normal"/>
    <w:rsid w:val="00196B6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96B6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96B6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96B69"/>
    <w:pPr>
      <w:overflowPunct w:val="0"/>
      <w:autoSpaceDE w:val="0"/>
      <w:autoSpaceDN w:val="0"/>
      <w:adjustRightInd w:val="0"/>
    </w:pPr>
    <w:rPr>
      <w:rFonts w:eastAsia="Times New Roman"/>
      <w:lang w:eastAsia="en-GB"/>
    </w:rPr>
  </w:style>
  <w:style w:type="paragraph" w:customStyle="1" w:styleId="100">
    <w:name w:val="修订10"/>
    <w:semiHidden/>
    <w:rsid w:val="00196B69"/>
    <w:pPr>
      <w:autoSpaceDN w:val="0"/>
    </w:pPr>
    <w:rPr>
      <w:rFonts w:ascii="Times New Roman" w:eastAsia="Batang" w:hAnsi="Times New Roman"/>
      <w:lang w:val="en-GB" w:eastAsia="en-US"/>
    </w:rPr>
  </w:style>
  <w:style w:type="paragraph" w:customStyle="1" w:styleId="83">
    <w:name w:val="无间隔8"/>
    <w:qFormat/>
    <w:rsid w:val="00196B69"/>
    <w:pPr>
      <w:autoSpaceDN w:val="0"/>
    </w:pPr>
    <w:rPr>
      <w:rFonts w:ascii="Times New Roman" w:eastAsia="SimSun" w:hAnsi="Times New Roman"/>
      <w:lang w:val="en-GB" w:eastAsia="en-US"/>
    </w:rPr>
  </w:style>
  <w:style w:type="character" w:styleId="PlaceholderText">
    <w:name w:val="Placeholder Text"/>
    <w:uiPriority w:val="99"/>
    <w:rsid w:val="00196B69"/>
    <w:rPr>
      <w:color w:val="808080"/>
    </w:rPr>
  </w:style>
  <w:style w:type="character" w:customStyle="1" w:styleId="fontstyle01">
    <w:name w:val="fontstyle01"/>
    <w:rsid w:val="00196B6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96B69"/>
    <w:rPr>
      <w:rFonts w:ascii="Arial" w:hAnsi="Arial" w:cs="Arial" w:hint="default"/>
      <w:sz w:val="36"/>
      <w:lang w:val="en-GB" w:eastAsia="en-US"/>
    </w:rPr>
  </w:style>
  <w:style w:type="character" w:customStyle="1" w:styleId="TF0">
    <w:name w:val="TF字符"/>
    <w:aliases w:val="left字符"/>
    <w:rsid w:val="00196B69"/>
    <w:rPr>
      <w:rFonts w:ascii="Arial" w:hAnsi="Arial" w:cs="Arial" w:hint="default"/>
      <w:b/>
      <w:bCs w:val="0"/>
      <w:lang w:val="en-GB" w:eastAsia="en-US"/>
    </w:rPr>
  </w:style>
  <w:style w:type="character" w:customStyle="1" w:styleId="1-11">
    <w:name w:val="网格表 1 浅色 - 着色 11"/>
    <w:uiPriority w:val="31"/>
    <w:qFormat/>
    <w:rsid w:val="00196B69"/>
    <w:rPr>
      <w:smallCaps/>
      <w:color w:val="5A5A5A"/>
    </w:rPr>
  </w:style>
  <w:style w:type="character" w:customStyle="1" w:styleId="MTEquationSection">
    <w:name w:val="MTEquationSection"/>
    <w:rsid w:val="00196B69"/>
    <w:rPr>
      <w:vanish w:val="0"/>
      <w:webHidden w:val="0"/>
      <w:color w:val="FF0000"/>
      <w:lang w:eastAsia="en-US"/>
      <w:specVanish w:val="0"/>
    </w:rPr>
  </w:style>
  <w:style w:type="character" w:customStyle="1" w:styleId="-21">
    <w:name w:val="浅色网格 - 着色 21"/>
    <w:uiPriority w:val="99"/>
    <w:rsid w:val="00196B69"/>
    <w:rPr>
      <w:color w:val="808080"/>
    </w:rPr>
  </w:style>
  <w:style w:type="character" w:customStyle="1" w:styleId="nowrap1">
    <w:name w:val="nowrap1"/>
    <w:rsid w:val="00196B69"/>
  </w:style>
  <w:style w:type="character" w:customStyle="1" w:styleId="shorttext">
    <w:name w:val="short_text"/>
    <w:rsid w:val="00196B69"/>
  </w:style>
  <w:style w:type="character" w:customStyle="1" w:styleId="UnresolvedMention1">
    <w:name w:val="Unresolved Mention1"/>
    <w:uiPriority w:val="99"/>
    <w:rsid w:val="00196B69"/>
    <w:rPr>
      <w:color w:val="808080"/>
      <w:shd w:val="clear" w:color="auto" w:fill="E6E6E6"/>
    </w:rPr>
  </w:style>
  <w:style w:type="character" w:customStyle="1" w:styleId="-110">
    <w:name w:val="浅色网格 - 着色 11"/>
    <w:uiPriority w:val="99"/>
    <w:rsid w:val="00196B69"/>
    <w:rPr>
      <w:color w:val="808080"/>
    </w:rPr>
  </w:style>
  <w:style w:type="character" w:customStyle="1" w:styleId="UnresolvedMention2">
    <w:name w:val="Unresolved Mention2"/>
    <w:uiPriority w:val="99"/>
    <w:rsid w:val="00196B69"/>
    <w:rPr>
      <w:color w:val="808080"/>
      <w:shd w:val="clear" w:color="auto" w:fill="E6E6E6"/>
    </w:rPr>
  </w:style>
  <w:style w:type="character" w:customStyle="1" w:styleId="UnresolvedMention3">
    <w:name w:val="Unresolved Mention3"/>
    <w:uiPriority w:val="99"/>
    <w:semiHidden/>
    <w:rsid w:val="00196B69"/>
    <w:rPr>
      <w:color w:val="808080"/>
      <w:shd w:val="clear" w:color="auto" w:fill="E6E6E6"/>
    </w:rPr>
  </w:style>
  <w:style w:type="character" w:customStyle="1" w:styleId="af2">
    <w:name w:val="未处理的提及"/>
    <w:uiPriority w:val="52"/>
    <w:rsid w:val="00196B69"/>
    <w:rPr>
      <w:color w:val="808080"/>
      <w:shd w:val="clear" w:color="auto" w:fill="E6E6E6"/>
    </w:rPr>
  </w:style>
  <w:style w:type="character" w:customStyle="1" w:styleId="Char30">
    <w:name w:val="批注主题 Char3"/>
    <w:locked/>
    <w:rsid w:val="00196B69"/>
    <w:rPr>
      <w:rFonts w:ascii="Times New Roman" w:eastAsia="ＭＳ 明朝" w:hAnsi="Times New Roman" w:cs="Times New Roman" w:hint="default"/>
      <w:b/>
      <w:bCs/>
      <w:lang w:eastAsia="en-US"/>
    </w:rPr>
  </w:style>
  <w:style w:type="character" w:customStyle="1" w:styleId="CharChar12">
    <w:name w:val="Char Char12"/>
    <w:rsid w:val="00196B69"/>
    <w:rPr>
      <w:lang w:val="en-GB" w:eastAsia="ja-JP" w:bidi="ar-SA"/>
    </w:rPr>
  </w:style>
  <w:style w:type="character" w:customStyle="1" w:styleId="Char1f1">
    <w:name w:val="批注主题 Char1"/>
    <w:rsid w:val="00196B69"/>
    <w:rPr>
      <w:rFonts w:ascii="ＭＳ 明朝" w:eastAsia="ＭＳ 明朝" w:hAnsi="ＭＳ 明朝" w:hint="eastAsia"/>
      <w:b/>
      <w:bCs/>
      <w:lang w:val="en-GB"/>
    </w:rPr>
  </w:style>
  <w:style w:type="character" w:customStyle="1" w:styleId="Char1f2">
    <w:name w:val="日期 Char1"/>
    <w:rsid w:val="00196B69"/>
    <w:rPr>
      <w:rFonts w:ascii="ＭＳ 明朝" w:eastAsia="ＭＳ 明朝" w:hAnsi="ＭＳ 明朝" w:hint="eastAsia"/>
      <w:lang w:val="en-GB"/>
    </w:rPr>
  </w:style>
  <w:style w:type="character" w:customStyle="1" w:styleId="6c">
    <w:name w:val="段落フォント6"/>
    <w:rsid w:val="00196B69"/>
  </w:style>
  <w:style w:type="character" w:customStyle="1" w:styleId="6d">
    <w:name w:val="コメント参照6"/>
    <w:rsid w:val="00196B69"/>
    <w:rPr>
      <w:sz w:val="16"/>
    </w:rPr>
  </w:style>
  <w:style w:type="character" w:customStyle="1" w:styleId="CharChar210">
    <w:name w:val="Char Char210"/>
    <w:rsid w:val="00196B69"/>
    <w:rPr>
      <w:rFonts w:ascii="Arial" w:hAnsi="Arial" w:cs="Arial" w:hint="default"/>
      <w:lang w:val="en-GB" w:eastAsia="en-US" w:bidi="ar-SA"/>
    </w:rPr>
  </w:style>
  <w:style w:type="character" w:customStyle="1" w:styleId="h48">
    <w:name w:val="h48"/>
    <w:rsid w:val="00196B69"/>
    <w:rPr>
      <w:rFonts w:ascii="Arial" w:hAnsi="Arial" w:cs="Arial" w:hint="default"/>
      <w:sz w:val="24"/>
      <w:lang w:val="en-GB"/>
    </w:rPr>
  </w:style>
  <w:style w:type="character" w:customStyle="1" w:styleId="h510">
    <w:name w:val="h51"/>
    <w:rsid w:val="00196B69"/>
    <w:rPr>
      <w:rFonts w:ascii="Arial" w:eastAsia="SimSun" w:hAnsi="Arial" w:cs="Arial" w:hint="default"/>
      <w:sz w:val="22"/>
      <w:lang w:val="en-GB" w:eastAsia="en-US" w:bidi="ar-SA"/>
    </w:rPr>
  </w:style>
  <w:style w:type="character" w:customStyle="1" w:styleId="PlainTable35">
    <w:name w:val="Plain Table 35"/>
    <w:uiPriority w:val="19"/>
    <w:qFormat/>
    <w:rsid w:val="00196B69"/>
    <w:rPr>
      <w:i/>
      <w:iCs/>
      <w:color w:val="808080"/>
    </w:rPr>
  </w:style>
  <w:style w:type="character" w:customStyle="1" w:styleId="PlainTable45">
    <w:name w:val="Plain Table 45"/>
    <w:uiPriority w:val="21"/>
    <w:qFormat/>
    <w:rsid w:val="00196B69"/>
    <w:rPr>
      <w:b/>
      <w:bCs/>
      <w:i/>
      <w:iCs/>
      <w:color w:val="4F81BD"/>
    </w:rPr>
  </w:style>
  <w:style w:type="character" w:customStyle="1" w:styleId="PlainTable55">
    <w:name w:val="Plain Table 55"/>
    <w:uiPriority w:val="31"/>
    <w:qFormat/>
    <w:rsid w:val="00196B69"/>
    <w:rPr>
      <w:smallCaps/>
      <w:color w:val="C0504D"/>
      <w:u w:val="single"/>
    </w:rPr>
  </w:style>
  <w:style w:type="character" w:customStyle="1" w:styleId="TableGridLight5">
    <w:name w:val="Table Grid Light5"/>
    <w:uiPriority w:val="32"/>
    <w:qFormat/>
    <w:rsid w:val="00196B69"/>
    <w:rPr>
      <w:b/>
      <w:bCs/>
      <w:smallCaps/>
      <w:color w:val="C0504D"/>
      <w:spacing w:val="5"/>
      <w:u w:val="single"/>
    </w:rPr>
  </w:style>
  <w:style w:type="character" w:customStyle="1" w:styleId="GridTable1Light5">
    <w:name w:val="Grid Table 1 Light5"/>
    <w:uiPriority w:val="33"/>
    <w:qFormat/>
    <w:rsid w:val="00196B69"/>
    <w:rPr>
      <w:b/>
      <w:bCs/>
      <w:smallCaps/>
      <w:spacing w:val="5"/>
    </w:rPr>
  </w:style>
  <w:style w:type="character" w:customStyle="1" w:styleId="CommentSubjectChar4">
    <w:name w:val="Comment Subject Char4"/>
    <w:rsid w:val="00196B6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96B69"/>
    <w:rPr>
      <w:rFonts w:ascii="Times New Roman" w:hAnsi="Times New Roman" w:cs="Times New Roman" w:hint="default"/>
      <w:b/>
      <w:bCs w:val="0"/>
      <w:lang w:val="en-GB"/>
    </w:rPr>
  </w:style>
  <w:style w:type="character" w:customStyle="1" w:styleId="Absatz-Standardschriftart5">
    <w:name w:val="Absatz-Standardschriftart5"/>
    <w:rsid w:val="00196B6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96B69"/>
    <w:rPr>
      <w:rFonts w:ascii="Arial" w:eastAsia="ＭＳ ゴシック" w:hAnsi="Arial" w:cs="Times New Roman" w:hint="default"/>
      <w:lang w:val="en-GB" w:eastAsia="en-US"/>
    </w:rPr>
  </w:style>
  <w:style w:type="character" w:customStyle="1" w:styleId="Absatz-Standardschriftart6">
    <w:name w:val="Absatz-Standardschriftart6"/>
    <w:rsid w:val="00196B69"/>
  </w:style>
  <w:style w:type="character" w:customStyle="1" w:styleId="PlainTable33">
    <w:name w:val="Plain Table 33"/>
    <w:uiPriority w:val="19"/>
    <w:qFormat/>
    <w:rsid w:val="00196B69"/>
    <w:rPr>
      <w:i/>
      <w:iCs/>
      <w:color w:val="808080"/>
    </w:rPr>
  </w:style>
  <w:style w:type="character" w:customStyle="1" w:styleId="PlainTable43">
    <w:name w:val="Plain Table 43"/>
    <w:uiPriority w:val="21"/>
    <w:qFormat/>
    <w:rsid w:val="00196B69"/>
    <w:rPr>
      <w:b/>
      <w:bCs/>
      <w:i/>
      <w:iCs/>
      <w:color w:val="4F81BD"/>
    </w:rPr>
  </w:style>
  <w:style w:type="character" w:customStyle="1" w:styleId="PlainTable53">
    <w:name w:val="Plain Table 53"/>
    <w:uiPriority w:val="31"/>
    <w:qFormat/>
    <w:rsid w:val="00196B69"/>
    <w:rPr>
      <w:smallCaps/>
      <w:color w:val="C0504D"/>
      <w:u w:val="single"/>
    </w:rPr>
  </w:style>
  <w:style w:type="character" w:customStyle="1" w:styleId="TableGridLight3">
    <w:name w:val="Table Grid Light3"/>
    <w:uiPriority w:val="32"/>
    <w:qFormat/>
    <w:rsid w:val="00196B69"/>
    <w:rPr>
      <w:b/>
      <w:bCs/>
      <w:smallCaps/>
      <w:color w:val="C0504D"/>
      <w:spacing w:val="5"/>
      <w:u w:val="single"/>
    </w:rPr>
  </w:style>
  <w:style w:type="character" w:customStyle="1" w:styleId="GridTable1Light3">
    <w:name w:val="Grid Table 1 Light3"/>
    <w:uiPriority w:val="33"/>
    <w:qFormat/>
    <w:rsid w:val="00196B69"/>
    <w:rPr>
      <w:b/>
      <w:bCs/>
      <w:smallCaps/>
      <w:spacing w:val="5"/>
    </w:rPr>
  </w:style>
  <w:style w:type="character" w:customStyle="1" w:styleId="Absatz-Standardschriftart7">
    <w:name w:val="Absatz-Standardschriftart7"/>
    <w:rsid w:val="00196B69"/>
  </w:style>
  <w:style w:type="character" w:customStyle="1" w:styleId="KommentarthemaZchn">
    <w:name w:val="Kommentarthema Zchn"/>
    <w:rsid w:val="00196B69"/>
    <w:rPr>
      <w:b/>
      <w:bCs/>
      <w:lang w:val="en-GB" w:eastAsia="en-US" w:bidi="ar-SA"/>
    </w:rPr>
  </w:style>
  <w:style w:type="character" w:customStyle="1" w:styleId="h49">
    <w:name w:val="h49"/>
    <w:rsid w:val="00196B69"/>
    <w:rPr>
      <w:rFonts w:ascii="Arial" w:hAnsi="Arial" w:cs="Arial" w:hint="default"/>
      <w:sz w:val="24"/>
      <w:lang w:val="en-GB"/>
    </w:rPr>
  </w:style>
  <w:style w:type="character" w:customStyle="1" w:styleId="h52">
    <w:name w:val="h52"/>
    <w:rsid w:val="00196B69"/>
    <w:rPr>
      <w:rFonts w:ascii="Arial" w:eastAsia="SimSun" w:hAnsi="Arial" w:cs="Arial" w:hint="default"/>
      <w:sz w:val="22"/>
      <w:lang w:val="en-GB" w:eastAsia="en-US" w:bidi="ar-SA"/>
    </w:rPr>
  </w:style>
  <w:style w:type="character" w:customStyle="1" w:styleId="PlainTable34">
    <w:name w:val="Plain Table 34"/>
    <w:uiPriority w:val="19"/>
    <w:qFormat/>
    <w:rsid w:val="00196B69"/>
    <w:rPr>
      <w:i/>
      <w:iCs/>
      <w:color w:val="808080"/>
    </w:rPr>
  </w:style>
  <w:style w:type="character" w:customStyle="1" w:styleId="PlainTable44">
    <w:name w:val="Plain Table 44"/>
    <w:uiPriority w:val="21"/>
    <w:qFormat/>
    <w:rsid w:val="00196B69"/>
    <w:rPr>
      <w:b/>
      <w:bCs/>
      <w:i/>
      <w:iCs/>
      <w:color w:val="4F81BD"/>
    </w:rPr>
  </w:style>
  <w:style w:type="character" w:customStyle="1" w:styleId="PlainTable54">
    <w:name w:val="Plain Table 54"/>
    <w:uiPriority w:val="31"/>
    <w:qFormat/>
    <w:rsid w:val="00196B69"/>
    <w:rPr>
      <w:smallCaps/>
      <w:color w:val="C0504D"/>
      <w:u w:val="single"/>
    </w:rPr>
  </w:style>
  <w:style w:type="character" w:customStyle="1" w:styleId="TableGridLight4">
    <w:name w:val="Table Grid Light4"/>
    <w:uiPriority w:val="32"/>
    <w:qFormat/>
    <w:rsid w:val="00196B69"/>
    <w:rPr>
      <w:b/>
      <w:bCs/>
      <w:smallCaps/>
      <w:color w:val="C0504D"/>
      <w:spacing w:val="5"/>
      <w:u w:val="single"/>
    </w:rPr>
  </w:style>
  <w:style w:type="character" w:customStyle="1" w:styleId="GridTable1Light4">
    <w:name w:val="Grid Table 1 Light4"/>
    <w:uiPriority w:val="33"/>
    <w:qFormat/>
    <w:rsid w:val="00196B69"/>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6B69"/>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6B69"/>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6B69"/>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6B69"/>
    <w:rPr>
      <w:rFonts w:ascii="Times New Roman" w:eastAsia="游明朝"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6B69"/>
    <w:rPr>
      <w:rFonts w:ascii="Times New Roman" w:eastAsia="游明朝"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6B69"/>
    <w:rPr>
      <w:rFonts w:ascii="Times New Roman" w:eastAsia="游明朝" w:hAnsi="Times New Roman" w:cs="Times New Roman" w:hint="default"/>
      <w:lang w:val="en-GB" w:eastAsia="en-US"/>
    </w:rPr>
  </w:style>
  <w:style w:type="character" w:customStyle="1" w:styleId="1ff2">
    <w:name w:val="註解文字 字元1"/>
    <w:uiPriority w:val="99"/>
    <w:rsid w:val="00196B69"/>
    <w:rPr>
      <w:lang w:eastAsia="en-US"/>
    </w:rPr>
  </w:style>
  <w:style w:type="character" w:customStyle="1" w:styleId="CharChar41">
    <w:name w:val="Char Char41"/>
    <w:rsid w:val="00196B69"/>
    <w:rPr>
      <w:rFonts w:ascii="Courier New" w:hAnsi="Courier New" w:cs="Courier New" w:hint="default"/>
      <w:lang w:val="nb-NO" w:eastAsia="ja-JP"/>
    </w:rPr>
  </w:style>
  <w:style w:type="character" w:customStyle="1" w:styleId="CharChar71">
    <w:name w:val="Char Char71"/>
    <w:rsid w:val="00196B69"/>
    <w:rPr>
      <w:rFonts w:ascii="Tahoma" w:hAnsi="Tahoma" w:cs="Tahoma" w:hint="default"/>
      <w:shd w:val="clear" w:color="auto" w:fill="000080"/>
      <w:lang w:val="en-GB" w:eastAsia="en-US"/>
    </w:rPr>
  </w:style>
  <w:style w:type="character" w:customStyle="1" w:styleId="CharChar101">
    <w:name w:val="Char Char101"/>
    <w:rsid w:val="00196B69"/>
    <w:rPr>
      <w:rFonts w:ascii="Times New Roman" w:hAnsi="Times New Roman" w:cs="Times New Roman" w:hint="default"/>
      <w:lang w:val="en-GB" w:eastAsia="en-US"/>
    </w:rPr>
  </w:style>
  <w:style w:type="character" w:customStyle="1" w:styleId="CharChar91">
    <w:name w:val="Char Char91"/>
    <w:rsid w:val="00196B69"/>
    <w:rPr>
      <w:rFonts w:ascii="Tahoma" w:hAnsi="Tahoma" w:cs="Tahoma" w:hint="default"/>
      <w:sz w:val="16"/>
      <w:lang w:val="en-GB" w:eastAsia="en-US"/>
    </w:rPr>
  </w:style>
  <w:style w:type="character" w:customStyle="1" w:styleId="CharChar81">
    <w:name w:val="Char Char81"/>
    <w:semiHidden/>
    <w:rsid w:val="00196B69"/>
    <w:rPr>
      <w:rFonts w:ascii="Times New Roman" w:hAnsi="Times New Roman" w:cs="Times New Roman" w:hint="default"/>
      <w:b/>
      <w:bCs w:val="0"/>
      <w:lang w:val="en-GB" w:eastAsia="en-US"/>
    </w:rPr>
  </w:style>
  <w:style w:type="character" w:customStyle="1" w:styleId="CharChar31">
    <w:name w:val="Char Char31"/>
    <w:rsid w:val="00196B69"/>
    <w:rPr>
      <w:rFonts w:ascii="Arial" w:hAnsi="Arial" w:cs="Arial" w:hint="default"/>
      <w:sz w:val="22"/>
      <w:lang w:val="en-GB" w:eastAsia="en-US" w:bidi="ar-SA"/>
    </w:rPr>
  </w:style>
  <w:style w:type="character" w:customStyle="1" w:styleId="CharChar51">
    <w:name w:val="Char Char51"/>
    <w:rsid w:val="00196B69"/>
    <w:rPr>
      <w:rFonts w:ascii="Arial" w:hAnsi="Arial" w:cs="Arial" w:hint="default"/>
      <w:sz w:val="28"/>
      <w:lang w:val="en-GB" w:eastAsia="en-US" w:bidi="ar-SA"/>
    </w:rPr>
  </w:style>
  <w:style w:type="character" w:customStyle="1" w:styleId="CharChar211">
    <w:name w:val="Char Char211"/>
    <w:rsid w:val="00196B69"/>
    <w:rPr>
      <w:rFonts w:ascii="Times New Roman" w:hAnsi="Times New Roman" w:cs="Times New Roman" w:hint="default"/>
      <w:lang w:val="en-GB" w:eastAsia="en-US"/>
    </w:rPr>
  </w:style>
  <w:style w:type="character" w:customStyle="1" w:styleId="CharChar61">
    <w:name w:val="Char Char61"/>
    <w:rsid w:val="00196B69"/>
    <w:rPr>
      <w:rFonts w:ascii="Arial" w:eastAsia="SimSun" w:hAnsi="Arial" w:cs="Arial" w:hint="default"/>
      <w:sz w:val="32"/>
      <w:lang w:val="en-GB" w:eastAsia="en-US" w:bidi="ar-SA"/>
    </w:rPr>
  </w:style>
  <w:style w:type="character" w:customStyle="1" w:styleId="CharChar161">
    <w:name w:val="Char Char161"/>
    <w:rsid w:val="00196B69"/>
    <w:rPr>
      <w:rFonts w:ascii="Arial" w:eastAsia="SimSun" w:hAnsi="Arial" w:cs="Arial" w:hint="default"/>
      <w:lang w:val="en-GB" w:eastAsia="en-US" w:bidi="ar-SA"/>
    </w:rPr>
  </w:style>
  <w:style w:type="character" w:customStyle="1" w:styleId="CharChar141">
    <w:name w:val="Char Char141"/>
    <w:rsid w:val="00196B69"/>
    <w:rPr>
      <w:rFonts w:ascii="Arial" w:eastAsia="SimSun" w:hAnsi="Arial" w:cs="Arial" w:hint="default"/>
      <w:sz w:val="36"/>
      <w:lang w:val="en-GB" w:eastAsia="en-US" w:bidi="ar-SA"/>
    </w:rPr>
  </w:style>
  <w:style w:type="character" w:customStyle="1" w:styleId="CharChar251">
    <w:name w:val="Char Char251"/>
    <w:rsid w:val="00196B69"/>
    <w:rPr>
      <w:rFonts w:ascii="Arial" w:hAnsi="Arial" w:cs="Arial" w:hint="default"/>
      <w:lang w:val="en-GB" w:eastAsia="en-US"/>
    </w:rPr>
  </w:style>
  <w:style w:type="character" w:customStyle="1" w:styleId="CharChar171">
    <w:name w:val="Char Char171"/>
    <w:rsid w:val="00196B69"/>
    <w:rPr>
      <w:rFonts w:ascii="Tahoma" w:hAnsi="Tahoma" w:cs="Tahoma" w:hint="default"/>
      <w:shd w:val="clear" w:color="auto" w:fill="000080"/>
      <w:lang w:val="en-GB" w:eastAsia="en-US"/>
    </w:rPr>
  </w:style>
  <w:style w:type="character" w:customStyle="1" w:styleId="CharChar191">
    <w:name w:val="Char Char191"/>
    <w:rsid w:val="00196B69"/>
    <w:rPr>
      <w:rFonts w:ascii="Times New Roman" w:hAnsi="Times New Roman" w:cs="Times New Roman" w:hint="default"/>
      <w:lang w:val="en-GB"/>
    </w:rPr>
  </w:style>
  <w:style w:type="character" w:customStyle="1" w:styleId="CharChar201">
    <w:name w:val="Char Char201"/>
    <w:rsid w:val="00196B69"/>
    <w:rPr>
      <w:rFonts w:ascii="Tahoma" w:hAnsi="Tahoma" w:cs="Tahoma" w:hint="default"/>
      <w:sz w:val="16"/>
      <w:szCs w:val="16"/>
      <w:lang w:val="en-GB" w:eastAsia="en-US"/>
    </w:rPr>
  </w:style>
  <w:style w:type="character" w:customStyle="1" w:styleId="CharChar301">
    <w:name w:val="Char Char301"/>
    <w:rsid w:val="00196B69"/>
    <w:rPr>
      <w:rFonts w:ascii="Arial" w:hAnsi="Arial" w:cs="Arial" w:hint="default"/>
      <w:lang w:val="en-GB" w:eastAsia="en-US"/>
    </w:rPr>
  </w:style>
  <w:style w:type="character" w:customStyle="1" w:styleId="CharChar291">
    <w:name w:val="Char Char291"/>
    <w:rsid w:val="00196B69"/>
    <w:rPr>
      <w:rFonts w:ascii="Arial" w:hAnsi="Arial" w:cs="Arial" w:hint="default"/>
      <w:sz w:val="36"/>
      <w:lang w:val="en-GB" w:eastAsia="en-US"/>
    </w:rPr>
  </w:style>
  <w:style w:type="character" w:customStyle="1" w:styleId="CharChar261">
    <w:name w:val="Char Char261"/>
    <w:rsid w:val="00196B69"/>
    <w:rPr>
      <w:rFonts w:ascii="Times New Roman" w:hAnsi="Times New Roman" w:cs="Times New Roman" w:hint="default"/>
      <w:lang w:val="en-GB" w:eastAsia="en-US"/>
    </w:rPr>
  </w:style>
  <w:style w:type="character" w:customStyle="1" w:styleId="CharChar281">
    <w:name w:val="Char Char281"/>
    <w:rsid w:val="00196B69"/>
    <w:rPr>
      <w:rFonts w:ascii="Arial" w:hAnsi="Arial" w:cs="Arial" w:hint="default"/>
      <w:sz w:val="36"/>
      <w:lang w:val="en-GB" w:eastAsia="en-US"/>
    </w:rPr>
  </w:style>
  <w:style w:type="character" w:customStyle="1" w:styleId="CharChar271">
    <w:name w:val="Char Char271"/>
    <w:rsid w:val="00196B69"/>
    <w:rPr>
      <w:rFonts w:ascii="Arial" w:hAnsi="Arial" w:cs="Arial" w:hint="default"/>
      <w:b/>
      <w:bCs w:val="0"/>
      <w:i/>
      <w:iCs w:val="0"/>
      <w:noProof/>
      <w:sz w:val="18"/>
      <w:lang w:val="en-GB" w:eastAsia="en-US"/>
    </w:rPr>
  </w:style>
  <w:style w:type="character" w:customStyle="1" w:styleId="CharChar111">
    <w:name w:val="Char Char111"/>
    <w:rsid w:val="00196B69"/>
    <w:rPr>
      <w:lang w:val="en-GB" w:eastAsia="en-US" w:bidi="ar-SA"/>
    </w:rPr>
  </w:style>
  <w:style w:type="character" w:customStyle="1" w:styleId="ZchnZchn51">
    <w:name w:val="Zchn Zchn51"/>
    <w:rsid w:val="00196B69"/>
    <w:rPr>
      <w:rFonts w:ascii="Courier New" w:eastAsia="Batang" w:hAnsi="Courier New" w:cs="Courier New" w:hint="default"/>
      <w:lang w:val="nb-NO" w:eastAsia="en-US" w:bidi="ar-SA"/>
    </w:rPr>
  </w:style>
  <w:style w:type="character" w:customStyle="1" w:styleId="CharChar151">
    <w:name w:val="Char Char151"/>
    <w:rsid w:val="00196B69"/>
    <w:rPr>
      <w:rFonts w:ascii="Arial" w:hAnsi="Arial" w:cs="Arial" w:hint="default"/>
      <w:sz w:val="36"/>
      <w:lang w:val="en-GB"/>
    </w:rPr>
  </w:style>
  <w:style w:type="character" w:customStyle="1" w:styleId="CharChar131">
    <w:name w:val="Char Char131"/>
    <w:semiHidden/>
    <w:rsid w:val="00196B69"/>
    <w:rPr>
      <w:rFonts w:ascii="SimSun" w:eastAsia="SimSun" w:hAnsi="SimSun" w:hint="eastAsia"/>
      <w:lang w:val="en-GB" w:eastAsia="en-US" w:bidi="ar-SA"/>
    </w:rPr>
  </w:style>
  <w:style w:type="character" w:customStyle="1" w:styleId="Char40">
    <w:name w:val="批注主题 Char4"/>
    <w:rsid w:val="00196B69"/>
    <w:rPr>
      <w:b/>
      <w:bCs/>
      <w:lang w:eastAsia="en-US"/>
    </w:rPr>
  </w:style>
  <w:style w:type="character" w:customStyle="1" w:styleId="Char22">
    <w:name w:val="日期 Char2"/>
    <w:rsid w:val="00196B69"/>
    <w:rPr>
      <w:rFonts w:ascii="Times New Roman" w:eastAsia="Times New Roman" w:hAnsi="Times New Roman" w:cs="Times New Roman" w:hint="default"/>
      <w:lang w:val="en-GB" w:eastAsia="en-US"/>
    </w:rPr>
  </w:style>
  <w:style w:type="table" w:customStyle="1" w:styleId="TableGrid51">
    <w:name w:val="Table Grid51"/>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96B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96B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6B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96B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96B6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196B69"/>
    <w:rPr>
      <w:rFonts w:ascii="Times New Roman" w:hAnsi="Times New Roman" w:cs="Times New Roman"/>
      <w:lang w:val="en-GB"/>
    </w:rPr>
  </w:style>
  <w:style w:type="character" w:customStyle="1" w:styleId="CommentSubjectChar5">
    <w:name w:val="Comment Subject Char5"/>
    <w:rsid w:val="00196B69"/>
    <w:rPr>
      <w:rFonts w:ascii="Osaka" w:hAnsi="Osaka"/>
      <w:b/>
      <w:bCs/>
      <w:lang w:val="en-GB" w:eastAsia="en-US"/>
    </w:rPr>
  </w:style>
  <w:style w:type="paragraph" w:customStyle="1" w:styleId="CharCharCharCharChar2">
    <w:name w:val="Char Char Char Char Char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96B6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96B6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96B6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96B6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96B69"/>
    <w:rPr>
      <w:rFonts w:ascii="游ゴシック Light" w:hAnsi="游ゴシック Light" w:cs="游ゴシック Light" w:hint="default"/>
      <w:lang w:val="nb-NO" w:eastAsia="ja-JP" w:bidi="ar-SA"/>
    </w:rPr>
  </w:style>
  <w:style w:type="character" w:customStyle="1" w:styleId="CharChar72">
    <w:name w:val="Char Char72"/>
    <w:semiHidden/>
    <w:rsid w:val="00196B69"/>
    <w:rPr>
      <w:rFonts w:ascii="Calibri" w:hAnsi="Calibri" w:cs="Calibri" w:hint="default"/>
      <w:shd w:val="clear" w:color="auto" w:fill="000080"/>
      <w:lang w:val="en-GB" w:eastAsia="en-US"/>
    </w:rPr>
  </w:style>
  <w:style w:type="character" w:customStyle="1" w:styleId="CharChar102">
    <w:name w:val="Char Char102"/>
    <w:semiHidden/>
    <w:rsid w:val="00196B69"/>
    <w:rPr>
      <w:rFonts w:ascii="Osaka" w:hAnsi="Osaka" w:cs="Osaka" w:hint="default"/>
      <w:lang w:val="en-GB" w:eastAsia="en-US"/>
    </w:rPr>
  </w:style>
  <w:style w:type="character" w:customStyle="1" w:styleId="CharChar92">
    <w:name w:val="Char Char92"/>
    <w:semiHidden/>
    <w:rsid w:val="00196B69"/>
    <w:rPr>
      <w:rFonts w:ascii="Calibri" w:hAnsi="Calibri" w:cs="Calibri" w:hint="default"/>
      <w:sz w:val="16"/>
      <w:szCs w:val="16"/>
      <w:lang w:val="en-GB" w:eastAsia="en-US"/>
    </w:rPr>
  </w:style>
  <w:style w:type="character" w:customStyle="1" w:styleId="CharChar82">
    <w:name w:val="Char Char82"/>
    <w:semiHidden/>
    <w:rsid w:val="00196B69"/>
    <w:rPr>
      <w:rFonts w:ascii="Osaka" w:hAnsi="Osaka" w:cs="Osaka" w:hint="default"/>
      <w:b/>
      <w:bCs/>
      <w:lang w:val="en-GB" w:eastAsia="en-US"/>
    </w:rPr>
  </w:style>
  <w:style w:type="character" w:customStyle="1" w:styleId="CharChar292">
    <w:name w:val="Char Char292"/>
    <w:rsid w:val="00196B69"/>
    <w:rPr>
      <w:rFonts w:ascii="Helvetica" w:hAnsi="Helvetica" w:cs="Helvetica" w:hint="default"/>
      <w:sz w:val="36"/>
      <w:lang w:val="en-GB" w:eastAsia="en-US" w:bidi="ar-SA"/>
    </w:rPr>
  </w:style>
  <w:style w:type="character" w:customStyle="1" w:styleId="CharChar282">
    <w:name w:val="Char Char282"/>
    <w:rsid w:val="00196B69"/>
    <w:rPr>
      <w:rFonts w:ascii="Helvetica" w:hAnsi="Helvetica" w:cs="Helvetica" w:hint="default"/>
      <w:sz w:val="32"/>
      <w:lang w:val="en-GB"/>
    </w:rPr>
  </w:style>
  <w:style w:type="character" w:customStyle="1" w:styleId="ZchnZchn52">
    <w:name w:val="Zchn Zchn52"/>
    <w:rsid w:val="00196B69"/>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196B69"/>
    <w:rPr>
      <w:color w:val="808080"/>
      <w:shd w:val="clear" w:color="auto" w:fill="E6E6E6"/>
    </w:rPr>
  </w:style>
  <w:style w:type="paragraph" w:customStyle="1" w:styleId="Char1f3">
    <w:name w:val="(文字) (文字) Char1"/>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96B6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96B6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96B69"/>
  </w:style>
  <w:style w:type="character" w:customStyle="1" w:styleId="Char50">
    <w:name w:val="批注主题 Char5"/>
    <w:rsid w:val="00196B69"/>
    <w:rPr>
      <w:b/>
      <w:bCs/>
      <w:lang w:eastAsia="en-US"/>
    </w:rPr>
  </w:style>
  <w:style w:type="character" w:customStyle="1" w:styleId="Char31">
    <w:name w:val="日期 Char3"/>
    <w:rsid w:val="00196B69"/>
    <w:rPr>
      <w:rFonts w:eastAsia="Osaka"/>
      <w:lang w:val="en-GB" w:eastAsia="en-US"/>
    </w:rPr>
  </w:style>
  <w:style w:type="paragraph" w:customStyle="1" w:styleId="112">
    <w:name w:val="修订11"/>
    <w:hidden/>
    <w:semiHidden/>
    <w:rsid w:val="00196B69"/>
    <w:rPr>
      <w:rFonts w:ascii="Osaka" w:eastAsia="Bookman Old Style" w:hAnsi="Osaka" w:cs="Osaka"/>
      <w:lang w:val="en-GB" w:eastAsia="en-US"/>
    </w:rPr>
  </w:style>
  <w:style w:type="paragraph" w:customStyle="1" w:styleId="94">
    <w:name w:val="无间隔9"/>
    <w:qFormat/>
    <w:rsid w:val="00196B69"/>
    <w:rPr>
      <w:rFonts w:ascii="Osaka" w:eastAsia="SimSun" w:hAnsi="Osaka" w:cs="Osaka"/>
      <w:lang w:val="en-GB" w:eastAsia="en-US"/>
    </w:rPr>
  </w:style>
  <w:style w:type="character" w:customStyle="1" w:styleId="UnresolvedMention4">
    <w:name w:val="Unresolved Mention4"/>
    <w:uiPriority w:val="99"/>
    <w:semiHidden/>
    <w:unhideWhenUsed/>
    <w:rsid w:val="00196B69"/>
    <w:rPr>
      <w:color w:val="808080"/>
      <w:shd w:val="clear" w:color="auto" w:fill="E6E6E6"/>
    </w:rPr>
  </w:style>
  <w:style w:type="character" w:customStyle="1" w:styleId="MediumShading1-Accent1Char">
    <w:name w:val="Medium Shading 1 - Accent 1 Char"/>
    <w:link w:val="MediumShading1-Accent1"/>
    <w:uiPriority w:val="1"/>
    <w:rsid w:val="00196B69"/>
    <w:rPr>
      <w:rFonts w:ascii="Helvetica" w:eastAsia="ＭＳ ゴシック" w:hAnsi="Helvetica"/>
      <w:lang w:val="x-none" w:eastAsia="x-none"/>
    </w:rPr>
  </w:style>
  <w:style w:type="character" w:customStyle="1" w:styleId="MediumGrid2-Accent2Char">
    <w:name w:val="Medium Grid 2 - Accent 2 Char"/>
    <w:link w:val="MediumGrid2-Accent2"/>
    <w:uiPriority w:val="29"/>
    <w:rsid w:val="00196B69"/>
    <w:rPr>
      <w:rFonts w:ascii="Helvetica" w:eastAsia="ＭＳ ゴシック" w:hAnsi="Helvetica"/>
      <w:i/>
      <w:iCs/>
      <w:color w:val="000000"/>
      <w:lang w:val="en-GB" w:eastAsia="en-GB"/>
    </w:rPr>
  </w:style>
  <w:style w:type="character" w:customStyle="1" w:styleId="MediumGrid3-Accent2Char">
    <w:name w:val="Medium Grid 3 - Accent 2 Char"/>
    <w:link w:val="MediumGrid3-Accent2"/>
    <w:uiPriority w:val="30"/>
    <w:rsid w:val="00196B69"/>
    <w:rPr>
      <w:rFonts w:ascii="Helvetica" w:eastAsia="ＭＳ ゴシック" w:hAnsi="Helvetica"/>
      <w:b/>
      <w:bCs/>
      <w:i/>
      <w:iCs/>
      <w:color w:val="4F81BD"/>
      <w:lang w:val="en-GB" w:eastAsia="en-GB"/>
    </w:rPr>
  </w:style>
  <w:style w:type="table" w:styleId="MediumShading1-Accent3">
    <w:name w:val="Medium Shading 1 Accent 3"/>
    <w:basedOn w:val="TableNormal"/>
    <w:uiPriority w:val="29"/>
    <w:unhideWhenUsed/>
    <w:qFormat/>
    <w:rsid w:val="00196B69"/>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96B69"/>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96B69"/>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96B69"/>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96B69"/>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96B69"/>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96B6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96B6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96B69"/>
    <w:pPr>
      <w:autoSpaceDN w:val="0"/>
    </w:pPr>
    <w:rPr>
      <w:rFonts w:ascii="Osaka" w:eastAsia="SimSun" w:hAnsi="Osaka" w:cs="Osaka"/>
      <w:lang w:val="en-GB" w:eastAsia="en-US"/>
    </w:rPr>
  </w:style>
  <w:style w:type="paragraph" w:customStyle="1" w:styleId="LightList-Accent33">
    <w:name w:val="Light List - Accent 33"/>
    <w:uiPriority w:val="99"/>
    <w:semiHidden/>
    <w:rsid w:val="00196B69"/>
    <w:pPr>
      <w:autoSpaceDN w:val="0"/>
    </w:pPr>
    <w:rPr>
      <w:rFonts w:ascii="Osaka" w:eastAsia="SimSun" w:hAnsi="Osaka" w:cs="Osaka"/>
      <w:lang w:val="en-GB" w:eastAsia="en-US"/>
    </w:rPr>
  </w:style>
  <w:style w:type="paragraph" w:customStyle="1" w:styleId="ColorfulShading-Accent12">
    <w:name w:val="Colorful Shading - Accent 12"/>
    <w:uiPriority w:val="99"/>
    <w:rsid w:val="00196B69"/>
    <w:pPr>
      <w:autoSpaceDN w:val="0"/>
    </w:pPr>
    <w:rPr>
      <w:rFonts w:ascii="Osaka" w:eastAsia="SimSun" w:hAnsi="Osaka" w:cs="Osaka"/>
      <w:lang w:val="en-GB" w:eastAsia="en-US"/>
    </w:rPr>
  </w:style>
  <w:style w:type="paragraph" w:customStyle="1" w:styleId="LightShading-Accent51">
    <w:name w:val="Light Shading - Accent 51"/>
    <w:uiPriority w:val="99"/>
    <w:semiHidden/>
    <w:rsid w:val="00196B6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96B6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96B69"/>
    <w:pPr>
      <w:autoSpaceDN w:val="0"/>
    </w:pPr>
    <w:rPr>
      <w:rFonts w:ascii="Osaka" w:eastAsia="SimSun" w:hAnsi="Osaka" w:cs="Osaka"/>
      <w:lang w:val="en-GB" w:eastAsia="en-US"/>
    </w:rPr>
  </w:style>
  <w:style w:type="paragraph" w:customStyle="1" w:styleId="LightList-Accent32">
    <w:name w:val="Light List - Accent 32"/>
    <w:uiPriority w:val="99"/>
    <w:semiHidden/>
    <w:rsid w:val="00196B69"/>
    <w:pPr>
      <w:autoSpaceDN w:val="0"/>
    </w:pPr>
    <w:rPr>
      <w:rFonts w:ascii="Osaka" w:eastAsia="SimSun" w:hAnsi="Osaka" w:cs="Osaka"/>
      <w:lang w:val="en-GB" w:eastAsia="en-US"/>
    </w:rPr>
  </w:style>
  <w:style w:type="paragraph" w:customStyle="1" w:styleId="ColorfulShading-Accent11">
    <w:name w:val="Colorful Shading - Accent 11"/>
    <w:uiPriority w:val="99"/>
    <w:rsid w:val="00196B69"/>
    <w:pPr>
      <w:autoSpaceDN w:val="0"/>
    </w:pPr>
    <w:rPr>
      <w:rFonts w:ascii="Osaka" w:eastAsia="SimSun" w:hAnsi="Osaka" w:cs="Osaka"/>
      <w:lang w:val="en-GB" w:eastAsia="en-US"/>
    </w:rPr>
  </w:style>
  <w:style w:type="character" w:customStyle="1" w:styleId="2f5">
    <w:name w:val="未处理的提及2"/>
    <w:uiPriority w:val="52"/>
    <w:rsid w:val="00196B69"/>
    <w:rPr>
      <w:color w:val="808080"/>
      <w:shd w:val="clear" w:color="auto" w:fill="E6E6E6"/>
    </w:rPr>
  </w:style>
  <w:style w:type="character" w:customStyle="1" w:styleId="1ff3">
    <w:name w:val="未处理的提及1"/>
    <w:uiPriority w:val="52"/>
    <w:rsid w:val="00196B69"/>
    <w:rPr>
      <w:color w:val="808080"/>
      <w:shd w:val="clear" w:color="auto" w:fill="E6E6E6"/>
    </w:rPr>
  </w:style>
  <w:style w:type="character" w:customStyle="1" w:styleId="tlid-translation">
    <w:name w:val="tlid-translation"/>
    <w:rsid w:val="00196B69"/>
  </w:style>
  <w:style w:type="character" w:customStyle="1" w:styleId="B1Car">
    <w:name w:val="B1+ Car"/>
    <w:link w:val="B10"/>
    <w:rsid w:val="00196B69"/>
    <w:rPr>
      <w:rFonts w:ascii="Times New Roman" w:eastAsia="Times New Roman" w:hAnsi="Times New Roman"/>
      <w:lang w:val="en-GB" w:eastAsia="en-GB"/>
    </w:rPr>
  </w:style>
  <w:style w:type="paragraph" w:customStyle="1" w:styleId="101">
    <w:name w:val="无间隔10"/>
    <w:qFormat/>
    <w:rsid w:val="00196B69"/>
    <w:rPr>
      <w:rFonts w:ascii="Times New Roman" w:eastAsia="SimSun" w:hAnsi="Times New Roman"/>
      <w:lang w:val="en-GB" w:eastAsia="en-US"/>
    </w:rPr>
  </w:style>
  <w:style w:type="paragraph" w:customStyle="1" w:styleId="LightShading-Accent53">
    <w:name w:val="Light Shading - Accent 53"/>
    <w:hidden/>
    <w:uiPriority w:val="99"/>
    <w:semiHidden/>
    <w:rsid w:val="00196B69"/>
    <w:rPr>
      <w:rFonts w:ascii="Times New Roman" w:eastAsia="SimSun" w:hAnsi="Times New Roman"/>
      <w:lang w:val="en-GB" w:eastAsia="en-US"/>
    </w:rPr>
  </w:style>
  <w:style w:type="paragraph" w:customStyle="1" w:styleId="LightList-Accent53">
    <w:name w:val="Light List - Accent 53"/>
    <w:basedOn w:val="Normal"/>
    <w:uiPriority w:val="34"/>
    <w:qFormat/>
    <w:rsid w:val="00196B6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96B69"/>
    <w:rPr>
      <w:rFonts w:ascii="Times New Roman" w:eastAsia="SimSun" w:hAnsi="Times New Roman"/>
      <w:lang w:val="en-GB" w:eastAsia="en-US"/>
    </w:rPr>
  </w:style>
  <w:style w:type="character" w:customStyle="1" w:styleId="3f5">
    <w:name w:val="未处理的提及3"/>
    <w:uiPriority w:val="52"/>
    <w:rsid w:val="00196B69"/>
    <w:rPr>
      <w:color w:val="808080"/>
      <w:shd w:val="clear" w:color="auto" w:fill="E6E6E6"/>
    </w:rPr>
  </w:style>
  <w:style w:type="paragraph" w:customStyle="1" w:styleId="LightList-Accent34">
    <w:name w:val="Light List - Accent 34"/>
    <w:hidden/>
    <w:uiPriority w:val="99"/>
    <w:semiHidden/>
    <w:rsid w:val="00196B69"/>
    <w:rPr>
      <w:rFonts w:ascii="Times New Roman" w:eastAsia="SimSun" w:hAnsi="Times New Roman"/>
      <w:lang w:val="en-GB" w:eastAsia="en-US"/>
    </w:rPr>
  </w:style>
  <w:style w:type="paragraph" w:customStyle="1" w:styleId="ColorfulShading-Accent13">
    <w:name w:val="Colorful Shading - Accent 13"/>
    <w:hidden/>
    <w:uiPriority w:val="99"/>
    <w:unhideWhenUsed/>
    <w:rsid w:val="00196B69"/>
    <w:rPr>
      <w:rFonts w:ascii="Times New Roman" w:eastAsia="SimSun" w:hAnsi="Times New Roman"/>
      <w:lang w:val="en-GB" w:eastAsia="en-US"/>
    </w:rPr>
  </w:style>
  <w:style w:type="character" w:customStyle="1" w:styleId="UnresolvedMention5">
    <w:name w:val="Unresolved Mention5"/>
    <w:uiPriority w:val="99"/>
    <w:unhideWhenUsed/>
    <w:rsid w:val="00196B69"/>
    <w:rPr>
      <w:color w:val="808080"/>
      <w:shd w:val="clear" w:color="auto" w:fill="E6E6E6"/>
    </w:rPr>
  </w:style>
  <w:style w:type="character" w:customStyle="1" w:styleId="MediumGrid2Char1">
    <w:name w:val="Medium Grid 2 Char1"/>
    <w:link w:val="MediumGrid2"/>
    <w:uiPriority w:val="1"/>
    <w:rsid w:val="00196B69"/>
    <w:rPr>
      <w:rFonts w:ascii="Arial" w:eastAsia="PMingLiU" w:hAnsi="Arial"/>
      <w:lang w:val="x-none" w:eastAsia="x-none"/>
    </w:rPr>
  </w:style>
  <w:style w:type="character" w:customStyle="1" w:styleId="ColorfulGrid-Accent1Char1">
    <w:name w:val="Colorful Grid - Accent 1 Char1"/>
    <w:uiPriority w:val="29"/>
    <w:rsid w:val="00196B69"/>
    <w:rPr>
      <w:rFonts w:ascii="Arial" w:eastAsia="PMingLiU" w:hAnsi="Arial"/>
      <w:i/>
      <w:iCs/>
      <w:color w:val="000000"/>
      <w:lang w:val="en-GB" w:eastAsia="en-GB"/>
    </w:rPr>
  </w:style>
  <w:style w:type="character" w:customStyle="1" w:styleId="LightShading-Accent2Char1">
    <w:name w:val="Light Shading - Accent 2 Char1"/>
    <w:uiPriority w:val="30"/>
    <w:rsid w:val="00196B69"/>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196B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196B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96B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196B69"/>
    <w:rPr>
      <w:rFonts w:ascii="Calibri" w:eastAsia="Calibri" w:hAnsi="Calibri"/>
      <w:sz w:val="22"/>
      <w:szCs w:val="22"/>
      <w:lang w:eastAsia="en-GB"/>
    </w:rPr>
  </w:style>
  <w:style w:type="table" w:styleId="MediumGrid2">
    <w:name w:val="Medium Grid 2"/>
    <w:basedOn w:val="TableNormal"/>
    <w:link w:val="MediumGrid2Char1"/>
    <w:uiPriority w:val="1"/>
    <w:unhideWhenUsed/>
    <w:rsid w:val="00196B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196B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96B69"/>
    <w:rPr>
      <w:rFonts w:ascii="Times New Roman" w:eastAsia="Batang" w:hAnsi="Times New Roman"/>
      <w:lang w:val="en-GB" w:eastAsia="en-US"/>
    </w:rPr>
  </w:style>
  <w:style w:type="paragraph" w:customStyle="1" w:styleId="113">
    <w:name w:val="无间隔11"/>
    <w:qFormat/>
    <w:rsid w:val="00196B6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6B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6B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6B6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6B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6B6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6B6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96B69"/>
    <w:rPr>
      <w:rFonts w:ascii="Times New Roman" w:eastAsia="Times New Roman" w:hAnsi="Times New Roman"/>
      <w:sz w:val="18"/>
      <w:szCs w:val="18"/>
      <w:lang w:val="en-GB" w:eastAsia="en-GB"/>
    </w:rPr>
  </w:style>
  <w:style w:type="character" w:customStyle="1" w:styleId="1ff6">
    <w:name w:val="标题 字符1"/>
    <w:aliases w:val="Section Header 字符1"/>
    <w:rsid w:val="00196B6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6B69"/>
    <w:rPr>
      <w:rFonts w:ascii="Times New Roman" w:hAnsi="Times New Roman"/>
      <w:lang w:val="en-GB" w:eastAsia="en-US"/>
    </w:rPr>
  </w:style>
  <w:style w:type="character" w:customStyle="1" w:styleId="MediumGrid2Char2">
    <w:name w:val="Medium Grid 2 Char2"/>
    <w:uiPriority w:val="1"/>
    <w:locked/>
    <w:rsid w:val="00196B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6B6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96B6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96B69"/>
    <w:rPr>
      <w:rFonts w:ascii="Arial" w:eastAsia="PMingLiU" w:hAnsi="Arial"/>
      <w:i/>
      <w:iCs/>
      <w:color w:val="000000"/>
      <w:lang w:val="en-GB" w:eastAsia="en-GB"/>
    </w:rPr>
  </w:style>
  <w:style w:type="character" w:customStyle="1" w:styleId="LightShading-Accent2Char2">
    <w:name w:val="Light Shading - Accent 2 Char2"/>
    <w:uiPriority w:val="30"/>
    <w:rsid w:val="00196B69"/>
    <w:rPr>
      <w:rFonts w:ascii="Arial" w:eastAsia="PMingLiU" w:hAnsi="Arial"/>
      <w:b/>
      <w:bCs/>
      <w:i/>
      <w:iCs/>
      <w:color w:val="4F81BD"/>
      <w:lang w:val="en-GB" w:eastAsia="en-GB"/>
    </w:rPr>
  </w:style>
  <w:style w:type="character" w:customStyle="1" w:styleId="MediumGrid11">
    <w:name w:val="Medium Grid 11"/>
    <w:uiPriority w:val="99"/>
    <w:rsid w:val="00196B69"/>
    <w:rPr>
      <w:color w:val="808080"/>
    </w:rPr>
  </w:style>
  <w:style w:type="character" w:customStyle="1" w:styleId="5f">
    <w:name w:val="未处理的提及5"/>
    <w:uiPriority w:val="52"/>
    <w:rsid w:val="00196B69"/>
    <w:rPr>
      <w:color w:val="808080"/>
      <w:shd w:val="clear" w:color="auto" w:fill="E6E6E6"/>
    </w:rPr>
  </w:style>
  <w:style w:type="character" w:customStyle="1" w:styleId="4f3">
    <w:name w:val="未处理的提及4"/>
    <w:uiPriority w:val="52"/>
    <w:rsid w:val="00196B69"/>
    <w:rPr>
      <w:color w:val="808080"/>
      <w:shd w:val="clear" w:color="auto" w:fill="E6E6E6"/>
    </w:rPr>
  </w:style>
  <w:style w:type="table" w:styleId="MediumGrid1-Accent2">
    <w:name w:val="Medium Grid 1 Accent 2"/>
    <w:basedOn w:val="TableNormal"/>
    <w:uiPriority w:val="34"/>
    <w:unhideWhenUsed/>
    <w:rsid w:val="00196B6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6B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6B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6B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96B69"/>
    <w:rPr>
      <w:rFonts w:ascii="Arial" w:hAnsi="Arial"/>
      <w:sz w:val="36"/>
      <w:lang w:eastAsia="zh-CN"/>
    </w:rPr>
  </w:style>
  <w:style w:type="character" w:customStyle="1" w:styleId="9Char2">
    <w:name w:val="标题 9 Char2"/>
    <w:rsid w:val="00196B69"/>
    <w:rPr>
      <w:rFonts w:ascii="Arial" w:hAnsi="Arial"/>
      <w:sz w:val="36"/>
      <w:lang w:eastAsia="zh-CN"/>
    </w:rPr>
  </w:style>
  <w:style w:type="character" w:customStyle="1" w:styleId="Char32">
    <w:name w:val="页脚 Char3"/>
    <w:rsid w:val="00196B69"/>
    <w:rPr>
      <w:rFonts w:ascii="Arial" w:hAnsi="Arial"/>
      <w:b/>
      <w:i/>
      <w:noProof/>
      <w:sz w:val="18"/>
      <w:lang w:val="en-US" w:eastAsia="zh-CN"/>
    </w:rPr>
  </w:style>
  <w:style w:type="character" w:customStyle="1" w:styleId="Char23">
    <w:name w:val="批注框文本 Char2"/>
    <w:rsid w:val="00196B69"/>
    <w:rPr>
      <w:rFonts w:ascii="Segoe UI" w:hAnsi="Segoe UI" w:cs="Segoe UI"/>
      <w:sz w:val="18"/>
      <w:szCs w:val="18"/>
      <w:lang w:eastAsia="en-US"/>
    </w:rPr>
  </w:style>
  <w:style w:type="character" w:customStyle="1" w:styleId="Char41">
    <w:name w:val="批注文字 Char4"/>
    <w:qFormat/>
    <w:rsid w:val="00196B69"/>
    <w:rPr>
      <w:lang w:val="en-GB" w:eastAsia="en-US"/>
    </w:rPr>
  </w:style>
  <w:style w:type="character" w:customStyle="1" w:styleId="Char24">
    <w:name w:val="文档结构图 Char2"/>
    <w:rsid w:val="00196B69"/>
    <w:rPr>
      <w:rFonts w:ascii="Tahoma" w:hAnsi="Tahoma" w:cs="Tahoma"/>
      <w:shd w:val="clear" w:color="auto" w:fill="000080"/>
      <w:lang w:val="en-GB" w:eastAsia="en-US"/>
    </w:rPr>
  </w:style>
  <w:style w:type="character" w:customStyle="1" w:styleId="Char25">
    <w:name w:val="纯文本 Char2"/>
    <w:rsid w:val="00196B69"/>
    <w:rPr>
      <w:rFonts w:ascii="Courier New" w:hAnsi="Courier New"/>
      <w:lang w:val="nb-NO" w:eastAsia="en-US"/>
    </w:rPr>
  </w:style>
  <w:style w:type="paragraph" w:customStyle="1" w:styleId="B8">
    <w:name w:val="B8"/>
    <w:basedOn w:val="B7"/>
    <w:link w:val="B8Char"/>
    <w:qFormat/>
    <w:rsid w:val="00196B69"/>
    <w:pPr>
      <w:ind w:left="2552"/>
    </w:pPr>
    <w:rPr>
      <w:rFonts w:eastAsia="ＭＳ 明朝"/>
      <w:lang w:eastAsia="ja-JP"/>
    </w:rPr>
  </w:style>
  <w:style w:type="character" w:customStyle="1" w:styleId="B8Char">
    <w:name w:val="B8 Char"/>
    <w:link w:val="B8"/>
    <w:rsid w:val="00196B69"/>
    <w:rPr>
      <w:rFonts w:ascii="Times New Roman" w:eastAsia="ＭＳ 明朝" w:hAnsi="Times New Roman"/>
      <w:lang w:val="en-GB" w:eastAsia="ja-JP"/>
    </w:rPr>
  </w:style>
  <w:style w:type="paragraph" w:customStyle="1" w:styleId="BalloonText1">
    <w:name w:val="Balloon Text1"/>
    <w:basedOn w:val="Normal"/>
    <w:rsid w:val="00196B6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96B69"/>
    <w:pPr>
      <w:overflowPunct w:val="0"/>
      <w:autoSpaceDE w:val="0"/>
      <w:autoSpaceDN w:val="0"/>
    </w:pPr>
    <w:rPr>
      <w:rFonts w:eastAsia="Calibri"/>
      <w:b/>
      <w:bCs/>
      <w:lang w:val="en-US"/>
    </w:rPr>
  </w:style>
  <w:style w:type="paragraph" w:customStyle="1" w:styleId="87">
    <w:name w:val="87"/>
    <w:basedOn w:val="Normal"/>
    <w:rsid w:val="00196B6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196B69"/>
    <w:rPr>
      <w:lang w:eastAsia="en-US"/>
    </w:rPr>
  </w:style>
  <w:style w:type="character" w:customStyle="1" w:styleId="TF2">
    <w:name w:val="TF (文字)"/>
    <w:locked/>
    <w:rsid w:val="00196B69"/>
    <w:rPr>
      <w:rFonts w:ascii="Arial" w:hAnsi="Arial"/>
      <w:b/>
      <w:lang w:val="en-GB"/>
    </w:rPr>
  </w:style>
  <w:style w:type="paragraph" w:customStyle="1" w:styleId="TAHLeft">
    <w:name w:val="TAH + Left"/>
    <w:basedOn w:val="TAL"/>
    <w:rsid w:val="00196B69"/>
    <w:rPr>
      <w:rFonts w:eastAsia="SimSun"/>
    </w:rPr>
  </w:style>
  <w:style w:type="paragraph" w:customStyle="1" w:styleId="63-13">
    <w:name w:val=".6.3-13"/>
    <w:basedOn w:val="TAH"/>
    <w:rsid w:val="00196B69"/>
    <w:pPr>
      <w:jc w:val="left"/>
    </w:pPr>
    <w:rPr>
      <w:rFonts w:eastAsia="SimSun"/>
      <w:b w:val="0"/>
    </w:rPr>
  </w:style>
  <w:style w:type="character" w:customStyle="1" w:styleId="B12">
    <w:name w:val="B1 (文字)"/>
    <w:uiPriority w:val="99"/>
    <w:qFormat/>
    <w:locked/>
    <w:rsid w:val="00196B69"/>
    <w:rPr>
      <w:rFonts w:ascii="Times New Roman" w:eastAsia="Times New Roman" w:hAnsi="Times New Roman" w:cs="Times New Roman"/>
      <w:sz w:val="20"/>
      <w:szCs w:val="20"/>
      <w:lang w:val="en-GB" w:eastAsia="en-US"/>
    </w:rPr>
  </w:style>
  <w:style w:type="character" w:customStyle="1" w:styleId="Char1f4">
    <w:name w:val="列表 Char1"/>
    <w:rsid w:val="00196B69"/>
    <w:rPr>
      <w:lang w:eastAsia="zh-CN"/>
    </w:rPr>
  </w:style>
  <w:style w:type="character" w:customStyle="1" w:styleId="H10">
    <w:name w:val="H1_"/>
    <w:rsid w:val="00196B69"/>
    <w:rPr>
      <w:rFonts w:ascii="Arial" w:eastAsia="ＭＳ 明朝" w:hAnsi="Arial"/>
      <w:sz w:val="36"/>
      <w:lang w:val="en-GB" w:eastAsia="en-US" w:bidi="ar-SA"/>
    </w:rPr>
  </w:style>
  <w:style w:type="character" w:customStyle="1" w:styleId="Heading2-">
    <w:name w:val="Heading 2-"/>
    <w:rsid w:val="00196B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6B69"/>
    <w:rPr>
      <w:rFonts w:ascii="Arial" w:hAnsi="Arial"/>
      <w:sz w:val="32"/>
      <w:lang w:val="en-GB" w:eastAsia="en-US"/>
    </w:rPr>
  </w:style>
  <w:style w:type="paragraph" w:customStyle="1" w:styleId="TDC91">
    <w:name w:val="TDC 91"/>
    <w:basedOn w:val="TOC8"/>
    <w:rsid w:val="00196B6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196B69"/>
    <w:rPr>
      <w:rFonts w:eastAsia="ＭＳ 明朝"/>
      <w:lang w:val="en-GB" w:eastAsia="x-none"/>
    </w:rPr>
  </w:style>
  <w:style w:type="character" w:customStyle="1" w:styleId="HTMLPreformattedChar1">
    <w:name w:val="HTML Preformatted Char1"/>
    <w:rsid w:val="00196B69"/>
    <w:rPr>
      <w:rFonts w:ascii="Courier New" w:eastAsia="ＭＳ 明朝" w:hAnsi="Courier New"/>
      <w:lang w:val="en-GB" w:eastAsia="x-none"/>
    </w:rPr>
  </w:style>
  <w:style w:type="paragraph" w:customStyle="1" w:styleId="Epgrafe1">
    <w:name w:val="Epígrafe1"/>
    <w:basedOn w:val="Normal"/>
    <w:next w:val="Normal"/>
    <w:rsid w:val="00196B6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Normal"/>
    <w:next w:val="Normal"/>
    <w:rsid w:val="00196B69"/>
    <w:pPr>
      <w:overflowPunct w:val="0"/>
      <w:autoSpaceDE w:val="0"/>
      <w:autoSpaceDN w:val="0"/>
      <w:adjustRightInd w:val="0"/>
      <w:ind w:left="400" w:hanging="400"/>
      <w:jc w:val="center"/>
      <w:textAlignment w:val="baseline"/>
    </w:pPr>
    <w:rPr>
      <w:rFonts w:eastAsia="ＭＳ 明朝"/>
      <w:b/>
      <w:lang w:eastAsia="ja-JP"/>
    </w:rPr>
  </w:style>
  <w:style w:type="paragraph" w:customStyle="1" w:styleId="3f6">
    <w:name w:val="列出段落3"/>
    <w:basedOn w:val="Normal"/>
    <w:qFormat/>
    <w:rsid w:val="00196B69"/>
    <w:pPr>
      <w:ind w:firstLineChars="200" w:firstLine="420"/>
    </w:pPr>
    <w:rPr>
      <w:rFonts w:eastAsia="SimSun"/>
      <w:lang w:eastAsia="zh-CN"/>
    </w:rPr>
  </w:style>
  <w:style w:type="paragraph" w:customStyle="1" w:styleId="B-Body">
    <w:name w:val="B-Body"/>
    <w:link w:val="B-BodyChar"/>
    <w:qFormat/>
    <w:rsid w:val="00196B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96B69"/>
    <w:rPr>
      <w:rFonts w:ascii="Times New Roman" w:eastAsia="SimSun" w:hAnsi="Times New Roman"/>
      <w:sz w:val="22"/>
      <w:lang w:val="en-GB" w:eastAsia="en-GB"/>
    </w:rPr>
  </w:style>
  <w:style w:type="paragraph" w:customStyle="1" w:styleId="4f4">
    <w:name w:val="列出段落4"/>
    <w:basedOn w:val="Normal"/>
    <w:qFormat/>
    <w:rsid w:val="00196B69"/>
    <w:pPr>
      <w:ind w:firstLineChars="200" w:firstLine="420"/>
    </w:pPr>
    <w:rPr>
      <w:rFonts w:eastAsia="SimSun"/>
      <w:lang w:eastAsia="zh-CN"/>
    </w:rPr>
  </w:style>
  <w:style w:type="paragraph" w:customStyle="1" w:styleId="TF1">
    <w:name w:val="TF1"/>
    <w:link w:val="TFZchn"/>
    <w:rsid w:val="00196B69"/>
    <w:pPr>
      <w:keepLines/>
      <w:spacing w:after="240"/>
      <w:jc w:val="center"/>
    </w:pPr>
    <w:rPr>
      <w:rFonts w:ascii="Arial" w:hAnsi="Arial"/>
      <w:b/>
      <w:lang w:eastAsia="en-U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96B69"/>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96B69"/>
    <w:rPr>
      <w:rFonts w:ascii="Arial" w:hAnsi="Arial"/>
      <w:sz w:val="24"/>
      <w:lang w:val="en-GB"/>
    </w:rPr>
  </w:style>
  <w:style w:type="paragraph" w:customStyle="1" w:styleId="Commentnokia0">
    <w:name w:val="Comment nokia"/>
    <w:basedOn w:val="Heading4"/>
    <w:rsid w:val="00196B69"/>
    <w:pPr>
      <w:overflowPunct w:val="0"/>
      <w:autoSpaceDE w:val="0"/>
      <w:autoSpaceDN w:val="0"/>
      <w:adjustRightInd w:val="0"/>
      <w:textAlignment w:val="baseline"/>
    </w:pPr>
    <w:rPr>
      <w:rFonts w:eastAsia="SimSun"/>
      <w:b/>
      <w:sz w:val="28"/>
      <w:lang w:eastAsia="x-none"/>
    </w:rPr>
  </w:style>
  <w:style w:type="paragraph" w:customStyle="1" w:styleId="5f0">
    <w:name w:val="列出段落5"/>
    <w:basedOn w:val="Normal"/>
    <w:qFormat/>
    <w:rsid w:val="00196B69"/>
    <w:pPr>
      <w:ind w:firstLineChars="200" w:firstLine="420"/>
    </w:pPr>
    <w:rPr>
      <w:rFonts w:eastAsia="SimSun"/>
      <w:lang w:eastAsia="zh-CN"/>
    </w:rPr>
  </w:style>
  <w:style w:type="character" w:customStyle="1" w:styleId="Titre32">
    <w:name w:val="Titre 32"/>
    <w:rsid w:val="00196B69"/>
    <w:rPr>
      <w:rFonts w:ascii="Arial" w:hAnsi="Arial"/>
      <w:sz w:val="28"/>
      <w:szCs w:val="28"/>
      <w:lang w:val="en-GB" w:eastAsia="en-GB"/>
    </w:rPr>
  </w:style>
  <w:style w:type="character" w:customStyle="1" w:styleId="Titre31">
    <w:name w:val="Titre 31"/>
    <w:rsid w:val="00196B69"/>
    <w:rPr>
      <w:rFonts w:ascii="Arial" w:hAnsi="Arial"/>
      <w:sz w:val="28"/>
      <w:szCs w:val="28"/>
      <w:lang w:val="en-GB" w:eastAsia="en-GB"/>
    </w:rPr>
  </w:style>
  <w:style w:type="character" w:customStyle="1" w:styleId="trans">
    <w:name w:val="trans"/>
    <w:rsid w:val="00196B69"/>
  </w:style>
  <w:style w:type="character" w:customStyle="1" w:styleId="Head2A1">
    <w:name w:val="Head2A1"/>
    <w:rsid w:val="00196B69"/>
    <w:rPr>
      <w:rFonts w:ascii="Arial" w:eastAsia="ＭＳ 明朝" w:hAnsi="Arial" w:cs="Arial" w:hint="default"/>
      <w:sz w:val="32"/>
      <w:lang w:val="en-GB" w:eastAsia="en-US" w:bidi="ar-SA"/>
    </w:rPr>
  </w:style>
  <w:style w:type="paragraph" w:customStyle="1" w:styleId="TAHCarNotBold">
    <w:name w:val="TAH Car + Not Bold"/>
    <w:basedOn w:val="Normal"/>
    <w:rsid w:val="00196B69"/>
    <w:pPr>
      <w:keepNext/>
      <w:keepLines/>
      <w:spacing w:after="0"/>
    </w:pPr>
    <w:rPr>
      <w:rFonts w:ascii="Arial" w:eastAsia="SimSun" w:hAnsi="Arial"/>
      <w:sz w:val="18"/>
      <w:lang w:eastAsia="zh-CN"/>
    </w:rPr>
  </w:style>
  <w:style w:type="character" w:customStyle="1" w:styleId="Heading7Char4">
    <w:name w:val="Heading 7 Char4"/>
    <w:rsid w:val="00196B69"/>
    <w:rPr>
      <w:rFonts w:ascii="Arial" w:eastAsia="Times New Roman" w:hAnsi="Arial"/>
    </w:rPr>
  </w:style>
  <w:style w:type="character" w:customStyle="1" w:styleId="Heading8Char4">
    <w:name w:val="Heading 8 Char4"/>
    <w:rsid w:val="00196B69"/>
    <w:rPr>
      <w:rFonts w:ascii="Arial" w:eastAsia="Times New Roman" w:hAnsi="Arial"/>
      <w:sz w:val="36"/>
    </w:rPr>
  </w:style>
  <w:style w:type="character" w:customStyle="1" w:styleId="Heading9Char3">
    <w:name w:val="Heading 9 Char3"/>
    <w:rsid w:val="00196B69"/>
    <w:rPr>
      <w:rFonts w:ascii="Arial" w:eastAsia="Times New Roman" w:hAnsi="Arial"/>
      <w:sz w:val="36"/>
    </w:rPr>
  </w:style>
  <w:style w:type="character" w:customStyle="1" w:styleId="FooterChar3">
    <w:name w:val="Footer Char3"/>
    <w:rsid w:val="00196B69"/>
    <w:rPr>
      <w:rFonts w:ascii="Arial" w:eastAsia="Times New Roman" w:hAnsi="Arial"/>
      <w:b/>
      <w:i/>
      <w:noProof/>
      <w:sz w:val="18"/>
    </w:rPr>
  </w:style>
  <w:style w:type="character" w:customStyle="1" w:styleId="CommentTextChar3">
    <w:name w:val="Comment Text Char3"/>
    <w:rsid w:val="00196B69"/>
    <w:rPr>
      <w:rFonts w:eastAsia="SimSun"/>
      <w:lang w:val="en-GB"/>
    </w:rPr>
  </w:style>
  <w:style w:type="character" w:customStyle="1" w:styleId="DocumentMapChar2">
    <w:name w:val="Document Map Char2"/>
    <w:uiPriority w:val="99"/>
    <w:rsid w:val="00196B69"/>
    <w:rPr>
      <w:rFonts w:ascii="Tahoma" w:eastAsia="Times New Roman" w:hAnsi="Tahoma" w:cs="Tahoma"/>
      <w:shd w:val="clear" w:color="auto" w:fill="000080"/>
      <w:lang w:val="en-GB"/>
    </w:rPr>
  </w:style>
  <w:style w:type="character" w:customStyle="1" w:styleId="NoteHeadingChar2">
    <w:name w:val="Note Heading Char2"/>
    <w:rsid w:val="00196B69"/>
    <w:rPr>
      <w:lang w:val="x-none" w:eastAsia="x-none"/>
    </w:rPr>
  </w:style>
  <w:style w:type="character" w:customStyle="1" w:styleId="PlainTextChar4">
    <w:name w:val="Plain Text Char4"/>
    <w:rsid w:val="00196B69"/>
    <w:rPr>
      <w:rFonts w:ascii="Courier New" w:eastAsia="SimSun" w:hAnsi="Courier New"/>
      <w:lang w:val="nb-NO"/>
    </w:rPr>
  </w:style>
  <w:style w:type="character" w:customStyle="1" w:styleId="BalloonTextChar2">
    <w:name w:val="Balloon Text Char2"/>
    <w:uiPriority w:val="99"/>
    <w:rsid w:val="00196B69"/>
    <w:rPr>
      <w:rFonts w:ascii="Tahoma" w:eastAsia="Times New Roman" w:hAnsi="Tahoma" w:cs="Tahoma"/>
      <w:sz w:val="16"/>
      <w:szCs w:val="16"/>
      <w:lang w:val="en-GB"/>
    </w:rPr>
  </w:style>
  <w:style w:type="character" w:customStyle="1" w:styleId="BodyTextIndentChar4">
    <w:name w:val="Body Text Indent Char4"/>
    <w:rsid w:val="00196B69"/>
    <w:rPr>
      <w:rFonts w:eastAsia="Batang"/>
      <w:lang w:val="en-GB"/>
    </w:rPr>
  </w:style>
  <w:style w:type="character" w:customStyle="1" w:styleId="BodyText2Char4">
    <w:name w:val="Body Text 2 Char4"/>
    <w:rsid w:val="00196B69"/>
    <w:rPr>
      <w:rFonts w:ascii="CG Times (WN)" w:eastAsia="Malgun Gothic" w:hAnsi="CG Times (WN)"/>
      <w:i/>
      <w:lang w:val="en-GB" w:eastAsia="ko-KR"/>
    </w:rPr>
  </w:style>
  <w:style w:type="character" w:customStyle="1" w:styleId="BodyText3Char4">
    <w:name w:val="Body Text 3 Char4"/>
    <w:rsid w:val="00196B69"/>
    <w:rPr>
      <w:rFonts w:ascii="CG Times (WN)" w:eastAsia="Osaka" w:hAnsi="CG Times (WN)"/>
      <w:color w:val="000000"/>
      <w:lang w:val="en-GB" w:eastAsia="ko-KR"/>
    </w:rPr>
  </w:style>
  <w:style w:type="character" w:customStyle="1" w:styleId="BodyTextIndent2Char4">
    <w:name w:val="Body Text Indent 2 Char4"/>
    <w:rsid w:val="00196B69"/>
    <w:rPr>
      <w:rFonts w:ascii="CG Times (WN)" w:hAnsi="CG Times (WN)"/>
      <w:lang w:val="en-GB"/>
    </w:rPr>
  </w:style>
  <w:style w:type="character" w:customStyle="1" w:styleId="HTMLPreformattedChar2">
    <w:name w:val="HTML Preformatted Char2"/>
    <w:rsid w:val="00196B69"/>
    <w:rPr>
      <w:rFonts w:ascii="Courier New" w:hAnsi="Courier New"/>
      <w:lang w:val="en-GB" w:eastAsia="x-none"/>
    </w:rPr>
  </w:style>
  <w:style w:type="character" w:customStyle="1" w:styleId="ListChar4">
    <w:name w:val="List Char4"/>
    <w:rsid w:val="00196B69"/>
    <w:rPr>
      <w:rFonts w:eastAsia="Times New Roman"/>
    </w:rPr>
  </w:style>
  <w:style w:type="paragraph" w:customStyle="1" w:styleId="wxs">
    <w:name w:val="wxs_正文"/>
    <w:basedOn w:val="Normal"/>
    <w:qFormat/>
    <w:rsid w:val="00196B6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96B6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6B6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96B69"/>
    <w:rPr>
      <w:rFonts w:ascii="Times New Roman" w:eastAsia="SimSun" w:hAnsi="Times New Roman"/>
      <w:b/>
      <w:bCs/>
      <w:kern w:val="44"/>
      <w:sz w:val="30"/>
      <w:szCs w:val="32"/>
      <w:lang w:val="en-GB" w:eastAsia="en-US"/>
    </w:rPr>
  </w:style>
  <w:style w:type="paragraph" w:customStyle="1" w:styleId="NOTE1">
    <w:name w:val="NOTE"/>
    <w:basedOn w:val="B3"/>
    <w:qFormat/>
    <w:rsid w:val="00196B69"/>
    <w:rPr>
      <w:rFonts w:eastAsia="SimSun"/>
      <w:lang w:eastAsia="zh-CN"/>
    </w:rPr>
  </w:style>
  <w:style w:type="table" w:customStyle="1" w:styleId="1ff8">
    <w:name w:val="网格型1"/>
    <w:basedOn w:val="TableNormal"/>
    <w:next w:val="TableGrid"/>
    <w:rsid w:val="00196B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96B69"/>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196B6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196B69"/>
    <w:pPr>
      <w:spacing w:after="120"/>
      <w:ind w:left="0" w:firstLine="0"/>
    </w:pPr>
    <w:rPr>
      <w:rFonts w:eastAsia="SimSun"/>
      <w:b/>
      <w:lang w:eastAsia="zh-CN"/>
    </w:rPr>
  </w:style>
  <w:style w:type="paragraph" w:customStyle="1" w:styleId="ReferenceLine">
    <w:name w:val="Reference Line"/>
    <w:basedOn w:val="BodyText"/>
    <w:rsid w:val="00196B69"/>
    <w:pPr>
      <w:widowControl w:val="0"/>
      <w:spacing w:after="120"/>
    </w:pPr>
    <w:rPr>
      <w:rFonts w:ascii="Arial" w:eastAsia="‚l‚r ‚oƒSƒVƒbƒN" w:hAnsi="Arial"/>
      <w:snapToGrid w:val="0"/>
      <w:lang w:eastAsia="zh-CN"/>
    </w:rPr>
  </w:style>
  <w:style w:type="paragraph" w:customStyle="1" w:styleId="L3">
    <w:name w:val="L3"/>
    <w:rsid w:val="00196B6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96B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96B69"/>
    <w:pPr>
      <w:spacing w:before="120" w:after="220"/>
    </w:pPr>
    <w:rPr>
      <w:rFonts w:ascii="Arial" w:eastAsia="ＭＳ 明朝" w:hAnsi="Arial"/>
      <w:noProof/>
      <w:lang w:val="en-US" w:eastAsia="en-US"/>
    </w:rPr>
  </w:style>
  <w:style w:type="paragraph" w:customStyle="1" w:styleId="nroaml">
    <w:name w:val="nroaml"/>
    <w:basedOn w:val="H6"/>
    <w:rsid w:val="00196B6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196B6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3">
    <w:name w:val="標準太字"/>
    <w:autoRedefine/>
    <w:rsid w:val="00196B69"/>
    <w:rPr>
      <w:b/>
    </w:rPr>
  </w:style>
  <w:style w:type="paragraph" w:customStyle="1" w:styleId="ActionPoint">
    <w:name w:val="ActionPoint"/>
    <w:basedOn w:val="Normal"/>
    <w:rsid w:val="00196B6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96B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96B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96B69"/>
    <w:rPr>
      <w:rFonts w:ascii="Arial Unicode MS" w:eastAsia="Arial Unicode MS" w:hAnsi="Arial Unicode MS" w:cs="Arial Unicode MS"/>
      <w:sz w:val="20"/>
      <w:szCs w:val="20"/>
    </w:rPr>
  </w:style>
  <w:style w:type="paragraph" w:customStyle="1" w:styleId="NormalAfter0pt">
    <w:name w:val="Normal + After:  0 pt"/>
    <w:basedOn w:val="Normal"/>
    <w:rsid w:val="00196B69"/>
    <w:pPr>
      <w:autoSpaceDE w:val="0"/>
      <w:autoSpaceDN w:val="0"/>
      <w:adjustRightInd w:val="0"/>
      <w:spacing w:after="0"/>
    </w:pPr>
    <w:rPr>
      <w:rFonts w:ascii="Arial" w:eastAsia="SimSun" w:hAnsi="Arial"/>
      <w:lang w:eastAsia="zh-CN"/>
    </w:rPr>
  </w:style>
  <w:style w:type="character" w:customStyle="1" w:styleId="PTK">
    <w:name w:val="PTK"/>
    <w:semiHidden/>
    <w:rsid w:val="00196B69"/>
    <w:rPr>
      <w:rFonts w:ascii="Arial" w:hAnsi="Arial" w:cs="Arial"/>
      <w:color w:val="000080"/>
      <w:sz w:val="20"/>
      <w:szCs w:val="20"/>
    </w:rPr>
  </w:style>
  <w:style w:type="paragraph" w:customStyle="1" w:styleId="TdocList">
    <w:name w:val="Tdoc_List"/>
    <w:basedOn w:val="Normal"/>
    <w:rsid w:val="00196B6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96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6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96B69"/>
    <w:pPr>
      <w:ind w:left="2836"/>
    </w:pPr>
    <w:rPr>
      <w:rFonts w:eastAsia="Times New Roman"/>
      <w:lang w:val="x-none"/>
    </w:rPr>
  </w:style>
  <w:style w:type="table" w:customStyle="1" w:styleId="TableGrid7">
    <w:name w:val="Table Grid7"/>
    <w:basedOn w:val="TableNormal"/>
    <w:next w:val="TableGrid"/>
    <w:rsid w:val="00196B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96B69"/>
    <w:rPr>
      <w:lang w:val="en-GB" w:eastAsia="en-US"/>
    </w:rPr>
  </w:style>
  <w:style w:type="paragraph" w:customStyle="1" w:styleId="T">
    <w:name w:val="T"/>
    <w:basedOn w:val="TAC"/>
    <w:rsid w:val="00196B69"/>
    <w:pPr>
      <w:overflowPunct w:val="0"/>
      <w:autoSpaceDE w:val="0"/>
      <w:autoSpaceDN w:val="0"/>
      <w:adjustRightInd w:val="0"/>
      <w:textAlignment w:val="baseline"/>
    </w:pPr>
    <w:rPr>
      <w:rFonts w:eastAsia="SimSun"/>
      <w:lang w:eastAsia="x-none"/>
    </w:rPr>
  </w:style>
  <w:style w:type="character" w:customStyle="1" w:styleId="Char27">
    <w:name w:val="页脚 Char2"/>
    <w:rsid w:val="00196B69"/>
    <w:rPr>
      <w:rFonts w:ascii="Arial" w:hAnsi="Arial"/>
      <w:b/>
      <w:i/>
      <w:noProof/>
      <w:sz w:val="18"/>
    </w:rPr>
  </w:style>
  <w:style w:type="character" w:customStyle="1" w:styleId="Char33">
    <w:name w:val="批注文字 Char3"/>
    <w:uiPriority w:val="99"/>
    <w:qFormat/>
    <w:rsid w:val="00196B69"/>
    <w:rPr>
      <w:lang w:val="en-GB" w:eastAsia="en-US"/>
    </w:rPr>
  </w:style>
  <w:style w:type="paragraph" w:customStyle="1" w:styleId="Pl0">
    <w:name w:val="Pl"/>
    <w:basedOn w:val="Normal"/>
    <w:rsid w:val="00196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Normal"/>
    <w:link w:val="wordsection1Char"/>
    <w:rsid w:val="00196B69"/>
    <w:pPr>
      <w:spacing w:after="0"/>
    </w:pPr>
    <w:rPr>
      <w:rFonts w:ascii="Calibri" w:eastAsia="Calibri" w:hAnsi="Calibri" w:cs="Calibri"/>
      <w:lang w:val="en-US" w:eastAsia="ja-JP"/>
    </w:rPr>
  </w:style>
  <w:style w:type="paragraph" w:customStyle="1" w:styleId="Caption3">
    <w:name w:val="Caption3"/>
    <w:basedOn w:val="Normal"/>
    <w:next w:val="Normal"/>
    <w:rsid w:val="00196B69"/>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196B69"/>
  </w:style>
  <w:style w:type="table" w:customStyle="1" w:styleId="TableStyle111">
    <w:name w:val="Table Style111"/>
    <w:basedOn w:val="TableNormal"/>
    <w:rsid w:val="00196B69"/>
    <w:rPr>
      <w:rFonts w:ascii="Times New Roman" w:eastAsia="Times New Roman" w:hAnsi="Times New Roman"/>
      <w:lang w:val="sv-SE" w:eastAsia="sv-SE"/>
    </w:rPr>
    <w:tblPr/>
  </w:style>
  <w:style w:type="table" w:customStyle="1" w:styleId="TableColorful11">
    <w:name w:val="Table Colorful 11"/>
    <w:basedOn w:val="TableNormal"/>
    <w:next w:val="TableColourful1"/>
    <w:rsid w:val="00196B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96B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96B6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6B69"/>
    <w:rPr>
      <w:rFonts w:ascii="Times New Roman" w:eastAsia="PMingLiU" w:hAnsi="Times New Roman"/>
      <w:lang w:val="sv-SE" w:eastAsia="sv-SE"/>
    </w:rPr>
    <w:tblPr/>
  </w:style>
  <w:style w:type="table" w:customStyle="1" w:styleId="TableGrid43">
    <w:name w:val="Table Grid43"/>
    <w:basedOn w:val="TableNormal"/>
    <w:next w:val="TableGrid"/>
    <w:rsid w:val="00196B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6B69"/>
    <w:rPr>
      <w:rFonts w:ascii="Times New Roman" w:eastAsia="Times New Roman" w:hAnsi="Times New Roman"/>
      <w:lang w:val="sv-SE" w:eastAsia="sv-SE"/>
    </w:rPr>
    <w:tblPr/>
  </w:style>
  <w:style w:type="table" w:customStyle="1" w:styleId="TableGrid212">
    <w:name w:val="Table Grid212"/>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96B6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96B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196B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96B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96B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196B6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96B6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96B69"/>
    <w:rPr>
      <w:i w:val="0"/>
      <w:color w:val="008000"/>
    </w:rPr>
  </w:style>
  <w:style w:type="character" w:customStyle="1" w:styleId="opdict3lineoneresulttip">
    <w:name w:val="op_dict3_lineone_result_tip"/>
    <w:rsid w:val="00196B69"/>
    <w:rPr>
      <w:color w:val="999999"/>
    </w:rPr>
  </w:style>
  <w:style w:type="character" w:customStyle="1" w:styleId="c-icon">
    <w:name w:val="c-icon"/>
    <w:rsid w:val="00196B69"/>
  </w:style>
  <w:style w:type="paragraph" w:customStyle="1" w:styleId="StyleFPArialLatin9ptCentrGauche5cmDroite50">
    <w:name w:val="Style FP + Arial (Latin) 9 pt Centré Gauche? :  5 cm Droite :  5.."/>
    <w:basedOn w:val="FP"/>
    <w:rsid w:val="00196B6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196B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96B69"/>
    <w:rPr>
      <w:rFonts w:ascii="Arial" w:hAnsi="Arial"/>
      <w:b/>
      <w:i/>
      <w:noProof/>
      <w:sz w:val="18"/>
      <w:lang w:val="en-GB"/>
    </w:rPr>
  </w:style>
  <w:style w:type="character" w:customStyle="1" w:styleId="CharChar181">
    <w:name w:val="Char Char181"/>
    <w:rsid w:val="00196B69"/>
    <w:rPr>
      <w:rFonts w:ascii="Arial" w:hAnsi="Arial"/>
      <w:lang w:val="x-none" w:eastAsia="en-US"/>
    </w:rPr>
  </w:style>
  <w:style w:type="paragraph" w:customStyle="1" w:styleId="CharCharCharCharCharCharCharCharCharCharCharChar1">
    <w:name w:val="Char Char Char Char Char Char Char Char Char Char Char Char1"/>
    <w:semiHidden/>
    <w:rsid w:val="00196B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96B69"/>
    <w:rPr>
      <w:rFonts w:ascii="Arial" w:eastAsia="ＭＳ 明朝" w:hAnsi="Arial"/>
      <w:lang w:val="en-GB" w:eastAsia="en-US"/>
    </w:rPr>
  </w:style>
  <w:style w:type="character" w:customStyle="1" w:styleId="CarCar81">
    <w:name w:val="Car Car81"/>
    <w:rsid w:val="00196B69"/>
    <w:rPr>
      <w:rFonts w:ascii="Arial" w:eastAsia="ＭＳ 明朝" w:hAnsi="Arial"/>
      <w:sz w:val="36"/>
      <w:lang w:val="en-GB" w:eastAsia="en-US"/>
    </w:rPr>
  </w:style>
  <w:style w:type="character" w:customStyle="1" w:styleId="CarCar31">
    <w:name w:val="Car Car31"/>
    <w:rsid w:val="00196B69"/>
    <w:rPr>
      <w:rFonts w:ascii="Arial" w:eastAsia="ＭＳ 明朝" w:hAnsi="Arial"/>
      <w:sz w:val="36"/>
      <w:lang w:val="en-GB" w:eastAsia="en-US"/>
    </w:rPr>
  </w:style>
  <w:style w:type="character" w:customStyle="1" w:styleId="CarCar71">
    <w:name w:val="Car Car71"/>
    <w:rsid w:val="00196B69"/>
    <w:rPr>
      <w:rFonts w:eastAsia="ＭＳ 明朝"/>
      <w:lang w:val="en-GB" w:eastAsia="en-US"/>
    </w:rPr>
  </w:style>
  <w:style w:type="character" w:customStyle="1" w:styleId="CarCar61">
    <w:name w:val="Car Car61"/>
    <w:rsid w:val="00196B69"/>
    <w:rPr>
      <w:rFonts w:ascii="Courier New" w:hAnsi="Courier New"/>
      <w:lang w:val="nb-NO" w:eastAsia="ja-JP"/>
    </w:rPr>
  </w:style>
  <w:style w:type="character" w:customStyle="1" w:styleId="CarCar21">
    <w:name w:val="Car Car21"/>
    <w:rsid w:val="00196B69"/>
    <w:rPr>
      <w:rFonts w:eastAsia="ＭＳ 明朝"/>
      <w:lang w:val="en-GB" w:eastAsia="ja-JP"/>
    </w:rPr>
  </w:style>
  <w:style w:type="character" w:customStyle="1" w:styleId="CarCar91">
    <w:name w:val="Car Car91"/>
    <w:rsid w:val="00196B69"/>
    <w:rPr>
      <w:rFonts w:ascii="Arial" w:hAnsi="Arial"/>
      <w:lang w:val="en-GB" w:eastAsia="ja-JP"/>
    </w:rPr>
  </w:style>
  <w:style w:type="character" w:customStyle="1" w:styleId="CarCar101">
    <w:name w:val="Car Car101"/>
    <w:rsid w:val="00196B69"/>
    <w:rPr>
      <w:rFonts w:ascii="Arial" w:hAnsi="Arial"/>
      <w:lang w:val="en-GB" w:eastAsia="ja-JP"/>
    </w:rPr>
  </w:style>
  <w:style w:type="character" w:customStyle="1" w:styleId="810">
    <w:name w:val="(文字) (文字)81"/>
    <w:rsid w:val="00196B69"/>
    <w:rPr>
      <w:rFonts w:ascii="Arial" w:eastAsia="ＭＳ 明朝" w:hAnsi="Arial"/>
      <w:lang w:val="en-GB" w:eastAsia="ar-SA" w:bidi="ar-SA"/>
    </w:rPr>
  </w:style>
  <w:style w:type="character" w:customStyle="1" w:styleId="710">
    <w:name w:val="(文字) (文字)71"/>
    <w:rsid w:val="00196B69"/>
    <w:rPr>
      <w:rFonts w:ascii="Arial" w:eastAsia="ＭＳ 明朝" w:hAnsi="Arial"/>
      <w:sz w:val="36"/>
      <w:lang w:val="en-GB" w:eastAsia="ar-SA" w:bidi="ar-SA"/>
    </w:rPr>
  </w:style>
  <w:style w:type="character" w:customStyle="1" w:styleId="610">
    <w:name w:val="(文字) (文字)61"/>
    <w:rsid w:val="00196B69"/>
    <w:rPr>
      <w:rFonts w:eastAsia="ＭＳ 明朝"/>
      <w:lang w:val="en-GB" w:eastAsia="ar-SA" w:bidi="ar-SA"/>
    </w:rPr>
  </w:style>
  <w:style w:type="character" w:customStyle="1" w:styleId="514">
    <w:name w:val="(文字) (文字)51"/>
    <w:rsid w:val="00196B69"/>
    <w:rPr>
      <w:rFonts w:ascii="Courier New" w:eastAsia="ＭＳ 明朝" w:hAnsi="Courier New"/>
      <w:lang w:val="nb-NO" w:eastAsia="ar-SA" w:bidi="ar-SA"/>
    </w:rPr>
  </w:style>
  <w:style w:type="character" w:customStyle="1" w:styleId="CharChar231">
    <w:name w:val="Char Char231"/>
    <w:rsid w:val="00196B69"/>
    <w:rPr>
      <w:rFonts w:ascii="Arial" w:hAnsi="Arial"/>
      <w:lang w:val="en-GB" w:eastAsia="en-US"/>
    </w:rPr>
  </w:style>
  <w:style w:type="character" w:customStyle="1" w:styleId="Titre33">
    <w:name w:val="Titre 33"/>
    <w:rsid w:val="00196B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96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96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96B6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96B69"/>
    <w:rPr>
      <w:rFonts w:ascii="Calibri" w:eastAsia="Calibri" w:hAnsi="Calibri" w:cs="Calibri"/>
      <w:lang w:val="en-US" w:eastAsia="ja-JP"/>
    </w:rPr>
  </w:style>
  <w:style w:type="paragraph" w:customStyle="1" w:styleId="xxxxxxxb1">
    <w:name w:val="x_x_x_xxxxb1"/>
    <w:basedOn w:val="Normal"/>
    <w:rsid w:val="00196B69"/>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196B69"/>
    <w:pPr>
      <w:spacing w:before="100" w:beforeAutospacing="1" w:after="100" w:afterAutospacing="1"/>
    </w:pPr>
    <w:rPr>
      <w:rFonts w:eastAsia="SimSun"/>
      <w:sz w:val="24"/>
      <w:szCs w:val="24"/>
      <w:lang w:val="en-US" w:eastAsia="zh-CN"/>
    </w:rPr>
  </w:style>
  <w:style w:type="paragraph" w:customStyle="1" w:styleId="1ff9">
    <w:name w:val="正文1"/>
    <w:rsid w:val="00196B6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96B6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6">
    <w:name w:val="正文2"/>
    <w:rsid w:val="00196B69"/>
    <w:pPr>
      <w:jc w:val="both"/>
    </w:pPr>
    <w:rPr>
      <w:rFonts w:ascii="Times New Roman" w:eastAsia="SimSun" w:hAnsi="Times New Roman"/>
      <w:kern w:val="2"/>
      <w:sz w:val="21"/>
      <w:szCs w:val="21"/>
      <w:lang w:val="en-US" w:eastAsia="zh-CN"/>
    </w:rPr>
  </w:style>
  <w:style w:type="paragraph" w:customStyle="1" w:styleId="af4">
    <w:name w:val="文档标题"/>
    <w:basedOn w:val="Normal"/>
    <w:rsid w:val="00196B6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196B69"/>
    <w:rPr>
      <w:color w:val="808080"/>
      <w:shd w:val="clear" w:color="auto" w:fill="E6E6E6"/>
    </w:rPr>
  </w:style>
  <w:style w:type="character" w:customStyle="1" w:styleId="Char34">
    <w:name w:val="批注框文本 Char3"/>
    <w:uiPriority w:val="99"/>
    <w:rsid w:val="00196B69"/>
    <w:rPr>
      <w:rFonts w:ascii="Segoe UI" w:hAnsi="Segoe UI" w:cs="Segoe UI"/>
      <w:sz w:val="18"/>
      <w:szCs w:val="18"/>
      <w:lang w:val="en-GB"/>
    </w:rPr>
  </w:style>
  <w:style w:type="character" w:customStyle="1" w:styleId="Char35">
    <w:name w:val="文档结构图 Char3"/>
    <w:uiPriority w:val="99"/>
    <w:rsid w:val="00196B69"/>
    <w:rPr>
      <w:rFonts w:ascii="Tahoma" w:hAnsi="Tahoma" w:cs="Tahoma"/>
      <w:shd w:val="clear" w:color="auto" w:fill="000080"/>
      <w:lang w:val="en-GB"/>
    </w:rPr>
  </w:style>
  <w:style w:type="character" w:customStyle="1" w:styleId="8Char3">
    <w:name w:val="标题 8 Char3"/>
    <w:rsid w:val="00196B69"/>
    <w:rPr>
      <w:rFonts w:ascii="Arial" w:eastAsia="SimSun" w:hAnsi="Arial"/>
      <w:sz w:val="36"/>
      <w:lang w:eastAsia="zh-CN"/>
    </w:rPr>
  </w:style>
  <w:style w:type="character" w:customStyle="1" w:styleId="9Char3">
    <w:name w:val="标题 9 Char3"/>
    <w:rsid w:val="00196B69"/>
    <w:rPr>
      <w:rFonts w:ascii="Arial" w:eastAsia="SimSun" w:hAnsi="Arial"/>
      <w:sz w:val="36"/>
      <w:lang w:eastAsia="zh-CN"/>
    </w:rPr>
  </w:style>
  <w:style w:type="character" w:customStyle="1" w:styleId="Char36">
    <w:name w:val="纯文本 Char3"/>
    <w:uiPriority w:val="99"/>
    <w:rsid w:val="00196B6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69"/>
    <w:rPr>
      <w:rFonts w:ascii="Times New Roman" w:hAnsi="Times New Roman"/>
      <w:lang w:val="en-GB"/>
    </w:rPr>
  </w:style>
  <w:style w:type="character" w:customStyle="1" w:styleId="T1Char4">
    <w:name w:val="T1 Char4"/>
    <w:aliases w:val="Header 6 Char Char4"/>
    <w:rsid w:val="00196B69"/>
    <w:rPr>
      <w:rFonts w:ascii="Arial" w:eastAsia="Times New Roman" w:hAnsi="Arial" w:cs="Times New Roman"/>
      <w:sz w:val="20"/>
      <w:szCs w:val="20"/>
      <w:lang w:val="en-GB"/>
    </w:rPr>
  </w:style>
  <w:style w:type="table" w:customStyle="1" w:styleId="SGSTableBasic111">
    <w:name w:val="SGS Table Basic 111"/>
    <w:basedOn w:val="TableNormal"/>
    <w:next w:val="TableGrid"/>
    <w:rsid w:val="00196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96B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96B69"/>
    <w:rPr>
      <w:rFonts w:ascii="Times New Roman" w:eastAsia="ＭＳ 明朝" w:hAnsi="Times New Roman"/>
      <w:lang w:val="en-GB" w:eastAsia="en-US"/>
    </w:rPr>
  </w:style>
  <w:style w:type="paragraph" w:customStyle="1" w:styleId="264">
    <w:name w:val="本文 26"/>
    <w:basedOn w:val="Normal"/>
    <w:uiPriority w:val="99"/>
    <w:rsid w:val="00196B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Normal"/>
    <w:uiPriority w:val="99"/>
    <w:rsid w:val="00196B69"/>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TableNormal"/>
    <w:next w:val="TableGrid"/>
    <w:rsid w:val="00196B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96B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6B69"/>
    <w:rPr>
      <w:rFonts w:ascii="Times New Roman" w:eastAsia="ＭＳ 明朝" w:hAnsi="Times New Roman"/>
      <w:lang w:val="sv-SE" w:eastAsia="sv-SE"/>
    </w:rPr>
    <w:tblPr/>
  </w:style>
  <w:style w:type="table" w:customStyle="1" w:styleId="TableGrid113">
    <w:name w:val="Table Grid113"/>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96B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96B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96B6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96B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96B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96B6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96B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96B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96B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96B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196B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96B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96B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96B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96B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96B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96B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96B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96B69"/>
    <w:rPr>
      <w:rFonts w:ascii="Times New Roman" w:eastAsia="Times New Roman" w:hAnsi="Times New Roman"/>
      <w:lang w:eastAsia="en-GB"/>
    </w:rPr>
  </w:style>
  <w:style w:type="character" w:customStyle="1" w:styleId="1ffb">
    <w:name w:val="表題 (文字)1"/>
    <w:aliases w:val="Section Header (文字)1"/>
    <w:rsid w:val="00196B69"/>
    <w:rPr>
      <w:rFonts w:ascii="Calibri Light" w:eastAsia="游ゴシック Light" w:hAnsi="Calibri Light" w:cs="Times New Roman"/>
      <w:b/>
      <w:bCs/>
      <w:kern w:val="28"/>
      <w:sz w:val="32"/>
      <w:szCs w:val="32"/>
      <w:lang w:eastAsia="en-US"/>
    </w:rPr>
  </w:style>
  <w:style w:type="paragraph" w:customStyle="1" w:styleId="73">
    <w:name w:val="変更箇所7"/>
    <w:uiPriority w:val="99"/>
    <w:semiHidden/>
    <w:rsid w:val="00196B69"/>
    <w:pPr>
      <w:autoSpaceDN w:val="0"/>
    </w:pPr>
    <w:rPr>
      <w:rFonts w:ascii="Times New Roman" w:eastAsia="ＭＳ 明朝" w:hAnsi="Times New Roman"/>
      <w:lang w:val="en-GB" w:eastAsia="en-US"/>
    </w:rPr>
  </w:style>
  <w:style w:type="paragraph" w:customStyle="1" w:styleId="95">
    <w:name w:val="吹き出し9"/>
    <w:basedOn w:val="Normal"/>
    <w:uiPriority w:val="99"/>
    <w:rsid w:val="00196B69"/>
    <w:pPr>
      <w:autoSpaceDN w:val="0"/>
    </w:pPr>
    <w:rPr>
      <w:rFonts w:ascii="Tahoma" w:eastAsia="ＭＳ 明朝" w:hAnsi="Tahoma" w:cs="Tahoma"/>
      <w:sz w:val="16"/>
      <w:szCs w:val="16"/>
      <w:lang w:eastAsia="zh-CN"/>
    </w:rPr>
  </w:style>
  <w:style w:type="paragraph" w:customStyle="1" w:styleId="74">
    <w:name w:val="図表番号7"/>
    <w:basedOn w:val="Normal"/>
    <w:uiPriority w:val="99"/>
    <w:rsid w:val="00196B69"/>
    <w:pPr>
      <w:suppressLineNumbers/>
      <w:suppressAutoHyphens/>
      <w:autoSpaceDN w:val="0"/>
      <w:spacing w:before="120" w:after="120"/>
    </w:pPr>
    <w:rPr>
      <w:rFonts w:eastAsia="ＭＳ 明朝" w:cs="Mangal"/>
      <w:i/>
      <w:iCs/>
      <w:sz w:val="24"/>
      <w:szCs w:val="24"/>
      <w:lang w:eastAsia="ar-SA"/>
    </w:rPr>
  </w:style>
  <w:style w:type="paragraph" w:customStyle="1" w:styleId="75">
    <w:name w:val="段落番号7"/>
    <w:basedOn w:val="List"/>
    <w:uiPriority w:val="99"/>
    <w:rsid w:val="00196B6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5"/>
    <w:uiPriority w:val="99"/>
    <w:rsid w:val="00196B69"/>
    <w:pPr>
      <w:ind w:left="851" w:hanging="284"/>
    </w:pPr>
  </w:style>
  <w:style w:type="paragraph" w:customStyle="1" w:styleId="76">
    <w:name w:val="箇条書き7"/>
    <w:basedOn w:val="List"/>
    <w:uiPriority w:val="99"/>
    <w:rsid w:val="00196B6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6"/>
    <w:uiPriority w:val="99"/>
    <w:rsid w:val="00196B69"/>
    <w:pPr>
      <w:tabs>
        <w:tab w:val="clear" w:pos="644"/>
        <w:tab w:val="num" w:pos="1494"/>
      </w:tabs>
      <w:ind w:left="851" w:hanging="284"/>
    </w:pPr>
  </w:style>
  <w:style w:type="paragraph" w:customStyle="1" w:styleId="370">
    <w:name w:val="箇条書き 37"/>
    <w:basedOn w:val="271"/>
    <w:uiPriority w:val="99"/>
    <w:rsid w:val="00196B69"/>
    <w:pPr>
      <w:ind w:left="1135"/>
    </w:pPr>
  </w:style>
  <w:style w:type="paragraph" w:customStyle="1" w:styleId="272">
    <w:name w:val="一覧 27"/>
    <w:basedOn w:val="List"/>
    <w:uiPriority w:val="99"/>
    <w:rsid w:val="00196B6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196B69"/>
    <w:pPr>
      <w:ind w:left="1135"/>
    </w:pPr>
  </w:style>
  <w:style w:type="paragraph" w:customStyle="1" w:styleId="470">
    <w:name w:val="一覧 47"/>
    <w:basedOn w:val="371"/>
    <w:uiPriority w:val="99"/>
    <w:rsid w:val="00196B69"/>
    <w:pPr>
      <w:ind w:left="1418"/>
    </w:pPr>
  </w:style>
  <w:style w:type="paragraph" w:customStyle="1" w:styleId="570">
    <w:name w:val="一覧 57"/>
    <w:basedOn w:val="470"/>
    <w:uiPriority w:val="99"/>
    <w:rsid w:val="00196B69"/>
    <w:pPr>
      <w:ind w:left="1702"/>
    </w:pPr>
  </w:style>
  <w:style w:type="paragraph" w:customStyle="1" w:styleId="471">
    <w:name w:val="箇条書き 47"/>
    <w:basedOn w:val="370"/>
    <w:uiPriority w:val="99"/>
    <w:rsid w:val="00196B69"/>
    <w:pPr>
      <w:ind w:left="1418"/>
    </w:pPr>
  </w:style>
  <w:style w:type="paragraph" w:customStyle="1" w:styleId="571">
    <w:name w:val="箇条書き 57"/>
    <w:basedOn w:val="471"/>
    <w:uiPriority w:val="99"/>
    <w:rsid w:val="00196B69"/>
    <w:pPr>
      <w:ind w:left="1702"/>
    </w:pPr>
  </w:style>
  <w:style w:type="paragraph" w:customStyle="1" w:styleId="77">
    <w:name w:val="コメント文字列7"/>
    <w:basedOn w:val="Normal"/>
    <w:uiPriority w:val="99"/>
    <w:rsid w:val="00196B69"/>
    <w:pPr>
      <w:suppressAutoHyphens/>
      <w:autoSpaceDN w:val="0"/>
    </w:pPr>
    <w:rPr>
      <w:rFonts w:eastAsia="ＭＳ 明朝" w:cs="CG Times (WN)"/>
      <w:lang w:eastAsia="ar-SA"/>
    </w:rPr>
  </w:style>
  <w:style w:type="paragraph" w:customStyle="1" w:styleId="78">
    <w:name w:val="コメント内容7"/>
    <w:basedOn w:val="77"/>
    <w:next w:val="77"/>
    <w:uiPriority w:val="99"/>
    <w:rsid w:val="00196B69"/>
  </w:style>
  <w:style w:type="paragraph" w:customStyle="1" w:styleId="79">
    <w:name w:val="見出しマップ7"/>
    <w:basedOn w:val="Normal"/>
    <w:uiPriority w:val="99"/>
    <w:rsid w:val="00196B69"/>
    <w:pPr>
      <w:shd w:val="clear" w:color="auto" w:fill="000080"/>
      <w:suppressAutoHyphens/>
      <w:autoSpaceDN w:val="0"/>
    </w:pPr>
    <w:rPr>
      <w:rFonts w:ascii="Tahoma" w:eastAsia="ＭＳ 明朝" w:hAnsi="Tahoma" w:cs="Tahoma"/>
      <w:lang w:eastAsia="ar-SA"/>
    </w:rPr>
  </w:style>
  <w:style w:type="paragraph" w:customStyle="1" w:styleId="7a">
    <w:name w:val="書式なし7"/>
    <w:basedOn w:val="Normal"/>
    <w:uiPriority w:val="99"/>
    <w:rsid w:val="00196B69"/>
    <w:pPr>
      <w:suppressAutoHyphens/>
      <w:autoSpaceDN w:val="0"/>
    </w:pPr>
    <w:rPr>
      <w:rFonts w:ascii="Courier New" w:eastAsia="ＭＳ 明朝" w:hAnsi="Courier New" w:cs="CG Times (WN)"/>
      <w:lang w:val="nb-NO" w:eastAsia="ar-SA"/>
    </w:rPr>
  </w:style>
  <w:style w:type="paragraph" w:customStyle="1" w:styleId="Web7">
    <w:name w:val="標準 (Web)7"/>
    <w:basedOn w:val="Normal"/>
    <w:uiPriority w:val="99"/>
    <w:rsid w:val="00196B6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96B69"/>
    <w:pPr>
      <w:suppressAutoHyphens/>
      <w:autoSpaceDN w:val="0"/>
      <w:ind w:left="567"/>
    </w:pPr>
    <w:rPr>
      <w:rFonts w:ascii="Arial" w:eastAsia="ＭＳ 明朝" w:hAnsi="Arial" w:cs="Arial"/>
      <w:lang w:eastAsia="ar-SA"/>
    </w:rPr>
  </w:style>
  <w:style w:type="paragraph" w:customStyle="1" w:styleId="7b">
    <w:name w:val="標準インデント7"/>
    <w:basedOn w:val="Normal"/>
    <w:uiPriority w:val="99"/>
    <w:rsid w:val="00196B69"/>
    <w:pPr>
      <w:suppressAutoHyphens/>
      <w:autoSpaceDN w:val="0"/>
      <w:ind w:left="708"/>
    </w:pPr>
    <w:rPr>
      <w:rFonts w:eastAsia="ＭＳ 明朝" w:cs="CG Times (WN)"/>
      <w:lang w:eastAsia="ar-SA"/>
    </w:rPr>
  </w:style>
  <w:style w:type="paragraph" w:customStyle="1" w:styleId="7c">
    <w:name w:val="記7"/>
    <w:basedOn w:val="Normal"/>
    <w:next w:val="Normal"/>
    <w:uiPriority w:val="99"/>
    <w:rsid w:val="00196B69"/>
    <w:pPr>
      <w:suppressAutoHyphens/>
      <w:autoSpaceDN w:val="0"/>
    </w:pPr>
    <w:rPr>
      <w:rFonts w:eastAsia="ＭＳ 明朝" w:cs="CG Times (WN)"/>
      <w:lang w:eastAsia="ar-SA"/>
    </w:rPr>
  </w:style>
  <w:style w:type="paragraph" w:customStyle="1" w:styleId="HTML7">
    <w:name w:val="HTML 書式付き7"/>
    <w:basedOn w:val="Normal"/>
    <w:uiPriority w:val="99"/>
    <w:rsid w:val="00196B69"/>
    <w:pPr>
      <w:suppressAutoHyphens/>
      <w:autoSpaceDN w:val="0"/>
    </w:pPr>
    <w:rPr>
      <w:rFonts w:ascii="Courier New" w:eastAsia="ＭＳ 明朝" w:hAnsi="Courier New" w:cs="Courier New"/>
      <w:lang w:eastAsia="ar-SA"/>
    </w:rPr>
  </w:style>
  <w:style w:type="paragraph" w:customStyle="1" w:styleId="274">
    <w:name w:val="本文 27"/>
    <w:basedOn w:val="Normal"/>
    <w:uiPriority w:val="99"/>
    <w:rsid w:val="00196B69"/>
    <w:pPr>
      <w:suppressAutoHyphens/>
      <w:autoSpaceDN w:val="0"/>
      <w:spacing w:after="120"/>
    </w:pPr>
    <w:rPr>
      <w:rFonts w:eastAsia="ＭＳ 明朝" w:cs="CG Times (WN)"/>
      <w:lang w:eastAsia="ar-SA"/>
    </w:rPr>
  </w:style>
  <w:style w:type="paragraph" w:customStyle="1" w:styleId="372">
    <w:name w:val="本文 37"/>
    <w:basedOn w:val="Normal"/>
    <w:uiPriority w:val="99"/>
    <w:rsid w:val="00196B69"/>
    <w:pPr>
      <w:suppressAutoHyphens/>
      <w:autoSpaceDN w:val="0"/>
      <w:spacing w:after="120"/>
    </w:pPr>
    <w:rPr>
      <w:rFonts w:eastAsia="ＭＳ 明朝" w:cs="CG Times (WN)"/>
      <w:lang w:eastAsia="ar-SA"/>
    </w:rPr>
  </w:style>
  <w:style w:type="character" w:customStyle="1" w:styleId="7d">
    <w:name w:val="段落フォント7"/>
    <w:rsid w:val="00196B69"/>
  </w:style>
  <w:style w:type="character" w:customStyle="1" w:styleId="7e">
    <w:name w:val="コメント参照7"/>
    <w:rsid w:val="00196B69"/>
    <w:rPr>
      <w:sz w:val="16"/>
    </w:rPr>
  </w:style>
  <w:style w:type="paragraph" w:customStyle="1" w:styleId="940">
    <w:name w:val="目录 94"/>
    <w:basedOn w:val="TOC8"/>
    <w:rsid w:val="00196B6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6">
    <w:name w:val="题注4"/>
    <w:basedOn w:val="Normal"/>
    <w:next w:val="Normal"/>
    <w:rsid w:val="00196B69"/>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196B6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96B69"/>
    <w:pPr>
      <w:keepNext/>
      <w:keepLines/>
      <w:spacing w:after="0"/>
      <w:ind w:left="851" w:hanging="851"/>
    </w:pPr>
    <w:rPr>
      <w:rFonts w:ascii="Arial" w:eastAsia="SimSun" w:hAnsi="Arial"/>
      <w:sz w:val="18"/>
      <w:lang w:eastAsia="en-GB"/>
    </w:rPr>
  </w:style>
  <w:style w:type="character" w:customStyle="1" w:styleId="search-word-mail">
    <w:name w:val="search-word-mail"/>
    <w:rsid w:val="00196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3241</TotalTime>
  <Pages>2</Pages>
  <Words>40317</Words>
  <Characters>229813</Characters>
  <Application>Microsoft Office Word</Application>
  <DocSecurity>0</DocSecurity>
  <Lines>1915</Lines>
  <Paragraphs>539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84</cp:revision>
  <cp:lastPrinted>1899-12-31T23:00:00Z</cp:lastPrinted>
  <dcterms:created xsi:type="dcterms:W3CDTF">2020-02-03T08:32:00Z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R5-234892</vt:lpwstr>
  </property>
  <property fmtid="{D5CDD505-2E9C-101B-9397-08002B2CF9AE}" pid="9" name="Spec#">
    <vt:lpwstr>38.903</vt:lpwstr>
  </property>
  <property fmtid="{D5CDD505-2E9C-101B-9397-08002B2CF9AE}" pid="10" name="Cr#">
    <vt:lpwstr>0580</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FR2c MU</vt:lpwstr>
  </property>
  <property fmtid="{D5CDD505-2E9C-101B-9397-08002B2CF9AE}" pid="20" name="MtgTitle">
    <vt:lpwstr> </vt:lpwstr>
  </property>
</Properties>
</file>